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28D665" w14:textId="0E86DB74" w:rsidR="00E4471A" w:rsidRPr="00E4471A" w:rsidRDefault="00E4471A" w:rsidP="00E4471A">
      <w:pPr>
        <w:tabs>
          <w:tab w:val="right" w:pos="9639"/>
        </w:tabs>
        <w:overflowPunct/>
        <w:autoSpaceDE/>
        <w:autoSpaceDN/>
        <w:adjustRightInd/>
        <w:spacing w:after="0"/>
        <w:textAlignment w:val="auto"/>
        <w:rPr>
          <w:rFonts w:ascii="Arial" w:eastAsia="宋体" w:hAnsi="Arial"/>
          <w:b/>
          <w:i/>
          <w:noProof/>
          <w:sz w:val="28"/>
          <w:lang w:eastAsia="en-US"/>
        </w:rPr>
      </w:pPr>
      <w:r w:rsidRPr="00E4471A">
        <w:rPr>
          <w:rFonts w:ascii="Arial" w:eastAsia="宋体" w:hAnsi="Arial" w:cs="Arial"/>
          <w:b/>
          <w:bCs/>
          <w:sz w:val="24"/>
          <w:szCs w:val="24"/>
          <w:lang w:eastAsia="en-US"/>
        </w:rPr>
        <w:t>3GPP TSG-RAN WG3 Meeting #129</w:t>
      </w:r>
      <w:r w:rsidRPr="00E4471A">
        <w:rPr>
          <w:rFonts w:ascii="Arial" w:eastAsia="宋体" w:hAnsi="Arial"/>
          <w:b/>
          <w:i/>
          <w:noProof/>
          <w:sz w:val="28"/>
          <w:lang w:eastAsia="en-US"/>
        </w:rPr>
        <w:tab/>
      </w:r>
      <w:r w:rsidR="00666F39" w:rsidRPr="00666F39">
        <w:rPr>
          <w:rFonts w:ascii="Arial" w:eastAsia="宋体" w:hAnsi="Arial"/>
          <w:b/>
          <w:noProof/>
          <w:sz w:val="28"/>
          <w:lang w:eastAsia="en-US"/>
        </w:rPr>
        <w:t>R3-255681</w:t>
      </w:r>
    </w:p>
    <w:p w14:paraId="40B5BBF4" w14:textId="77777777" w:rsidR="00E4471A" w:rsidRPr="00E4471A" w:rsidRDefault="00E4471A" w:rsidP="00E4471A">
      <w:pPr>
        <w:widowControl w:val="0"/>
        <w:tabs>
          <w:tab w:val="right" w:pos="9639"/>
        </w:tabs>
        <w:overflowPunct/>
        <w:autoSpaceDE/>
        <w:autoSpaceDN/>
        <w:adjustRightInd/>
        <w:spacing w:after="0"/>
        <w:textAlignment w:val="auto"/>
        <w:rPr>
          <w:rFonts w:ascii="Arial" w:eastAsia="宋体" w:hAnsi="Arial" w:cs="Arial"/>
          <w:b/>
          <w:bCs/>
          <w:noProof/>
          <w:sz w:val="24"/>
          <w:szCs w:val="24"/>
          <w:lang w:eastAsia="en-US"/>
        </w:rPr>
      </w:pPr>
      <w:bookmarkStart w:id="0" w:name="_Hlk160525530"/>
      <w:r w:rsidRPr="00E4471A">
        <w:rPr>
          <w:rFonts w:ascii="Arial" w:eastAsia="宋体" w:hAnsi="Arial" w:cs="Arial"/>
          <w:b/>
          <w:noProof/>
          <w:sz w:val="24"/>
          <w:szCs w:val="24"/>
          <w:lang w:eastAsia="en-US"/>
        </w:rPr>
        <w:t>Bengaluru, India, 25</w:t>
      </w:r>
      <w:r w:rsidRPr="00E4471A">
        <w:rPr>
          <w:rFonts w:ascii="Arial" w:eastAsia="宋体" w:hAnsi="Arial" w:cs="Arial"/>
          <w:b/>
          <w:noProof/>
          <w:sz w:val="24"/>
          <w:szCs w:val="24"/>
          <w:vertAlign w:val="superscript"/>
          <w:lang w:eastAsia="en-US"/>
        </w:rPr>
        <w:t>th</w:t>
      </w:r>
      <w:r w:rsidRPr="00E4471A">
        <w:rPr>
          <w:rFonts w:ascii="Arial" w:eastAsia="宋体" w:hAnsi="Arial" w:cs="Arial"/>
          <w:b/>
          <w:noProof/>
          <w:sz w:val="24"/>
          <w:szCs w:val="24"/>
          <w:lang w:eastAsia="en-US"/>
        </w:rPr>
        <w:t xml:space="preserve"> ~29</w:t>
      </w:r>
      <w:r w:rsidRPr="00E4471A">
        <w:rPr>
          <w:rFonts w:ascii="Arial" w:eastAsia="宋体" w:hAnsi="Arial" w:cs="Arial"/>
          <w:b/>
          <w:noProof/>
          <w:sz w:val="24"/>
          <w:szCs w:val="24"/>
          <w:vertAlign w:val="superscript"/>
          <w:lang w:eastAsia="en-US"/>
        </w:rPr>
        <w:t>th</w:t>
      </w:r>
      <w:r w:rsidRPr="00E4471A">
        <w:rPr>
          <w:rFonts w:ascii="Arial" w:eastAsia="宋体" w:hAnsi="Arial" w:cs="Arial"/>
          <w:b/>
          <w:noProof/>
          <w:sz w:val="24"/>
          <w:szCs w:val="24"/>
          <w:lang w:eastAsia="en-US"/>
        </w:rPr>
        <w:t xml:space="preserve"> Aug, 2025</w:t>
      </w:r>
    </w:p>
    <w:bookmarkEnd w:id="0"/>
    <w:p w14:paraId="10991FDE" w14:textId="77777777" w:rsidR="00E27DCE" w:rsidRPr="00E4471A" w:rsidRDefault="00E27DCE" w:rsidP="00E27DCE">
      <w:pPr>
        <w:tabs>
          <w:tab w:val="right" w:pos="9639"/>
        </w:tabs>
        <w:overflowPunct/>
        <w:autoSpaceDE/>
        <w:autoSpaceDN/>
        <w:adjustRightInd/>
        <w:spacing w:after="240"/>
        <w:textAlignment w:val="auto"/>
        <w:rPr>
          <w:rFonts w:ascii="Arial" w:eastAsia="等线" w:hAnsi="Arial" w:cs="Arial"/>
          <w:b/>
          <w:sz w:val="24"/>
          <w:lang w:eastAsia="en-US"/>
        </w:rPr>
      </w:pPr>
    </w:p>
    <w:p w14:paraId="57F6ED99" w14:textId="4C94318A" w:rsidR="00406CBE" w:rsidRDefault="000C444F">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A47363">
        <w:rPr>
          <w:rFonts w:ascii="Arial" w:eastAsia="MS Mincho" w:hAnsi="Arial" w:cs="Arial"/>
          <w:b/>
          <w:sz w:val="24"/>
          <w:szCs w:val="24"/>
          <w:lang w:eastAsia="en-US"/>
        </w:rPr>
        <w:t>19.2</w:t>
      </w:r>
    </w:p>
    <w:p w14:paraId="3705E2F8" w14:textId="14754CAF" w:rsidR="00406CBE" w:rsidRDefault="000C44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w:t>
      </w:r>
      <w:r w:rsidR="00D067EF">
        <w:rPr>
          <w:rFonts w:ascii="Arial" w:eastAsia="MS Mincho" w:hAnsi="Arial" w:cs="Arial"/>
          <w:b/>
          <w:sz w:val="24"/>
          <w:szCs w:val="24"/>
          <w:lang w:eastAsia="en-US"/>
        </w:rPr>
        <w:t>, China Telecom, China Unicom</w:t>
      </w:r>
    </w:p>
    <w:p w14:paraId="27F36F98" w14:textId="6B17DA13" w:rsidR="00BC40A5" w:rsidRDefault="000C44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A47363" w:rsidRPr="00A47363">
        <w:rPr>
          <w:rFonts w:ascii="Arial" w:eastAsia="MS Mincho" w:hAnsi="Arial" w:cs="Arial"/>
          <w:b/>
          <w:sz w:val="24"/>
          <w:szCs w:val="24"/>
          <w:lang w:eastAsia="en-US"/>
        </w:rPr>
        <w:t xml:space="preserve">(TP to BL CR for </w:t>
      </w:r>
      <w:r w:rsidR="003F7DB0">
        <w:rPr>
          <w:rFonts w:ascii="Arial" w:eastAsia="MS Mincho" w:hAnsi="Arial" w:cs="Arial"/>
          <w:b/>
          <w:sz w:val="24"/>
          <w:szCs w:val="24"/>
          <w:lang w:eastAsia="en-US"/>
        </w:rPr>
        <w:t xml:space="preserve">TS </w:t>
      </w:r>
      <w:r w:rsidR="00A47363" w:rsidRPr="00A47363">
        <w:rPr>
          <w:rFonts w:ascii="Arial" w:eastAsia="MS Mincho" w:hAnsi="Arial" w:cs="Arial"/>
          <w:b/>
          <w:sz w:val="24"/>
          <w:szCs w:val="24"/>
          <w:lang w:eastAsia="en-US"/>
        </w:rPr>
        <w:t xml:space="preserve">38.423) </w:t>
      </w:r>
      <w:r w:rsidR="00EC3797">
        <w:rPr>
          <w:rFonts w:ascii="Arial" w:eastAsia="MS Mincho" w:hAnsi="Arial" w:cs="Arial"/>
          <w:b/>
          <w:sz w:val="24"/>
          <w:szCs w:val="24"/>
          <w:lang w:eastAsia="en-US"/>
        </w:rPr>
        <w:t>M</w:t>
      </w:r>
      <w:bookmarkStart w:id="1" w:name="_GoBack"/>
      <w:bookmarkEnd w:id="1"/>
      <w:r w:rsidR="00A47363" w:rsidRPr="00A47363">
        <w:rPr>
          <w:rFonts w:ascii="Arial" w:eastAsia="MS Mincho" w:hAnsi="Arial" w:cs="Arial"/>
          <w:b/>
          <w:sz w:val="24"/>
          <w:szCs w:val="24"/>
          <w:lang w:eastAsia="en-US"/>
        </w:rPr>
        <w:t>iscellaneous clean-ups for Evolution of SBFD</w:t>
      </w:r>
    </w:p>
    <w:p w14:paraId="120F8DF5" w14:textId="2C9B8D93" w:rsidR="00406CBE" w:rsidRDefault="000C444F">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 xml:space="preserve">Document for: </w:t>
      </w:r>
      <w:r w:rsidR="005B3441">
        <w:rPr>
          <w:rFonts w:ascii="Arial" w:eastAsia="MS Mincho" w:hAnsi="Arial" w:cs="Arial"/>
          <w:b/>
          <w:sz w:val="24"/>
          <w:szCs w:val="24"/>
        </w:rPr>
        <w:t>Discussion</w:t>
      </w:r>
    </w:p>
    <w:p w14:paraId="79C5A4AD" w14:textId="77777777" w:rsidR="00406CBE" w:rsidRDefault="000C444F">
      <w:pPr>
        <w:pStyle w:val="1"/>
        <w:rPr>
          <w:rFonts w:eastAsia="宋体"/>
          <w:lang w:eastAsia="zh-CN"/>
        </w:rPr>
      </w:pPr>
      <w:r>
        <w:rPr>
          <w:rFonts w:eastAsia="宋体"/>
          <w:lang w:eastAsia="zh-CN"/>
        </w:rPr>
        <w:t>1</w:t>
      </w:r>
      <w:r>
        <w:rPr>
          <w:rFonts w:eastAsia="宋体"/>
          <w:lang w:eastAsia="zh-CN"/>
        </w:rPr>
        <w:tab/>
        <w:t>Introduction</w:t>
      </w:r>
    </w:p>
    <w:p w14:paraId="29669278" w14:textId="4D1D2045" w:rsidR="00C63890" w:rsidRDefault="007D1CFE" w:rsidP="000F2E8C">
      <w:pPr>
        <w:spacing w:before="120" w:after="120"/>
        <w:jc w:val="both"/>
        <w:rPr>
          <w:sz w:val="22"/>
          <w:szCs w:val="22"/>
          <w:lang w:eastAsia="zh-CN"/>
        </w:rPr>
      </w:pPr>
      <w:r>
        <w:rPr>
          <w:sz w:val="22"/>
          <w:szCs w:val="22"/>
          <w:lang w:eastAsia="zh-CN"/>
        </w:rPr>
        <w:t>This TP tries to reflect the following proposals in [1].</w:t>
      </w:r>
    </w:p>
    <w:p w14:paraId="67F36770" w14:textId="77777777" w:rsidR="007D1CFE" w:rsidRDefault="007D1CFE" w:rsidP="007D1CFE">
      <w:pPr>
        <w:spacing w:before="100" w:beforeAutospacing="1" w:after="100" w:afterAutospacing="1"/>
        <w:jc w:val="both"/>
        <w:rPr>
          <w:rFonts w:eastAsia="宋体"/>
          <w:b/>
          <w:u w:val="single"/>
          <w:lang w:eastAsia="zh-CN"/>
        </w:rPr>
      </w:pPr>
      <w:r>
        <w:rPr>
          <w:rFonts w:eastAsia="宋体"/>
          <w:b/>
          <w:u w:val="single"/>
          <w:lang w:eastAsia="zh-CN"/>
        </w:rPr>
        <w:t>Issue 1: The Editor’s Note about procedure text</w:t>
      </w:r>
    </w:p>
    <w:p w14:paraId="7FD42B7F" w14:textId="77777777" w:rsidR="007D1CFE" w:rsidRDefault="007D1CFE" w:rsidP="007D1CFE">
      <w:pPr>
        <w:overflowPunct/>
        <w:autoSpaceDE/>
        <w:adjustRightInd/>
        <w:rPr>
          <w:rFonts w:eastAsia="宋体"/>
          <w:sz w:val="22"/>
          <w:lang w:eastAsia="zh-CN"/>
        </w:rPr>
      </w:pPr>
      <w:r>
        <w:rPr>
          <w:rFonts w:eastAsia="MS Mincho"/>
          <w:b/>
          <w:sz w:val="22"/>
          <w:lang w:eastAsia="en-US"/>
        </w:rPr>
        <w:t xml:space="preserve">Proposal 1: Remove the </w:t>
      </w:r>
      <w:r>
        <w:rPr>
          <w:rFonts w:eastAsia="宋体"/>
          <w:b/>
          <w:sz w:val="22"/>
          <w:lang w:eastAsia="zh-CN"/>
        </w:rPr>
        <w:t>Editor’s Note in section 8.4.y CLI Indication procedure about the procedure text, and update the message name in figure to CLI INDICATION.</w:t>
      </w:r>
    </w:p>
    <w:p w14:paraId="099591FD" w14:textId="77777777" w:rsidR="007D1CFE" w:rsidRDefault="007D1CFE" w:rsidP="007D1CFE">
      <w:pPr>
        <w:spacing w:before="100" w:beforeAutospacing="1" w:after="100" w:afterAutospacing="1"/>
        <w:jc w:val="both"/>
        <w:rPr>
          <w:rFonts w:eastAsia="宋体"/>
          <w:b/>
          <w:u w:val="single"/>
          <w:lang w:eastAsia="zh-CN"/>
        </w:rPr>
      </w:pPr>
      <w:r>
        <w:rPr>
          <w:rFonts w:eastAsia="宋体"/>
          <w:b/>
          <w:u w:val="single"/>
          <w:lang w:eastAsia="zh-CN"/>
        </w:rPr>
        <w:t>Issue 2: FFS about SBFD Configuration</w:t>
      </w:r>
    </w:p>
    <w:p w14:paraId="216B0816" w14:textId="47A75B89" w:rsidR="007D1CFE" w:rsidRDefault="007D1CFE" w:rsidP="007D1CFE">
      <w:pPr>
        <w:overflowPunct/>
        <w:snapToGrid w:val="0"/>
        <w:spacing w:after="120"/>
        <w:jc w:val="both"/>
        <w:rPr>
          <w:b/>
          <w:sz w:val="22"/>
          <w:szCs w:val="22"/>
        </w:rPr>
      </w:pPr>
      <w:r>
        <w:rPr>
          <w:rFonts w:eastAsia="宋体"/>
          <w:b/>
          <w:sz w:val="22"/>
          <w:szCs w:val="22"/>
          <w:lang w:eastAsia="zh-CN"/>
        </w:rPr>
        <w:t xml:space="preserve">Proposal 2: The </w:t>
      </w:r>
      <w:r>
        <w:rPr>
          <w:rFonts w:eastAsia="宋体"/>
          <w:b/>
          <w:i/>
          <w:sz w:val="22"/>
          <w:szCs w:val="22"/>
          <w:lang w:eastAsia="zh-CN"/>
        </w:rPr>
        <w:t>SBFD Configuration</w:t>
      </w:r>
      <w:r>
        <w:rPr>
          <w:rFonts w:eastAsia="宋体"/>
          <w:b/>
          <w:sz w:val="22"/>
          <w:szCs w:val="22"/>
          <w:lang w:eastAsia="zh-CN"/>
        </w:rPr>
        <w:t xml:space="preserve"> IE is encoded as two sub-IEs, both sub-IEs could be encoded as </w:t>
      </w:r>
      <w:r>
        <w:rPr>
          <w:b/>
          <w:sz w:val="22"/>
          <w:szCs w:val="22"/>
        </w:rPr>
        <w:t xml:space="preserve">OCTET STRING, one referring to </w:t>
      </w:r>
      <w:r>
        <w:rPr>
          <w:b/>
          <w:i/>
          <w:sz w:val="22"/>
          <w:szCs w:val="22"/>
        </w:rPr>
        <w:t>scs-SpecificCarrierList</w:t>
      </w:r>
      <w:r>
        <w:rPr>
          <w:b/>
          <w:sz w:val="22"/>
          <w:szCs w:val="22"/>
        </w:rPr>
        <w:t xml:space="preserve"> IE for frequency info, and the other one referring to </w:t>
      </w:r>
      <w:r>
        <w:rPr>
          <w:b/>
          <w:i/>
          <w:sz w:val="22"/>
          <w:szCs w:val="22"/>
        </w:rPr>
        <w:t>tdd-UL-DL-ConfigurationCommon</w:t>
      </w:r>
      <w:r>
        <w:rPr>
          <w:b/>
          <w:sz w:val="22"/>
          <w:szCs w:val="22"/>
        </w:rPr>
        <w:t xml:space="preserve"> for timing info, as defined in TS 38.331.</w:t>
      </w:r>
    </w:p>
    <w:p w14:paraId="2222024B" w14:textId="77777777" w:rsidR="007D1CFE" w:rsidRDefault="007D1CFE" w:rsidP="007D1CFE">
      <w:pPr>
        <w:spacing w:before="100" w:beforeAutospacing="1" w:after="100" w:afterAutospacing="1"/>
        <w:jc w:val="both"/>
        <w:rPr>
          <w:rFonts w:eastAsia="宋体"/>
          <w:b/>
          <w:u w:val="single"/>
          <w:lang w:eastAsia="zh-CN"/>
        </w:rPr>
      </w:pPr>
      <w:r>
        <w:rPr>
          <w:rFonts w:eastAsia="宋体"/>
          <w:b/>
          <w:u w:val="single"/>
          <w:lang w:eastAsia="zh-CN"/>
        </w:rPr>
        <w:t xml:space="preserve">Issue 3: The ambiguity about CRI </w:t>
      </w:r>
    </w:p>
    <w:p w14:paraId="6B56F6F3" w14:textId="77777777" w:rsidR="007D1CFE" w:rsidRDefault="007D1CFE" w:rsidP="007D1CFE">
      <w:pPr>
        <w:spacing w:before="100" w:beforeAutospacing="1" w:after="100" w:afterAutospacing="1"/>
        <w:jc w:val="both"/>
        <w:rPr>
          <w:rFonts w:eastAsia="宋体"/>
          <w:b/>
          <w:lang w:eastAsia="zh-CN"/>
        </w:rPr>
      </w:pPr>
      <w:r>
        <w:rPr>
          <w:rFonts w:eastAsia="宋体"/>
          <w:b/>
          <w:lang w:eastAsia="zh-CN"/>
        </w:rPr>
        <w:t xml:space="preserve">Proposal 3: Update the description of </w:t>
      </w:r>
      <w:r>
        <w:rPr>
          <w:rFonts w:eastAsia="宋体"/>
          <w:b/>
          <w:i/>
          <w:lang w:eastAsia="zh-CN"/>
        </w:rPr>
        <w:t>NZP CSI-RS Resource Indication</w:t>
      </w:r>
      <w:r>
        <w:rPr>
          <w:rFonts w:eastAsia="宋体"/>
          <w:b/>
          <w:lang w:eastAsia="zh-CN"/>
        </w:rPr>
        <w:t xml:space="preserve"> IE in XnAP CR and </w:t>
      </w:r>
      <w:r>
        <w:rPr>
          <w:rFonts w:eastAsia="宋体"/>
          <w:b/>
          <w:i/>
          <w:lang w:eastAsia="zh-CN"/>
        </w:rPr>
        <w:t>CRI</w:t>
      </w:r>
      <w:r>
        <w:rPr>
          <w:rFonts w:eastAsia="宋体"/>
          <w:b/>
          <w:lang w:eastAsia="zh-CN"/>
        </w:rPr>
        <w:t xml:space="preserve"> IE in F1AP CR to clarify the value is the</w:t>
      </w:r>
      <w:r>
        <w:rPr>
          <w:rFonts w:ascii="Times" w:eastAsia="Batang" w:hAnsi="Times"/>
          <w:b/>
          <w:szCs w:val="24"/>
          <w:lang w:eastAsia="en-US"/>
        </w:rPr>
        <w:t xml:space="preserve"> relative index of the CSI-RS resources within a set of resources.</w:t>
      </w:r>
    </w:p>
    <w:p w14:paraId="209DD33D" w14:textId="77777777" w:rsidR="007D1CFE" w:rsidRPr="007D1CFE" w:rsidRDefault="007D1CFE" w:rsidP="000F2E8C">
      <w:pPr>
        <w:spacing w:before="120" w:after="120"/>
        <w:jc w:val="both"/>
        <w:rPr>
          <w:rFonts w:eastAsia="等线"/>
          <w:sz w:val="22"/>
          <w:szCs w:val="22"/>
          <w:lang w:eastAsia="zh-CN"/>
        </w:rPr>
      </w:pPr>
    </w:p>
    <w:p w14:paraId="34E30D43" w14:textId="20A35081" w:rsidR="00F22AE9" w:rsidRPr="00224CEF" w:rsidRDefault="007D1CFE" w:rsidP="008D3AE5">
      <w:pPr>
        <w:pStyle w:val="1"/>
        <w:spacing w:before="100" w:beforeAutospacing="1" w:after="100" w:afterAutospacing="1"/>
        <w:ind w:left="1170" w:hanging="1170"/>
        <w:jc w:val="both"/>
        <w:rPr>
          <w:rFonts w:cs="Arial"/>
        </w:rPr>
      </w:pPr>
      <w:r>
        <w:rPr>
          <w:rFonts w:cs="Arial"/>
        </w:rPr>
        <w:t>2</w:t>
      </w:r>
      <w:r w:rsidR="00F22AE9">
        <w:rPr>
          <w:rFonts w:cs="Arial"/>
        </w:rPr>
        <w:tab/>
      </w:r>
      <w:r w:rsidR="00F22AE9" w:rsidRPr="00224CEF">
        <w:rPr>
          <w:rFonts w:cs="Arial"/>
        </w:rPr>
        <w:t>Reference</w:t>
      </w:r>
    </w:p>
    <w:p w14:paraId="74B511AB" w14:textId="71658E1F" w:rsidR="00FA14BC" w:rsidRPr="00FA14BC" w:rsidRDefault="00184D96" w:rsidP="00415225">
      <w:pPr>
        <w:pStyle w:val="afc"/>
        <w:numPr>
          <w:ilvl w:val="0"/>
          <w:numId w:val="45"/>
        </w:numPr>
        <w:ind w:firstLineChars="0"/>
        <w:rPr>
          <w:sz w:val="22"/>
          <w:szCs w:val="22"/>
        </w:rPr>
      </w:pPr>
      <w:r w:rsidRPr="00184D96">
        <w:rPr>
          <w:sz w:val="22"/>
          <w:szCs w:val="22"/>
        </w:rPr>
        <w:t>R3-255679</w:t>
      </w:r>
      <w:r w:rsidR="00FA14BC" w:rsidRPr="00FA14BC">
        <w:rPr>
          <w:sz w:val="22"/>
          <w:szCs w:val="22"/>
        </w:rPr>
        <w:t xml:space="preserve">, </w:t>
      </w:r>
      <w:r w:rsidR="007D1CFE" w:rsidRPr="007D1CFE">
        <w:rPr>
          <w:sz w:val="22"/>
          <w:szCs w:val="22"/>
        </w:rPr>
        <w:t>Further discussion on remaining open issues for SBFD</w:t>
      </w:r>
      <w:r w:rsidR="007D1CFE">
        <w:rPr>
          <w:sz w:val="22"/>
          <w:szCs w:val="22"/>
        </w:rPr>
        <w:t>, Huawei,</w:t>
      </w:r>
      <w:r w:rsidR="0013160F">
        <w:rPr>
          <w:sz w:val="22"/>
          <w:szCs w:val="22"/>
        </w:rPr>
        <w:t xml:space="preserve"> China Telecom, China Unicom</w:t>
      </w:r>
    </w:p>
    <w:p w14:paraId="36BCFC5F" w14:textId="7E47BFD8" w:rsidR="003516DC" w:rsidRDefault="003516DC">
      <w:pPr>
        <w:overflowPunct/>
        <w:autoSpaceDE/>
        <w:autoSpaceDN/>
        <w:adjustRightInd/>
        <w:spacing w:after="0"/>
        <w:textAlignment w:val="auto"/>
        <w:rPr>
          <w:sz w:val="22"/>
          <w:szCs w:val="22"/>
        </w:rPr>
      </w:pPr>
      <w:r>
        <w:rPr>
          <w:sz w:val="22"/>
          <w:szCs w:val="22"/>
        </w:rPr>
        <w:br w:type="page"/>
      </w:r>
    </w:p>
    <w:p w14:paraId="7A84AEFD" w14:textId="59955EC2" w:rsidR="003516DC" w:rsidRPr="00224CEF" w:rsidRDefault="003516DC" w:rsidP="003516DC">
      <w:pPr>
        <w:pStyle w:val="1"/>
        <w:spacing w:before="100" w:beforeAutospacing="1" w:after="100" w:afterAutospacing="1"/>
        <w:ind w:left="1170" w:hanging="1170"/>
        <w:jc w:val="both"/>
        <w:rPr>
          <w:rFonts w:cs="Arial"/>
        </w:rPr>
      </w:pPr>
      <w:r>
        <w:rPr>
          <w:rFonts w:cs="Arial"/>
        </w:rPr>
        <w:lastRenderedPageBreak/>
        <w:t>Annex</w:t>
      </w:r>
      <w:r>
        <w:rPr>
          <w:rFonts w:cs="Arial"/>
        </w:rPr>
        <w:tab/>
      </w:r>
      <w:r w:rsidR="009A796A">
        <w:rPr>
          <w:rFonts w:cs="Arial"/>
        </w:rPr>
        <w:t>TP to BL CR of TS 38.423</w:t>
      </w:r>
    </w:p>
    <w:p w14:paraId="00459BF2" w14:textId="77777777" w:rsidR="00D067EF" w:rsidRPr="008C08E5" w:rsidRDefault="00D067EF" w:rsidP="00D067EF">
      <w:pPr>
        <w:widowControl w:val="0"/>
        <w:overflowPunct/>
        <w:autoSpaceDE/>
        <w:autoSpaceDN/>
        <w:adjustRightInd/>
        <w:spacing w:line="480" w:lineRule="auto"/>
        <w:jc w:val="center"/>
        <w:textAlignment w:val="auto"/>
        <w:rPr>
          <w:rFonts w:eastAsia="宋体"/>
          <w:b/>
          <w:color w:val="C00000"/>
          <w:lang w:eastAsia="zh-CN"/>
        </w:rPr>
      </w:pPr>
      <w:bookmarkStart w:id="2" w:name="_Toc20955046"/>
      <w:bookmarkStart w:id="3" w:name="_Toc29991233"/>
      <w:bookmarkStart w:id="4" w:name="_Toc36555633"/>
      <w:bookmarkStart w:id="5" w:name="_Toc44497296"/>
      <w:bookmarkStart w:id="6" w:name="_Toc45107684"/>
      <w:bookmarkStart w:id="7" w:name="_Toc45901304"/>
      <w:bookmarkStart w:id="8" w:name="_Toc51850383"/>
      <w:bookmarkStart w:id="9" w:name="_Toc56693386"/>
      <w:bookmarkStart w:id="10" w:name="_Toc64446929"/>
      <w:bookmarkStart w:id="11" w:name="_Toc66286423"/>
      <w:bookmarkStart w:id="12" w:name="_Toc74151118"/>
      <w:bookmarkStart w:id="13" w:name="_Toc88653590"/>
      <w:bookmarkStart w:id="14" w:name="_Toc97903946"/>
      <w:bookmarkStart w:id="15" w:name="_Toc98867959"/>
      <w:bookmarkStart w:id="16" w:name="_Toc105174243"/>
      <w:bookmarkStart w:id="17" w:name="_Toc106109080"/>
      <w:bookmarkStart w:id="18" w:name="_Toc113824901"/>
      <w:bookmarkStart w:id="19" w:name="_Toc175587240"/>
      <w:r w:rsidRPr="008C08E5">
        <w:rPr>
          <w:rFonts w:eastAsia="宋体"/>
          <w:b/>
          <w:color w:val="C00000"/>
          <w:lang w:eastAsia="zh-CN"/>
        </w:rPr>
        <w:t>=============================Start of change==============================</w:t>
      </w:r>
    </w:p>
    <w:p w14:paraId="097C36BC" w14:textId="77777777" w:rsidR="00D067EF" w:rsidRPr="008C08E5" w:rsidRDefault="00D067EF" w:rsidP="00D067EF">
      <w:pPr>
        <w:keepNext/>
        <w:keepLines/>
        <w:overflowPunct/>
        <w:autoSpaceDE/>
        <w:autoSpaceDN/>
        <w:adjustRightInd/>
        <w:spacing w:before="180"/>
        <w:ind w:left="1134" w:hanging="1134"/>
        <w:textAlignment w:val="auto"/>
        <w:outlineLvl w:val="1"/>
        <w:rPr>
          <w:rFonts w:ascii="Arial" w:eastAsia="宋体" w:hAnsi="Arial"/>
          <w:sz w:val="32"/>
          <w:lang w:eastAsia="en-US"/>
        </w:rPr>
      </w:pPr>
      <w:bookmarkStart w:id="20" w:name="_Toc44497285"/>
      <w:bookmarkStart w:id="21" w:name="_Toc45107673"/>
      <w:bookmarkStart w:id="22" w:name="_Toc45901293"/>
      <w:bookmarkStart w:id="23" w:name="_Toc51850372"/>
      <w:bookmarkStart w:id="24" w:name="_Toc56693375"/>
      <w:bookmarkStart w:id="25" w:name="_Toc64446918"/>
      <w:bookmarkStart w:id="26" w:name="_Toc66286412"/>
      <w:bookmarkStart w:id="27" w:name="_Toc74151107"/>
      <w:bookmarkStart w:id="28" w:name="_Toc88653579"/>
      <w:bookmarkStart w:id="29" w:name="_Toc97903935"/>
      <w:bookmarkStart w:id="30" w:name="_Toc98867948"/>
      <w:bookmarkStart w:id="31" w:name="_Toc105174232"/>
      <w:bookmarkStart w:id="32" w:name="_Toc106109069"/>
      <w:bookmarkStart w:id="33" w:name="_Toc113824890"/>
      <w:bookmarkStart w:id="34" w:name="_Toc192842204"/>
      <w:r w:rsidRPr="008C08E5">
        <w:rPr>
          <w:rFonts w:ascii="Arial" w:eastAsia="宋体" w:hAnsi="Arial"/>
          <w:sz w:val="32"/>
          <w:lang w:eastAsia="en-US"/>
        </w:rPr>
        <w:t>3.2</w:t>
      </w:r>
      <w:r w:rsidRPr="008C08E5">
        <w:rPr>
          <w:rFonts w:ascii="Arial" w:eastAsia="宋体" w:hAnsi="Arial"/>
          <w:sz w:val="32"/>
          <w:lang w:eastAsia="en-US"/>
        </w:rPr>
        <w:tab/>
        <w:t>Abbreviations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D4C7707" w14:textId="77777777" w:rsidR="00D067EF" w:rsidRPr="008C08E5" w:rsidRDefault="00D067EF" w:rsidP="00D067EF">
      <w:pPr>
        <w:keepNext/>
        <w:overflowPunct/>
        <w:autoSpaceDE/>
        <w:autoSpaceDN/>
        <w:adjustRightInd/>
        <w:textAlignment w:val="auto"/>
        <w:rPr>
          <w:rFonts w:eastAsia="宋体"/>
          <w:lang w:eastAsia="en-US"/>
        </w:rPr>
      </w:pPr>
      <w:r w:rsidRPr="008C08E5">
        <w:rPr>
          <w:rFonts w:eastAsia="宋体"/>
          <w:lang w:eastAsia="en-US"/>
        </w:rPr>
        <w:t>For the purposes of the present document, the abbreviations given in 3GPP TR 21.905 [1] and the following apply. An abbreviation defined in the present document takes precedence over the definition of the same abbreviation, if any, in 3GPP TR 21.905 [1].</w:t>
      </w:r>
    </w:p>
    <w:p w14:paraId="797F409D" w14:textId="77777777" w:rsidR="00D067EF" w:rsidRPr="008C08E5" w:rsidRDefault="00D067EF" w:rsidP="00D067EF">
      <w:pPr>
        <w:keepLines/>
        <w:overflowPunct/>
        <w:autoSpaceDE/>
        <w:autoSpaceDN/>
        <w:adjustRightInd/>
        <w:spacing w:after="0"/>
        <w:ind w:left="1985" w:hanging="1701"/>
        <w:textAlignment w:val="auto"/>
        <w:rPr>
          <w:rFonts w:eastAsia="宋体"/>
          <w:lang w:val="fr-FR" w:eastAsia="en-US"/>
        </w:rPr>
      </w:pPr>
      <w:r w:rsidRPr="008C08E5">
        <w:rPr>
          <w:rFonts w:eastAsia="宋体"/>
          <w:lang w:val="fr-FR" w:eastAsia="en-US"/>
        </w:rPr>
        <w:t>5QI</w:t>
      </w:r>
      <w:r w:rsidRPr="008C08E5">
        <w:rPr>
          <w:rFonts w:eastAsia="宋体"/>
          <w:lang w:val="fr-FR" w:eastAsia="en-US"/>
        </w:rPr>
        <w:tab/>
        <w:t>5G QoS Identifier</w:t>
      </w:r>
    </w:p>
    <w:p w14:paraId="21DECC7C" w14:textId="77777777" w:rsidR="00D067EF" w:rsidRPr="008C08E5" w:rsidRDefault="00D067EF" w:rsidP="00D067EF">
      <w:pPr>
        <w:keepLines/>
        <w:overflowPunct/>
        <w:autoSpaceDE/>
        <w:autoSpaceDN/>
        <w:adjustRightInd/>
        <w:spacing w:after="0"/>
        <w:ind w:left="1985" w:hanging="1701"/>
        <w:textAlignment w:val="auto"/>
        <w:rPr>
          <w:rFonts w:eastAsia="宋体"/>
          <w:lang w:val="es-ES" w:eastAsia="en-US"/>
        </w:rPr>
      </w:pPr>
      <w:r w:rsidRPr="008C08E5">
        <w:rPr>
          <w:rFonts w:eastAsia="宋体"/>
          <w:lang w:val="es-ES" w:eastAsia="en-US"/>
        </w:rPr>
        <w:t>AI</w:t>
      </w:r>
      <w:r w:rsidRPr="008C08E5">
        <w:rPr>
          <w:rFonts w:eastAsia="宋体"/>
          <w:lang w:val="es-ES" w:eastAsia="en-US"/>
        </w:rPr>
        <w:tab/>
        <w:t>Artificial Intelligence</w:t>
      </w:r>
    </w:p>
    <w:p w14:paraId="7B5777DA" w14:textId="77777777" w:rsidR="00D067EF" w:rsidRPr="008C08E5" w:rsidRDefault="00D067EF" w:rsidP="00D067EF">
      <w:pPr>
        <w:keepLines/>
        <w:overflowPunct/>
        <w:autoSpaceDE/>
        <w:autoSpaceDN/>
        <w:adjustRightInd/>
        <w:spacing w:after="0"/>
        <w:ind w:left="1985" w:hanging="1701"/>
        <w:textAlignment w:val="auto"/>
        <w:rPr>
          <w:rFonts w:eastAsia="宋体"/>
          <w:lang w:eastAsia="en-US"/>
        </w:rPr>
      </w:pPr>
      <w:r w:rsidRPr="008C08E5">
        <w:rPr>
          <w:rFonts w:eastAsia="宋体"/>
          <w:lang w:eastAsia="en-US"/>
        </w:rPr>
        <w:t>AMF</w:t>
      </w:r>
      <w:r w:rsidRPr="008C08E5">
        <w:rPr>
          <w:rFonts w:eastAsia="宋体"/>
          <w:lang w:eastAsia="en-US"/>
        </w:rPr>
        <w:tab/>
        <w:t>Access and Mobility Management Function</w:t>
      </w:r>
    </w:p>
    <w:p w14:paraId="659DD8FC" w14:textId="77777777" w:rsidR="00D067EF" w:rsidRPr="008C08E5" w:rsidRDefault="00D067EF" w:rsidP="00D067EF">
      <w:pPr>
        <w:keepLines/>
        <w:overflowPunct/>
        <w:autoSpaceDE/>
        <w:autoSpaceDN/>
        <w:adjustRightInd/>
        <w:spacing w:after="0"/>
        <w:ind w:left="1985" w:hanging="1701"/>
        <w:textAlignment w:val="auto"/>
        <w:rPr>
          <w:rFonts w:eastAsia="宋体"/>
          <w:lang w:eastAsia="en-US"/>
        </w:rPr>
      </w:pPr>
      <w:r w:rsidRPr="008C08E5">
        <w:rPr>
          <w:rFonts w:eastAsia="宋体"/>
          <w:lang w:eastAsia="en-US"/>
        </w:rPr>
        <w:t>A2X</w:t>
      </w:r>
      <w:r w:rsidRPr="008C08E5">
        <w:rPr>
          <w:rFonts w:eastAsia="宋体"/>
          <w:lang w:eastAsia="en-US"/>
        </w:rPr>
        <w:tab/>
        <w:t>Aircraft-to-Everything</w:t>
      </w:r>
    </w:p>
    <w:p w14:paraId="739A1FDF" w14:textId="77777777" w:rsidR="00D067EF" w:rsidRPr="008C08E5" w:rsidRDefault="00D067EF" w:rsidP="00D067EF">
      <w:pPr>
        <w:keepLines/>
        <w:overflowPunct/>
        <w:autoSpaceDE/>
        <w:autoSpaceDN/>
        <w:adjustRightInd/>
        <w:spacing w:after="0"/>
        <w:ind w:left="1985" w:hanging="1701"/>
        <w:textAlignment w:val="auto"/>
        <w:rPr>
          <w:rFonts w:eastAsia="宋体"/>
          <w:lang w:val="en-US" w:eastAsia="zh-CN"/>
        </w:rPr>
      </w:pPr>
      <w:r w:rsidRPr="008C08E5">
        <w:rPr>
          <w:rFonts w:eastAsia="宋体"/>
          <w:lang w:val="en-US" w:eastAsia="zh-CN"/>
        </w:rPr>
        <w:t>BH</w:t>
      </w:r>
      <w:r w:rsidRPr="008C08E5">
        <w:rPr>
          <w:rFonts w:eastAsia="宋体"/>
          <w:lang w:eastAsia="en-US"/>
        </w:rPr>
        <w:tab/>
        <w:t>Backhaul</w:t>
      </w:r>
    </w:p>
    <w:p w14:paraId="7AC5B687" w14:textId="77777777" w:rsidR="00D067EF" w:rsidRPr="008C08E5" w:rsidRDefault="00D067EF" w:rsidP="00D067EF">
      <w:pPr>
        <w:keepLines/>
        <w:overflowPunct/>
        <w:autoSpaceDE/>
        <w:autoSpaceDN/>
        <w:adjustRightInd/>
        <w:spacing w:after="0"/>
        <w:ind w:left="1985" w:hanging="1701"/>
        <w:textAlignment w:val="auto"/>
        <w:rPr>
          <w:rFonts w:eastAsia="宋体"/>
          <w:lang w:eastAsia="en-US"/>
        </w:rPr>
      </w:pPr>
      <w:r w:rsidRPr="008C08E5">
        <w:rPr>
          <w:rFonts w:eastAsia="宋体"/>
          <w:lang w:eastAsia="en-US"/>
        </w:rPr>
        <w:t>CAG</w:t>
      </w:r>
      <w:r w:rsidRPr="008C08E5">
        <w:rPr>
          <w:rFonts w:eastAsia="宋体"/>
          <w:lang w:eastAsia="en-US"/>
        </w:rPr>
        <w:tab/>
        <w:t>Closed Access Group</w:t>
      </w:r>
    </w:p>
    <w:p w14:paraId="0DF85773" w14:textId="77777777" w:rsidR="00D067EF" w:rsidRPr="008C08E5" w:rsidRDefault="00D067EF" w:rsidP="00D067EF">
      <w:pPr>
        <w:keepLines/>
        <w:overflowPunct/>
        <w:autoSpaceDE/>
        <w:autoSpaceDN/>
        <w:adjustRightInd/>
        <w:spacing w:after="0"/>
        <w:ind w:left="1985" w:hanging="1701"/>
        <w:textAlignment w:val="auto"/>
        <w:rPr>
          <w:rFonts w:eastAsia="宋体"/>
          <w:lang w:eastAsia="en-US"/>
        </w:rPr>
      </w:pPr>
      <w:r w:rsidRPr="008C08E5">
        <w:rPr>
          <w:rFonts w:eastAsia="宋体"/>
          <w:lang w:eastAsia="en-US"/>
        </w:rPr>
        <w:t>CGI</w:t>
      </w:r>
      <w:r w:rsidRPr="008C08E5">
        <w:rPr>
          <w:rFonts w:eastAsia="宋体"/>
          <w:lang w:eastAsia="en-US"/>
        </w:rPr>
        <w:tab/>
        <w:t>Cell Global Identifier</w:t>
      </w:r>
    </w:p>
    <w:p w14:paraId="0B3F9ABE" w14:textId="77777777" w:rsidR="00D067EF" w:rsidRPr="008C08E5" w:rsidRDefault="00D067EF" w:rsidP="00D067EF">
      <w:pPr>
        <w:keepLines/>
        <w:overflowPunct/>
        <w:autoSpaceDE/>
        <w:autoSpaceDN/>
        <w:adjustRightInd/>
        <w:spacing w:after="0"/>
        <w:ind w:left="1985" w:hanging="1701"/>
        <w:textAlignment w:val="auto"/>
        <w:rPr>
          <w:rFonts w:eastAsia="宋体"/>
          <w:lang w:eastAsia="en-US"/>
        </w:rPr>
      </w:pPr>
      <w:r w:rsidRPr="008C08E5">
        <w:rPr>
          <w:rFonts w:eastAsia="宋体"/>
          <w:lang w:eastAsia="en-US"/>
        </w:rPr>
        <w:t>CHO</w:t>
      </w:r>
      <w:r w:rsidRPr="008C08E5">
        <w:rPr>
          <w:rFonts w:eastAsia="宋体"/>
          <w:lang w:eastAsia="en-US"/>
        </w:rPr>
        <w:tab/>
        <w:t>Conditional Handover</w:t>
      </w:r>
    </w:p>
    <w:p w14:paraId="222014D6" w14:textId="77777777" w:rsidR="00D067EF" w:rsidRPr="008C08E5" w:rsidRDefault="00D067EF" w:rsidP="00D067EF">
      <w:pPr>
        <w:keepLines/>
        <w:overflowPunct/>
        <w:autoSpaceDE/>
        <w:autoSpaceDN/>
        <w:adjustRightInd/>
        <w:spacing w:after="0"/>
        <w:ind w:left="1985" w:hanging="1701"/>
        <w:textAlignment w:val="auto"/>
        <w:rPr>
          <w:ins w:id="35" w:author="R3-253967" w:date="2025-05-28T11:57:00Z"/>
          <w:rFonts w:eastAsia="宋体"/>
          <w:lang w:eastAsia="zh-CN"/>
        </w:rPr>
      </w:pPr>
      <w:ins w:id="36" w:author="Author" w:date="2025-08-06T16:32:00Z">
        <w:r w:rsidRPr="008C08E5">
          <w:rPr>
            <w:rFonts w:eastAsia="宋体" w:hint="eastAsia"/>
            <w:lang w:eastAsia="zh-CN"/>
          </w:rPr>
          <w:t>C</w:t>
        </w:r>
        <w:r w:rsidRPr="008C08E5">
          <w:rPr>
            <w:rFonts w:eastAsia="宋体"/>
            <w:lang w:eastAsia="zh-CN"/>
          </w:rPr>
          <w:t>LI</w:t>
        </w:r>
        <w:r w:rsidRPr="008C08E5">
          <w:rPr>
            <w:rFonts w:eastAsia="宋体"/>
            <w:lang w:eastAsia="zh-CN"/>
          </w:rPr>
          <w:tab/>
          <w:t>Cross Link Interference</w:t>
        </w:r>
      </w:ins>
    </w:p>
    <w:p w14:paraId="43CC16DB" w14:textId="77777777" w:rsidR="00D067EF" w:rsidRPr="008C08E5" w:rsidRDefault="00D067EF" w:rsidP="00D067EF">
      <w:pPr>
        <w:keepLines/>
        <w:overflowPunct/>
        <w:autoSpaceDE/>
        <w:autoSpaceDN/>
        <w:adjustRightInd/>
        <w:spacing w:after="0"/>
        <w:ind w:left="1985" w:hanging="1701"/>
        <w:textAlignment w:val="auto"/>
        <w:rPr>
          <w:rFonts w:eastAsia="宋体"/>
          <w:lang w:eastAsia="en-US"/>
        </w:rPr>
      </w:pPr>
      <w:r w:rsidRPr="008C08E5">
        <w:rPr>
          <w:rFonts w:eastAsia="宋体"/>
          <w:lang w:eastAsia="en-US"/>
        </w:rPr>
        <w:t>CP</w:t>
      </w:r>
      <w:r w:rsidRPr="008C08E5">
        <w:rPr>
          <w:rFonts w:eastAsia="宋体"/>
          <w:lang w:eastAsia="en-US"/>
        </w:rPr>
        <w:tab/>
        <w:t>Control Plane</w:t>
      </w:r>
    </w:p>
    <w:p w14:paraId="0795A37B" w14:textId="77777777" w:rsidR="00D067EF" w:rsidRPr="008C08E5" w:rsidRDefault="00D067EF" w:rsidP="00D067EF">
      <w:pPr>
        <w:keepLines/>
        <w:overflowPunct/>
        <w:autoSpaceDE/>
        <w:autoSpaceDN/>
        <w:adjustRightInd/>
        <w:spacing w:after="0"/>
        <w:ind w:left="1985" w:hanging="1701"/>
        <w:textAlignment w:val="auto"/>
        <w:rPr>
          <w:rFonts w:eastAsia="宋体"/>
          <w:lang w:eastAsia="en-US"/>
        </w:rPr>
      </w:pPr>
      <w:r w:rsidRPr="008C08E5">
        <w:rPr>
          <w:rFonts w:eastAsia="宋体"/>
          <w:lang w:eastAsia="en-US"/>
        </w:rPr>
        <w:t>CPA</w:t>
      </w:r>
      <w:r w:rsidRPr="008C08E5">
        <w:rPr>
          <w:rFonts w:eastAsia="宋体"/>
          <w:lang w:eastAsia="en-US"/>
        </w:rPr>
        <w:tab/>
        <w:t>Conditional PSCell Addition</w:t>
      </w:r>
    </w:p>
    <w:p w14:paraId="12AD69F2" w14:textId="77777777" w:rsidR="00D067EF" w:rsidRPr="008C08E5" w:rsidRDefault="00D067EF" w:rsidP="00D067EF">
      <w:pPr>
        <w:keepLines/>
        <w:overflowPunct/>
        <w:autoSpaceDE/>
        <w:autoSpaceDN/>
        <w:adjustRightInd/>
        <w:spacing w:after="0"/>
        <w:ind w:left="1985" w:hanging="1701"/>
        <w:textAlignment w:val="auto"/>
        <w:rPr>
          <w:rFonts w:eastAsia="宋体"/>
          <w:lang w:eastAsia="en-US"/>
        </w:rPr>
      </w:pPr>
      <w:r w:rsidRPr="008C08E5">
        <w:rPr>
          <w:rFonts w:eastAsia="宋体"/>
          <w:lang w:eastAsia="en-US"/>
        </w:rPr>
        <w:t>CPAC</w:t>
      </w:r>
      <w:r w:rsidRPr="008C08E5">
        <w:rPr>
          <w:rFonts w:eastAsia="宋体"/>
          <w:lang w:eastAsia="en-US"/>
        </w:rPr>
        <w:tab/>
        <w:t>Conditional PSCell Addition or Change</w:t>
      </w:r>
    </w:p>
    <w:p w14:paraId="21C62E99" w14:textId="77777777" w:rsidR="00D067EF" w:rsidRPr="008C08E5" w:rsidRDefault="00D067EF" w:rsidP="00D067EF">
      <w:pPr>
        <w:keepLines/>
        <w:overflowPunct/>
        <w:autoSpaceDE/>
        <w:autoSpaceDN/>
        <w:adjustRightInd/>
        <w:spacing w:after="0"/>
        <w:ind w:left="1985" w:hanging="1701"/>
        <w:textAlignment w:val="auto"/>
        <w:rPr>
          <w:rFonts w:eastAsia="宋体"/>
          <w:lang w:eastAsia="en-US"/>
        </w:rPr>
      </w:pPr>
      <w:r w:rsidRPr="008C08E5">
        <w:rPr>
          <w:rFonts w:eastAsia="宋体"/>
          <w:lang w:eastAsia="en-US"/>
        </w:rPr>
        <w:t>CPC</w:t>
      </w:r>
      <w:r w:rsidRPr="008C08E5">
        <w:rPr>
          <w:rFonts w:eastAsia="宋体"/>
          <w:lang w:eastAsia="en-US"/>
        </w:rPr>
        <w:tab/>
        <w:t>Conditional PSCell Change</w:t>
      </w:r>
    </w:p>
    <w:p w14:paraId="4AF67A93" w14:textId="77777777" w:rsidR="00D067EF" w:rsidRPr="008C08E5" w:rsidRDefault="00D067EF" w:rsidP="00D067EF">
      <w:pPr>
        <w:keepLines/>
        <w:overflowPunct/>
        <w:autoSpaceDE/>
        <w:autoSpaceDN/>
        <w:adjustRightInd/>
        <w:spacing w:after="0"/>
        <w:ind w:left="1985" w:hanging="1701"/>
        <w:textAlignment w:val="auto"/>
        <w:rPr>
          <w:rFonts w:eastAsia="宋体"/>
          <w:lang w:eastAsia="en-US"/>
        </w:rPr>
      </w:pPr>
      <w:r w:rsidRPr="008C08E5">
        <w:rPr>
          <w:rFonts w:eastAsia="宋体"/>
          <w:lang w:eastAsia="en-US"/>
        </w:rPr>
        <w:t>DAPS</w:t>
      </w:r>
      <w:r w:rsidRPr="008C08E5">
        <w:rPr>
          <w:rFonts w:eastAsia="宋体"/>
          <w:lang w:eastAsia="en-US"/>
        </w:rPr>
        <w:tab/>
        <w:t>Dual Active Protocol Stack</w:t>
      </w:r>
    </w:p>
    <w:p w14:paraId="6CC92ED1" w14:textId="77777777" w:rsidR="00D067EF" w:rsidRPr="008C08E5" w:rsidRDefault="00D067EF" w:rsidP="00D067EF">
      <w:pPr>
        <w:keepLines/>
        <w:overflowPunct/>
        <w:autoSpaceDE/>
        <w:autoSpaceDN/>
        <w:adjustRightInd/>
        <w:spacing w:after="0"/>
        <w:ind w:left="1985" w:hanging="1701"/>
        <w:textAlignment w:val="auto"/>
        <w:rPr>
          <w:rFonts w:eastAsia="宋体"/>
          <w:lang w:eastAsia="en-US"/>
        </w:rPr>
      </w:pPr>
      <w:r w:rsidRPr="008C08E5">
        <w:rPr>
          <w:rFonts w:eastAsia="宋体"/>
          <w:lang w:eastAsia="en-US"/>
        </w:rPr>
        <w:t>DL</w:t>
      </w:r>
      <w:r w:rsidRPr="008C08E5">
        <w:rPr>
          <w:rFonts w:eastAsia="宋体"/>
          <w:lang w:eastAsia="en-US"/>
        </w:rPr>
        <w:tab/>
        <w:t>Downlink</w:t>
      </w:r>
    </w:p>
    <w:p w14:paraId="7D160AD2" w14:textId="77777777" w:rsidR="00D067EF" w:rsidRPr="008C08E5" w:rsidRDefault="00D067EF" w:rsidP="00D067EF">
      <w:pPr>
        <w:keepLines/>
        <w:overflowPunct/>
        <w:autoSpaceDE/>
        <w:autoSpaceDN/>
        <w:adjustRightInd/>
        <w:spacing w:after="0"/>
        <w:ind w:left="1985" w:hanging="1701"/>
        <w:textAlignment w:val="auto"/>
        <w:rPr>
          <w:rFonts w:eastAsia="宋体"/>
          <w:b/>
          <w:color w:val="C00000"/>
          <w:lang w:eastAsia="zh-CN"/>
        </w:rPr>
      </w:pPr>
      <w:r w:rsidRPr="008C08E5">
        <w:rPr>
          <w:rFonts w:eastAsia="宋体"/>
          <w:lang w:eastAsia="en-US"/>
        </w:rPr>
        <w:t>EN-DC</w:t>
      </w:r>
      <w:r w:rsidRPr="008C08E5">
        <w:rPr>
          <w:rFonts w:eastAsia="宋体"/>
          <w:lang w:eastAsia="en-US"/>
        </w:rPr>
        <w:tab/>
        <w:t>E-UTRA-NR Dual Connectivity</w:t>
      </w:r>
    </w:p>
    <w:p w14:paraId="51AA2714" w14:textId="77777777" w:rsidR="00D067EF" w:rsidRPr="008C08E5" w:rsidRDefault="00D067EF" w:rsidP="00D067EF">
      <w:pPr>
        <w:widowControl w:val="0"/>
        <w:overflowPunct/>
        <w:autoSpaceDE/>
        <w:autoSpaceDN/>
        <w:adjustRightInd/>
        <w:spacing w:line="480" w:lineRule="auto"/>
        <w:textAlignment w:val="auto"/>
        <w:rPr>
          <w:rFonts w:eastAsia="宋体"/>
          <w:b/>
          <w:color w:val="C00000"/>
          <w:lang w:eastAsia="zh-CN"/>
        </w:rPr>
      </w:pPr>
    </w:p>
    <w:p w14:paraId="07AA0FCC" w14:textId="77777777" w:rsidR="00D067EF" w:rsidRPr="008C08E5" w:rsidRDefault="00D067EF" w:rsidP="00D067EF">
      <w:pPr>
        <w:widowControl w:val="0"/>
        <w:overflowPunct/>
        <w:autoSpaceDE/>
        <w:autoSpaceDN/>
        <w:adjustRightInd/>
        <w:spacing w:line="480" w:lineRule="auto"/>
        <w:jc w:val="center"/>
        <w:textAlignment w:val="auto"/>
        <w:rPr>
          <w:rFonts w:eastAsia="宋体"/>
          <w:b/>
          <w:color w:val="C00000"/>
          <w:lang w:eastAsia="zh-CN"/>
        </w:rPr>
      </w:pPr>
      <w:r w:rsidRPr="008C08E5">
        <w:rPr>
          <w:rFonts w:eastAsia="宋体"/>
          <w:b/>
          <w:color w:val="C00000"/>
          <w:lang w:eastAsia="zh-CN"/>
        </w:rPr>
        <w:t>=============================Next change==============================</w:t>
      </w:r>
    </w:p>
    <w:p w14:paraId="222CBD4F" w14:textId="77777777" w:rsidR="00D067EF" w:rsidRPr="008C08E5" w:rsidRDefault="00D067EF" w:rsidP="00D067EF">
      <w:pPr>
        <w:keepNext/>
        <w:keepLines/>
        <w:overflowPunct/>
        <w:autoSpaceDE/>
        <w:autoSpaceDN/>
        <w:adjustRightInd/>
        <w:spacing w:before="180"/>
        <w:ind w:left="1134" w:hanging="1134"/>
        <w:textAlignment w:val="auto"/>
        <w:outlineLvl w:val="1"/>
        <w:rPr>
          <w:rFonts w:ascii="Arial" w:eastAsia="宋体" w:hAnsi="Arial"/>
          <w:sz w:val="32"/>
          <w:lang w:eastAsia="ko-KR"/>
        </w:rPr>
      </w:pPr>
      <w:r w:rsidRPr="008C08E5">
        <w:rPr>
          <w:rFonts w:ascii="Arial" w:eastAsia="宋体" w:hAnsi="Arial"/>
          <w:sz w:val="32"/>
          <w:lang w:eastAsia="ko-KR"/>
        </w:rPr>
        <w:t>8.1</w:t>
      </w:r>
      <w:r w:rsidRPr="008C08E5">
        <w:rPr>
          <w:rFonts w:ascii="Arial" w:eastAsia="宋体" w:hAnsi="Arial"/>
          <w:sz w:val="32"/>
          <w:lang w:eastAsia="ko-KR"/>
        </w:rPr>
        <w:tab/>
        <w:t>Elementary procedures</w:t>
      </w:r>
    </w:p>
    <w:p w14:paraId="29673C05" w14:textId="77777777" w:rsidR="00D067EF" w:rsidRPr="008C08E5" w:rsidRDefault="00D067EF" w:rsidP="00D067EF">
      <w:pPr>
        <w:rPr>
          <w:rFonts w:eastAsia="宋体"/>
          <w:lang w:eastAsia="ko-KR"/>
        </w:rPr>
      </w:pPr>
      <w:r w:rsidRPr="008C08E5">
        <w:rPr>
          <w:rFonts w:eastAsia="宋体"/>
          <w:lang w:eastAsia="ko-KR"/>
        </w:rPr>
        <w:t>In the following tables, all EPs are divided into Class 1 and Class 2 EPs.</w:t>
      </w:r>
    </w:p>
    <w:p w14:paraId="787647C2" w14:textId="77777777" w:rsidR="00D067EF" w:rsidRPr="008C08E5" w:rsidRDefault="00D067EF" w:rsidP="00D067EF">
      <w:pPr>
        <w:keepNext/>
        <w:keepLines/>
        <w:overflowPunct/>
        <w:autoSpaceDE/>
        <w:autoSpaceDN/>
        <w:adjustRightInd/>
        <w:spacing w:before="60"/>
        <w:jc w:val="center"/>
        <w:textAlignment w:val="auto"/>
        <w:rPr>
          <w:rFonts w:ascii="Arial" w:eastAsia="宋体" w:hAnsi="Arial"/>
          <w:b/>
          <w:lang w:eastAsia="ko-KR"/>
        </w:rPr>
      </w:pPr>
      <w:bookmarkStart w:id="37" w:name="_CRTable8_11"/>
      <w:r w:rsidRPr="008C08E5">
        <w:rPr>
          <w:rFonts w:ascii="Arial" w:eastAsia="宋体" w:hAnsi="Arial"/>
          <w:b/>
          <w:lang w:eastAsia="ko-KR"/>
        </w:rPr>
        <w:t xml:space="preserve">Table </w:t>
      </w:r>
      <w:bookmarkEnd w:id="37"/>
      <w:r w:rsidRPr="008C08E5">
        <w:rPr>
          <w:rFonts w:ascii="Arial" w:eastAsia="宋体" w:hAnsi="Arial"/>
          <w:b/>
          <w:lang w:eastAsia="ko-KR"/>
        </w:rPr>
        <w:t>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84"/>
      </w:tblGrid>
      <w:tr w:rsidR="00D067EF" w:rsidRPr="008C08E5" w14:paraId="2FFFE3F6" w14:textId="77777777" w:rsidTr="002F7DB5">
        <w:trPr>
          <w:cantSplit/>
          <w:tblHeader/>
          <w:jc w:val="center"/>
        </w:trPr>
        <w:tc>
          <w:tcPr>
            <w:tcW w:w="1668" w:type="dxa"/>
            <w:vMerge w:val="restart"/>
          </w:tcPr>
          <w:p w14:paraId="6CABC34D"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b/>
                <w:sz w:val="18"/>
                <w:lang w:eastAsia="ko-KR"/>
              </w:rPr>
            </w:pPr>
            <w:bookmarkStart w:id="38" w:name="MCCQCTEMPBM_00000387"/>
            <w:r w:rsidRPr="008C08E5">
              <w:rPr>
                <w:rFonts w:ascii="Arial" w:eastAsia="宋体" w:hAnsi="Arial"/>
                <w:b/>
                <w:sz w:val="18"/>
                <w:lang w:eastAsia="ko-KR"/>
              </w:rPr>
              <w:t>Elementary Procedure</w:t>
            </w:r>
          </w:p>
        </w:tc>
        <w:tc>
          <w:tcPr>
            <w:tcW w:w="2087" w:type="dxa"/>
            <w:vMerge w:val="restart"/>
          </w:tcPr>
          <w:p w14:paraId="14705B7C"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b/>
                <w:sz w:val="18"/>
                <w:lang w:eastAsia="ko-KR"/>
              </w:rPr>
            </w:pPr>
            <w:r w:rsidRPr="008C08E5">
              <w:rPr>
                <w:rFonts w:ascii="Arial" w:eastAsia="宋体" w:hAnsi="Arial"/>
                <w:b/>
                <w:sz w:val="18"/>
                <w:lang w:eastAsia="ko-KR"/>
              </w:rPr>
              <w:t>Initiating Message</w:t>
            </w:r>
          </w:p>
        </w:tc>
        <w:tc>
          <w:tcPr>
            <w:tcW w:w="2126" w:type="dxa"/>
          </w:tcPr>
          <w:p w14:paraId="357256ED"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b/>
                <w:sz w:val="18"/>
                <w:lang w:eastAsia="ko-KR"/>
              </w:rPr>
            </w:pPr>
            <w:r w:rsidRPr="008C08E5">
              <w:rPr>
                <w:rFonts w:ascii="Arial" w:eastAsia="宋体" w:hAnsi="Arial"/>
                <w:b/>
                <w:sz w:val="18"/>
                <w:lang w:eastAsia="ko-KR"/>
              </w:rPr>
              <w:t>Successful Outcome</w:t>
            </w:r>
          </w:p>
        </w:tc>
        <w:tc>
          <w:tcPr>
            <w:tcW w:w="2484" w:type="dxa"/>
          </w:tcPr>
          <w:p w14:paraId="7E7D8262"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b/>
                <w:sz w:val="18"/>
                <w:lang w:eastAsia="ko-KR"/>
              </w:rPr>
            </w:pPr>
            <w:r w:rsidRPr="008C08E5">
              <w:rPr>
                <w:rFonts w:ascii="Arial" w:eastAsia="宋体" w:hAnsi="Arial"/>
                <w:b/>
                <w:sz w:val="18"/>
                <w:lang w:eastAsia="ko-KR"/>
              </w:rPr>
              <w:t>Unsuccessful Outcome</w:t>
            </w:r>
          </w:p>
        </w:tc>
      </w:tr>
      <w:tr w:rsidR="00D067EF" w:rsidRPr="008C08E5" w14:paraId="6C772588" w14:textId="77777777" w:rsidTr="002F7DB5">
        <w:trPr>
          <w:cantSplit/>
          <w:tblHeader/>
          <w:jc w:val="center"/>
        </w:trPr>
        <w:tc>
          <w:tcPr>
            <w:tcW w:w="1668" w:type="dxa"/>
            <w:vMerge/>
          </w:tcPr>
          <w:p w14:paraId="06D91FAD"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b/>
                <w:sz w:val="18"/>
                <w:lang w:eastAsia="ko-KR"/>
              </w:rPr>
            </w:pPr>
          </w:p>
        </w:tc>
        <w:tc>
          <w:tcPr>
            <w:tcW w:w="2087" w:type="dxa"/>
            <w:vMerge/>
          </w:tcPr>
          <w:p w14:paraId="52A0D204"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b/>
                <w:sz w:val="18"/>
                <w:lang w:eastAsia="ko-KR"/>
              </w:rPr>
            </w:pPr>
          </w:p>
        </w:tc>
        <w:tc>
          <w:tcPr>
            <w:tcW w:w="2126" w:type="dxa"/>
          </w:tcPr>
          <w:p w14:paraId="7EA5B6B2"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b/>
                <w:sz w:val="18"/>
                <w:lang w:eastAsia="ko-KR"/>
              </w:rPr>
            </w:pPr>
            <w:r w:rsidRPr="008C08E5">
              <w:rPr>
                <w:rFonts w:ascii="Arial" w:eastAsia="宋体" w:hAnsi="Arial"/>
                <w:b/>
                <w:sz w:val="18"/>
                <w:lang w:eastAsia="ko-KR"/>
              </w:rPr>
              <w:t>Response message</w:t>
            </w:r>
          </w:p>
        </w:tc>
        <w:tc>
          <w:tcPr>
            <w:tcW w:w="2484" w:type="dxa"/>
          </w:tcPr>
          <w:p w14:paraId="365EC34D"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b/>
                <w:sz w:val="18"/>
                <w:lang w:eastAsia="ko-KR"/>
              </w:rPr>
            </w:pPr>
            <w:r w:rsidRPr="008C08E5">
              <w:rPr>
                <w:rFonts w:ascii="Arial" w:eastAsia="宋体" w:hAnsi="Arial"/>
                <w:b/>
                <w:sz w:val="18"/>
                <w:lang w:eastAsia="ko-KR"/>
              </w:rPr>
              <w:t>Response message</w:t>
            </w:r>
          </w:p>
        </w:tc>
      </w:tr>
      <w:tr w:rsidR="00D067EF" w:rsidRPr="008C08E5" w14:paraId="55748E8B" w14:textId="77777777" w:rsidTr="002F7DB5">
        <w:trPr>
          <w:cantSplit/>
          <w:jc w:val="center"/>
        </w:trPr>
        <w:tc>
          <w:tcPr>
            <w:tcW w:w="1668" w:type="dxa"/>
          </w:tcPr>
          <w:p w14:paraId="31E7B3F7"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Handover Preparation</w:t>
            </w:r>
          </w:p>
        </w:tc>
        <w:tc>
          <w:tcPr>
            <w:tcW w:w="2087" w:type="dxa"/>
          </w:tcPr>
          <w:p w14:paraId="20EFD164"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HANDOVER REQUEST</w:t>
            </w:r>
          </w:p>
        </w:tc>
        <w:tc>
          <w:tcPr>
            <w:tcW w:w="2126" w:type="dxa"/>
          </w:tcPr>
          <w:p w14:paraId="2B40A7D2"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HANDOVER REQUEST ACKNOWLEDGE</w:t>
            </w:r>
          </w:p>
        </w:tc>
        <w:tc>
          <w:tcPr>
            <w:tcW w:w="2484" w:type="dxa"/>
          </w:tcPr>
          <w:p w14:paraId="6A72E97F"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HANDOVER PREPARATION FAILURE</w:t>
            </w:r>
          </w:p>
        </w:tc>
      </w:tr>
      <w:tr w:rsidR="00D067EF" w:rsidRPr="008C08E5" w14:paraId="322DBBC8" w14:textId="77777777" w:rsidTr="002F7DB5">
        <w:trPr>
          <w:cantSplit/>
          <w:jc w:val="center"/>
        </w:trPr>
        <w:tc>
          <w:tcPr>
            <w:tcW w:w="1668" w:type="dxa"/>
          </w:tcPr>
          <w:p w14:paraId="738D496D"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Retrieve UE Context</w:t>
            </w:r>
          </w:p>
        </w:tc>
        <w:tc>
          <w:tcPr>
            <w:tcW w:w="2087" w:type="dxa"/>
          </w:tcPr>
          <w:p w14:paraId="0E46E020"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RETRIEVE UE CONTEXT REQUEST</w:t>
            </w:r>
          </w:p>
        </w:tc>
        <w:tc>
          <w:tcPr>
            <w:tcW w:w="2126" w:type="dxa"/>
          </w:tcPr>
          <w:p w14:paraId="5010D31D"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RETRIEVE UE CONTEXT RESPONSE</w:t>
            </w:r>
          </w:p>
        </w:tc>
        <w:tc>
          <w:tcPr>
            <w:tcW w:w="2484" w:type="dxa"/>
          </w:tcPr>
          <w:p w14:paraId="307FCED0"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RETRIEVE UE CONTEXT FAILURE</w:t>
            </w:r>
          </w:p>
        </w:tc>
      </w:tr>
      <w:tr w:rsidR="00D067EF" w:rsidRPr="008C08E5" w14:paraId="6D5F6CD7" w14:textId="77777777" w:rsidTr="002F7DB5">
        <w:trPr>
          <w:cantSplit/>
          <w:jc w:val="center"/>
        </w:trPr>
        <w:tc>
          <w:tcPr>
            <w:tcW w:w="1668" w:type="dxa"/>
          </w:tcPr>
          <w:p w14:paraId="1F89C6AB"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S-NG-RAN node Addition Preparation</w:t>
            </w:r>
          </w:p>
        </w:tc>
        <w:tc>
          <w:tcPr>
            <w:tcW w:w="2087" w:type="dxa"/>
          </w:tcPr>
          <w:p w14:paraId="03974DE4"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S-NODE ADDITION REQUEST</w:t>
            </w:r>
          </w:p>
        </w:tc>
        <w:tc>
          <w:tcPr>
            <w:tcW w:w="2126" w:type="dxa"/>
          </w:tcPr>
          <w:p w14:paraId="5E93C70B"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S-NODE ADDITION REQUEST ACKNOWLEDGE</w:t>
            </w:r>
          </w:p>
        </w:tc>
        <w:tc>
          <w:tcPr>
            <w:tcW w:w="2484" w:type="dxa"/>
          </w:tcPr>
          <w:p w14:paraId="6647D912"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S-NODE ADDITION REQUEST REJECT</w:t>
            </w:r>
          </w:p>
        </w:tc>
      </w:tr>
      <w:tr w:rsidR="00D067EF" w:rsidRPr="008C08E5" w14:paraId="453DE0E1" w14:textId="77777777" w:rsidTr="002F7DB5">
        <w:trPr>
          <w:cantSplit/>
          <w:jc w:val="center"/>
        </w:trPr>
        <w:tc>
          <w:tcPr>
            <w:tcW w:w="1668" w:type="dxa"/>
          </w:tcPr>
          <w:p w14:paraId="00DF6421"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M-NG-RAN node initiated S-NG-RAN node Modification Preparation</w:t>
            </w:r>
          </w:p>
        </w:tc>
        <w:tc>
          <w:tcPr>
            <w:tcW w:w="2087" w:type="dxa"/>
          </w:tcPr>
          <w:p w14:paraId="1510E862"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S-NODE MODIFICATION REQUEST</w:t>
            </w:r>
          </w:p>
        </w:tc>
        <w:tc>
          <w:tcPr>
            <w:tcW w:w="2126" w:type="dxa"/>
          </w:tcPr>
          <w:p w14:paraId="44AFB964"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S-NODE MODIFICATION REQUEST ACKNOWLEDGE</w:t>
            </w:r>
          </w:p>
        </w:tc>
        <w:tc>
          <w:tcPr>
            <w:tcW w:w="2484" w:type="dxa"/>
          </w:tcPr>
          <w:p w14:paraId="246802BD"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S-NODE MODIFICATION REQUEST REJECT</w:t>
            </w:r>
          </w:p>
        </w:tc>
      </w:tr>
      <w:tr w:rsidR="00D067EF" w:rsidRPr="008C08E5" w14:paraId="3E87934E" w14:textId="77777777" w:rsidTr="002F7DB5">
        <w:trPr>
          <w:cantSplit/>
          <w:jc w:val="center"/>
        </w:trPr>
        <w:tc>
          <w:tcPr>
            <w:tcW w:w="1668" w:type="dxa"/>
          </w:tcPr>
          <w:p w14:paraId="71E8F7DE"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S-NG-RAN node initiated S-NG-RAN node Modification</w:t>
            </w:r>
          </w:p>
        </w:tc>
        <w:tc>
          <w:tcPr>
            <w:tcW w:w="2087" w:type="dxa"/>
          </w:tcPr>
          <w:p w14:paraId="117A0194"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S-NODE MODIFICATION REQUIRED</w:t>
            </w:r>
          </w:p>
        </w:tc>
        <w:tc>
          <w:tcPr>
            <w:tcW w:w="2126" w:type="dxa"/>
          </w:tcPr>
          <w:p w14:paraId="109B3D0C"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S-NODE MODIFICATION CONFIRM</w:t>
            </w:r>
          </w:p>
        </w:tc>
        <w:tc>
          <w:tcPr>
            <w:tcW w:w="2484" w:type="dxa"/>
          </w:tcPr>
          <w:p w14:paraId="2E81A444"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S-NODE MODIFICATION REFUSE</w:t>
            </w:r>
          </w:p>
        </w:tc>
      </w:tr>
      <w:tr w:rsidR="00D067EF" w:rsidRPr="008C08E5" w14:paraId="692FE57B" w14:textId="77777777" w:rsidTr="002F7DB5">
        <w:trPr>
          <w:cantSplit/>
          <w:jc w:val="center"/>
        </w:trPr>
        <w:tc>
          <w:tcPr>
            <w:tcW w:w="1668" w:type="dxa"/>
          </w:tcPr>
          <w:p w14:paraId="722ADF90"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lastRenderedPageBreak/>
              <w:t>S-NG-RAN node initiated S-NG-RAN node CHANGE</w:t>
            </w:r>
          </w:p>
        </w:tc>
        <w:tc>
          <w:tcPr>
            <w:tcW w:w="2087" w:type="dxa"/>
          </w:tcPr>
          <w:p w14:paraId="71CF9B69"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S-NODE CHANGE REQUIRED</w:t>
            </w:r>
          </w:p>
        </w:tc>
        <w:tc>
          <w:tcPr>
            <w:tcW w:w="2126" w:type="dxa"/>
          </w:tcPr>
          <w:p w14:paraId="4489EDFA"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S-NODE CHANGE CONFIRM</w:t>
            </w:r>
          </w:p>
        </w:tc>
        <w:tc>
          <w:tcPr>
            <w:tcW w:w="2484" w:type="dxa"/>
          </w:tcPr>
          <w:p w14:paraId="7A7B59C5"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S-NODE CHANGE REFUSE</w:t>
            </w:r>
          </w:p>
        </w:tc>
      </w:tr>
      <w:tr w:rsidR="00D067EF" w:rsidRPr="008C08E5" w14:paraId="7528EB64" w14:textId="77777777" w:rsidTr="002F7DB5">
        <w:trPr>
          <w:cantSplit/>
          <w:jc w:val="center"/>
        </w:trPr>
        <w:tc>
          <w:tcPr>
            <w:tcW w:w="1668" w:type="dxa"/>
          </w:tcPr>
          <w:p w14:paraId="6D8396E4"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M-NG-RAN node initiated S-NG-RAN node Release</w:t>
            </w:r>
          </w:p>
        </w:tc>
        <w:tc>
          <w:tcPr>
            <w:tcW w:w="2087" w:type="dxa"/>
          </w:tcPr>
          <w:p w14:paraId="6C40A8A7"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S-NODE RELEASE REQUEST</w:t>
            </w:r>
          </w:p>
        </w:tc>
        <w:tc>
          <w:tcPr>
            <w:tcW w:w="2126" w:type="dxa"/>
          </w:tcPr>
          <w:p w14:paraId="07930A61"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S-NODE RELEASE REQUEST ACKNOWLEDGE</w:t>
            </w:r>
          </w:p>
        </w:tc>
        <w:tc>
          <w:tcPr>
            <w:tcW w:w="2484" w:type="dxa"/>
          </w:tcPr>
          <w:p w14:paraId="2F01DA85"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S-NODE RELEASE REJECT</w:t>
            </w:r>
          </w:p>
        </w:tc>
      </w:tr>
      <w:tr w:rsidR="00D067EF" w:rsidRPr="008C08E5" w14:paraId="67CBBFAB" w14:textId="77777777" w:rsidTr="002F7DB5">
        <w:trPr>
          <w:cantSplit/>
          <w:jc w:val="center"/>
        </w:trPr>
        <w:tc>
          <w:tcPr>
            <w:tcW w:w="1668" w:type="dxa"/>
          </w:tcPr>
          <w:p w14:paraId="3DDB5BAE"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S-NG-RAN node initiated S-NG-RAN node Release</w:t>
            </w:r>
          </w:p>
        </w:tc>
        <w:tc>
          <w:tcPr>
            <w:tcW w:w="2087" w:type="dxa"/>
          </w:tcPr>
          <w:p w14:paraId="235901E5"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S-NODE RELEASE REQUIRED</w:t>
            </w:r>
          </w:p>
        </w:tc>
        <w:tc>
          <w:tcPr>
            <w:tcW w:w="2126" w:type="dxa"/>
          </w:tcPr>
          <w:p w14:paraId="28AA864F"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S-NODE RELEASE CONFIRM</w:t>
            </w:r>
          </w:p>
        </w:tc>
        <w:tc>
          <w:tcPr>
            <w:tcW w:w="2484" w:type="dxa"/>
          </w:tcPr>
          <w:p w14:paraId="30EF4F8E"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p>
        </w:tc>
      </w:tr>
      <w:tr w:rsidR="00D067EF" w:rsidRPr="008C08E5" w14:paraId="5D7F44D4" w14:textId="77777777" w:rsidTr="002F7DB5">
        <w:trPr>
          <w:cantSplit/>
          <w:jc w:val="center"/>
        </w:trPr>
        <w:tc>
          <w:tcPr>
            <w:tcW w:w="1668" w:type="dxa"/>
          </w:tcPr>
          <w:p w14:paraId="0E84EF19"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 xml:space="preserve">Xn Setup </w:t>
            </w:r>
          </w:p>
        </w:tc>
        <w:tc>
          <w:tcPr>
            <w:tcW w:w="2087" w:type="dxa"/>
          </w:tcPr>
          <w:p w14:paraId="1CD53BBF"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XN SETUP REQUEST</w:t>
            </w:r>
          </w:p>
        </w:tc>
        <w:tc>
          <w:tcPr>
            <w:tcW w:w="2126" w:type="dxa"/>
          </w:tcPr>
          <w:p w14:paraId="3B61C190"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XN SETUP RESPONSE</w:t>
            </w:r>
          </w:p>
        </w:tc>
        <w:tc>
          <w:tcPr>
            <w:tcW w:w="2484" w:type="dxa"/>
          </w:tcPr>
          <w:p w14:paraId="304B8D7A"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XN SETUP FAILURE</w:t>
            </w:r>
          </w:p>
        </w:tc>
      </w:tr>
      <w:tr w:rsidR="00D067EF" w:rsidRPr="008C08E5" w14:paraId="794FFDBB" w14:textId="77777777" w:rsidTr="002F7DB5">
        <w:trPr>
          <w:cantSplit/>
          <w:jc w:val="center"/>
        </w:trPr>
        <w:tc>
          <w:tcPr>
            <w:tcW w:w="1668" w:type="dxa"/>
          </w:tcPr>
          <w:p w14:paraId="76806C1A"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NG-RAN node Configuration Update</w:t>
            </w:r>
          </w:p>
        </w:tc>
        <w:tc>
          <w:tcPr>
            <w:tcW w:w="2087" w:type="dxa"/>
          </w:tcPr>
          <w:p w14:paraId="37C021A6"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NG-RAN NODE CONFIGURATION UPDATE</w:t>
            </w:r>
          </w:p>
        </w:tc>
        <w:tc>
          <w:tcPr>
            <w:tcW w:w="2126" w:type="dxa"/>
          </w:tcPr>
          <w:p w14:paraId="60D7AF0D"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NG-RAN NODE CONFIGURATION UPDATE ACKNOWLEDGE</w:t>
            </w:r>
          </w:p>
        </w:tc>
        <w:tc>
          <w:tcPr>
            <w:tcW w:w="2484" w:type="dxa"/>
          </w:tcPr>
          <w:p w14:paraId="4D636614"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NG-RAN NODE CONFIGURATION UPDATE FAILURE</w:t>
            </w:r>
          </w:p>
        </w:tc>
      </w:tr>
      <w:tr w:rsidR="00D067EF" w:rsidRPr="008C08E5" w14:paraId="3209AABF" w14:textId="77777777" w:rsidTr="002F7DB5">
        <w:trPr>
          <w:cantSplit/>
          <w:jc w:val="center"/>
        </w:trPr>
        <w:tc>
          <w:tcPr>
            <w:tcW w:w="1668" w:type="dxa"/>
          </w:tcPr>
          <w:p w14:paraId="0CC5E16D"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Cell Activation</w:t>
            </w:r>
          </w:p>
        </w:tc>
        <w:tc>
          <w:tcPr>
            <w:tcW w:w="2087" w:type="dxa"/>
          </w:tcPr>
          <w:p w14:paraId="1E65DB0E"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CELL ACTIVATION REQUEST</w:t>
            </w:r>
          </w:p>
        </w:tc>
        <w:tc>
          <w:tcPr>
            <w:tcW w:w="2126" w:type="dxa"/>
          </w:tcPr>
          <w:p w14:paraId="4491745D"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CELL ACTIVATION RESPONSE</w:t>
            </w:r>
          </w:p>
        </w:tc>
        <w:tc>
          <w:tcPr>
            <w:tcW w:w="2484" w:type="dxa"/>
          </w:tcPr>
          <w:p w14:paraId="1B29EA2E"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CELL ACTIVATION FAILURE</w:t>
            </w:r>
          </w:p>
        </w:tc>
      </w:tr>
      <w:tr w:rsidR="00D067EF" w:rsidRPr="008C08E5" w14:paraId="3A62B5C4" w14:textId="77777777" w:rsidTr="002F7DB5">
        <w:trPr>
          <w:cantSplit/>
          <w:jc w:val="center"/>
        </w:trPr>
        <w:tc>
          <w:tcPr>
            <w:tcW w:w="1668" w:type="dxa"/>
          </w:tcPr>
          <w:p w14:paraId="37E83887"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Reset</w:t>
            </w:r>
          </w:p>
        </w:tc>
        <w:tc>
          <w:tcPr>
            <w:tcW w:w="2087" w:type="dxa"/>
          </w:tcPr>
          <w:p w14:paraId="62CD7665"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RESET REQUEST</w:t>
            </w:r>
          </w:p>
        </w:tc>
        <w:tc>
          <w:tcPr>
            <w:tcW w:w="2126" w:type="dxa"/>
          </w:tcPr>
          <w:p w14:paraId="7F43FB58"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RESET RESPONSE</w:t>
            </w:r>
          </w:p>
        </w:tc>
        <w:tc>
          <w:tcPr>
            <w:tcW w:w="2484" w:type="dxa"/>
          </w:tcPr>
          <w:p w14:paraId="6E0E6C6E"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p>
        </w:tc>
      </w:tr>
      <w:tr w:rsidR="00D067EF" w:rsidRPr="008C08E5" w14:paraId="16F379E8" w14:textId="77777777" w:rsidTr="002F7DB5">
        <w:trPr>
          <w:cantSplit/>
          <w:jc w:val="center"/>
        </w:trPr>
        <w:tc>
          <w:tcPr>
            <w:tcW w:w="1668" w:type="dxa"/>
          </w:tcPr>
          <w:p w14:paraId="77E3F924"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Xn Removal</w:t>
            </w:r>
          </w:p>
        </w:tc>
        <w:tc>
          <w:tcPr>
            <w:tcW w:w="2087" w:type="dxa"/>
          </w:tcPr>
          <w:p w14:paraId="7FD9CB37"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XN REMOVAL REQUEST</w:t>
            </w:r>
          </w:p>
        </w:tc>
        <w:tc>
          <w:tcPr>
            <w:tcW w:w="2126" w:type="dxa"/>
          </w:tcPr>
          <w:p w14:paraId="615607F9"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XN REMOVAL RESPONSE</w:t>
            </w:r>
          </w:p>
        </w:tc>
        <w:tc>
          <w:tcPr>
            <w:tcW w:w="2484" w:type="dxa"/>
          </w:tcPr>
          <w:p w14:paraId="3C7CB333"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XN REMOVAL FAILURE</w:t>
            </w:r>
          </w:p>
        </w:tc>
      </w:tr>
      <w:tr w:rsidR="00D067EF" w:rsidRPr="008C08E5" w14:paraId="31857858" w14:textId="77777777" w:rsidTr="002F7DB5">
        <w:trPr>
          <w:cantSplit/>
          <w:jc w:val="center"/>
        </w:trPr>
        <w:tc>
          <w:tcPr>
            <w:tcW w:w="1668" w:type="dxa"/>
          </w:tcPr>
          <w:p w14:paraId="15986C9C"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cs="Arial"/>
                <w:sz w:val="18"/>
              </w:rPr>
              <w:t>E-UTRA - NR Cell Resource Coordination</w:t>
            </w:r>
          </w:p>
        </w:tc>
        <w:tc>
          <w:tcPr>
            <w:tcW w:w="2087" w:type="dxa"/>
          </w:tcPr>
          <w:p w14:paraId="138B6069"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cs="Arial"/>
                <w:sz w:val="18"/>
              </w:rPr>
              <w:t>E-UTRA - NR CELL RESOURCE COORDINATION REQUEST</w:t>
            </w:r>
          </w:p>
        </w:tc>
        <w:tc>
          <w:tcPr>
            <w:tcW w:w="2126" w:type="dxa"/>
          </w:tcPr>
          <w:p w14:paraId="64FE5769"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cs="Arial"/>
                <w:sz w:val="18"/>
              </w:rPr>
              <w:t>E-UTRA - NR CELL RESOURCE COORDINATION RESPONSE</w:t>
            </w:r>
          </w:p>
        </w:tc>
        <w:tc>
          <w:tcPr>
            <w:tcW w:w="2484" w:type="dxa"/>
          </w:tcPr>
          <w:p w14:paraId="0C6C4AFD"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p>
        </w:tc>
      </w:tr>
      <w:tr w:rsidR="00D067EF" w:rsidRPr="008C08E5" w14:paraId="623D0673" w14:textId="77777777" w:rsidTr="002F7DB5">
        <w:trPr>
          <w:cantSplit/>
          <w:jc w:val="center"/>
        </w:trPr>
        <w:tc>
          <w:tcPr>
            <w:tcW w:w="1668" w:type="dxa"/>
          </w:tcPr>
          <w:p w14:paraId="686696CB" w14:textId="77777777" w:rsidR="00D067EF" w:rsidRPr="008C08E5" w:rsidRDefault="00D067EF" w:rsidP="002F7DB5">
            <w:pPr>
              <w:widowControl w:val="0"/>
              <w:overflowPunct/>
              <w:autoSpaceDE/>
              <w:autoSpaceDN/>
              <w:adjustRightInd/>
              <w:spacing w:after="0"/>
              <w:textAlignment w:val="auto"/>
              <w:rPr>
                <w:rFonts w:ascii="Arial" w:eastAsia="宋体" w:hAnsi="Arial" w:cs="Arial"/>
                <w:sz w:val="18"/>
              </w:rPr>
            </w:pPr>
            <w:r w:rsidRPr="008C08E5">
              <w:rPr>
                <w:rFonts w:ascii="Arial" w:eastAsia="宋体" w:hAnsi="Arial" w:cs="Arial"/>
                <w:sz w:val="18"/>
              </w:rPr>
              <w:t>Resource Status Reporting Initiation</w:t>
            </w:r>
          </w:p>
        </w:tc>
        <w:tc>
          <w:tcPr>
            <w:tcW w:w="2087" w:type="dxa"/>
          </w:tcPr>
          <w:p w14:paraId="42B3C6E2" w14:textId="77777777" w:rsidR="00D067EF" w:rsidRPr="008C08E5" w:rsidRDefault="00D067EF" w:rsidP="002F7DB5">
            <w:pPr>
              <w:widowControl w:val="0"/>
              <w:overflowPunct/>
              <w:autoSpaceDE/>
              <w:autoSpaceDN/>
              <w:adjustRightInd/>
              <w:spacing w:after="0"/>
              <w:textAlignment w:val="auto"/>
              <w:rPr>
                <w:rFonts w:ascii="Arial" w:eastAsia="宋体" w:hAnsi="Arial" w:cs="Arial"/>
                <w:sz w:val="18"/>
              </w:rPr>
            </w:pPr>
            <w:r w:rsidRPr="008C08E5">
              <w:rPr>
                <w:rFonts w:ascii="Arial" w:eastAsia="宋体" w:hAnsi="Arial" w:cs="Arial"/>
                <w:sz w:val="18"/>
              </w:rPr>
              <w:t>RESOURCE STATUS REQUEST</w:t>
            </w:r>
          </w:p>
        </w:tc>
        <w:tc>
          <w:tcPr>
            <w:tcW w:w="2126" w:type="dxa"/>
          </w:tcPr>
          <w:p w14:paraId="05E19D7A" w14:textId="77777777" w:rsidR="00D067EF" w:rsidRPr="008C08E5" w:rsidRDefault="00D067EF" w:rsidP="002F7DB5">
            <w:pPr>
              <w:widowControl w:val="0"/>
              <w:overflowPunct/>
              <w:autoSpaceDE/>
              <w:autoSpaceDN/>
              <w:adjustRightInd/>
              <w:spacing w:after="0"/>
              <w:textAlignment w:val="auto"/>
              <w:rPr>
                <w:rFonts w:ascii="Arial" w:eastAsia="宋体" w:hAnsi="Arial" w:cs="Arial"/>
                <w:sz w:val="18"/>
              </w:rPr>
            </w:pPr>
            <w:r w:rsidRPr="008C08E5">
              <w:rPr>
                <w:rFonts w:ascii="Arial" w:eastAsia="宋体" w:hAnsi="Arial" w:cs="Arial"/>
                <w:sz w:val="18"/>
              </w:rPr>
              <w:t>RESOURCE STATUS RESPONSE</w:t>
            </w:r>
          </w:p>
        </w:tc>
        <w:tc>
          <w:tcPr>
            <w:tcW w:w="2484" w:type="dxa"/>
          </w:tcPr>
          <w:p w14:paraId="3B630ED6"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RESOURCE STATUS FAILURE</w:t>
            </w:r>
          </w:p>
        </w:tc>
      </w:tr>
      <w:tr w:rsidR="00D067EF" w:rsidRPr="008C08E5" w14:paraId="673CD4DD" w14:textId="77777777" w:rsidTr="002F7DB5">
        <w:trPr>
          <w:cantSplit/>
          <w:jc w:val="center"/>
        </w:trPr>
        <w:tc>
          <w:tcPr>
            <w:tcW w:w="1668" w:type="dxa"/>
          </w:tcPr>
          <w:p w14:paraId="5A2D5A65" w14:textId="77777777" w:rsidR="00D067EF" w:rsidRPr="008C08E5" w:rsidRDefault="00D067EF" w:rsidP="002F7DB5">
            <w:pPr>
              <w:widowControl w:val="0"/>
              <w:overflowPunct/>
              <w:autoSpaceDE/>
              <w:autoSpaceDN/>
              <w:adjustRightInd/>
              <w:spacing w:after="0"/>
              <w:textAlignment w:val="auto"/>
              <w:rPr>
                <w:rFonts w:ascii="Arial" w:eastAsia="宋体" w:hAnsi="Arial" w:cs="Arial"/>
                <w:sz w:val="18"/>
              </w:rPr>
            </w:pPr>
            <w:r w:rsidRPr="008C08E5">
              <w:rPr>
                <w:rFonts w:ascii="Arial" w:eastAsia="宋体" w:hAnsi="Arial" w:cs="Arial"/>
                <w:sz w:val="18"/>
              </w:rPr>
              <w:t>Mobility Settings Change</w:t>
            </w:r>
          </w:p>
        </w:tc>
        <w:tc>
          <w:tcPr>
            <w:tcW w:w="2087" w:type="dxa"/>
          </w:tcPr>
          <w:p w14:paraId="18F1AEC2" w14:textId="77777777" w:rsidR="00D067EF" w:rsidRPr="008C08E5" w:rsidRDefault="00D067EF" w:rsidP="002F7DB5">
            <w:pPr>
              <w:widowControl w:val="0"/>
              <w:overflowPunct/>
              <w:autoSpaceDE/>
              <w:autoSpaceDN/>
              <w:adjustRightInd/>
              <w:spacing w:after="0"/>
              <w:textAlignment w:val="auto"/>
              <w:rPr>
                <w:rFonts w:ascii="Arial" w:eastAsia="宋体" w:hAnsi="Arial" w:cs="Arial"/>
                <w:sz w:val="18"/>
              </w:rPr>
            </w:pPr>
            <w:r w:rsidRPr="008C08E5">
              <w:rPr>
                <w:rFonts w:ascii="Arial" w:eastAsia="宋体" w:hAnsi="Arial" w:cs="Arial"/>
                <w:sz w:val="18"/>
              </w:rPr>
              <w:t>MOBILITY CHANGE REQUEST</w:t>
            </w:r>
          </w:p>
        </w:tc>
        <w:tc>
          <w:tcPr>
            <w:tcW w:w="2126" w:type="dxa"/>
          </w:tcPr>
          <w:p w14:paraId="0ACA08B2" w14:textId="77777777" w:rsidR="00D067EF" w:rsidRPr="008C08E5" w:rsidRDefault="00D067EF" w:rsidP="002F7DB5">
            <w:pPr>
              <w:widowControl w:val="0"/>
              <w:overflowPunct/>
              <w:autoSpaceDE/>
              <w:autoSpaceDN/>
              <w:adjustRightInd/>
              <w:spacing w:after="0"/>
              <w:textAlignment w:val="auto"/>
              <w:rPr>
                <w:rFonts w:ascii="Arial" w:eastAsia="宋体" w:hAnsi="Arial" w:cs="Arial"/>
                <w:sz w:val="18"/>
              </w:rPr>
            </w:pPr>
            <w:r w:rsidRPr="008C08E5">
              <w:rPr>
                <w:rFonts w:ascii="Arial" w:eastAsia="宋体" w:hAnsi="Arial" w:cs="Arial"/>
                <w:sz w:val="18"/>
              </w:rPr>
              <w:t>MOBILITY CHANGE ACKNOWLEDGE</w:t>
            </w:r>
          </w:p>
        </w:tc>
        <w:tc>
          <w:tcPr>
            <w:tcW w:w="2484" w:type="dxa"/>
          </w:tcPr>
          <w:p w14:paraId="03BC3B55"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MOBILITY CHANGE FAILURE</w:t>
            </w:r>
          </w:p>
        </w:tc>
      </w:tr>
      <w:tr w:rsidR="00D067EF" w:rsidRPr="008C08E5" w14:paraId="77AAF96C" w14:textId="77777777" w:rsidTr="002F7DB5">
        <w:trPr>
          <w:cantSplit/>
          <w:jc w:val="center"/>
        </w:trPr>
        <w:tc>
          <w:tcPr>
            <w:tcW w:w="1668" w:type="dxa"/>
          </w:tcPr>
          <w:p w14:paraId="23BF09D7" w14:textId="77777777" w:rsidR="00D067EF" w:rsidRPr="008C08E5" w:rsidRDefault="00D067EF" w:rsidP="002F7DB5">
            <w:pPr>
              <w:widowControl w:val="0"/>
              <w:overflowPunct/>
              <w:autoSpaceDE/>
              <w:autoSpaceDN/>
              <w:adjustRightInd/>
              <w:spacing w:after="0"/>
              <w:textAlignment w:val="auto"/>
              <w:rPr>
                <w:rFonts w:ascii="Arial" w:eastAsia="宋体" w:hAnsi="Arial" w:cs="Arial"/>
                <w:sz w:val="18"/>
              </w:rPr>
            </w:pPr>
            <w:r w:rsidRPr="008C08E5">
              <w:rPr>
                <w:rFonts w:ascii="Arial" w:eastAsia="宋体" w:hAnsi="Arial" w:cs="Arial" w:hint="eastAsia"/>
                <w:sz w:val="18"/>
              </w:rPr>
              <w:t>IA</w:t>
            </w:r>
            <w:r w:rsidRPr="008C08E5">
              <w:rPr>
                <w:rFonts w:ascii="Arial" w:eastAsia="宋体" w:hAnsi="Arial" w:cs="Arial"/>
                <w:sz w:val="18"/>
              </w:rPr>
              <w:t>B Transport Migration Management</w:t>
            </w:r>
          </w:p>
        </w:tc>
        <w:tc>
          <w:tcPr>
            <w:tcW w:w="2087" w:type="dxa"/>
          </w:tcPr>
          <w:p w14:paraId="72E931A1" w14:textId="77777777" w:rsidR="00D067EF" w:rsidRPr="008C08E5" w:rsidRDefault="00D067EF" w:rsidP="002F7DB5">
            <w:pPr>
              <w:widowControl w:val="0"/>
              <w:overflowPunct/>
              <w:autoSpaceDE/>
              <w:autoSpaceDN/>
              <w:adjustRightInd/>
              <w:spacing w:after="0"/>
              <w:textAlignment w:val="auto"/>
              <w:rPr>
                <w:rFonts w:ascii="Arial" w:eastAsia="宋体" w:hAnsi="Arial" w:cs="Arial"/>
                <w:sz w:val="18"/>
                <w:lang w:val="fr-FR"/>
              </w:rPr>
            </w:pPr>
            <w:r w:rsidRPr="008C08E5">
              <w:rPr>
                <w:rFonts w:ascii="Arial" w:eastAsia="宋体" w:hAnsi="Arial" w:cs="Arial"/>
                <w:sz w:val="18"/>
                <w:lang w:val="fr-FR"/>
              </w:rPr>
              <w:t>IAB TRANSPORT MIGRATION MANAGEMENT REQUEST</w:t>
            </w:r>
          </w:p>
        </w:tc>
        <w:tc>
          <w:tcPr>
            <w:tcW w:w="2126" w:type="dxa"/>
          </w:tcPr>
          <w:p w14:paraId="7721D3FD" w14:textId="77777777" w:rsidR="00D067EF" w:rsidRPr="008C08E5" w:rsidRDefault="00D067EF" w:rsidP="002F7DB5">
            <w:pPr>
              <w:widowControl w:val="0"/>
              <w:overflowPunct/>
              <w:autoSpaceDE/>
              <w:autoSpaceDN/>
              <w:adjustRightInd/>
              <w:spacing w:after="0"/>
              <w:textAlignment w:val="auto"/>
              <w:rPr>
                <w:rFonts w:ascii="Arial" w:eastAsia="宋体" w:hAnsi="Arial" w:cs="Arial"/>
                <w:sz w:val="18"/>
                <w:lang w:val="fr-FR"/>
              </w:rPr>
            </w:pPr>
            <w:r w:rsidRPr="008C08E5">
              <w:rPr>
                <w:rFonts w:ascii="Arial" w:eastAsia="宋体" w:hAnsi="Arial" w:cs="Arial"/>
                <w:sz w:val="18"/>
                <w:lang w:val="fr-FR"/>
              </w:rPr>
              <w:t>IAB TRANSPORT MIGRATION MANAGEMENT RESPONSE</w:t>
            </w:r>
          </w:p>
        </w:tc>
        <w:tc>
          <w:tcPr>
            <w:tcW w:w="2484" w:type="dxa"/>
          </w:tcPr>
          <w:p w14:paraId="67CE7D54"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fr-FR" w:eastAsia="ko-KR"/>
              </w:rPr>
            </w:pPr>
            <w:r w:rsidRPr="008C08E5">
              <w:rPr>
                <w:rFonts w:ascii="Arial" w:eastAsia="宋体" w:hAnsi="Arial" w:cs="Arial"/>
                <w:sz w:val="18"/>
                <w:lang w:val="fr-FR"/>
              </w:rPr>
              <w:t>IAB TRANSPORT MIGRATION MANAGEMENT REJECT</w:t>
            </w:r>
          </w:p>
        </w:tc>
      </w:tr>
      <w:tr w:rsidR="00D067EF" w:rsidRPr="008C08E5" w14:paraId="74D6E880" w14:textId="77777777" w:rsidTr="002F7DB5">
        <w:trPr>
          <w:cantSplit/>
          <w:jc w:val="center"/>
        </w:trPr>
        <w:tc>
          <w:tcPr>
            <w:tcW w:w="1668" w:type="dxa"/>
          </w:tcPr>
          <w:p w14:paraId="752F9260" w14:textId="77777777" w:rsidR="00D067EF" w:rsidRPr="008C08E5" w:rsidRDefault="00D067EF" w:rsidP="002F7DB5">
            <w:pPr>
              <w:widowControl w:val="0"/>
              <w:overflowPunct/>
              <w:autoSpaceDE/>
              <w:autoSpaceDN/>
              <w:adjustRightInd/>
              <w:spacing w:after="0"/>
              <w:textAlignment w:val="auto"/>
              <w:rPr>
                <w:rFonts w:ascii="Arial" w:eastAsia="宋体" w:hAnsi="Arial" w:cs="Arial"/>
                <w:sz w:val="18"/>
              </w:rPr>
            </w:pPr>
            <w:r w:rsidRPr="008C08E5">
              <w:rPr>
                <w:rFonts w:ascii="Arial" w:eastAsia="宋体" w:hAnsi="Arial" w:cs="Arial"/>
                <w:sz w:val="18"/>
              </w:rPr>
              <w:t>IAB Transport Migration Modification</w:t>
            </w:r>
          </w:p>
        </w:tc>
        <w:tc>
          <w:tcPr>
            <w:tcW w:w="2087" w:type="dxa"/>
          </w:tcPr>
          <w:p w14:paraId="3D0F6DAD" w14:textId="77777777" w:rsidR="00D067EF" w:rsidRPr="008C08E5" w:rsidRDefault="00D067EF" w:rsidP="002F7DB5">
            <w:pPr>
              <w:widowControl w:val="0"/>
              <w:overflowPunct/>
              <w:autoSpaceDE/>
              <w:autoSpaceDN/>
              <w:adjustRightInd/>
              <w:spacing w:after="0"/>
              <w:textAlignment w:val="auto"/>
              <w:rPr>
                <w:rFonts w:ascii="Arial" w:eastAsia="宋体" w:hAnsi="Arial" w:cs="Arial"/>
                <w:sz w:val="18"/>
                <w:lang w:val="fr-FR"/>
              </w:rPr>
            </w:pPr>
            <w:r w:rsidRPr="008C08E5">
              <w:rPr>
                <w:rFonts w:ascii="Arial" w:eastAsia="宋体" w:hAnsi="Arial" w:cs="Arial"/>
                <w:sz w:val="18"/>
                <w:lang w:val="fr-FR"/>
              </w:rPr>
              <w:t>IAB TRANSPORT MIGRATION MODIFICATION REQUEST</w:t>
            </w:r>
          </w:p>
        </w:tc>
        <w:tc>
          <w:tcPr>
            <w:tcW w:w="2126" w:type="dxa"/>
          </w:tcPr>
          <w:p w14:paraId="13EF68FB" w14:textId="77777777" w:rsidR="00D067EF" w:rsidRPr="008C08E5" w:rsidRDefault="00D067EF" w:rsidP="002F7DB5">
            <w:pPr>
              <w:widowControl w:val="0"/>
              <w:overflowPunct/>
              <w:autoSpaceDE/>
              <w:autoSpaceDN/>
              <w:adjustRightInd/>
              <w:spacing w:after="0"/>
              <w:textAlignment w:val="auto"/>
              <w:rPr>
                <w:rFonts w:ascii="Arial" w:eastAsia="宋体" w:hAnsi="Arial" w:cs="Arial"/>
                <w:sz w:val="18"/>
                <w:lang w:val="fr-FR"/>
              </w:rPr>
            </w:pPr>
            <w:r w:rsidRPr="008C08E5">
              <w:rPr>
                <w:rFonts w:ascii="Arial" w:eastAsia="宋体" w:hAnsi="Arial" w:cs="Arial"/>
                <w:sz w:val="18"/>
                <w:lang w:val="fr-FR"/>
              </w:rPr>
              <w:t>IAB TRANSPORT MIGRATION MODIFICATION RESPONSE</w:t>
            </w:r>
          </w:p>
        </w:tc>
        <w:tc>
          <w:tcPr>
            <w:tcW w:w="2484" w:type="dxa"/>
          </w:tcPr>
          <w:p w14:paraId="629B2492"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fr-FR" w:eastAsia="ko-KR"/>
              </w:rPr>
            </w:pPr>
          </w:p>
        </w:tc>
      </w:tr>
      <w:tr w:rsidR="00D067EF" w:rsidRPr="008C08E5" w14:paraId="2CF88333" w14:textId="77777777" w:rsidTr="002F7DB5">
        <w:trPr>
          <w:cantSplit/>
          <w:jc w:val="center"/>
        </w:trPr>
        <w:tc>
          <w:tcPr>
            <w:tcW w:w="1668" w:type="dxa"/>
          </w:tcPr>
          <w:p w14:paraId="73A2732E" w14:textId="77777777" w:rsidR="00D067EF" w:rsidRPr="008C08E5" w:rsidRDefault="00D067EF" w:rsidP="002F7DB5">
            <w:pPr>
              <w:widowControl w:val="0"/>
              <w:overflowPunct/>
              <w:autoSpaceDE/>
              <w:autoSpaceDN/>
              <w:adjustRightInd/>
              <w:spacing w:after="0"/>
              <w:textAlignment w:val="auto"/>
              <w:rPr>
                <w:rFonts w:ascii="Arial" w:eastAsia="宋体" w:hAnsi="Arial" w:cs="Arial"/>
                <w:sz w:val="18"/>
              </w:rPr>
            </w:pPr>
            <w:r w:rsidRPr="008C08E5">
              <w:rPr>
                <w:rFonts w:ascii="Arial" w:eastAsia="宋体" w:hAnsi="Arial" w:cs="Arial"/>
                <w:sz w:val="18"/>
              </w:rPr>
              <w:t>IAB Resource Coordination</w:t>
            </w:r>
          </w:p>
        </w:tc>
        <w:tc>
          <w:tcPr>
            <w:tcW w:w="2087" w:type="dxa"/>
          </w:tcPr>
          <w:p w14:paraId="3A298F24" w14:textId="77777777" w:rsidR="00D067EF" w:rsidRPr="008C08E5" w:rsidRDefault="00D067EF" w:rsidP="002F7DB5">
            <w:pPr>
              <w:widowControl w:val="0"/>
              <w:overflowPunct/>
              <w:autoSpaceDE/>
              <w:autoSpaceDN/>
              <w:adjustRightInd/>
              <w:spacing w:after="0"/>
              <w:textAlignment w:val="auto"/>
              <w:rPr>
                <w:rFonts w:ascii="Arial" w:eastAsia="宋体" w:hAnsi="Arial" w:cs="Arial"/>
                <w:sz w:val="18"/>
              </w:rPr>
            </w:pPr>
            <w:r w:rsidRPr="008C08E5">
              <w:rPr>
                <w:rFonts w:ascii="Arial" w:eastAsia="宋体" w:hAnsi="Arial" w:cs="Arial"/>
                <w:sz w:val="18"/>
              </w:rPr>
              <w:t xml:space="preserve">IAB </w:t>
            </w:r>
            <w:r w:rsidRPr="008C08E5">
              <w:rPr>
                <w:rFonts w:ascii="Arial" w:eastAsia="宋体" w:hAnsi="Arial" w:cs="Arial" w:hint="eastAsia"/>
                <w:sz w:val="18"/>
              </w:rPr>
              <w:t>RESOURCE COORDINATION REQUEST</w:t>
            </w:r>
          </w:p>
        </w:tc>
        <w:tc>
          <w:tcPr>
            <w:tcW w:w="2126" w:type="dxa"/>
          </w:tcPr>
          <w:p w14:paraId="6765336A" w14:textId="77777777" w:rsidR="00D067EF" w:rsidRPr="008C08E5" w:rsidRDefault="00D067EF" w:rsidP="002F7DB5">
            <w:pPr>
              <w:widowControl w:val="0"/>
              <w:overflowPunct/>
              <w:autoSpaceDE/>
              <w:autoSpaceDN/>
              <w:adjustRightInd/>
              <w:spacing w:after="0"/>
              <w:textAlignment w:val="auto"/>
              <w:rPr>
                <w:rFonts w:ascii="Arial" w:eastAsia="宋体" w:hAnsi="Arial" w:cs="Arial"/>
                <w:sz w:val="18"/>
              </w:rPr>
            </w:pPr>
            <w:r w:rsidRPr="008C08E5">
              <w:rPr>
                <w:rFonts w:ascii="Arial" w:eastAsia="宋体" w:hAnsi="Arial" w:cs="Arial"/>
                <w:sz w:val="18"/>
              </w:rPr>
              <w:t xml:space="preserve">IAB </w:t>
            </w:r>
            <w:r w:rsidRPr="008C08E5">
              <w:rPr>
                <w:rFonts w:ascii="Arial" w:eastAsia="宋体" w:hAnsi="Arial" w:cs="Arial" w:hint="eastAsia"/>
                <w:sz w:val="18"/>
              </w:rPr>
              <w:t>RESOURCE COORDINATION RESPONSE</w:t>
            </w:r>
          </w:p>
        </w:tc>
        <w:tc>
          <w:tcPr>
            <w:tcW w:w="2484" w:type="dxa"/>
          </w:tcPr>
          <w:p w14:paraId="30725375"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p>
        </w:tc>
      </w:tr>
      <w:tr w:rsidR="00D067EF" w:rsidRPr="008C08E5" w14:paraId="055E58A7" w14:textId="77777777" w:rsidTr="002F7DB5">
        <w:trPr>
          <w:cantSplit/>
          <w:jc w:val="center"/>
        </w:trPr>
        <w:tc>
          <w:tcPr>
            <w:tcW w:w="1668" w:type="dxa"/>
          </w:tcPr>
          <w:p w14:paraId="54CE113F" w14:textId="77777777" w:rsidR="00D067EF" w:rsidRPr="008C08E5" w:rsidRDefault="00D067EF" w:rsidP="002F7DB5">
            <w:pPr>
              <w:widowControl w:val="0"/>
              <w:overflowPunct/>
              <w:autoSpaceDE/>
              <w:autoSpaceDN/>
              <w:adjustRightInd/>
              <w:spacing w:after="0"/>
              <w:textAlignment w:val="auto"/>
              <w:rPr>
                <w:rFonts w:ascii="Arial" w:eastAsia="宋体" w:hAnsi="Arial" w:cs="Arial"/>
                <w:sz w:val="18"/>
              </w:rPr>
            </w:pPr>
            <w:r w:rsidRPr="008C08E5">
              <w:rPr>
                <w:rFonts w:ascii="Arial" w:eastAsia="宋体" w:hAnsi="Arial" w:cs="Arial"/>
                <w:sz w:val="18"/>
              </w:rPr>
              <w:t>Partial UE Context Transfer</w:t>
            </w:r>
          </w:p>
        </w:tc>
        <w:tc>
          <w:tcPr>
            <w:tcW w:w="2087" w:type="dxa"/>
          </w:tcPr>
          <w:p w14:paraId="00786FF0" w14:textId="77777777" w:rsidR="00D067EF" w:rsidRPr="008C08E5" w:rsidRDefault="00D067EF" w:rsidP="002F7DB5">
            <w:pPr>
              <w:widowControl w:val="0"/>
              <w:overflowPunct/>
              <w:autoSpaceDE/>
              <w:autoSpaceDN/>
              <w:adjustRightInd/>
              <w:spacing w:after="0"/>
              <w:textAlignment w:val="auto"/>
              <w:rPr>
                <w:rFonts w:ascii="Arial" w:eastAsia="宋体" w:hAnsi="Arial" w:cs="Arial"/>
                <w:sz w:val="18"/>
              </w:rPr>
            </w:pPr>
            <w:r w:rsidRPr="008C08E5">
              <w:rPr>
                <w:rFonts w:ascii="Arial" w:eastAsia="宋体" w:hAnsi="Arial" w:cs="Arial"/>
                <w:sz w:val="18"/>
              </w:rPr>
              <w:t>PARTIAL UE CONTEXT TRANSFER</w:t>
            </w:r>
          </w:p>
        </w:tc>
        <w:tc>
          <w:tcPr>
            <w:tcW w:w="2126" w:type="dxa"/>
          </w:tcPr>
          <w:p w14:paraId="276AF9B2" w14:textId="77777777" w:rsidR="00D067EF" w:rsidRPr="008C08E5" w:rsidRDefault="00D067EF" w:rsidP="002F7DB5">
            <w:pPr>
              <w:widowControl w:val="0"/>
              <w:overflowPunct/>
              <w:autoSpaceDE/>
              <w:autoSpaceDN/>
              <w:adjustRightInd/>
              <w:spacing w:after="0"/>
              <w:textAlignment w:val="auto"/>
              <w:rPr>
                <w:rFonts w:ascii="Arial" w:eastAsia="宋体" w:hAnsi="Arial" w:cs="Arial"/>
                <w:sz w:val="18"/>
              </w:rPr>
            </w:pPr>
            <w:r w:rsidRPr="008C08E5">
              <w:rPr>
                <w:rFonts w:ascii="Arial" w:eastAsia="宋体" w:hAnsi="Arial" w:cs="Arial"/>
                <w:sz w:val="18"/>
              </w:rPr>
              <w:t>PARTIAL UE CONTEXT TRANSFER ACKNOWLEDGE</w:t>
            </w:r>
          </w:p>
        </w:tc>
        <w:tc>
          <w:tcPr>
            <w:tcW w:w="2484" w:type="dxa"/>
          </w:tcPr>
          <w:p w14:paraId="4DF9DB49"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PARTIAL UE CONTEXT TRANSFER FAILURE</w:t>
            </w:r>
          </w:p>
        </w:tc>
      </w:tr>
      <w:tr w:rsidR="00D067EF" w:rsidRPr="008C08E5" w14:paraId="04C057E3" w14:textId="77777777" w:rsidTr="002F7DB5">
        <w:trPr>
          <w:cantSplit/>
          <w:jc w:val="center"/>
        </w:trPr>
        <w:tc>
          <w:tcPr>
            <w:tcW w:w="1668" w:type="dxa"/>
          </w:tcPr>
          <w:p w14:paraId="0F7BA14A" w14:textId="77777777" w:rsidR="00D067EF" w:rsidRPr="008C08E5" w:rsidRDefault="00D067EF" w:rsidP="002F7DB5">
            <w:pPr>
              <w:widowControl w:val="0"/>
              <w:overflowPunct/>
              <w:autoSpaceDE/>
              <w:autoSpaceDN/>
              <w:adjustRightInd/>
              <w:spacing w:after="0"/>
              <w:textAlignment w:val="auto"/>
              <w:rPr>
                <w:rFonts w:ascii="Arial" w:eastAsia="宋体" w:hAnsi="Arial" w:cs="Arial"/>
                <w:sz w:val="18"/>
              </w:rPr>
            </w:pPr>
            <w:r w:rsidRPr="008C08E5">
              <w:rPr>
                <w:rFonts w:ascii="Arial" w:eastAsia="宋体" w:hAnsi="Arial" w:cs="Arial"/>
                <w:sz w:val="18"/>
              </w:rPr>
              <w:t>Data Collection Reporting Initiation</w:t>
            </w:r>
          </w:p>
        </w:tc>
        <w:tc>
          <w:tcPr>
            <w:tcW w:w="2087" w:type="dxa"/>
          </w:tcPr>
          <w:p w14:paraId="14E74437" w14:textId="77777777" w:rsidR="00D067EF" w:rsidRPr="008C08E5" w:rsidRDefault="00D067EF" w:rsidP="002F7DB5">
            <w:pPr>
              <w:widowControl w:val="0"/>
              <w:overflowPunct/>
              <w:autoSpaceDE/>
              <w:autoSpaceDN/>
              <w:adjustRightInd/>
              <w:spacing w:after="0"/>
              <w:textAlignment w:val="auto"/>
              <w:rPr>
                <w:rFonts w:ascii="Arial" w:eastAsia="宋体" w:hAnsi="Arial" w:cs="Arial"/>
                <w:sz w:val="18"/>
              </w:rPr>
            </w:pPr>
            <w:r w:rsidRPr="008C08E5">
              <w:rPr>
                <w:rFonts w:ascii="Arial" w:eastAsia="宋体" w:hAnsi="Arial" w:cs="Arial"/>
                <w:sz w:val="18"/>
              </w:rPr>
              <w:t>DATA COLLECTION REQUEST</w:t>
            </w:r>
          </w:p>
        </w:tc>
        <w:tc>
          <w:tcPr>
            <w:tcW w:w="2126" w:type="dxa"/>
          </w:tcPr>
          <w:p w14:paraId="0730AB87" w14:textId="77777777" w:rsidR="00D067EF" w:rsidRPr="008C08E5" w:rsidRDefault="00D067EF" w:rsidP="002F7DB5">
            <w:pPr>
              <w:widowControl w:val="0"/>
              <w:overflowPunct/>
              <w:autoSpaceDE/>
              <w:autoSpaceDN/>
              <w:adjustRightInd/>
              <w:spacing w:after="0"/>
              <w:textAlignment w:val="auto"/>
              <w:rPr>
                <w:rFonts w:ascii="Arial" w:eastAsia="宋体" w:hAnsi="Arial" w:cs="Arial"/>
                <w:sz w:val="18"/>
              </w:rPr>
            </w:pPr>
            <w:r w:rsidRPr="008C08E5">
              <w:rPr>
                <w:rFonts w:ascii="Arial" w:eastAsia="宋体" w:hAnsi="Arial" w:cs="Arial"/>
                <w:sz w:val="18"/>
              </w:rPr>
              <w:t>DATA COLLECTION RESPONSE</w:t>
            </w:r>
          </w:p>
        </w:tc>
        <w:tc>
          <w:tcPr>
            <w:tcW w:w="2484" w:type="dxa"/>
          </w:tcPr>
          <w:p w14:paraId="713120B3"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DATA COLLECTION FAILURE</w:t>
            </w:r>
          </w:p>
        </w:tc>
      </w:tr>
      <w:bookmarkEnd w:id="38"/>
    </w:tbl>
    <w:p w14:paraId="61F83F75" w14:textId="77777777" w:rsidR="00D067EF" w:rsidRPr="008C08E5" w:rsidRDefault="00D067EF" w:rsidP="00D067EF">
      <w:pPr>
        <w:rPr>
          <w:rFonts w:eastAsia="宋体"/>
          <w:lang w:eastAsia="ko-KR"/>
        </w:rPr>
      </w:pPr>
    </w:p>
    <w:p w14:paraId="0BA75ADA" w14:textId="77777777" w:rsidR="00D067EF" w:rsidRPr="008C08E5" w:rsidRDefault="00D067EF" w:rsidP="00D067EF">
      <w:pPr>
        <w:keepNext/>
        <w:keepLines/>
        <w:overflowPunct/>
        <w:autoSpaceDE/>
        <w:autoSpaceDN/>
        <w:adjustRightInd/>
        <w:spacing w:before="60"/>
        <w:jc w:val="center"/>
        <w:textAlignment w:val="auto"/>
        <w:rPr>
          <w:rFonts w:ascii="Arial" w:eastAsia="宋体" w:hAnsi="Arial"/>
          <w:b/>
          <w:lang w:eastAsia="ko-KR"/>
        </w:rPr>
      </w:pPr>
      <w:bookmarkStart w:id="39" w:name="_CRTable8_12"/>
      <w:r w:rsidRPr="008C08E5">
        <w:rPr>
          <w:rFonts w:ascii="Arial" w:eastAsia="宋体" w:hAnsi="Arial"/>
          <w:b/>
          <w:lang w:eastAsia="ko-KR"/>
        </w:rPr>
        <w:t xml:space="preserve">Table </w:t>
      </w:r>
      <w:bookmarkEnd w:id="39"/>
      <w:r w:rsidRPr="008C08E5">
        <w:rPr>
          <w:rFonts w:ascii="Arial" w:eastAsia="宋体" w:hAnsi="Arial"/>
          <w:b/>
          <w:lang w:eastAsia="ko-KR"/>
        </w:rPr>
        <w:t>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D067EF" w:rsidRPr="008C08E5" w14:paraId="38B44083" w14:textId="77777777" w:rsidTr="002F7DB5">
        <w:trPr>
          <w:cantSplit/>
          <w:tblHeader/>
          <w:jc w:val="center"/>
        </w:trPr>
        <w:tc>
          <w:tcPr>
            <w:tcW w:w="3085" w:type="dxa"/>
          </w:tcPr>
          <w:p w14:paraId="2E550D87"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b/>
                <w:sz w:val="18"/>
                <w:lang w:eastAsia="ko-KR"/>
              </w:rPr>
            </w:pPr>
            <w:r w:rsidRPr="008C08E5">
              <w:rPr>
                <w:rFonts w:ascii="Arial" w:eastAsia="宋体" w:hAnsi="Arial"/>
                <w:b/>
                <w:sz w:val="18"/>
                <w:lang w:eastAsia="ko-KR"/>
              </w:rPr>
              <w:t>Elementary Procedure</w:t>
            </w:r>
          </w:p>
        </w:tc>
        <w:tc>
          <w:tcPr>
            <w:tcW w:w="3250" w:type="dxa"/>
          </w:tcPr>
          <w:p w14:paraId="0FF4AD97"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b/>
                <w:sz w:val="18"/>
                <w:lang w:eastAsia="ko-KR"/>
              </w:rPr>
            </w:pPr>
            <w:r w:rsidRPr="008C08E5">
              <w:rPr>
                <w:rFonts w:ascii="Arial" w:eastAsia="宋体" w:hAnsi="Arial"/>
                <w:b/>
                <w:sz w:val="18"/>
                <w:lang w:eastAsia="ko-KR"/>
              </w:rPr>
              <w:t>Initiating Message</w:t>
            </w:r>
          </w:p>
        </w:tc>
      </w:tr>
      <w:tr w:rsidR="00D067EF" w:rsidRPr="008C08E5" w14:paraId="5A7BBA3E" w14:textId="77777777" w:rsidTr="002F7DB5">
        <w:trPr>
          <w:cantSplit/>
          <w:jc w:val="center"/>
        </w:trPr>
        <w:tc>
          <w:tcPr>
            <w:tcW w:w="3085" w:type="dxa"/>
          </w:tcPr>
          <w:p w14:paraId="761BC671"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Handover Cancel</w:t>
            </w:r>
          </w:p>
        </w:tc>
        <w:tc>
          <w:tcPr>
            <w:tcW w:w="3250" w:type="dxa"/>
          </w:tcPr>
          <w:p w14:paraId="2298C9A0"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HANDOVER CANCEL</w:t>
            </w:r>
          </w:p>
        </w:tc>
      </w:tr>
      <w:tr w:rsidR="00D067EF" w:rsidRPr="008C08E5" w14:paraId="7B75FD49" w14:textId="77777777" w:rsidTr="002F7DB5">
        <w:trPr>
          <w:cantSplit/>
          <w:jc w:val="center"/>
        </w:trPr>
        <w:tc>
          <w:tcPr>
            <w:tcW w:w="3085" w:type="dxa"/>
          </w:tcPr>
          <w:p w14:paraId="57A4C26D"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 Status Transfer</w:t>
            </w:r>
          </w:p>
        </w:tc>
        <w:tc>
          <w:tcPr>
            <w:tcW w:w="3250" w:type="dxa"/>
          </w:tcPr>
          <w:p w14:paraId="66C3AAA2"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 STATUS TRANSFER</w:t>
            </w:r>
          </w:p>
        </w:tc>
      </w:tr>
      <w:tr w:rsidR="00D067EF" w:rsidRPr="008C08E5" w14:paraId="0F4E08FD" w14:textId="77777777" w:rsidTr="002F7DB5">
        <w:trPr>
          <w:cantSplit/>
          <w:jc w:val="center"/>
        </w:trPr>
        <w:tc>
          <w:tcPr>
            <w:tcW w:w="3085" w:type="dxa"/>
          </w:tcPr>
          <w:p w14:paraId="7882E40F"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RAN Paging</w:t>
            </w:r>
          </w:p>
        </w:tc>
        <w:tc>
          <w:tcPr>
            <w:tcW w:w="3250" w:type="dxa"/>
          </w:tcPr>
          <w:p w14:paraId="50740E1B"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RAN PAGING</w:t>
            </w:r>
          </w:p>
        </w:tc>
      </w:tr>
      <w:tr w:rsidR="00D067EF" w:rsidRPr="008C08E5" w14:paraId="0C2E99F0" w14:textId="77777777" w:rsidTr="002F7DB5">
        <w:trPr>
          <w:cantSplit/>
          <w:jc w:val="center"/>
        </w:trPr>
        <w:tc>
          <w:tcPr>
            <w:tcW w:w="3085" w:type="dxa"/>
          </w:tcPr>
          <w:p w14:paraId="3FBB89F5"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Xn-U Address Indication</w:t>
            </w:r>
          </w:p>
        </w:tc>
        <w:tc>
          <w:tcPr>
            <w:tcW w:w="3250" w:type="dxa"/>
          </w:tcPr>
          <w:p w14:paraId="18A850C0"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XN-U ADDRESS INDICATION</w:t>
            </w:r>
          </w:p>
        </w:tc>
      </w:tr>
      <w:tr w:rsidR="00D067EF" w:rsidRPr="008C08E5" w14:paraId="209316F4" w14:textId="77777777" w:rsidTr="002F7DB5">
        <w:trPr>
          <w:cantSplit/>
          <w:jc w:val="center"/>
        </w:trPr>
        <w:tc>
          <w:tcPr>
            <w:tcW w:w="3085" w:type="dxa"/>
          </w:tcPr>
          <w:p w14:paraId="72D44AE6"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S-NG-RAN node Reconfiguration Completion</w:t>
            </w:r>
          </w:p>
        </w:tc>
        <w:tc>
          <w:tcPr>
            <w:tcW w:w="3250" w:type="dxa"/>
          </w:tcPr>
          <w:p w14:paraId="554A5B08"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S-NODE RECONFIGURATION COMPLETE</w:t>
            </w:r>
          </w:p>
        </w:tc>
      </w:tr>
      <w:tr w:rsidR="00D067EF" w:rsidRPr="008C08E5" w14:paraId="6612F15A" w14:textId="77777777" w:rsidTr="002F7DB5">
        <w:trPr>
          <w:cantSplit/>
          <w:jc w:val="center"/>
        </w:trPr>
        <w:tc>
          <w:tcPr>
            <w:tcW w:w="3085" w:type="dxa"/>
          </w:tcPr>
          <w:p w14:paraId="45E44856"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S-NG-RAN node Counter Check</w:t>
            </w:r>
          </w:p>
        </w:tc>
        <w:tc>
          <w:tcPr>
            <w:tcW w:w="3250" w:type="dxa"/>
          </w:tcPr>
          <w:p w14:paraId="61B7DFD6"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S-NODE COUNTER CHECK REQUEST</w:t>
            </w:r>
          </w:p>
        </w:tc>
      </w:tr>
      <w:tr w:rsidR="00D067EF" w:rsidRPr="008C08E5" w14:paraId="39C6E42A" w14:textId="77777777" w:rsidTr="002F7DB5">
        <w:trPr>
          <w:cantSplit/>
          <w:jc w:val="center"/>
        </w:trPr>
        <w:tc>
          <w:tcPr>
            <w:tcW w:w="3085" w:type="dxa"/>
            <w:tcBorders>
              <w:top w:val="single" w:sz="4" w:space="0" w:color="auto"/>
              <w:left w:val="single" w:sz="4" w:space="0" w:color="auto"/>
              <w:bottom w:val="single" w:sz="4" w:space="0" w:color="auto"/>
              <w:right w:val="single" w:sz="4" w:space="0" w:color="auto"/>
            </w:tcBorders>
          </w:tcPr>
          <w:p w14:paraId="7FC1F703"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UE Context Release</w:t>
            </w:r>
          </w:p>
        </w:tc>
        <w:tc>
          <w:tcPr>
            <w:tcW w:w="3250" w:type="dxa"/>
            <w:tcBorders>
              <w:top w:val="single" w:sz="4" w:space="0" w:color="auto"/>
              <w:left w:val="single" w:sz="4" w:space="0" w:color="auto"/>
              <w:bottom w:val="single" w:sz="4" w:space="0" w:color="auto"/>
              <w:right w:val="single" w:sz="4" w:space="0" w:color="auto"/>
            </w:tcBorders>
          </w:tcPr>
          <w:p w14:paraId="4F2E2ED1"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UE CONTEXT RELEASE</w:t>
            </w:r>
          </w:p>
        </w:tc>
      </w:tr>
      <w:tr w:rsidR="00D067EF" w:rsidRPr="008C08E5" w14:paraId="0586CAEC" w14:textId="77777777" w:rsidTr="002F7DB5">
        <w:trPr>
          <w:cantSplit/>
          <w:jc w:val="center"/>
        </w:trPr>
        <w:tc>
          <w:tcPr>
            <w:tcW w:w="3085" w:type="dxa"/>
            <w:tcBorders>
              <w:top w:val="single" w:sz="4" w:space="0" w:color="auto"/>
              <w:left w:val="single" w:sz="4" w:space="0" w:color="auto"/>
              <w:bottom w:val="single" w:sz="4" w:space="0" w:color="auto"/>
              <w:right w:val="single" w:sz="4" w:space="0" w:color="auto"/>
            </w:tcBorders>
          </w:tcPr>
          <w:p w14:paraId="1E2BE9BD"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RRC Transfer</w:t>
            </w:r>
          </w:p>
        </w:tc>
        <w:tc>
          <w:tcPr>
            <w:tcW w:w="3250" w:type="dxa"/>
            <w:tcBorders>
              <w:top w:val="single" w:sz="4" w:space="0" w:color="auto"/>
              <w:left w:val="single" w:sz="4" w:space="0" w:color="auto"/>
              <w:bottom w:val="single" w:sz="4" w:space="0" w:color="auto"/>
              <w:right w:val="single" w:sz="4" w:space="0" w:color="auto"/>
            </w:tcBorders>
          </w:tcPr>
          <w:p w14:paraId="15B2C045"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RRC TRANSFER</w:t>
            </w:r>
          </w:p>
        </w:tc>
      </w:tr>
      <w:tr w:rsidR="00D067EF" w:rsidRPr="008C08E5" w14:paraId="451A5954" w14:textId="77777777" w:rsidTr="002F7DB5">
        <w:trPr>
          <w:cantSplit/>
          <w:jc w:val="center"/>
        </w:trPr>
        <w:tc>
          <w:tcPr>
            <w:tcW w:w="3085" w:type="dxa"/>
            <w:tcBorders>
              <w:top w:val="single" w:sz="4" w:space="0" w:color="auto"/>
              <w:left w:val="single" w:sz="4" w:space="0" w:color="auto"/>
              <w:bottom w:val="single" w:sz="4" w:space="0" w:color="auto"/>
              <w:right w:val="single" w:sz="4" w:space="0" w:color="auto"/>
            </w:tcBorders>
          </w:tcPr>
          <w:p w14:paraId="1F236786"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lastRenderedPageBreak/>
              <w:t>Error Indication</w:t>
            </w:r>
          </w:p>
        </w:tc>
        <w:tc>
          <w:tcPr>
            <w:tcW w:w="3250" w:type="dxa"/>
            <w:tcBorders>
              <w:top w:val="single" w:sz="4" w:space="0" w:color="auto"/>
              <w:left w:val="single" w:sz="4" w:space="0" w:color="auto"/>
              <w:bottom w:val="single" w:sz="4" w:space="0" w:color="auto"/>
              <w:right w:val="single" w:sz="4" w:space="0" w:color="auto"/>
            </w:tcBorders>
          </w:tcPr>
          <w:p w14:paraId="2C474477"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ERROR INDICATION</w:t>
            </w:r>
          </w:p>
        </w:tc>
      </w:tr>
      <w:tr w:rsidR="00D067EF" w:rsidRPr="008C08E5" w14:paraId="202C8098" w14:textId="77777777" w:rsidTr="002F7DB5">
        <w:trPr>
          <w:cantSplit/>
          <w:jc w:val="center"/>
        </w:trPr>
        <w:tc>
          <w:tcPr>
            <w:tcW w:w="3085" w:type="dxa"/>
            <w:tcBorders>
              <w:top w:val="single" w:sz="4" w:space="0" w:color="auto"/>
              <w:left w:val="single" w:sz="4" w:space="0" w:color="auto"/>
              <w:bottom w:val="single" w:sz="4" w:space="0" w:color="auto"/>
              <w:right w:val="single" w:sz="4" w:space="0" w:color="auto"/>
            </w:tcBorders>
          </w:tcPr>
          <w:p w14:paraId="1EE1CC07"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575CDA38"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NOTIFICATION CONTROL INDICATION</w:t>
            </w:r>
          </w:p>
        </w:tc>
      </w:tr>
      <w:tr w:rsidR="00D067EF" w:rsidRPr="008C08E5" w14:paraId="2BB5C0ED" w14:textId="77777777" w:rsidTr="002F7DB5">
        <w:trPr>
          <w:cantSplit/>
          <w:jc w:val="center"/>
        </w:trPr>
        <w:tc>
          <w:tcPr>
            <w:tcW w:w="3085" w:type="dxa"/>
            <w:tcBorders>
              <w:top w:val="single" w:sz="4" w:space="0" w:color="auto"/>
              <w:left w:val="single" w:sz="4" w:space="0" w:color="auto"/>
              <w:bottom w:val="single" w:sz="4" w:space="0" w:color="auto"/>
              <w:right w:val="single" w:sz="4" w:space="0" w:color="auto"/>
            </w:tcBorders>
          </w:tcPr>
          <w:p w14:paraId="664E106C"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Activity Notification</w:t>
            </w:r>
          </w:p>
        </w:tc>
        <w:tc>
          <w:tcPr>
            <w:tcW w:w="3250" w:type="dxa"/>
            <w:tcBorders>
              <w:top w:val="single" w:sz="4" w:space="0" w:color="auto"/>
              <w:left w:val="single" w:sz="4" w:space="0" w:color="auto"/>
              <w:bottom w:val="single" w:sz="4" w:space="0" w:color="auto"/>
              <w:right w:val="single" w:sz="4" w:space="0" w:color="auto"/>
            </w:tcBorders>
          </w:tcPr>
          <w:p w14:paraId="5BD8EAD4"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ACTIVITY NOTIFICATION</w:t>
            </w:r>
          </w:p>
        </w:tc>
      </w:tr>
      <w:tr w:rsidR="00D067EF" w:rsidRPr="008C08E5" w14:paraId="727B8EBC" w14:textId="77777777" w:rsidTr="002F7DB5">
        <w:trPr>
          <w:cantSplit/>
          <w:jc w:val="center"/>
        </w:trPr>
        <w:tc>
          <w:tcPr>
            <w:tcW w:w="3085" w:type="dxa"/>
            <w:tcBorders>
              <w:top w:val="single" w:sz="4" w:space="0" w:color="auto"/>
              <w:left w:val="single" w:sz="4" w:space="0" w:color="auto"/>
              <w:bottom w:val="single" w:sz="4" w:space="0" w:color="auto"/>
              <w:right w:val="single" w:sz="4" w:space="0" w:color="auto"/>
            </w:tcBorders>
          </w:tcPr>
          <w:p w14:paraId="76B70BE0"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674F9106"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SECONDARY RAT DATA USAGE REPORT</w:t>
            </w:r>
          </w:p>
        </w:tc>
      </w:tr>
      <w:tr w:rsidR="00D067EF" w:rsidRPr="008C08E5" w14:paraId="63063FF1" w14:textId="77777777" w:rsidTr="002F7DB5">
        <w:trPr>
          <w:cantSplit/>
          <w:jc w:val="center"/>
        </w:trPr>
        <w:tc>
          <w:tcPr>
            <w:tcW w:w="3085" w:type="dxa"/>
            <w:tcBorders>
              <w:top w:val="single" w:sz="4" w:space="0" w:color="auto"/>
              <w:left w:val="single" w:sz="4" w:space="0" w:color="auto"/>
              <w:bottom w:val="single" w:sz="4" w:space="0" w:color="auto"/>
              <w:right w:val="single" w:sz="4" w:space="0" w:color="auto"/>
            </w:tcBorders>
          </w:tcPr>
          <w:p w14:paraId="091FB04C"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Trace Start</w:t>
            </w:r>
          </w:p>
        </w:tc>
        <w:tc>
          <w:tcPr>
            <w:tcW w:w="3250" w:type="dxa"/>
            <w:tcBorders>
              <w:top w:val="single" w:sz="4" w:space="0" w:color="auto"/>
              <w:left w:val="single" w:sz="4" w:space="0" w:color="auto"/>
              <w:bottom w:val="single" w:sz="4" w:space="0" w:color="auto"/>
              <w:right w:val="single" w:sz="4" w:space="0" w:color="auto"/>
            </w:tcBorders>
          </w:tcPr>
          <w:p w14:paraId="1FBAF99A"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TRACE START</w:t>
            </w:r>
          </w:p>
        </w:tc>
      </w:tr>
      <w:tr w:rsidR="00D067EF" w:rsidRPr="008C08E5" w14:paraId="1C87833F" w14:textId="77777777" w:rsidTr="002F7DB5">
        <w:trPr>
          <w:cantSplit/>
          <w:jc w:val="center"/>
        </w:trPr>
        <w:tc>
          <w:tcPr>
            <w:tcW w:w="3085" w:type="dxa"/>
            <w:tcBorders>
              <w:top w:val="single" w:sz="4" w:space="0" w:color="auto"/>
              <w:left w:val="single" w:sz="4" w:space="0" w:color="auto"/>
              <w:bottom w:val="single" w:sz="4" w:space="0" w:color="auto"/>
              <w:right w:val="single" w:sz="4" w:space="0" w:color="auto"/>
            </w:tcBorders>
          </w:tcPr>
          <w:p w14:paraId="01CFE6D5"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Deactivate Trace</w:t>
            </w:r>
          </w:p>
        </w:tc>
        <w:tc>
          <w:tcPr>
            <w:tcW w:w="3250" w:type="dxa"/>
            <w:tcBorders>
              <w:top w:val="single" w:sz="4" w:space="0" w:color="auto"/>
              <w:left w:val="single" w:sz="4" w:space="0" w:color="auto"/>
              <w:bottom w:val="single" w:sz="4" w:space="0" w:color="auto"/>
              <w:right w:val="single" w:sz="4" w:space="0" w:color="auto"/>
            </w:tcBorders>
          </w:tcPr>
          <w:p w14:paraId="1FD72A89"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DEACTIVATE TRACE</w:t>
            </w:r>
          </w:p>
        </w:tc>
      </w:tr>
      <w:tr w:rsidR="00D067EF" w:rsidRPr="008C08E5" w14:paraId="33E2F27D" w14:textId="77777777" w:rsidTr="002F7DB5">
        <w:trPr>
          <w:cantSplit/>
          <w:jc w:val="center"/>
        </w:trPr>
        <w:tc>
          <w:tcPr>
            <w:tcW w:w="3085" w:type="dxa"/>
            <w:tcBorders>
              <w:top w:val="single" w:sz="4" w:space="0" w:color="auto"/>
              <w:left w:val="single" w:sz="4" w:space="0" w:color="auto"/>
              <w:bottom w:val="single" w:sz="4" w:space="0" w:color="auto"/>
              <w:right w:val="single" w:sz="4" w:space="0" w:color="auto"/>
            </w:tcBorders>
          </w:tcPr>
          <w:p w14:paraId="15C2B838"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Handover Success</w:t>
            </w:r>
          </w:p>
        </w:tc>
        <w:tc>
          <w:tcPr>
            <w:tcW w:w="3250" w:type="dxa"/>
            <w:tcBorders>
              <w:top w:val="single" w:sz="4" w:space="0" w:color="auto"/>
              <w:left w:val="single" w:sz="4" w:space="0" w:color="auto"/>
              <w:bottom w:val="single" w:sz="4" w:space="0" w:color="auto"/>
              <w:right w:val="single" w:sz="4" w:space="0" w:color="auto"/>
            </w:tcBorders>
          </w:tcPr>
          <w:p w14:paraId="6A21F5E3"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HANDOVER SUCCESS</w:t>
            </w:r>
          </w:p>
        </w:tc>
      </w:tr>
      <w:tr w:rsidR="00D067EF" w:rsidRPr="008C08E5" w14:paraId="19AABC09" w14:textId="77777777" w:rsidTr="002F7DB5">
        <w:trPr>
          <w:cantSplit/>
          <w:jc w:val="center"/>
        </w:trPr>
        <w:tc>
          <w:tcPr>
            <w:tcW w:w="3085" w:type="dxa"/>
            <w:tcBorders>
              <w:top w:val="single" w:sz="4" w:space="0" w:color="auto"/>
              <w:left w:val="single" w:sz="4" w:space="0" w:color="auto"/>
              <w:bottom w:val="single" w:sz="4" w:space="0" w:color="auto"/>
              <w:right w:val="single" w:sz="4" w:space="0" w:color="auto"/>
            </w:tcBorders>
          </w:tcPr>
          <w:p w14:paraId="247D63E7"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796E5B1F"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CONDITIONAL HANDOVER CANCEL</w:t>
            </w:r>
          </w:p>
        </w:tc>
      </w:tr>
      <w:tr w:rsidR="00D067EF" w:rsidRPr="008C08E5" w14:paraId="52B05E67" w14:textId="77777777" w:rsidTr="002F7DB5">
        <w:trPr>
          <w:cantSplit/>
          <w:jc w:val="center"/>
        </w:trPr>
        <w:tc>
          <w:tcPr>
            <w:tcW w:w="3085" w:type="dxa"/>
            <w:tcBorders>
              <w:top w:val="single" w:sz="4" w:space="0" w:color="auto"/>
              <w:left w:val="single" w:sz="4" w:space="0" w:color="auto"/>
              <w:bottom w:val="single" w:sz="4" w:space="0" w:color="auto"/>
              <w:right w:val="single" w:sz="4" w:space="0" w:color="auto"/>
            </w:tcBorders>
          </w:tcPr>
          <w:p w14:paraId="45FC5DD7"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Early Status Transfer</w:t>
            </w:r>
          </w:p>
        </w:tc>
        <w:tc>
          <w:tcPr>
            <w:tcW w:w="3250" w:type="dxa"/>
            <w:tcBorders>
              <w:top w:val="single" w:sz="4" w:space="0" w:color="auto"/>
              <w:left w:val="single" w:sz="4" w:space="0" w:color="auto"/>
              <w:bottom w:val="single" w:sz="4" w:space="0" w:color="auto"/>
              <w:right w:val="single" w:sz="4" w:space="0" w:color="auto"/>
            </w:tcBorders>
          </w:tcPr>
          <w:p w14:paraId="7DA8E043"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EARLY STATUS TRANSFER</w:t>
            </w:r>
          </w:p>
        </w:tc>
      </w:tr>
      <w:tr w:rsidR="00D067EF" w:rsidRPr="008C08E5" w14:paraId="7368915B" w14:textId="77777777" w:rsidTr="002F7DB5">
        <w:trPr>
          <w:cantSplit/>
          <w:jc w:val="center"/>
        </w:trPr>
        <w:tc>
          <w:tcPr>
            <w:tcW w:w="3085" w:type="dxa"/>
            <w:tcBorders>
              <w:top w:val="single" w:sz="4" w:space="0" w:color="auto"/>
              <w:left w:val="single" w:sz="4" w:space="0" w:color="auto"/>
              <w:bottom w:val="single" w:sz="4" w:space="0" w:color="auto"/>
              <w:right w:val="single" w:sz="4" w:space="0" w:color="auto"/>
            </w:tcBorders>
          </w:tcPr>
          <w:p w14:paraId="53227D31"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hint="eastAsia"/>
                <w:sz w:val="18"/>
                <w:lang w:eastAsia="ko-KR"/>
              </w:rPr>
              <w:t>Failure Indication</w:t>
            </w:r>
          </w:p>
        </w:tc>
        <w:tc>
          <w:tcPr>
            <w:tcW w:w="3250" w:type="dxa"/>
            <w:tcBorders>
              <w:top w:val="single" w:sz="4" w:space="0" w:color="auto"/>
              <w:left w:val="single" w:sz="4" w:space="0" w:color="auto"/>
              <w:bottom w:val="single" w:sz="4" w:space="0" w:color="auto"/>
              <w:right w:val="single" w:sz="4" w:space="0" w:color="auto"/>
            </w:tcBorders>
          </w:tcPr>
          <w:p w14:paraId="6D29B097"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FAILURE</w:t>
            </w:r>
            <w:r w:rsidRPr="008C08E5">
              <w:rPr>
                <w:rFonts w:ascii="Arial" w:eastAsia="宋体" w:hAnsi="Arial" w:hint="eastAsia"/>
                <w:sz w:val="18"/>
                <w:lang w:eastAsia="ko-KR"/>
              </w:rPr>
              <w:t xml:space="preserve"> INDICATION</w:t>
            </w:r>
          </w:p>
        </w:tc>
      </w:tr>
      <w:tr w:rsidR="00D067EF" w:rsidRPr="008C08E5" w14:paraId="07635378" w14:textId="77777777" w:rsidTr="002F7DB5">
        <w:trPr>
          <w:cantSplit/>
          <w:jc w:val="center"/>
        </w:trPr>
        <w:tc>
          <w:tcPr>
            <w:tcW w:w="3085" w:type="dxa"/>
            <w:tcBorders>
              <w:top w:val="single" w:sz="4" w:space="0" w:color="auto"/>
              <w:left w:val="single" w:sz="4" w:space="0" w:color="auto"/>
              <w:bottom w:val="single" w:sz="4" w:space="0" w:color="auto"/>
              <w:right w:val="single" w:sz="4" w:space="0" w:color="auto"/>
            </w:tcBorders>
          </w:tcPr>
          <w:p w14:paraId="0D9D3DAF"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hint="eastAsia"/>
                <w:sz w:val="18"/>
                <w:lang w:eastAsia="ko-KR"/>
              </w:rPr>
              <w:t>Handover Report</w:t>
            </w:r>
          </w:p>
        </w:tc>
        <w:tc>
          <w:tcPr>
            <w:tcW w:w="3250" w:type="dxa"/>
            <w:tcBorders>
              <w:top w:val="single" w:sz="4" w:space="0" w:color="auto"/>
              <w:left w:val="single" w:sz="4" w:space="0" w:color="auto"/>
              <w:bottom w:val="single" w:sz="4" w:space="0" w:color="auto"/>
              <w:right w:val="single" w:sz="4" w:space="0" w:color="auto"/>
            </w:tcBorders>
          </w:tcPr>
          <w:p w14:paraId="64540C28"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hint="eastAsia"/>
                <w:sz w:val="18"/>
                <w:lang w:eastAsia="ko-KR"/>
              </w:rPr>
              <w:t>HANDOVER REPORT</w:t>
            </w:r>
          </w:p>
        </w:tc>
      </w:tr>
      <w:tr w:rsidR="00D067EF" w:rsidRPr="008C08E5" w14:paraId="730A7D9A" w14:textId="77777777" w:rsidTr="002F7DB5">
        <w:trPr>
          <w:cantSplit/>
          <w:jc w:val="center"/>
        </w:trPr>
        <w:tc>
          <w:tcPr>
            <w:tcW w:w="3085" w:type="dxa"/>
            <w:tcBorders>
              <w:top w:val="single" w:sz="4" w:space="0" w:color="auto"/>
              <w:left w:val="single" w:sz="4" w:space="0" w:color="auto"/>
              <w:bottom w:val="single" w:sz="4" w:space="0" w:color="auto"/>
              <w:right w:val="single" w:sz="4" w:space="0" w:color="auto"/>
            </w:tcBorders>
          </w:tcPr>
          <w:p w14:paraId="0885DC84"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Resource Status Reporting</w:t>
            </w:r>
          </w:p>
        </w:tc>
        <w:tc>
          <w:tcPr>
            <w:tcW w:w="3250" w:type="dxa"/>
            <w:tcBorders>
              <w:top w:val="single" w:sz="4" w:space="0" w:color="auto"/>
              <w:left w:val="single" w:sz="4" w:space="0" w:color="auto"/>
              <w:bottom w:val="single" w:sz="4" w:space="0" w:color="auto"/>
              <w:right w:val="single" w:sz="4" w:space="0" w:color="auto"/>
            </w:tcBorders>
          </w:tcPr>
          <w:p w14:paraId="12697718"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RESOURCE STATUS UPDATE</w:t>
            </w:r>
          </w:p>
        </w:tc>
      </w:tr>
      <w:tr w:rsidR="00D067EF" w:rsidRPr="008C08E5" w14:paraId="6F149570" w14:textId="77777777" w:rsidTr="002F7DB5">
        <w:trPr>
          <w:cantSplit/>
          <w:jc w:val="center"/>
        </w:trPr>
        <w:tc>
          <w:tcPr>
            <w:tcW w:w="3085" w:type="dxa"/>
            <w:tcBorders>
              <w:top w:val="single" w:sz="4" w:space="0" w:color="auto"/>
              <w:left w:val="single" w:sz="4" w:space="0" w:color="auto"/>
              <w:bottom w:val="single" w:sz="4" w:space="0" w:color="auto"/>
              <w:right w:val="single" w:sz="4" w:space="0" w:color="auto"/>
            </w:tcBorders>
          </w:tcPr>
          <w:p w14:paraId="74816B63"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hint="eastAsia"/>
                <w:sz w:val="18"/>
                <w:lang w:eastAsia="ko-KR"/>
              </w:rPr>
              <w:t xml:space="preserve">Access </w:t>
            </w:r>
            <w:r w:rsidRPr="008C08E5">
              <w:rPr>
                <w:rFonts w:ascii="Arial" w:eastAsia="宋体" w:hAnsi="Arial"/>
                <w:sz w:val="18"/>
                <w:lang w:eastAsia="ko-KR"/>
              </w:rPr>
              <w:t>A</w:t>
            </w:r>
            <w:r w:rsidRPr="008C08E5">
              <w:rPr>
                <w:rFonts w:ascii="Arial" w:eastAsia="宋体" w:hAnsi="Arial" w:hint="eastAsia"/>
                <w:sz w:val="18"/>
                <w:lang w:eastAsia="ko-KR"/>
              </w:rPr>
              <w:t>nd Mobility Indicati</w:t>
            </w:r>
            <w:r w:rsidRPr="008C08E5">
              <w:rPr>
                <w:rFonts w:ascii="Arial" w:eastAsia="宋体" w:hAnsi="Arial"/>
                <w:sz w:val="18"/>
                <w:lang w:eastAsia="ko-KR"/>
              </w:rPr>
              <w:t>on</w:t>
            </w:r>
          </w:p>
        </w:tc>
        <w:tc>
          <w:tcPr>
            <w:tcW w:w="3250" w:type="dxa"/>
            <w:tcBorders>
              <w:top w:val="single" w:sz="4" w:space="0" w:color="auto"/>
              <w:left w:val="single" w:sz="4" w:space="0" w:color="auto"/>
              <w:bottom w:val="single" w:sz="4" w:space="0" w:color="auto"/>
              <w:right w:val="single" w:sz="4" w:space="0" w:color="auto"/>
            </w:tcBorders>
          </w:tcPr>
          <w:p w14:paraId="2401AB47"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ACCESS AND MOBILITY INDICATION</w:t>
            </w:r>
          </w:p>
        </w:tc>
      </w:tr>
      <w:tr w:rsidR="00D067EF" w:rsidRPr="008C08E5" w14:paraId="10E0870B" w14:textId="77777777" w:rsidTr="002F7DB5">
        <w:trPr>
          <w:cantSplit/>
          <w:jc w:val="center"/>
        </w:trPr>
        <w:tc>
          <w:tcPr>
            <w:tcW w:w="3085" w:type="dxa"/>
            <w:tcBorders>
              <w:top w:val="single" w:sz="4" w:space="0" w:color="auto"/>
              <w:left w:val="single" w:sz="4" w:space="0" w:color="auto"/>
              <w:bottom w:val="single" w:sz="4" w:space="0" w:color="auto"/>
              <w:right w:val="single" w:sz="4" w:space="0" w:color="auto"/>
            </w:tcBorders>
          </w:tcPr>
          <w:p w14:paraId="03B5D0F1"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hint="eastAsia"/>
                <w:sz w:val="18"/>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711D6CB6"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hint="eastAsia"/>
                <w:sz w:val="18"/>
                <w:lang w:eastAsia="zh-CN"/>
              </w:rPr>
              <w:t>CELL TRAFFIC TRACE</w:t>
            </w:r>
          </w:p>
        </w:tc>
      </w:tr>
      <w:tr w:rsidR="00D067EF" w:rsidRPr="008C08E5" w14:paraId="7E4A67C1" w14:textId="77777777" w:rsidTr="002F7DB5">
        <w:trPr>
          <w:cantSplit/>
          <w:jc w:val="center"/>
        </w:trPr>
        <w:tc>
          <w:tcPr>
            <w:tcW w:w="3085" w:type="dxa"/>
            <w:tcBorders>
              <w:top w:val="single" w:sz="4" w:space="0" w:color="auto"/>
              <w:left w:val="single" w:sz="4" w:space="0" w:color="auto"/>
              <w:bottom w:val="single" w:sz="4" w:space="0" w:color="auto"/>
              <w:right w:val="single" w:sz="4" w:space="0" w:color="auto"/>
            </w:tcBorders>
          </w:tcPr>
          <w:p w14:paraId="10A96D77"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hint="eastAsia"/>
                <w:sz w:val="18"/>
                <w:lang w:eastAsia="zh-CN"/>
              </w:rPr>
              <w:t>R</w:t>
            </w:r>
            <w:r w:rsidRPr="008C08E5">
              <w:rPr>
                <w:rFonts w:ascii="Arial" w:eastAsia="宋体" w:hAnsi="Arial"/>
                <w:sz w:val="18"/>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4ED9381C"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hint="eastAsia"/>
                <w:sz w:val="18"/>
                <w:lang w:eastAsia="zh-CN"/>
              </w:rPr>
              <w:t>R</w:t>
            </w:r>
            <w:r w:rsidRPr="008C08E5">
              <w:rPr>
                <w:rFonts w:ascii="Arial" w:eastAsia="宋体" w:hAnsi="Arial"/>
                <w:sz w:val="18"/>
                <w:lang w:eastAsia="zh-CN"/>
              </w:rPr>
              <w:t>AN MULTICAST GROUP PAGING</w:t>
            </w:r>
          </w:p>
        </w:tc>
      </w:tr>
      <w:tr w:rsidR="00D067EF" w:rsidRPr="008C08E5" w14:paraId="232431CD" w14:textId="77777777" w:rsidTr="002F7DB5">
        <w:trPr>
          <w:cantSplit/>
          <w:jc w:val="center"/>
        </w:trPr>
        <w:tc>
          <w:tcPr>
            <w:tcW w:w="3085" w:type="dxa"/>
            <w:tcBorders>
              <w:top w:val="single" w:sz="4" w:space="0" w:color="auto"/>
              <w:left w:val="single" w:sz="4" w:space="0" w:color="auto"/>
              <w:bottom w:val="single" w:sz="4" w:space="0" w:color="auto"/>
              <w:right w:val="single" w:sz="4" w:space="0" w:color="auto"/>
            </w:tcBorders>
          </w:tcPr>
          <w:p w14:paraId="077B524D"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hint="eastAsia"/>
                <w:sz w:val="18"/>
                <w:lang w:eastAsia="zh-CN"/>
              </w:rPr>
              <w:t>SCG</w:t>
            </w:r>
            <w:r w:rsidRPr="008C08E5">
              <w:rPr>
                <w:rFonts w:ascii="Arial" w:eastAsia="宋体" w:hAnsi="Arial"/>
                <w:sz w:val="18"/>
                <w:lang w:eastAsia="ko-KR"/>
              </w:rP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2110F8C4"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sz w:val="18"/>
                <w:lang w:eastAsia="ko-KR"/>
              </w:rPr>
              <w:t>SCG FAILURE INFORMATION REPORT</w:t>
            </w:r>
          </w:p>
        </w:tc>
      </w:tr>
      <w:tr w:rsidR="00D067EF" w:rsidRPr="008C08E5" w14:paraId="55F5C443" w14:textId="77777777" w:rsidTr="002F7DB5">
        <w:trPr>
          <w:cantSplit/>
          <w:jc w:val="center"/>
        </w:trPr>
        <w:tc>
          <w:tcPr>
            <w:tcW w:w="3085" w:type="dxa"/>
            <w:tcBorders>
              <w:top w:val="single" w:sz="4" w:space="0" w:color="auto"/>
              <w:left w:val="single" w:sz="4" w:space="0" w:color="auto"/>
              <w:bottom w:val="single" w:sz="4" w:space="0" w:color="auto"/>
              <w:right w:val="single" w:sz="4" w:space="0" w:color="auto"/>
            </w:tcBorders>
          </w:tcPr>
          <w:p w14:paraId="3E973A99"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hint="eastAsia"/>
                <w:sz w:val="18"/>
                <w:lang w:eastAsia="zh-CN"/>
              </w:rPr>
              <w:t>SCG</w:t>
            </w:r>
            <w:r w:rsidRPr="008C08E5">
              <w:rPr>
                <w:rFonts w:ascii="Arial" w:eastAsia="宋体" w:hAnsi="Arial"/>
                <w:sz w:val="18"/>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4AAFD11B"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sz w:val="18"/>
                <w:lang w:eastAsia="ko-KR"/>
              </w:rPr>
              <w:t>SCG FAILURE TRANSFER</w:t>
            </w:r>
          </w:p>
        </w:tc>
      </w:tr>
      <w:tr w:rsidR="00D067EF" w:rsidRPr="008C08E5" w14:paraId="7E21E1E8" w14:textId="77777777" w:rsidTr="002F7DB5">
        <w:trPr>
          <w:cantSplit/>
          <w:jc w:val="center"/>
        </w:trPr>
        <w:tc>
          <w:tcPr>
            <w:tcW w:w="3085" w:type="dxa"/>
            <w:tcBorders>
              <w:top w:val="single" w:sz="4" w:space="0" w:color="auto"/>
              <w:left w:val="single" w:sz="4" w:space="0" w:color="auto"/>
              <w:bottom w:val="single" w:sz="4" w:space="0" w:color="auto"/>
              <w:right w:val="single" w:sz="4" w:space="0" w:color="auto"/>
            </w:tcBorders>
          </w:tcPr>
          <w:p w14:paraId="507714CE"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sz w:val="18"/>
                <w:lang w:eastAsia="ko-KR"/>
              </w:rPr>
              <w:t>F1-C Traffic Transfer</w:t>
            </w:r>
          </w:p>
        </w:tc>
        <w:tc>
          <w:tcPr>
            <w:tcW w:w="3250" w:type="dxa"/>
            <w:tcBorders>
              <w:top w:val="single" w:sz="4" w:space="0" w:color="auto"/>
              <w:left w:val="single" w:sz="4" w:space="0" w:color="auto"/>
              <w:bottom w:val="single" w:sz="4" w:space="0" w:color="auto"/>
              <w:right w:val="single" w:sz="4" w:space="0" w:color="auto"/>
            </w:tcBorders>
          </w:tcPr>
          <w:p w14:paraId="03661435"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F1-C TRAFFIC TRANSFER</w:t>
            </w:r>
          </w:p>
        </w:tc>
      </w:tr>
      <w:tr w:rsidR="00D067EF" w:rsidRPr="008C08E5" w14:paraId="34AC3CBF" w14:textId="77777777" w:rsidTr="002F7DB5">
        <w:trPr>
          <w:cantSplit/>
          <w:jc w:val="center"/>
        </w:trPr>
        <w:tc>
          <w:tcPr>
            <w:tcW w:w="3085" w:type="dxa"/>
            <w:tcBorders>
              <w:top w:val="single" w:sz="4" w:space="0" w:color="auto"/>
              <w:left w:val="single" w:sz="4" w:space="0" w:color="auto"/>
              <w:bottom w:val="single" w:sz="4" w:space="0" w:color="auto"/>
              <w:right w:val="single" w:sz="4" w:space="0" w:color="auto"/>
            </w:tcBorders>
          </w:tcPr>
          <w:p w14:paraId="74E48B5F"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7EC3B2B8"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RETRIEVE UE CONTEXT CONFIRM</w:t>
            </w:r>
          </w:p>
        </w:tc>
      </w:tr>
      <w:tr w:rsidR="00D067EF" w:rsidRPr="008C08E5" w14:paraId="2F34F5EA" w14:textId="77777777" w:rsidTr="002F7DB5">
        <w:trPr>
          <w:cantSplit/>
          <w:jc w:val="center"/>
        </w:trPr>
        <w:tc>
          <w:tcPr>
            <w:tcW w:w="3085" w:type="dxa"/>
            <w:tcBorders>
              <w:top w:val="single" w:sz="4" w:space="0" w:color="auto"/>
              <w:left w:val="single" w:sz="4" w:space="0" w:color="auto"/>
              <w:bottom w:val="single" w:sz="4" w:space="0" w:color="auto"/>
              <w:right w:val="single" w:sz="4" w:space="0" w:color="auto"/>
            </w:tcBorders>
          </w:tcPr>
          <w:p w14:paraId="4EA3479F"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Conditional PSCell Change Cancel</w:t>
            </w:r>
          </w:p>
        </w:tc>
        <w:tc>
          <w:tcPr>
            <w:tcW w:w="3250" w:type="dxa"/>
            <w:tcBorders>
              <w:top w:val="single" w:sz="4" w:space="0" w:color="auto"/>
              <w:left w:val="single" w:sz="4" w:space="0" w:color="auto"/>
              <w:bottom w:val="single" w:sz="4" w:space="0" w:color="auto"/>
              <w:right w:val="single" w:sz="4" w:space="0" w:color="auto"/>
            </w:tcBorders>
          </w:tcPr>
          <w:p w14:paraId="68FF8F9A"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CONDITIONAL PSCELL CHANGE CANCEL</w:t>
            </w:r>
          </w:p>
        </w:tc>
      </w:tr>
      <w:tr w:rsidR="00D067EF" w:rsidRPr="008C08E5" w14:paraId="658E00B4" w14:textId="77777777" w:rsidTr="002F7DB5">
        <w:trPr>
          <w:cantSplit/>
          <w:jc w:val="center"/>
        </w:trPr>
        <w:tc>
          <w:tcPr>
            <w:tcW w:w="3085" w:type="dxa"/>
            <w:tcBorders>
              <w:top w:val="single" w:sz="4" w:space="0" w:color="auto"/>
              <w:left w:val="single" w:sz="4" w:space="0" w:color="auto"/>
              <w:bottom w:val="single" w:sz="4" w:space="0" w:color="auto"/>
              <w:right w:val="single" w:sz="4" w:space="0" w:color="auto"/>
            </w:tcBorders>
          </w:tcPr>
          <w:p w14:paraId="1DCAEC39"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hint="eastAsia"/>
                <w:sz w:val="18"/>
                <w:lang w:eastAsia="zh-CN"/>
              </w:rPr>
              <w:t>R</w:t>
            </w:r>
            <w:r w:rsidRPr="008C08E5">
              <w:rPr>
                <w:rFonts w:ascii="Arial" w:eastAsia="宋体" w:hAnsi="Arial"/>
                <w:sz w:val="18"/>
                <w:lang w:eastAsia="zh-CN"/>
              </w:rPr>
              <w:t>ACH Indication</w:t>
            </w:r>
          </w:p>
        </w:tc>
        <w:tc>
          <w:tcPr>
            <w:tcW w:w="3250" w:type="dxa"/>
            <w:tcBorders>
              <w:top w:val="single" w:sz="4" w:space="0" w:color="auto"/>
              <w:left w:val="single" w:sz="4" w:space="0" w:color="auto"/>
              <w:bottom w:val="single" w:sz="4" w:space="0" w:color="auto"/>
              <w:right w:val="single" w:sz="4" w:space="0" w:color="auto"/>
            </w:tcBorders>
          </w:tcPr>
          <w:p w14:paraId="0CD514DC"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hint="eastAsia"/>
                <w:sz w:val="18"/>
                <w:lang w:eastAsia="zh-CN"/>
              </w:rPr>
              <w:t>R</w:t>
            </w:r>
            <w:r w:rsidRPr="008C08E5">
              <w:rPr>
                <w:rFonts w:ascii="Arial" w:eastAsia="宋体" w:hAnsi="Arial"/>
                <w:sz w:val="18"/>
                <w:lang w:eastAsia="zh-CN"/>
              </w:rPr>
              <w:t>ACH INDICATION</w:t>
            </w:r>
          </w:p>
        </w:tc>
      </w:tr>
      <w:tr w:rsidR="00D067EF" w:rsidRPr="008C08E5" w14:paraId="47E8F76E" w14:textId="77777777" w:rsidTr="002F7DB5">
        <w:trPr>
          <w:cantSplit/>
          <w:jc w:val="center"/>
        </w:trPr>
        <w:tc>
          <w:tcPr>
            <w:tcW w:w="3085" w:type="dxa"/>
            <w:tcBorders>
              <w:top w:val="single" w:sz="4" w:space="0" w:color="auto"/>
              <w:left w:val="single" w:sz="4" w:space="0" w:color="auto"/>
              <w:bottom w:val="single" w:sz="4" w:space="0" w:color="auto"/>
              <w:right w:val="single" w:sz="4" w:space="0" w:color="auto"/>
            </w:tcBorders>
          </w:tcPr>
          <w:p w14:paraId="13BDEFDB"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sz w:val="18"/>
                <w:lang w:eastAsia="ko-KR"/>
              </w:rPr>
              <w:t>Data Collection Reporting</w:t>
            </w:r>
          </w:p>
        </w:tc>
        <w:tc>
          <w:tcPr>
            <w:tcW w:w="3250" w:type="dxa"/>
            <w:tcBorders>
              <w:top w:val="single" w:sz="4" w:space="0" w:color="auto"/>
              <w:left w:val="single" w:sz="4" w:space="0" w:color="auto"/>
              <w:bottom w:val="single" w:sz="4" w:space="0" w:color="auto"/>
              <w:right w:val="single" w:sz="4" w:space="0" w:color="auto"/>
            </w:tcBorders>
          </w:tcPr>
          <w:p w14:paraId="78A75EB3"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sz w:val="18"/>
                <w:lang w:eastAsia="ko-KR"/>
              </w:rPr>
              <w:t>DATA COLLECTION UPDATE</w:t>
            </w:r>
          </w:p>
        </w:tc>
      </w:tr>
      <w:tr w:rsidR="00D067EF" w:rsidRPr="008C08E5" w14:paraId="0F3016C8" w14:textId="77777777" w:rsidTr="002F7DB5">
        <w:trPr>
          <w:cantSplit/>
          <w:jc w:val="center"/>
        </w:trPr>
        <w:tc>
          <w:tcPr>
            <w:tcW w:w="3085" w:type="dxa"/>
            <w:tcBorders>
              <w:top w:val="single" w:sz="4" w:space="0" w:color="auto"/>
              <w:left w:val="single" w:sz="4" w:space="0" w:color="auto"/>
              <w:bottom w:val="single" w:sz="4" w:space="0" w:color="auto"/>
              <w:right w:val="single" w:sz="4" w:space="0" w:color="auto"/>
            </w:tcBorders>
          </w:tcPr>
          <w:p w14:paraId="4F692149"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ins w:id="40" w:author="Author" w:date="2025-08-06T16:33:00Z">
              <w:r w:rsidRPr="008C08E5">
                <w:rPr>
                  <w:rFonts w:ascii="Arial" w:eastAsia="宋体" w:hAnsi="Arial"/>
                  <w:sz w:val="18"/>
                  <w:lang w:eastAsia="ko-KR"/>
                </w:rPr>
                <w:t>CLI Indication</w:t>
              </w:r>
            </w:ins>
          </w:p>
        </w:tc>
        <w:tc>
          <w:tcPr>
            <w:tcW w:w="3250" w:type="dxa"/>
            <w:tcBorders>
              <w:top w:val="single" w:sz="4" w:space="0" w:color="auto"/>
              <w:left w:val="single" w:sz="4" w:space="0" w:color="auto"/>
              <w:bottom w:val="single" w:sz="4" w:space="0" w:color="auto"/>
              <w:right w:val="single" w:sz="4" w:space="0" w:color="auto"/>
            </w:tcBorders>
          </w:tcPr>
          <w:p w14:paraId="0F2EBDB2"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ins w:id="41" w:author="Author" w:date="2025-08-06T16:33:00Z">
              <w:r w:rsidRPr="008C08E5">
                <w:rPr>
                  <w:rFonts w:ascii="Arial" w:eastAsia="宋体" w:hAnsi="Arial"/>
                  <w:sz w:val="18"/>
                  <w:lang w:eastAsia="ko-KR"/>
                </w:rPr>
                <w:t>CLI INDICATION</w:t>
              </w:r>
            </w:ins>
          </w:p>
        </w:tc>
      </w:tr>
    </w:tbl>
    <w:p w14:paraId="42E6A436" w14:textId="77777777" w:rsidR="00D067EF" w:rsidRPr="008C08E5" w:rsidRDefault="00D067EF" w:rsidP="00D067EF">
      <w:pPr>
        <w:widowControl w:val="0"/>
        <w:overflowPunct/>
        <w:autoSpaceDE/>
        <w:autoSpaceDN/>
        <w:adjustRightInd/>
        <w:textAlignment w:val="auto"/>
        <w:rPr>
          <w:rFonts w:eastAsia="宋体"/>
          <w:lang w:eastAsia="en-US"/>
        </w:rPr>
      </w:pPr>
    </w:p>
    <w:p w14:paraId="2536963E" w14:textId="77777777" w:rsidR="00D067EF" w:rsidRPr="008C08E5" w:rsidRDefault="00D067EF" w:rsidP="00D067EF">
      <w:pPr>
        <w:widowControl w:val="0"/>
        <w:overflowPunct/>
        <w:autoSpaceDE/>
        <w:autoSpaceDN/>
        <w:adjustRightInd/>
        <w:spacing w:line="480" w:lineRule="auto"/>
        <w:jc w:val="center"/>
        <w:textAlignment w:val="auto"/>
        <w:rPr>
          <w:rFonts w:eastAsia="宋体"/>
          <w:b/>
          <w:color w:val="C00000"/>
          <w:lang w:eastAsia="zh-CN"/>
        </w:rPr>
      </w:pPr>
      <w:r w:rsidRPr="008C08E5">
        <w:rPr>
          <w:rFonts w:eastAsia="宋体"/>
          <w:b/>
          <w:color w:val="C00000"/>
          <w:lang w:eastAsia="zh-CN"/>
        </w:rPr>
        <w:t>=============================Next change==============================</w:t>
      </w:r>
    </w:p>
    <w:p w14:paraId="3A2E8E35" w14:textId="77777777" w:rsidR="00D067EF" w:rsidRPr="008C08E5" w:rsidRDefault="00D067EF" w:rsidP="00D067EF">
      <w:pPr>
        <w:keepNext/>
        <w:keepLines/>
        <w:overflowPunct/>
        <w:autoSpaceDE/>
        <w:autoSpaceDN/>
        <w:adjustRightInd/>
        <w:spacing w:before="120"/>
        <w:ind w:left="1134" w:hanging="1134"/>
        <w:textAlignment w:val="auto"/>
        <w:outlineLvl w:val="2"/>
        <w:rPr>
          <w:ins w:id="42" w:author="Author" w:date="2025-08-06T17:11:00Z"/>
          <w:rFonts w:ascii="Arial" w:eastAsia="宋体" w:hAnsi="Arial"/>
          <w:sz w:val="28"/>
          <w:lang w:eastAsia="ko-KR"/>
        </w:rPr>
      </w:pPr>
      <w:ins w:id="43" w:author="Author" w:date="2025-08-06T17:11:00Z">
        <w:r w:rsidRPr="008C08E5">
          <w:rPr>
            <w:rFonts w:ascii="Arial" w:eastAsia="宋体" w:hAnsi="Arial"/>
            <w:sz w:val="28"/>
            <w:lang w:eastAsia="ko-KR"/>
          </w:rPr>
          <w:t>8.4.y</w:t>
        </w:r>
        <w:r w:rsidRPr="008C08E5">
          <w:rPr>
            <w:rFonts w:ascii="Arial" w:eastAsia="宋体" w:hAnsi="Arial"/>
            <w:sz w:val="28"/>
            <w:lang w:eastAsia="ko-KR"/>
          </w:rPr>
          <w:tab/>
        </w:r>
        <w:r w:rsidRPr="008C08E5">
          <w:rPr>
            <w:rFonts w:ascii="Arial" w:eastAsia="宋体" w:hAnsi="Arial" w:hint="eastAsia"/>
            <w:sz w:val="28"/>
            <w:lang w:eastAsia="ko-KR"/>
          </w:rPr>
          <w:t>CLI</w:t>
        </w:r>
        <w:r w:rsidRPr="008C08E5">
          <w:rPr>
            <w:rFonts w:ascii="Arial" w:eastAsia="宋体" w:hAnsi="Arial"/>
            <w:sz w:val="28"/>
            <w:lang w:eastAsia="ko-KR"/>
          </w:rPr>
          <w:t xml:space="preserve"> Indication</w:t>
        </w:r>
      </w:ins>
    </w:p>
    <w:p w14:paraId="27125E3F" w14:textId="77777777" w:rsidR="00D067EF" w:rsidRPr="008C08E5" w:rsidRDefault="00D067EF" w:rsidP="00D067EF">
      <w:pPr>
        <w:keepNext/>
        <w:keepLines/>
        <w:overflowPunct/>
        <w:autoSpaceDE/>
        <w:autoSpaceDN/>
        <w:adjustRightInd/>
        <w:spacing w:before="120"/>
        <w:ind w:left="1418" w:hanging="1418"/>
        <w:textAlignment w:val="auto"/>
        <w:outlineLvl w:val="3"/>
        <w:rPr>
          <w:ins w:id="44" w:author="Author" w:date="2025-08-06T17:11:00Z"/>
          <w:rFonts w:ascii="Arial" w:eastAsia="宋体" w:hAnsi="Arial"/>
          <w:sz w:val="24"/>
          <w:lang w:eastAsia="ko-KR"/>
        </w:rPr>
      </w:pPr>
      <w:ins w:id="45" w:author="Author" w:date="2025-08-06T17:11:00Z">
        <w:r w:rsidRPr="008C08E5">
          <w:rPr>
            <w:rFonts w:ascii="Arial" w:eastAsia="宋体" w:hAnsi="Arial"/>
            <w:sz w:val="24"/>
            <w:lang w:eastAsia="ko-KR"/>
          </w:rPr>
          <w:t>8.4.y.1</w:t>
        </w:r>
        <w:r w:rsidRPr="008C08E5">
          <w:rPr>
            <w:rFonts w:ascii="Arial" w:eastAsia="宋体" w:hAnsi="Arial"/>
            <w:sz w:val="24"/>
            <w:lang w:eastAsia="ko-KR"/>
          </w:rPr>
          <w:tab/>
          <w:t>General</w:t>
        </w:r>
      </w:ins>
    </w:p>
    <w:p w14:paraId="06B66C4F" w14:textId="77777777" w:rsidR="00D067EF" w:rsidRPr="008C08E5" w:rsidRDefault="00D067EF" w:rsidP="00D067EF">
      <w:pPr>
        <w:overflowPunct/>
        <w:autoSpaceDE/>
        <w:autoSpaceDN/>
        <w:adjustRightInd/>
        <w:textAlignment w:val="auto"/>
        <w:rPr>
          <w:ins w:id="46" w:author="Author" w:date="2025-08-06T17:11:00Z"/>
          <w:rFonts w:eastAsia="宋体"/>
          <w:lang w:eastAsia="en-US"/>
        </w:rPr>
      </w:pPr>
      <w:ins w:id="47" w:author="Author" w:date="2025-08-06T17:11:00Z">
        <w:r w:rsidRPr="008C08E5">
          <w:rPr>
            <w:rFonts w:eastAsia="宋体"/>
            <w:lang w:eastAsia="en-US"/>
          </w:rPr>
          <w:t xml:space="preserve">The purpose of the </w:t>
        </w:r>
        <w:bookmarkStart w:id="48" w:name="_Hlk159221488"/>
        <w:r w:rsidRPr="008C08E5">
          <w:rPr>
            <w:rFonts w:eastAsia="宋体"/>
            <w:lang w:eastAsia="zh-CN"/>
          </w:rPr>
          <w:t>CLI Indication</w:t>
        </w:r>
        <w:r w:rsidRPr="008C08E5">
          <w:rPr>
            <w:rFonts w:eastAsia="宋体"/>
            <w:lang w:eastAsia="en-US"/>
          </w:rPr>
          <w:t xml:space="preserve"> procedure </w:t>
        </w:r>
        <w:bookmarkEnd w:id="48"/>
        <w:r w:rsidRPr="008C08E5">
          <w:rPr>
            <w:rFonts w:eastAsia="宋体"/>
            <w:lang w:eastAsia="en-US"/>
          </w:rPr>
          <w:t xml:space="preserve">is to transfer CLI related information between </w:t>
        </w:r>
        <w:r w:rsidRPr="008C08E5">
          <w:rPr>
            <w:rFonts w:eastAsia="Malgun Gothic"/>
            <w:lang w:eastAsia="en-US"/>
          </w:rPr>
          <w:t>NG-RAN nodes</w:t>
        </w:r>
        <w:r w:rsidRPr="008C08E5">
          <w:rPr>
            <w:rFonts w:eastAsia="宋体"/>
            <w:lang w:eastAsia="en-US"/>
          </w:rPr>
          <w:t>.</w:t>
        </w:r>
      </w:ins>
    </w:p>
    <w:p w14:paraId="1F65C8E0" w14:textId="77777777" w:rsidR="00D067EF" w:rsidRPr="008C08E5" w:rsidRDefault="00D067EF" w:rsidP="00D067EF">
      <w:pPr>
        <w:rPr>
          <w:ins w:id="49" w:author="Author" w:date="2025-08-06T17:11:00Z"/>
          <w:rFonts w:eastAsia="宋体"/>
          <w:lang w:eastAsia="ko-KR"/>
        </w:rPr>
      </w:pPr>
      <w:ins w:id="50" w:author="Author" w:date="2025-08-06T17:11:00Z">
        <w:r w:rsidRPr="008C08E5">
          <w:rPr>
            <w:rFonts w:eastAsia="宋体"/>
            <w:lang w:eastAsia="ko-KR"/>
          </w:rPr>
          <w:t xml:space="preserve">The procedure uses </w:t>
        </w:r>
        <w:r w:rsidRPr="008C08E5">
          <w:rPr>
            <w:rFonts w:eastAsia="宋体"/>
            <w:lang w:eastAsia="zh-CN"/>
          </w:rPr>
          <w:t>non UE-associated signalling</w:t>
        </w:r>
        <w:r w:rsidRPr="008C08E5">
          <w:rPr>
            <w:rFonts w:eastAsia="宋体"/>
            <w:lang w:eastAsia="ko-KR"/>
          </w:rPr>
          <w:t>.</w:t>
        </w:r>
      </w:ins>
    </w:p>
    <w:p w14:paraId="1ED7F95E" w14:textId="77777777" w:rsidR="00D067EF" w:rsidRPr="008C08E5" w:rsidRDefault="00D067EF" w:rsidP="00D067EF">
      <w:pPr>
        <w:keepNext/>
        <w:keepLines/>
        <w:overflowPunct/>
        <w:autoSpaceDE/>
        <w:autoSpaceDN/>
        <w:adjustRightInd/>
        <w:spacing w:before="120"/>
        <w:ind w:left="1418" w:hanging="1418"/>
        <w:textAlignment w:val="auto"/>
        <w:outlineLvl w:val="3"/>
        <w:rPr>
          <w:ins w:id="51" w:author="Author" w:date="2025-08-06T17:11:00Z"/>
          <w:rFonts w:ascii="Arial" w:eastAsia="宋体" w:hAnsi="Arial"/>
          <w:sz w:val="24"/>
          <w:lang w:eastAsia="ko-KR"/>
        </w:rPr>
      </w:pPr>
      <w:ins w:id="52" w:author="Author" w:date="2025-08-06T17:11:00Z">
        <w:r w:rsidRPr="008C08E5">
          <w:rPr>
            <w:rFonts w:ascii="Arial" w:eastAsia="宋体" w:hAnsi="Arial"/>
            <w:sz w:val="24"/>
            <w:lang w:eastAsia="ko-KR"/>
          </w:rPr>
          <w:lastRenderedPageBreak/>
          <w:t>8.4.y.2</w:t>
        </w:r>
        <w:r w:rsidRPr="008C08E5">
          <w:rPr>
            <w:rFonts w:ascii="Arial" w:eastAsia="宋体" w:hAnsi="Arial"/>
            <w:sz w:val="24"/>
            <w:lang w:eastAsia="ko-KR"/>
          </w:rPr>
          <w:tab/>
          <w:t>Successful Operation</w:t>
        </w:r>
      </w:ins>
    </w:p>
    <w:p w14:paraId="5E864345" w14:textId="77777777" w:rsidR="00D067EF" w:rsidRPr="008C08E5" w:rsidRDefault="00D067EF" w:rsidP="00D067EF">
      <w:pPr>
        <w:keepNext/>
        <w:keepLines/>
        <w:overflowPunct/>
        <w:autoSpaceDE/>
        <w:autoSpaceDN/>
        <w:adjustRightInd/>
        <w:spacing w:before="60"/>
        <w:jc w:val="center"/>
        <w:textAlignment w:val="auto"/>
        <w:rPr>
          <w:ins w:id="53" w:author="Author" w:date="2025-08-06T17:11:00Z"/>
          <w:rFonts w:ascii="Arial" w:eastAsia="宋体" w:hAnsi="Arial"/>
          <w:b/>
          <w:lang w:eastAsia="ko-KR"/>
        </w:rPr>
      </w:pPr>
      <w:ins w:id="54" w:author="Huawei" w:date="2025-08-12T22:02:00Z">
        <w:r w:rsidRPr="002C4F3B">
          <w:rPr>
            <w:rFonts w:ascii="Arial" w:eastAsia="宋体" w:hAnsi="Arial"/>
            <w:b/>
            <w:noProof/>
            <w:lang w:eastAsia="ko-KR"/>
          </w:rPr>
          <w:object w:dxaOrig="5673" w:dyaOrig="2355" w14:anchorId="630DF4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05pt;height:124.2pt" o:ole="">
              <v:imagedata r:id="rId10" o:title=""/>
            </v:shape>
            <o:OLEObject Type="Embed" ProgID="Word.Picture.8" ShapeID="_x0000_i1025" DrawAspect="Content" ObjectID="_1816763451" r:id="rId11"/>
          </w:object>
        </w:r>
      </w:ins>
      <w:bookmarkStart w:id="55" w:name="_MON_1789131225"/>
      <w:bookmarkEnd w:id="55"/>
      <w:ins w:id="56" w:author="Author" w:date="2025-08-06T17:11:00Z">
        <w:del w:id="57" w:author="Huawei" w:date="2025-08-12T22:02:00Z">
          <w:r w:rsidRPr="008C08E5" w:rsidDel="008C08E5">
            <w:rPr>
              <w:rFonts w:ascii="Arial" w:eastAsia="宋体" w:hAnsi="Arial"/>
              <w:b/>
              <w:noProof/>
              <w:lang w:eastAsia="ko-KR"/>
            </w:rPr>
            <w:object w:dxaOrig="5673" w:dyaOrig="2355" w14:anchorId="295A1789">
              <v:shape id="_x0000_i1026" type="#_x0000_t75" style="width:281.25pt;height:124.2pt" o:ole="">
                <v:imagedata r:id="rId12" o:title=""/>
              </v:shape>
              <o:OLEObject Type="Embed" ProgID="Word.Picture.8" ShapeID="_x0000_i1026" DrawAspect="Content" ObjectID="_1816763452" r:id="rId13"/>
            </w:object>
          </w:r>
        </w:del>
      </w:ins>
    </w:p>
    <w:p w14:paraId="5FCF89C7" w14:textId="77777777" w:rsidR="00D067EF" w:rsidRPr="008C08E5" w:rsidRDefault="00D067EF" w:rsidP="00D067EF">
      <w:pPr>
        <w:keepLines/>
        <w:overflowPunct/>
        <w:autoSpaceDE/>
        <w:autoSpaceDN/>
        <w:adjustRightInd/>
        <w:spacing w:after="240"/>
        <w:jc w:val="center"/>
        <w:textAlignment w:val="auto"/>
        <w:rPr>
          <w:ins w:id="58" w:author="Author" w:date="2025-08-06T17:11:00Z"/>
          <w:rFonts w:ascii="Arial" w:eastAsia="宋体" w:hAnsi="Arial"/>
          <w:b/>
          <w:lang w:eastAsia="ko-KR"/>
        </w:rPr>
      </w:pPr>
      <w:ins w:id="59" w:author="Author" w:date="2025-08-06T17:11:00Z">
        <w:r w:rsidRPr="008C08E5">
          <w:rPr>
            <w:rFonts w:ascii="Arial" w:eastAsia="宋体" w:hAnsi="Arial"/>
            <w:b/>
            <w:lang w:eastAsia="ko-KR"/>
          </w:rPr>
          <w:t>Figure 8.4.y.2-1: CLI Indication, successful operation</w:t>
        </w:r>
      </w:ins>
    </w:p>
    <w:p w14:paraId="37E57DB9" w14:textId="77777777" w:rsidR="00D067EF" w:rsidRPr="008C08E5" w:rsidRDefault="00D067EF" w:rsidP="00D067EF">
      <w:pPr>
        <w:overflowPunct/>
        <w:autoSpaceDE/>
        <w:autoSpaceDN/>
        <w:adjustRightInd/>
        <w:textAlignment w:val="auto"/>
        <w:rPr>
          <w:ins w:id="60" w:author="Author" w:date="2025-08-06T17:11:00Z"/>
          <w:rFonts w:eastAsia="Yu Mincho"/>
          <w:lang w:eastAsia="en-US"/>
        </w:rPr>
      </w:pPr>
      <w:ins w:id="61" w:author="Author" w:date="2025-08-06T17:11:00Z">
        <w:r w:rsidRPr="008C08E5">
          <w:rPr>
            <w:rFonts w:eastAsia="宋体"/>
            <w:lang w:eastAsia="en-US"/>
          </w:rPr>
          <w:t>NG-RAN node</w:t>
        </w:r>
        <w:r w:rsidRPr="008C08E5">
          <w:rPr>
            <w:rFonts w:eastAsia="宋体"/>
            <w:vertAlign w:val="subscript"/>
            <w:lang w:eastAsia="en-US"/>
          </w:rPr>
          <w:t>1</w:t>
        </w:r>
        <w:r w:rsidRPr="008C08E5">
          <w:rPr>
            <w:rFonts w:eastAsia="Yu Mincho"/>
            <w:lang w:eastAsia="en-US"/>
          </w:rPr>
          <w:t xml:space="preserve"> initiates the procedure by sending the CLI INDICATION message </w:t>
        </w:r>
        <w:r w:rsidRPr="008C08E5">
          <w:rPr>
            <w:rFonts w:eastAsia="宋体"/>
            <w:lang w:eastAsia="en-US"/>
          </w:rPr>
          <w:t>to</w:t>
        </w:r>
        <w:r w:rsidRPr="008C08E5">
          <w:rPr>
            <w:rFonts w:eastAsia="宋体"/>
            <w:vertAlign w:val="subscript"/>
            <w:lang w:eastAsia="en-US"/>
          </w:rPr>
          <w:t xml:space="preserve"> </w:t>
        </w:r>
        <w:r w:rsidRPr="008C08E5">
          <w:rPr>
            <w:rFonts w:eastAsia="Yu Mincho"/>
            <w:lang w:eastAsia="en-US"/>
          </w:rPr>
          <w:t>NG-RAN node</w:t>
        </w:r>
        <w:r w:rsidRPr="008C08E5">
          <w:rPr>
            <w:rFonts w:eastAsia="Yu Mincho"/>
            <w:vertAlign w:val="subscript"/>
            <w:lang w:eastAsia="en-US"/>
          </w:rPr>
          <w:t>2</w:t>
        </w:r>
        <w:r w:rsidRPr="008C08E5">
          <w:rPr>
            <w:rFonts w:eastAsia="Yu Mincho"/>
            <w:lang w:eastAsia="en-US"/>
          </w:rPr>
          <w:t>.</w:t>
        </w:r>
      </w:ins>
    </w:p>
    <w:p w14:paraId="7A14E14B" w14:textId="77777777" w:rsidR="00D067EF" w:rsidRPr="008C08E5" w:rsidRDefault="00D067EF" w:rsidP="00D067EF">
      <w:pPr>
        <w:overflowPunct/>
        <w:autoSpaceDE/>
        <w:autoSpaceDN/>
        <w:adjustRightInd/>
        <w:textAlignment w:val="auto"/>
        <w:rPr>
          <w:ins w:id="62" w:author="Author" w:date="2025-08-06T17:11:00Z"/>
          <w:rFonts w:eastAsia="Yu Mincho"/>
          <w:lang w:eastAsia="en-US"/>
        </w:rPr>
      </w:pPr>
      <w:ins w:id="63" w:author="Author" w:date="2025-08-06T17:11:00Z">
        <w:r w:rsidRPr="008C08E5">
          <w:rPr>
            <w:rFonts w:eastAsia="宋体" w:hint="eastAsia"/>
            <w:lang w:eastAsia="zh-CN"/>
          </w:rPr>
          <w:t>I</w:t>
        </w:r>
        <w:r w:rsidRPr="008C08E5">
          <w:rPr>
            <w:rFonts w:eastAsia="宋体"/>
            <w:lang w:eastAsia="zh-CN"/>
          </w:rPr>
          <w:t xml:space="preserve">f the </w:t>
        </w:r>
        <w:r w:rsidRPr="008C08E5">
          <w:rPr>
            <w:rFonts w:eastAsia="宋体"/>
            <w:lang w:eastAsia="ko-KR"/>
          </w:rPr>
          <w:t>CLI INDICATION message is received, the NG-RAN node</w:t>
        </w:r>
        <w:r w:rsidRPr="008C08E5">
          <w:rPr>
            <w:rFonts w:eastAsia="宋体"/>
            <w:vertAlign w:val="subscript"/>
            <w:lang w:eastAsia="ko-KR"/>
          </w:rPr>
          <w:t>2</w:t>
        </w:r>
        <w:r w:rsidRPr="008C08E5">
          <w:rPr>
            <w:rFonts w:eastAsia="宋体"/>
            <w:lang w:eastAsia="ko-KR"/>
          </w:rPr>
          <w:t xml:space="preserve"> may act as specified in TS38.300 [9].</w:t>
        </w:r>
      </w:ins>
    </w:p>
    <w:p w14:paraId="0E13F834" w14:textId="77777777" w:rsidR="00D067EF" w:rsidRPr="008C08E5" w:rsidDel="008C08E5" w:rsidRDefault="00D067EF" w:rsidP="00D067EF">
      <w:pPr>
        <w:keepLines/>
        <w:overflowPunct/>
        <w:autoSpaceDE/>
        <w:autoSpaceDN/>
        <w:adjustRightInd/>
        <w:ind w:left="1135" w:hanging="851"/>
        <w:textAlignment w:val="auto"/>
        <w:rPr>
          <w:ins w:id="64" w:author="Author" w:date="2025-08-06T17:11:00Z"/>
          <w:del w:id="65" w:author="Huawei" w:date="2025-08-12T22:02:00Z"/>
          <w:rFonts w:eastAsia="宋体"/>
          <w:color w:val="FF0000"/>
          <w:lang w:eastAsia="zh-CN"/>
        </w:rPr>
      </w:pPr>
      <w:ins w:id="66" w:author="Author" w:date="2025-08-06T17:11:00Z">
        <w:del w:id="67" w:author="Huawei" w:date="2025-08-12T22:02:00Z">
          <w:r w:rsidRPr="008C08E5" w:rsidDel="008C08E5">
            <w:rPr>
              <w:rFonts w:eastAsia="宋体" w:hint="eastAsia"/>
              <w:color w:val="FF0000"/>
              <w:highlight w:val="yellow"/>
              <w:lang w:eastAsia="zh-CN"/>
            </w:rPr>
            <w:delText>Editor</w:delText>
          </w:r>
          <w:r w:rsidRPr="008C08E5" w:rsidDel="008C08E5">
            <w:rPr>
              <w:rFonts w:eastAsia="宋体"/>
              <w:color w:val="FF0000"/>
              <w:highlight w:val="yellow"/>
              <w:lang w:eastAsia="zh-CN"/>
            </w:rPr>
            <w:delText>’s Note: The procedure text might be updated pending on further discussion.</w:delText>
          </w:r>
        </w:del>
      </w:ins>
    </w:p>
    <w:p w14:paraId="2F25A368" w14:textId="77777777" w:rsidR="00D067EF" w:rsidRPr="008C08E5" w:rsidRDefault="00D067EF" w:rsidP="00D067EF">
      <w:pPr>
        <w:widowControl w:val="0"/>
        <w:overflowPunct/>
        <w:autoSpaceDE/>
        <w:autoSpaceDN/>
        <w:adjustRightInd/>
        <w:spacing w:line="480" w:lineRule="auto"/>
        <w:jc w:val="center"/>
        <w:textAlignment w:val="auto"/>
        <w:rPr>
          <w:rFonts w:eastAsia="宋体"/>
          <w:b/>
          <w:color w:val="C00000"/>
          <w:lang w:eastAsia="zh-CN"/>
        </w:rPr>
      </w:pPr>
      <w:r w:rsidRPr="008C08E5">
        <w:rPr>
          <w:rFonts w:eastAsia="宋体"/>
          <w:b/>
          <w:color w:val="C00000"/>
          <w:lang w:eastAsia="zh-CN"/>
        </w:rPr>
        <w:t>=============================Next change==============================</w:t>
      </w:r>
    </w:p>
    <w:p w14:paraId="51FA8F51" w14:textId="77777777" w:rsidR="00D067EF" w:rsidRPr="008C08E5" w:rsidRDefault="00D067EF" w:rsidP="00D067EF">
      <w:pPr>
        <w:keepNext/>
        <w:keepLines/>
        <w:overflowPunct/>
        <w:autoSpaceDE/>
        <w:autoSpaceDN/>
        <w:adjustRightInd/>
        <w:spacing w:before="120"/>
        <w:ind w:left="1418" w:hanging="1418"/>
        <w:textAlignment w:val="auto"/>
        <w:outlineLvl w:val="3"/>
        <w:rPr>
          <w:ins w:id="68" w:author="Author" w:date="2025-08-06T17:13:00Z"/>
          <w:rFonts w:ascii="Arial" w:eastAsia="宋体" w:hAnsi="Arial"/>
          <w:sz w:val="24"/>
          <w:lang w:eastAsia="ko-KR"/>
        </w:rPr>
      </w:pPr>
      <w:ins w:id="69" w:author="Author" w:date="2025-08-06T17:13:00Z">
        <w:r w:rsidRPr="008C08E5">
          <w:rPr>
            <w:rFonts w:ascii="Arial" w:eastAsia="宋体" w:hAnsi="Arial"/>
            <w:sz w:val="24"/>
            <w:lang w:eastAsia="ko-KR"/>
          </w:rPr>
          <w:t>9.1.3.y</w:t>
        </w:r>
        <w:r w:rsidRPr="008C08E5">
          <w:rPr>
            <w:rFonts w:ascii="Arial" w:eastAsia="宋体" w:hAnsi="Arial"/>
            <w:sz w:val="24"/>
            <w:lang w:eastAsia="ko-KR"/>
          </w:rPr>
          <w:tab/>
          <w:t>CLI INDICATION</w:t>
        </w:r>
      </w:ins>
    </w:p>
    <w:p w14:paraId="1458FBA8" w14:textId="77777777" w:rsidR="00D067EF" w:rsidRPr="008C08E5" w:rsidRDefault="00D067EF" w:rsidP="00D067EF">
      <w:pPr>
        <w:widowControl w:val="0"/>
        <w:rPr>
          <w:ins w:id="70" w:author="Author" w:date="2025-08-06T17:13:00Z"/>
          <w:rFonts w:eastAsia="宋体"/>
          <w:lang w:eastAsia="ko-KR"/>
        </w:rPr>
      </w:pPr>
      <w:ins w:id="71" w:author="Author" w:date="2025-08-06T17:13:00Z">
        <w:r w:rsidRPr="008C08E5">
          <w:rPr>
            <w:rFonts w:eastAsia="宋体"/>
            <w:lang w:eastAsia="ko-KR"/>
          </w:rPr>
          <w:t>This message is sent by NG-RAN node</w:t>
        </w:r>
        <w:r w:rsidRPr="008C08E5">
          <w:rPr>
            <w:rFonts w:eastAsia="宋体"/>
            <w:vertAlign w:val="subscript"/>
            <w:lang w:eastAsia="ko-KR"/>
          </w:rPr>
          <w:t>1</w:t>
        </w:r>
        <w:r w:rsidRPr="008C08E5">
          <w:rPr>
            <w:rFonts w:eastAsia="宋体"/>
            <w:lang w:eastAsia="ko-KR"/>
          </w:rPr>
          <w:t xml:space="preserve"> to NG-RAN node</w:t>
        </w:r>
        <w:r w:rsidRPr="008C08E5">
          <w:rPr>
            <w:rFonts w:eastAsia="宋体"/>
            <w:vertAlign w:val="subscript"/>
            <w:lang w:eastAsia="ko-KR"/>
          </w:rPr>
          <w:t>2</w:t>
        </w:r>
        <w:r w:rsidRPr="008C08E5">
          <w:rPr>
            <w:rFonts w:eastAsia="宋体"/>
            <w:lang w:eastAsia="ko-KR"/>
          </w:rPr>
          <w:t xml:space="preserve"> to report the results of the CLI measurements.</w:t>
        </w:r>
      </w:ins>
    </w:p>
    <w:p w14:paraId="34BB1EB8" w14:textId="77777777" w:rsidR="00D067EF" w:rsidRPr="008C08E5" w:rsidRDefault="00D067EF" w:rsidP="00D067EF">
      <w:pPr>
        <w:widowControl w:val="0"/>
        <w:rPr>
          <w:ins w:id="72" w:author="Author" w:date="2025-08-06T17:13:00Z"/>
          <w:rFonts w:eastAsia="宋体"/>
          <w:lang w:eastAsia="ko-KR"/>
        </w:rPr>
      </w:pPr>
      <w:ins w:id="73" w:author="Author" w:date="2025-08-06T17:13:00Z">
        <w:r w:rsidRPr="008C08E5">
          <w:rPr>
            <w:rFonts w:eastAsia="宋体"/>
            <w:lang w:eastAsia="ko-KR"/>
          </w:rPr>
          <w:t>Direction: NG-RAN node</w:t>
        </w:r>
        <w:r w:rsidRPr="008C08E5">
          <w:rPr>
            <w:rFonts w:eastAsia="宋体"/>
            <w:vertAlign w:val="subscript"/>
            <w:lang w:eastAsia="ko-KR"/>
          </w:rPr>
          <w:t>1</w:t>
        </w:r>
        <w:r w:rsidRPr="008C08E5">
          <w:rPr>
            <w:rFonts w:eastAsia="宋体"/>
            <w:lang w:eastAsia="ko-KR"/>
          </w:rPr>
          <w:t xml:space="preserve"> </w:t>
        </w:r>
        <w:r w:rsidRPr="008C08E5">
          <w:rPr>
            <w:rFonts w:eastAsia="宋体"/>
            <w:lang w:eastAsia="ko-KR"/>
          </w:rPr>
          <w:sym w:font="Symbol" w:char="F0AE"/>
        </w:r>
        <w:r w:rsidRPr="008C08E5">
          <w:rPr>
            <w:rFonts w:eastAsia="宋体"/>
            <w:lang w:eastAsia="ko-KR"/>
          </w:rPr>
          <w:t xml:space="preserve"> NG-RAN node</w:t>
        </w:r>
        <w:r w:rsidRPr="008C08E5">
          <w:rPr>
            <w:rFonts w:eastAsia="宋体"/>
            <w:vertAlign w:val="subscript"/>
            <w:lang w:eastAsia="ko-KR"/>
          </w:rPr>
          <w:t>2</w:t>
        </w:r>
        <w:r w:rsidRPr="008C08E5">
          <w:rPr>
            <w:rFonts w:eastAsia="宋体"/>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067EF" w:rsidRPr="008C08E5" w14:paraId="673A0E8B" w14:textId="77777777" w:rsidTr="002F7DB5">
        <w:trPr>
          <w:tblHeader/>
          <w:ins w:id="74" w:author="Author" w:date="2025-08-06T17:13:00Z"/>
        </w:trPr>
        <w:tc>
          <w:tcPr>
            <w:tcW w:w="2160" w:type="dxa"/>
            <w:tcBorders>
              <w:top w:val="single" w:sz="4" w:space="0" w:color="auto"/>
              <w:left w:val="single" w:sz="4" w:space="0" w:color="auto"/>
              <w:bottom w:val="single" w:sz="4" w:space="0" w:color="auto"/>
              <w:right w:val="single" w:sz="4" w:space="0" w:color="auto"/>
            </w:tcBorders>
          </w:tcPr>
          <w:p w14:paraId="099645A6" w14:textId="77777777" w:rsidR="00D067EF" w:rsidRPr="008C08E5" w:rsidRDefault="00D067EF" w:rsidP="002F7DB5">
            <w:pPr>
              <w:keepNext/>
              <w:keepLines/>
              <w:overflowPunct/>
              <w:autoSpaceDE/>
              <w:autoSpaceDN/>
              <w:adjustRightInd/>
              <w:spacing w:after="0"/>
              <w:jc w:val="center"/>
              <w:textAlignment w:val="auto"/>
              <w:rPr>
                <w:ins w:id="75" w:author="Author" w:date="2025-08-06T17:13:00Z"/>
                <w:rFonts w:ascii="Arial" w:eastAsia="宋体" w:hAnsi="Arial"/>
                <w:b/>
                <w:sz w:val="18"/>
              </w:rPr>
            </w:pPr>
            <w:ins w:id="76" w:author="Author" w:date="2025-08-06T17:13:00Z">
              <w:r w:rsidRPr="008C08E5">
                <w:rPr>
                  <w:rFonts w:ascii="Arial" w:eastAsia="宋体" w:hAnsi="Arial"/>
                  <w:b/>
                  <w:sz w:val="18"/>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64FAABBF" w14:textId="77777777" w:rsidR="00D067EF" w:rsidRPr="008C08E5" w:rsidRDefault="00D067EF" w:rsidP="002F7DB5">
            <w:pPr>
              <w:keepNext/>
              <w:keepLines/>
              <w:overflowPunct/>
              <w:autoSpaceDE/>
              <w:autoSpaceDN/>
              <w:adjustRightInd/>
              <w:spacing w:after="0"/>
              <w:jc w:val="center"/>
              <w:textAlignment w:val="auto"/>
              <w:rPr>
                <w:ins w:id="77" w:author="Author" w:date="2025-08-06T17:13:00Z"/>
                <w:rFonts w:ascii="Arial" w:eastAsia="宋体" w:hAnsi="Arial"/>
                <w:b/>
                <w:sz w:val="18"/>
              </w:rPr>
            </w:pPr>
            <w:ins w:id="78" w:author="Author" w:date="2025-08-06T17:13:00Z">
              <w:r w:rsidRPr="008C08E5">
                <w:rPr>
                  <w:rFonts w:ascii="Arial" w:eastAsia="宋体" w:hAnsi="Arial"/>
                  <w:b/>
                  <w:sz w:val="18"/>
                </w:rPr>
                <w:t>Presence</w:t>
              </w:r>
            </w:ins>
          </w:p>
        </w:tc>
        <w:tc>
          <w:tcPr>
            <w:tcW w:w="1080" w:type="dxa"/>
            <w:tcBorders>
              <w:top w:val="single" w:sz="4" w:space="0" w:color="auto"/>
              <w:left w:val="single" w:sz="4" w:space="0" w:color="auto"/>
              <w:bottom w:val="single" w:sz="4" w:space="0" w:color="auto"/>
              <w:right w:val="single" w:sz="4" w:space="0" w:color="auto"/>
            </w:tcBorders>
          </w:tcPr>
          <w:p w14:paraId="7F9BB24C" w14:textId="77777777" w:rsidR="00D067EF" w:rsidRPr="008C08E5" w:rsidRDefault="00D067EF" w:rsidP="002F7DB5">
            <w:pPr>
              <w:keepNext/>
              <w:keepLines/>
              <w:overflowPunct/>
              <w:autoSpaceDE/>
              <w:autoSpaceDN/>
              <w:adjustRightInd/>
              <w:spacing w:after="0"/>
              <w:jc w:val="center"/>
              <w:textAlignment w:val="auto"/>
              <w:rPr>
                <w:ins w:id="79" w:author="Author" w:date="2025-08-06T17:13:00Z"/>
                <w:rFonts w:ascii="Arial" w:eastAsia="宋体" w:hAnsi="Arial"/>
                <w:b/>
                <w:sz w:val="18"/>
              </w:rPr>
            </w:pPr>
            <w:ins w:id="80" w:author="Author" w:date="2025-08-06T17:13:00Z">
              <w:r w:rsidRPr="008C08E5">
                <w:rPr>
                  <w:rFonts w:ascii="Arial" w:eastAsia="宋体" w:hAnsi="Arial"/>
                  <w:b/>
                  <w:sz w:val="18"/>
                </w:rPr>
                <w:t>Range</w:t>
              </w:r>
            </w:ins>
          </w:p>
        </w:tc>
        <w:tc>
          <w:tcPr>
            <w:tcW w:w="1512" w:type="dxa"/>
            <w:tcBorders>
              <w:top w:val="single" w:sz="4" w:space="0" w:color="auto"/>
              <w:left w:val="single" w:sz="4" w:space="0" w:color="auto"/>
              <w:bottom w:val="single" w:sz="4" w:space="0" w:color="auto"/>
              <w:right w:val="single" w:sz="4" w:space="0" w:color="auto"/>
            </w:tcBorders>
          </w:tcPr>
          <w:p w14:paraId="13140DBD" w14:textId="77777777" w:rsidR="00D067EF" w:rsidRPr="008C08E5" w:rsidRDefault="00D067EF" w:rsidP="002F7DB5">
            <w:pPr>
              <w:keepNext/>
              <w:keepLines/>
              <w:overflowPunct/>
              <w:autoSpaceDE/>
              <w:autoSpaceDN/>
              <w:adjustRightInd/>
              <w:spacing w:after="0"/>
              <w:jc w:val="center"/>
              <w:textAlignment w:val="auto"/>
              <w:rPr>
                <w:ins w:id="81" w:author="Author" w:date="2025-08-06T17:13:00Z"/>
                <w:rFonts w:ascii="Arial" w:eastAsia="宋体" w:hAnsi="Arial"/>
                <w:b/>
                <w:sz w:val="18"/>
              </w:rPr>
            </w:pPr>
            <w:ins w:id="82" w:author="Author" w:date="2025-08-06T17:13:00Z">
              <w:r w:rsidRPr="008C08E5">
                <w:rPr>
                  <w:rFonts w:ascii="Arial" w:eastAsia="宋体" w:hAnsi="Arial"/>
                  <w:b/>
                  <w:sz w:val="18"/>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035FD684" w14:textId="77777777" w:rsidR="00D067EF" w:rsidRPr="008C08E5" w:rsidRDefault="00D067EF" w:rsidP="002F7DB5">
            <w:pPr>
              <w:keepNext/>
              <w:keepLines/>
              <w:overflowPunct/>
              <w:autoSpaceDE/>
              <w:autoSpaceDN/>
              <w:adjustRightInd/>
              <w:spacing w:after="0"/>
              <w:jc w:val="center"/>
              <w:textAlignment w:val="auto"/>
              <w:rPr>
                <w:ins w:id="83" w:author="Author" w:date="2025-08-06T17:13:00Z"/>
                <w:rFonts w:ascii="Arial" w:eastAsia="宋体" w:hAnsi="Arial"/>
                <w:b/>
                <w:sz w:val="18"/>
              </w:rPr>
            </w:pPr>
            <w:ins w:id="84" w:author="Author" w:date="2025-08-06T17:13:00Z">
              <w:r w:rsidRPr="008C08E5">
                <w:rPr>
                  <w:rFonts w:ascii="Arial" w:eastAsia="宋体" w:hAnsi="Arial"/>
                  <w:b/>
                  <w:sz w:val="18"/>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EB54B0A" w14:textId="77777777" w:rsidR="00D067EF" w:rsidRPr="008C08E5" w:rsidRDefault="00D067EF" w:rsidP="002F7DB5">
            <w:pPr>
              <w:keepNext/>
              <w:keepLines/>
              <w:overflowPunct/>
              <w:autoSpaceDE/>
              <w:autoSpaceDN/>
              <w:adjustRightInd/>
              <w:spacing w:after="0"/>
              <w:jc w:val="center"/>
              <w:textAlignment w:val="auto"/>
              <w:rPr>
                <w:ins w:id="85" w:author="Author" w:date="2025-08-06T17:13:00Z"/>
                <w:rFonts w:ascii="Arial" w:eastAsia="宋体" w:hAnsi="Arial"/>
                <w:b/>
                <w:sz w:val="18"/>
              </w:rPr>
            </w:pPr>
            <w:ins w:id="86" w:author="Author" w:date="2025-08-06T17:13:00Z">
              <w:r w:rsidRPr="008C08E5">
                <w:rPr>
                  <w:rFonts w:ascii="Arial" w:eastAsia="宋体" w:hAnsi="Arial"/>
                  <w:b/>
                  <w:sz w:val="18"/>
                </w:rPr>
                <w:t>Criticality</w:t>
              </w:r>
            </w:ins>
          </w:p>
        </w:tc>
        <w:tc>
          <w:tcPr>
            <w:tcW w:w="1080" w:type="dxa"/>
            <w:tcBorders>
              <w:top w:val="single" w:sz="4" w:space="0" w:color="auto"/>
              <w:left w:val="single" w:sz="4" w:space="0" w:color="auto"/>
              <w:bottom w:val="single" w:sz="4" w:space="0" w:color="auto"/>
              <w:right w:val="single" w:sz="4" w:space="0" w:color="auto"/>
            </w:tcBorders>
          </w:tcPr>
          <w:p w14:paraId="5C0C843D" w14:textId="77777777" w:rsidR="00D067EF" w:rsidRPr="008C08E5" w:rsidRDefault="00D067EF" w:rsidP="002F7DB5">
            <w:pPr>
              <w:keepNext/>
              <w:keepLines/>
              <w:overflowPunct/>
              <w:autoSpaceDE/>
              <w:autoSpaceDN/>
              <w:adjustRightInd/>
              <w:spacing w:after="0"/>
              <w:jc w:val="center"/>
              <w:textAlignment w:val="auto"/>
              <w:rPr>
                <w:ins w:id="87" w:author="Author" w:date="2025-08-06T17:13:00Z"/>
                <w:rFonts w:ascii="Arial" w:eastAsia="宋体" w:hAnsi="Arial"/>
                <w:b/>
                <w:sz w:val="18"/>
              </w:rPr>
            </w:pPr>
            <w:ins w:id="88" w:author="Author" w:date="2025-08-06T17:13:00Z">
              <w:r w:rsidRPr="008C08E5">
                <w:rPr>
                  <w:rFonts w:ascii="Arial" w:eastAsia="宋体" w:hAnsi="Arial"/>
                  <w:b/>
                  <w:sz w:val="18"/>
                </w:rPr>
                <w:t>Assigned Criticality</w:t>
              </w:r>
            </w:ins>
          </w:p>
        </w:tc>
      </w:tr>
      <w:tr w:rsidR="00D067EF" w:rsidRPr="008C08E5" w14:paraId="21EDF766" w14:textId="77777777" w:rsidTr="002F7DB5">
        <w:trPr>
          <w:ins w:id="89" w:author="Author" w:date="2025-08-06T17:13:00Z"/>
        </w:trPr>
        <w:tc>
          <w:tcPr>
            <w:tcW w:w="2160" w:type="dxa"/>
            <w:tcBorders>
              <w:top w:val="single" w:sz="4" w:space="0" w:color="auto"/>
              <w:left w:val="single" w:sz="4" w:space="0" w:color="auto"/>
              <w:bottom w:val="single" w:sz="4" w:space="0" w:color="auto"/>
              <w:right w:val="single" w:sz="4" w:space="0" w:color="auto"/>
            </w:tcBorders>
          </w:tcPr>
          <w:p w14:paraId="394CEA66" w14:textId="77777777" w:rsidR="00D067EF" w:rsidRPr="008C08E5" w:rsidRDefault="00D067EF" w:rsidP="002F7DB5">
            <w:pPr>
              <w:keepNext/>
              <w:keepLines/>
              <w:overflowPunct/>
              <w:autoSpaceDE/>
              <w:autoSpaceDN/>
              <w:adjustRightInd/>
              <w:spacing w:after="0"/>
              <w:textAlignment w:val="auto"/>
              <w:rPr>
                <w:ins w:id="90" w:author="Author" w:date="2025-08-06T17:13:00Z"/>
                <w:rFonts w:ascii="Arial" w:eastAsia="宋体" w:hAnsi="Arial"/>
                <w:sz w:val="18"/>
              </w:rPr>
            </w:pPr>
            <w:ins w:id="91" w:author="Author" w:date="2025-08-06T17:13:00Z">
              <w:r w:rsidRPr="008C08E5">
                <w:rPr>
                  <w:rFonts w:ascii="Arial" w:eastAsia="宋体" w:hAnsi="Arial"/>
                  <w:sz w:val="18"/>
                </w:rPr>
                <w:t>Message Type</w:t>
              </w:r>
            </w:ins>
          </w:p>
        </w:tc>
        <w:tc>
          <w:tcPr>
            <w:tcW w:w="1080" w:type="dxa"/>
            <w:tcBorders>
              <w:top w:val="single" w:sz="4" w:space="0" w:color="auto"/>
              <w:left w:val="single" w:sz="4" w:space="0" w:color="auto"/>
              <w:bottom w:val="single" w:sz="4" w:space="0" w:color="auto"/>
              <w:right w:val="single" w:sz="4" w:space="0" w:color="auto"/>
            </w:tcBorders>
          </w:tcPr>
          <w:p w14:paraId="56C92737" w14:textId="77777777" w:rsidR="00D067EF" w:rsidRPr="008C08E5" w:rsidRDefault="00D067EF" w:rsidP="002F7DB5">
            <w:pPr>
              <w:keepNext/>
              <w:keepLines/>
              <w:overflowPunct/>
              <w:autoSpaceDE/>
              <w:autoSpaceDN/>
              <w:adjustRightInd/>
              <w:spacing w:after="0"/>
              <w:textAlignment w:val="auto"/>
              <w:rPr>
                <w:ins w:id="92" w:author="Author" w:date="2025-08-06T17:13:00Z"/>
                <w:rFonts w:ascii="Arial" w:eastAsia="宋体" w:hAnsi="Arial"/>
                <w:sz w:val="18"/>
              </w:rPr>
            </w:pPr>
            <w:ins w:id="93" w:author="Author" w:date="2025-08-06T17:13:00Z">
              <w:r w:rsidRPr="008C08E5">
                <w:rPr>
                  <w:rFonts w:ascii="Arial" w:eastAsia="宋体" w:hAnsi="Arial"/>
                  <w:sz w:val="18"/>
                </w:rPr>
                <w:t>M</w:t>
              </w:r>
            </w:ins>
          </w:p>
        </w:tc>
        <w:tc>
          <w:tcPr>
            <w:tcW w:w="1080" w:type="dxa"/>
            <w:tcBorders>
              <w:top w:val="single" w:sz="4" w:space="0" w:color="auto"/>
              <w:left w:val="single" w:sz="4" w:space="0" w:color="auto"/>
              <w:bottom w:val="single" w:sz="4" w:space="0" w:color="auto"/>
              <w:right w:val="single" w:sz="4" w:space="0" w:color="auto"/>
            </w:tcBorders>
          </w:tcPr>
          <w:p w14:paraId="7DF252DA" w14:textId="77777777" w:rsidR="00D067EF" w:rsidRPr="008C08E5" w:rsidRDefault="00D067EF" w:rsidP="002F7DB5">
            <w:pPr>
              <w:keepNext/>
              <w:keepLines/>
              <w:overflowPunct/>
              <w:autoSpaceDE/>
              <w:autoSpaceDN/>
              <w:adjustRightInd/>
              <w:spacing w:after="0"/>
              <w:textAlignment w:val="auto"/>
              <w:rPr>
                <w:ins w:id="94" w:author="Author" w:date="2025-08-06T17:13:00Z"/>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54616849" w14:textId="77777777" w:rsidR="00D067EF" w:rsidRPr="008C08E5" w:rsidRDefault="00D067EF" w:rsidP="002F7DB5">
            <w:pPr>
              <w:keepNext/>
              <w:keepLines/>
              <w:overflowPunct/>
              <w:autoSpaceDE/>
              <w:autoSpaceDN/>
              <w:adjustRightInd/>
              <w:spacing w:after="0"/>
              <w:textAlignment w:val="auto"/>
              <w:rPr>
                <w:ins w:id="95" w:author="Author" w:date="2025-08-06T17:13:00Z"/>
                <w:rFonts w:ascii="Arial" w:eastAsia="宋体" w:hAnsi="Arial"/>
                <w:sz w:val="18"/>
              </w:rPr>
            </w:pPr>
            <w:ins w:id="96" w:author="Author" w:date="2025-08-06T17:13:00Z">
              <w:r w:rsidRPr="008C08E5">
                <w:rPr>
                  <w:rFonts w:ascii="Arial" w:eastAsia="宋体" w:hAnsi="Arial"/>
                  <w:sz w:val="18"/>
                </w:rPr>
                <w:t>9.2.3.1</w:t>
              </w:r>
            </w:ins>
          </w:p>
        </w:tc>
        <w:tc>
          <w:tcPr>
            <w:tcW w:w="1728" w:type="dxa"/>
            <w:tcBorders>
              <w:top w:val="single" w:sz="4" w:space="0" w:color="auto"/>
              <w:left w:val="single" w:sz="4" w:space="0" w:color="auto"/>
              <w:bottom w:val="single" w:sz="4" w:space="0" w:color="auto"/>
              <w:right w:val="single" w:sz="4" w:space="0" w:color="auto"/>
            </w:tcBorders>
          </w:tcPr>
          <w:p w14:paraId="37EA925C" w14:textId="77777777" w:rsidR="00D067EF" w:rsidRPr="008C08E5" w:rsidRDefault="00D067EF" w:rsidP="002F7DB5">
            <w:pPr>
              <w:keepNext/>
              <w:keepLines/>
              <w:overflowPunct/>
              <w:autoSpaceDE/>
              <w:autoSpaceDN/>
              <w:adjustRightInd/>
              <w:spacing w:after="0"/>
              <w:textAlignment w:val="auto"/>
              <w:rPr>
                <w:ins w:id="97" w:author="Author" w:date="2025-08-06T17:13:00Z"/>
                <w:rFonts w:ascii="Arial" w:eastAsia="宋体" w:hAnsi="Arial"/>
                <w:sz w:val="18"/>
              </w:rPr>
            </w:pPr>
          </w:p>
        </w:tc>
        <w:tc>
          <w:tcPr>
            <w:tcW w:w="1080" w:type="dxa"/>
            <w:tcBorders>
              <w:top w:val="single" w:sz="4" w:space="0" w:color="auto"/>
              <w:left w:val="single" w:sz="4" w:space="0" w:color="auto"/>
              <w:bottom w:val="single" w:sz="4" w:space="0" w:color="auto"/>
              <w:right w:val="single" w:sz="4" w:space="0" w:color="auto"/>
            </w:tcBorders>
          </w:tcPr>
          <w:p w14:paraId="3CFDA518" w14:textId="77777777" w:rsidR="00D067EF" w:rsidRPr="008C08E5" w:rsidRDefault="00D067EF" w:rsidP="002F7DB5">
            <w:pPr>
              <w:keepNext/>
              <w:keepLines/>
              <w:overflowPunct/>
              <w:autoSpaceDE/>
              <w:autoSpaceDN/>
              <w:adjustRightInd/>
              <w:spacing w:after="0"/>
              <w:jc w:val="center"/>
              <w:textAlignment w:val="auto"/>
              <w:rPr>
                <w:ins w:id="98" w:author="Author" w:date="2025-08-06T17:13:00Z"/>
                <w:rFonts w:ascii="Arial" w:eastAsia="宋体" w:hAnsi="Arial"/>
                <w:sz w:val="18"/>
              </w:rPr>
            </w:pPr>
            <w:ins w:id="99" w:author="Author" w:date="2025-08-06T17:13:00Z">
              <w:r w:rsidRPr="008C08E5">
                <w:rPr>
                  <w:rFonts w:ascii="Arial" w:eastAsia="宋体" w:hAnsi="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69B3631B" w14:textId="77777777" w:rsidR="00D067EF" w:rsidRPr="008C08E5" w:rsidRDefault="00D067EF" w:rsidP="002F7DB5">
            <w:pPr>
              <w:keepNext/>
              <w:keepLines/>
              <w:overflowPunct/>
              <w:autoSpaceDE/>
              <w:autoSpaceDN/>
              <w:adjustRightInd/>
              <w:spacing w:after="0"/>
              <w:jc w:val="center"/>
              <w:textAlignment w:val="auto"/>
              <w:rPr>
                <w:ins w:id="100" w:author="Author" w:date="2025-08-06T17:13:00Z"/>
                <w:rFonts w:ascii="Arial" w:eastAsia="宋体" w:hAnsi="Arial"/>
                <w:sz w:val="18"/>
              </w:rPr>
            </w:pPr>
            <w:ins w:id="101" w:author="Author" w:date="2025-08-06T17:13:00Z">
              <w:r w:rsidRPr="008C08E5">
                <w:rPr>
                  <w:rFonts w:ascii="Arial" w:eastAsia="宋体" w:hAnsi="Arial"/>
                  <w:sz w:val="18"/>
                </w:rPr>
                <w:t>ignore</w:t>
              </w:r>
            </w:ins>
          </w:p>
        </w:tc>
      </w:tr>
      <w:tr w:rsidR="00D067EF" w:rsidRPr="008C08E5" w14:paraId="40110EA6" w14:textId="77777777" w:rsidTr="002F7DB5">
        <w:trPr>
          <w:ins w:id="102" w:author="Author" w:date="2025-08-06T17:13:00Z"/>
        </w:trPr>
        <w:tc>
          <w:tcPr>
            <w:tcW w:w="2160" w:type="dxa"/>
            <w:tcBorders>
              <w:top w:val="single" w:sz="4" w:space="0" w:color="auto"/>
              <w:left w:val="single" w:sz="4" w:space="0" w:color="auto"/>
              <w:bottom w:val="single" w:sz="4" w:space="0" w:color="auto"/>
              <w:right w:val="single" w:sz="4" w:space="0" w:color="auto"/>
            </w:tcBorders>
          </w:tcPr>
          <w:p w14:paraId="4138CFCF" w14:textId="77777777" w:rsidR="00D067EF" w:rsidRPr="008C08E5" w:rsidRDefault="00D067EF" w:rsidP="002F7DB5">
            <w:pPr>
              <w:keepNext/>
              <w:keepLines/>
              <w:overflowPunct/>
              <w:autoSpaceDE/>
              <w:autoSpaceDN/>
              <w:adjustRightInd/>
              <w:spacing w:after="0"/>
              <w:textAlignment w:val="auto"/>
              <w:rPr>
                <w:ins w:id="103" w:author="Author" w:date="2025-08-06T17:13:00Z"/>
                <w:rFonts w:ascii="Arial" w:eastAsia="宋体" w:hAnsi="Arial"/>
                <w:b/>
                <w:sz w:val="18"/>
              </w:rPr>
            </w:pPr>
            <w:ins w:id="104" w:author="Author" w:date="2025-08-06T17:13:00Z">
              <w:r w:rsidRPr="008C08E5">
                <w:rPr>
                  <w:rFonts w:ascii="Arial" w:eastAsia="宋体" w:hAnsi="Arial"/>
                  <w:b/>
                  <w:sz w:val="18"/>
                </w:rPr>
                <w:t>CLI Measurement Result</w:t>
              </w:r>
            </w:ins>
          </w:p>
        </w:tc>
        <w:tc>
          <w:tcPr>
            <w:tcW w:w="1080" w:type="dxa"/>
            <w:tcBorders>
              <w:top w:val="single" w:sz="4" w:space="0" w:color="auto"/>
              <w:left w:val="single" w:sz="4" w:space="0" w:color="auto"/>
              <w:bottom w:val="single" w:sz="4" w:space="0" w:color="auto"/>
              <w:right w:val="single" w:sz="4" w:space="0" w:color="auto"/>
            </w:tcBorders>
          </w:tcPr>
          <w:p w14:paraId="3B89042D" w14:textId="77777777" w:rsidR="00D067EF" w:rsidRPr="008C08E5" w:rsidRDefault="00D067EF" w:rsidP="002F7DB5">
            <w:pPr>
              <w:keepNext/>
              <w:keepLines/>
              <w:overflowPunct/>
              <w:autoSpaceDE/>
              <w:autoSpaceDN/>
              <w:adjustRightInd/>
              <w:spacing w:after="0"/>
              <w:textAlignment w:val="auto"/>
              <w:rPr>
                <w:ins w:id="105" w:author="Author" w:date="2025-08-06T17:13:00Z"/>
                <w:rFonts w:ascii="Arial" w:eastAsia="宋体" w:hAnsi="Arial"/>
                <w:sz w:val="18"/>
              </w:rPr>
            </w:pPr>
          </w:p>
        </w:tc>
        <w:tc>
          <w:tcPr>
            <w:tcW w:w="1080" w:type="dxa"/>
            <w:tcBorders>
              <w:top w:val="single" w:sz="4" w:space="0" w:color="auto"/>
              <w:left w:val="single" w:sz="4" w:space="0" w:color="auto"/>
              <w:bottom w:val="single" w:sz="4" w:space="0" w:color="auto"/>
              <w:right w:val="single" w:sz="4" w:space="0" w:color="auto"/>
            </w:tcBorders>
          </w:tcPr>
          <w:p w14:paraId="1272133C" w14:textId="77777777" w:rsidR="00D067EF" w:rsidRPr="008C08E5" w:rsidRDefault="00D067EF" w:rsidP="002F7DB5">
            <w:pPr>
              <w:keepNext/>
              <w:keepLines/>
              <w:overflowPunct/>
              <w:autoSpaceDE/>
              <w:autoSpaceDN/>
              <w:adjustRightInd/>
              <w:spacing w:after="0"/>
              <w:textAlignment w:val="auto"/>
              <w:rPr>
                <w:ins w:id="106" w:author="Author" w:date="2025-08-06T17:13:00Z"/>
                <w:rFonts w:ascii="Arial" w:eastAsia="宋体" w:hAnsi="Arial"/>
                <w:i/>
                <w:sz w:val="18"/>
              </w:rPr>
            </w:pPr>
            <w:ins w:id="107" w:author="Author" w:date="2025-08-06T17:13:00Z">
              <w:r w:rsidRPr="008C08E5">
                <w:rPr>
                  <w:rFonts w:ascii="Arial" w:eastAsia="宋体" w:hAnsi="Arial"/>
                  <w:i/>
                  <w:sz w:val="18"/>
                </w:rPr>
                <w:t>1</w:t>
              </w:r>
            </w:ins>
          </w:p>
        </w:tc>
        <w:tc>
          <w:tcPr>
            <w:tcW w:w="1512" w:type="dxa"/>
            <w:tcBorders>
              <w:top w:val="single" w:sz="4" w:space="0" w:color="auto"/>
              <w:left w:val="single" w:sz="4" w:space="0" w:color="auto"/>
              <w:bottom w:val="single" w:sz="4" w:space="0" w:color="auto"/>
              <w:right w:val="single" w:sz="4" w:space="0" w:color="auto"/>
            </w:tcBorders>
          </w:tcPr>
          <w:p w14:paraId="3D5892F4" w14:textId="77777777" w:rsidR="00D067EF" w:rsidRPr="008C08E5" w:rsidRDefault="00D067EF" w:rsidP="002F7DB5">
            <w:pPr>
              <w:keepNext/>
              <w:keepLines/>
              <w:overflowPunct/>
              <w:autoSpaceDE/>
              <w:autoSpaceDN/>
              <w:adjustRightInd/>
              <w:spacing w:after="0"/>
              <w:textAlignment w:val="auto"/>
              <w:rPr>
                <w:ins w:id="108" w:author="Author" w:date="2025-08-06T17:13:00Z"/>
                <w:rFonts w:ascii="Arial" w:eastAsia="宋体" w:hAnsi="Arial"/>
                <w:sz w:val="18"/>
              </w:rPr>
            </w:pPr>
          </w:p>
        </w:tc>
        <w:tc>
          <w:tcPr>
            <w:tcW w:w="1728" w:type="dxa"/>
            <w:tcBorders>
              <w:top w:val="single" w:sz="4" w:space="0" w:color="auto"/>
              <w:left w:val="single" w:sz="4" w:space="0" w:color="auto"/>
              <w:bottom w:val="single" w:sz="4" w:space="0" w:color="auto"/>
              <w:right w:val="single" w:sz="4" w:space="0" w:color="auto"/>
            </w:tcBorders>
          </w:tcPr>
          <w:p w14:paraId="0A0A704A" w14:textId="77777777" w:rsidR="00D067EF" w:rsidRPr="008C08E5" w:rsidRDefault="00D067EF" w:rsidP="002F7DB5">
            <w:pPr>
              <w:keepNext/>
              <w:keepLines/>
              <w:overflowPunct/>
              <w:autoSpaceDE/>
              <w:autoSpaceDN/>
              <w:adjustRightInd/>
              <w:spacing w:after="0"/>
              <w:textAlignment w:val="auto"/>
              <w:rPr>
                <w:ins w:id="109" w:author="Author" w:date="2025-08-06T17:13:00Z"/>
                <w:rFonts w:ascii="Arial" w:eastAsia="宋体" w:hAnsi="Arial"/>
                <w:sz w:val="18"/>
              </w:rPr>
            </w:pPr>
          </w:p>
        </w:tc>
        <w:tc>
          <w:tcPr>
            <w:tcW w:w="1080" w:type="dxa"/>
            <w:tcBorders>
              <w:top w:val="single" w:sz="4" w:space="0" w:color="auto"/>
              <w:left w:val="single" w:sz="4" w:space="0" w:color="auto"/>
              <w:bottom w:val="single" w:sz="4" w:space="0" w:color="auto"/>
              <w:right w:val="single" w:sz="4" w:space="0" w:color="auto"/>
            </w:tcBorders>
          </w:tcPr>
          <w:p w14:paraId="4D826B99" w14:textId="77777777" w:rsidR="00D067EF" w:rsidRPr="008C08E5" w:rsidRDefault="00D067EF" w:rsidP="002F7DB5">
            <w:pPr>
              <w:keepNext/>
              <w:keepLines/>
              <w:overflowPunct/>
              <w:autoSpaceDE/>
              <w:autoSpaceDN/>
              <w:adjustRightInd/>
              <w:spacing w:after="0"/>
              <w:jc w:val="center"/>
              <w:textAlignment w:val="auto"/>
              <w:rPr>
                <w:ins w:id="110" w:author="Author" w:date="2025-08-06T17:13:00Z"/>
                <w:rFonts w:ascii="Arial" w:eastAsia="宋体" w:hAnsi="Arial"/>
                <w:sz w:val="18"/>
              </w:rPr>
            </w:pPr>
            <w:ins w:id="111" w:author="Author" w:date="2025-08-06T17:13:00Z">
              <w:r w:rsidRPr="008C08E5">
                <w:rPr>
                  <w:rFonts w:ascii="Arial" w:eastAsia="宋体" w:hAnsi="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1F66A693" w14:textId="77777777" w:rsidR="00D067EF" w:rsidRPr="008C08E5" w:rsidRDefault="00D067EF" w:rsidP="002F7DB5">
            <w:pPr>
              <w:keepNext/>
              <w:keepLines/>
              <w:overflowPunct/>
              <w:autoSpaceDE/>
              <w:autoSpaceDN/>
              <w:adjustRightInd/>
              <w:spacing w:after="0"/>
              <w:jc w:val="center"/>
              <w:textAlignment w:val="auto"/>
              <w:rPr>
                <w:ins w:id="112" w:author="Author" w:date="2025-08-06T17:13:00Z"/>
                <w:rFonts w:ascii="Arial" w:eastAsia="宋体" w:hAnsi="Arial"/>
                <w:sz w:val="18"/>
              </w:rPr>
            </w:pPr>
            <w:ins w:id="113" w:author="Author" w:date="2025-08-06T17:13:00Z">
              <w:r w:rsidRPr="008C08E5">
                <w:rPr>
                  <w:rFonts w:ascii="Arial" w:eastAsia="宋体" w:hAnsi="Arial"/>
                  <w:snapToGrid w:val="0"/>
                  <w:sz w:val="18"/>
                  <w:lang w:eastAsia="ko-KR"/>
                </w:rPr>
                <w:t>ignore</w:t>
              </w:r>
            </w:ins>
          </w:p>
        </w:tc>
      </w:tr>
      <w:tr w:rsidR="00D067EF" w:rsidRPr="008C08E5" w14:paraId="2FAFBA41" w14:textId="77777777" w:rsidTr="002F7DB5">
        <w:trPr>
          <w:ins w:id="114" w:author="Author" w:date="2025-08-06T17:13:00Z"/>
        </w:trPr>
        <w:tc>
          <w:tcPr>
            <w:tcW w:w="2160" w:type="dxa"/>
            <w:tcBorders>
              <w:top w:val="single" w:sz="4" w:space="0" w:color="auto"/>
              <w:left w:val="single" w:sz="4" w:space="0" w:color="auto"/>
              <w:bottom w:val="single" w:sz="4" w:space="0" w:color="auto"/>
              <w:right w:val="single" w:sz="4" w:space="0" w:color="auto"/>
            </w:tcBorders>
          </w:tcPr>
          <w:p w14:paraId="696BC773" w14:textId="77777777" w:rsidR="00D067EF" w:rsidRPr="008C08E5" w:rsidRDefault="00D067EF" w:rsidP="002F7DB5">
            <w:pPr>
              <w:keepNext/>
              <w:keepLines/>
              <w:overflowPunct/>
              <w:autoSpaceDE/>
              <w:autoSpaceDN/>
              <w:adjustRightInd/>
              <w:spacing w:after="0"/>
              <w:ind w:left="113"/>
              <w:textAlignment w:val="auto"/>
              <w:rPr>
                <w:ins w:id="115" w:author="Author" w:date="2025-08-06T17:13:00Z"/>
                <w:rFonts w:ascii="Arial" w:eastAsia="宋体" w:hAnsi="Arial"/>
                <w:b/>
                <w:sz w:val="18"/>
              </w:rPr>
            </w:pPr>
            <w:ins w:id="116" w:author="Author" w:date="2025-08-06T17:13:00Z">
              <w:r w:rsidRPr="008C08E5">
                <w:rPr>
                  <w:rFonts w:ascii="Arial" w:eastAsia="宋体" w:hAnsi="Arial"/>
                  <w:b/>
                  <w:sz w:val="18"/>
                </w:rPr>
                <w:t>&gt;CLI Measurement Result Item</w:t>
              </w:r>
            </w:ins>
          </w:p>
        </w:tc>
        <w:tc>
          <w:tcPr>
            <w:tcW w:w="1080" w:type="dxa"/>
            <w:tcBorders>
              <w:top w:val="single" w:sz="4" w:space="0" w:color="auto"/>
              <w:left w:val="single" w:sz="4" w:space="0" w:color="auto"/>
              <w:bottom w:val="single" w:sz="4" w:space="0" w:color="auto"/>
              <w:right w:val="single" w:sz="4" w:space="0" w:color="auto"/>
            </w:tcBorders>
          </w:tcPr>
          <w:p w14:paraId="66CF7C1D" w14:textId="77777777" w:rsidR="00D067EF" w:rsidRPr="008C08E5" w:rsidRDefault="00D067EF" w:rsidP="002F7DB5">
            <w:pPr>
              <w:keepNext/>
              <w:keepLines/>
              <w:overflowPunct/>
              <w:autoSpaceDE/>
              <w:autoSpaceDN/>
              <w:adjustRightInd/>
              <w:spacing w:after="0"/>
              <w:textAlignment w:val="auto"/>
              <w:rPr>
                <w:ins w:id="117" w:author="Author" w:date="2025-08-06T17:13:00Z"/>
                <w:rFonts w:ascii="Arial" w:eastAsia="宋体" w:hAnsi="Arial"/>
                <w:sz w:val="18"/>
              </w:rPr>
            </w:pPr>
          </w:p>
        </w:tc>
        <w:tc>
          <w:tcPr>
            <w:tcW w:w="1080" w:type="dxa"/>
            <w:tcBorders>
              <w:top w:val="single" w:sz="4" w:space="0" w:color="auto"/>
              <w:left w:val="single" w:sz="4" w:space="0" w:color="auto"/>
              <w:bottom w:val="single" w:sz="4" w:space="0" w:color="auto"/>
              <w:right w:val="single" w:sz="4" w:space="0" w:color="auto"/>
            </w:tcBorders>
          </w:tcPr>
          <w:p w14:paraId="40D94F9C" w14:textId="77777777" w:rsidR="00D067EF" w:rsidRPr="008C08E5" w:rsidRDefault="00D067EF" w:rsidP="002F7DB5">
            <w:pPr>
              <w:keepNext/>
              <w:keepLines/>
              <w:overflowPunct/>
              <w:autoSpaceDE/>
              <w:autoSpaceDN/>
              <w:adjustRightInd/>
              <w:spacing w:after="0"/>
              <w:textAlignment w:val="auto"/>
              <w:rPr>
                <w:ins w:id="118" w:author="Author" w:date="2025-08-06T17:13:00Z"/>
                <w:rFonts w:ascii="Arial" w:eastAsia="宋体" w:hAnsi="Arial"/>
                <w:i/>
                <w:sz w:val="18"/>
              </w:rPr>
            </w:pPr>
            <w:ins w:id="119" w:author="Author" w:date="2025-08-06T17:13:00Z">
              <w:r w:rsidRPr="008C08E5">
                <w:rPr>
                  <w:rFonts w:ascii="Arial" w:eastAsia="宋体" w:hAnsi="Arial"/>
                  <w:i/>
                  <w:sz w:val="18"/>
                </w:rPr>
                <w:t>1 .. &lt; maxnoofCellsinNG-RANnode</w:t>
              </w:r>
              <w:r w:rsidRPr="008C08E5" w:rsidDel="00FD1245">
                <w:rPr>
                  <w:rFonts w:ascii="Arial" w:eastAsia="宋体" w:hAnsi="Arial"/>
                  <w:i/>
                  <w:sz w:val="18"/>
                </w:rPr>
                <w:t xml:space="preserve"> </w:t>
              </w:r>
              <w:r w:rsidRPr="008C08E5">
                <w:rPr>
                  <w:rFonts w:ascii="Arial" w:eastAsia="宋体" w:hAnsi="Arial"/>
                  <w:i/>
                  <w:sz w:val="18"/>
                </w:rPr>
                <w:t>&gt;</w:t>
              </w:r>
            </w:ins>
          </w:p>
        </w:tc>
        <w:tc>
          <w:tcPr>
            <w:tcW w:w="1512" w:type="dxa"/>
            <w:tcBorders>
              <w:top w:val="single" w:sz="4" w:space="0" w:color="auto"/>
              <w:left w:val="single" w:sz="4" w:space="0" w:color="auto"/>
              <w:bottom w:val="single" w:sz="4" w:space="0" w:color="auto"/>
              <w:right w:val="single" w:sz="4" w:space="0" w:color="auto"/>
            </w:tcBorders>
          </w:tcPr>
          <w:p w14:paraId="6BCFDCCD" w14:textId="77777777" w:rsidR="00D067EF" w:rsidRPr="008C08E5" w:rsidRDefault="00D067EF" w:rsidP="002F7DB5">
            <w:pPr>
              <w:keepNext/>
              <w:keepLines/>
              <w:overflowPunct/>
              <w:autoSpaceDE/>
              <w:autoSpaceDN/>
              <w:adjustRightInd/>
              <w:spacing w:after="0"/>
              <w:textAlignment w:val="auto"/>
              <w:rPr>
                <w:ins w:id="120" w:author="Author" w:date="2025-08-06T17:13:00Z"/>
                <w:rFonts w:ascii="Arial" w:eastAsia="宋体" w:hAnsi="Arial"/>
                <w:sz w:val="18"/>
              </w:rPr>
            </w:pPr>
          </w:p>
        </w:tc>
        <w:tc>
          <w:tcPr>
            <w:tcW w:w="1728" w:type="dxa"/>
            <w:tcBorders>
              <w:top w:val="single" w:sz="4" w:space="0" w:color="auto"/>
              <w:left w:val="single" w:sz="4" w:space="0" w:color="auto"/>
              <w:bottom w:val="single" w:sz="4" w:space="0" w:color="auto"/>
              <w:right w:val="single" w:sz="4" w:space="0" w:color="auto"/>
            </w:tcBorders>
          </w:tcPr>
          <w:p w14:paraId="2056891B" w14:textId="77777777" w:rsidR="00D067EF" w:rsidRPr="008C08E5" w:rsidRDefault="00D067EF" w:rsidP="002F7DB5">
            <w:pPr>
              <w:keepNext/>
              <w:keepLines/>
              <w:overflowPunct/>
              <w:autoSpaceDE/>
              <w:autoSpaceDN/>
              <w:adjustRightInd/>
              <w:spacing w:after="0"/>
              <w:textAlignment w:val="auto"/>
              <w:rPr>
                <w:ins w:id="121" w:author="Author" w:date="2025-08-06T17:13:00Z"/>
                <w:rFonts w:ascii="Arial" w:eastAsia="宋体" w:hAnsi="Arial"/>
                <w:sz w:val="18"/>
              </w:rPr>
            </w:pPr>
          </w:p>
        </w:tc>
        <w:tc>
          <w:tcPr>
            <w:tcW w:w="1080" w:type="dxa"/>
            <w:tcBorders>
              <w:top w:val="single" w:sz="4" w:space="0" w:color="auto"/>
              <w:left w:val="single" w:sz="4" w:space="0" w:color="auto"/>
              <w:bottom w:val="single" w:sz="4" w:space="0" w:color="auto"/>
              <w:right w:val="single" w:sz="4" w:space="0" w:color="auto"/>
            </w:tcBorders>
          </w:tcPr>
          <w:p w14:paraId="32D68230" w14:textId="77777777" w:rsidR="00D067EF" w:rsidRPr="008C08E5" w:rsidRDefault="00D067EF" w:rsidP="002F7DB5">
            <w:pPr>
              <w:keepNext/>
              <w:keepLines/>
              <w:overflowPunct/>
              <w:autoSpaceDE/>
              <w:autoSpaceDN/>
              <w:adjustRightInd/>
              <w:spacing w:after="0"/>
              <w:jc w:val="center"/>
              <w:textAlignment w:val="auto"/>
              <w:rPr>
                <w:ins w:id="122" w:author="Author" w:date="2025-08-06T17:13:00Z"/>
                <w:rFonts w:ascii="Arial" w:eastAsia="宋体" w:hAnsi="Arial"/>
                <w:sz w:val="18"/>
              </w:rPr>
            </w:pPr>
            <w:ins w:id="123" w:author="Author" w:date="2025-08-06T17:13:00Z">
              <w:r w:rsidRPr="008C08E5">
                <w:rPr>
                  <w:rFonts w:ascii="Arial" w:eastAsia="宋体" w:hAnsi="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6A4D39CF" w14:textId="77777777" w:rsidR="00D067EF" w:rsidRPr="008C08E5" w:rsidRDefault="00D067EF" w:rsidP="002F7DB5">
            <w:pPr>
              <w:keepNext/>
              <w:keepLines/>
              <w:overflowPunct/>
              <w:autoSpaceDE/>
              <w:autoSpaceDN/>
              <w:adjustRightInd/>
              <w:spacing w:after="0"/>
              <w:jc w:val="center"/>
              <w:textAlignment w:val="auto"/>
              <w:rPr>
                <w:ins w:id="124" w:author="Author" w:date="2025-08-06T17:13:00Z"/>
                <w:rFonts w:ascii="Arial" w:eastAsia="宋体" w:hAnsi="Arial"/>
                <w:sz w:val="18"/>
              </w:rPr>
            </w:pPr>
            <w:ins w:id="125" w:author="Author" w:date="2025-08-06T17:13:00Z">
              <w:r w:rsidRPr="008C08E5">
                <w:rPr>
                  <w:rFonts w:ascii="Arial" w:eastAsia="宋体" w:hAnsi="Arial"/>
                  <w:snapToGrid w:val="0"/>
                  <w:sz w:val="18"/>
                  <w:lang w:eastAsia="ko-KR"/>
                </w:rPr>
                <w:t>ignore</w:t>
              </w:r>
            </w:ins>
          </w:p>
        </w:tc>
      </w:tr>
      <w:tr w:rsidR="00D067EF" w:rsidRPr="008C08E5" w14:paraId="4B2FBF63" w14:textId="77777777" w:rsidTr="002F7DB5">
        <w:trPr>
          <w:ins w:id="126" w:author="Author" w:date="2025-08-06T17:13:00Z"/>
        </w:trPr>
        <w:tc>
          <w:tcPr>
            <w:tcW w:w="2160" w:type="dxa"/>
            <w:tcBorders>
              <w:top w:val="single" w:sz="4" w:space="0" w:color="auto"/>
              <w:left w:val="single" w:sz="4" w:space="0" w:color="auto"/>
              <w:bottom w:val="single" w:sz="4" w:space="0" w:color="auto"/>
              <w:right w:val="single" w:sz="4" w:space="0" w:color="auto"/>
            </w:tcBorders>
          </w:tcPr>
          <w:p w14:paraId="0389135A" w14:textId="77777777" w:rsidR="00D067EF" w:rsidRPr="008C08E5" w:rsidRDefault="00D067EF" w:rsidP="002F7DB5">
            <w:pPr>
              <w:keepNext/>
              <w:keepLines/>
              <w:overflowPunct/>
              <w:autoSpaceDE/>
              <w:autoSpaceDN/>
              <w:adjustRightInd/>
              <w:spacing w:after="0"/>
              <w:ind w:left="227"/>
              <w:textAlignment w:val="auto"/>
              <w:rPr>
                <w:ins w:id="127" w:author="Author" w:date="2025-08-06T17:13:00Z"/>
                <w:rFonts w:ascii="Arial" w:eastAsia="宋体" w:hAnsi="Arial"/>
                <w:sz w:val="18"/>
              </w:rPr>
            </w:pPr>
            <w:ins w:id="128" w:author="Author" w:date="2025-08-06T17:13:00Z">
              <w:r w:rsidRPr="008C08E5">
                <w:rPr>
                  <w:rFonts w:ascii="Arial" w:eastAsia="宋体" w:hAnsi="Arial"/>
                  <w:sz w:val="18"/>
                </w:rPr>
                <w:t>&gt;&gt;Cell ID</w:t>
              </w:r>
            </w:ins>
          </w:p>
        </w:tc>
        <w:tc>
          <w:tcPr>
            <w:tcW w:w="1080" w:type="dxa"/>
            <w:tcBorders>
              <w:top w:val="single" w:sz="4" w:space="0" w:color="auto"/>
              <w:left w:val="single" w:sz="4" w:space="0" w:color="auto"/>
              <w:bottom w:val="single" w:sz="4" w:space="0" w:color="auto"/>
              <w:right w:val="single" w:sz="4" w:space="0" w:color="auto"/>
            </w:tcBorders>
          </w:tcPr>
          <w:p w14:paraId="3CB81EF7" w14:textId="77777777" w:rsidR="00D067EF" w:rsidRPr="008C08E5" w:rsidRDefault="00D067EF" w:rsidP="002F7DB5">
            <w:pPr>
              <w:keepNext/>
              <w:keepLines/>
              <w:overflowPunct/>
              <w:autoSpaceDE/>
              <w:autoSpaceDN/>
              <w:adjustRightInd/>
              <w:spacing w:after="0"/>
              <w:textAlignment w:val="auto"/>
              <w:rPr>
                <w:ins w:id="129" w:author="Author" w:date="2025-08-06T17:13:00Z"/>
                <w:rFonts w:ascii="Arial" w:eastAsia="宋体" w:hAnsi="Arial"/>
                <w:sz w:val="18"/>
              </w:rPr>
            </w:pPr>
            <w:ins w:id="130" w:author="Author" w:date="2025-08-06T17:13:00Z">
              <w:r w:rsidRPr="008C08E5">
                <w:rPr>
                  <w:rFonts w:ascii="Arial" w:eastAsia="宋体" w:hAnsi="Arial"/>
                  <w:sz w:val="18"/>
                </w:rPr>
                <w:t>M</w:t>
              </w:r>
            </w:ins>
          </w:p>
        </w:tc>
        <w:tc>
          <w:tcPr>
            <w:tcW w:w="1080" w:type="dxa"/>
            <w:tcBorders>
              <w:top w:val="single" w:sz="4" w:space="0" w:color="auto"/>
              <w:left w:val="single" w:sz="4" w:space="0" w:color="auto"/>
              <w:bottom w:val="single" w:sz="4" w:space="0" w:color="auto"/>
              <w:right w:val="single" w:sz="4" w:space="0" w:color="auto"/>
            </w:tcBorders>
          </w:tcPr>
          <w:p w14:paraId="7E88B734" w14:textId="77777777" w:rsidR="00D067EF" w:rsidRPr="008C08E5" w:rsidRDefault="00D067EF" w:rsidP="002F7DB5">
            <w:pPr>
              <w:keepNext/>
              <w:keepLines/>
              <w:overflowPunct/>
              <w:autoSpaceDE/>
              <w:autoSpaceDN/>
              <w:adjustRightInd/>
              <w:spacing w:after="0"/>
              <w:textAlignment w:val="auto"/>
              <w:rPr>
                <w:ins w:id="131" w:author="Author" w:date="2025-08-06T17:13:00Z"/>
                <w:rFonts w:ascii="Arial" w:eastAsia="宋体"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5DE93F0C" w14:textId="77777777" w:rsidR="00D067EF" w:rsidRPr="008C08E5" w:rsidRDefault="00D067EF" w:rsidP="002F7DB5">
            <w:pPr>
              <w:keepNext/>
              <w:keepLines/>
              <w:overflowPunct/>
              <w:autoSpaceDE/>
              <w:autoSpaceDN/>
              <w:adjustRightInd/>
              <w:spacing w:after="0"/>
              <w:textAlignment w:val="auto"/>
              <w:rPr>
                <w:ins w:id="132" w:author="Author" w:date="2025-08-06T17:13:00Z"/>
                <w:rFonts w:ascii="Arial" w:eastAsia="宋体" w:hAnsi="Arial"/>
                <w:sz w:val="18"/>
              </w:rPr>
            </w:pPr>
            <w:ins w:id="133" w:author="Author" w:date="2025-08-06T17:13:00Z">
              <w:r w:rsidRPr="008C08E5">
                <w:rPr>
                  <w:rFonts w:ascii="Arial" w:eastAsia="宋体" w:hAnsi="Arial"/>
                  <w:sz w:val="18"/>
                </w:rPr>
                <w:t>Global NG-RAN Cell Identity</w:t>
              </w:r>
            </w:ins>
          </w:p>
          <w:p w14:paraId="5824A49F" w14:textId="77777777" w:rsidR="00D067EF" w:rsidRPr="008C08E5" w:rsidRDefault="00D067EF" w:rsidP="002F7DB5">
            <w:pPr>
              <w:keepNext/>
              <w:keepLines/>
              <w:overflowPunct/>
              <w:autoSpaceDE/>
              <w:autoSpaceDN/>
              <w:adjustRightInd/>
              <w:spacing w:after="0"/>
              <w:textAlignment w:val="auto"/>
              <w:rPr>
                <w:ins w:id="134" w:author="Author" w:date="2025-08-06T17:13:00Z"/>
                <w:rFonts w:ascii="Arial" w:eastAsia="宋体" w:hAnsi="Arial"/>
                <w:sz w:val="18"/>
                <w:lang w:eastAsia="zh-CN"/>
              </w:rPr>
            </w:pPr>
            <w:ins w:id="135" w:author="Author" w:date="2025-08-06T17:13:00Z">
              <w:r w:rsidRPr="008C08E5">
                <w:rPr>
                  <w:rFonts w:ascii="Arial" w:eastAsia="宋体" w:hAnsi="Arial"/>
                  <w:sz w:val="18"/>
                </w:rPr>
                <w:t>9.2.2.27</w:t>
              </w:r>
            </w:ins>
          </w:p>
        </w:tc>
        <w:tc>
          <w:tcPr>
            <w:tcW w:w="1728" w:type="dxa"/>
            <w:tcBorders>
              <w:top w:val="single" w:sz="4" w:space="0" w:color="auto"/>
              <w:left w:val="single" w:sz="4" w:space="0" w:color="auto"/>
              <w:bottom w:val="single" w:sz="4" w:space="0" w:color="auto"/>
              <w:right w:val="single" w:sz="4" w:space="0" w:color="auto"/>
            </w:tcBorders>
          </w:tcPr>
          <w:p w14:paraId="10CC4BDE" w14:textId="77777777" w:rsidR="00D067EF" w:rsidRPr="008C08E5" w:rsidRDefault="00D067EF" w:rsidP="002F7DB5">
            <w:pPr>
              <w:keepNext/>
              <w:keepLines/>
              <w:overflowPunct/>
              <w:autoSpaceDE/>
              <w:autoSpaceDN/>
              <w:adjustRightInd/>
              <w:spacing w:after="0"/>
              <w:textAlignment w:val="auto"/>
              <w:rPr>
                <w:ins w:id="136" w:author="Author" w:date="2025-08-06T17:13:00Z"/>
                <w:rFonts w:ascii="Arial" w:eastAsia="宋体" w:hAnsi="Arial"/>
                <w:sz w:val="18"/>
              </w:rPr>
            </w:pPr>
          </w:p>
        </w:tc>
        <w:tc>
          <w:tcPr>
            <w:tcW w:w="1080" w:type="dxa"/>
            <w:tcBorders>
              <w:top w:val="single" w:sz="4" w:space="0" w:color="auto"/>
              <w:left w:val="single" w:sz="4" w:space="0" w:color="auto"/>
              <w:bottom w:val="single" w:sz="4" w:space="0" w:color="auto"/>
              <w:right w:val="single" w:sz="4" w:space="0" w:color="auto"/>
            </w:tcBorders>
          </w:tcPr>
          <w:p w14:paraId="088750E7" w14:textId="77777777" w:rsidR="00D067EF" w:rsidRPr="008C08E5" w:rsidRDefault="00D067EF" w:rsidP="002F7DB5">
            <w:pPr>
              <w:keepNext/>
              <w:keepLines/>
              <w:overflowPunct/>
              <w:autoSpaceDE/>
              <w:autoSpaceDN/>
              <w:adjustRightInd/>
              <w:spacing w:after="0"/>
              <w:jc w:val="center"/>
              <w:textAlignment w:val="auto"/>
              <w:rPr>
                <w:ins w:id="137" w:author="Author" w:date="2025-08-06T17:13:00Z"/>
                <w:rFonts w:ascii="Arial" w:eastAsia="宋体" w:hAnsi="Arial"/>
                <w:sz w:val="18"/>
              </w:rPr>
            </w:pPr>
            <w:ins w:id="138" w:author="Author" w:date="2025-08-06T17:13:00Z">
              <w:r w:rsidRPr="008C08E5">
                <w:rPr>
                  <w:rFonts w:ascii="Arial" w:eastAsia="宋体" w:hAnsi="Arial"/>
                  <w:sz w:val="18"/>
                </w:rPr>
                <w:t>–</w:t>
              </w:r>
            </w:ins>
          </w:p>
        </w:tc>
        <w:tc>
          <w:tcPr>
            <w:tcW w:w="1080" w:type="dxa"/>
            <w:tcBorders>
              <w:top w:val="single" w:sz="4" w:space="0" w:color="auto"/>
              <w:left w:val="single" w:sz="4" w:space="0" w:color="auto"/>
              <w:bottom w:val="single" w:sz="4" w:space="0" w:color="auto"/>
              <w:right w:val="single" w:sz="4" w:space="0" w:color="auto"/>
            </w:tcBorders>
          </w:tcPr>
          <w:p w14:paraId="4A376BCF" w14:textId="77777777" w:rsidR="00D067EF" w:rsidRPr="008C08E5" w:rsidRDefault="00D067EF" w:rsidP="002F7DB5">
            <w:pPr>
              <w:keepNext/>
              <w:keepLines/>
              <w:overflowPunct/>
              <w:autoSpaceDE/>
              <w:autoSpaceDN/>
              <w:adjustRightInd/>
              <w:spacing w:after="0"/>
              <w:jc w:val="center"/>
              <w:textAlignment w:val="auto"/>
              <w:rPr>
                <w:ins w:id="139" w:author="Author" w:date="2025-08-06T17:13:00Z"/>
                <w:rFonts w:ascii="Arial" w:eastAsia="宋体" w:hAnsi="Arial"/>
                <w:sz w:val="18"/>
              </w:rPr>
            </w:pPr>
          </w:p>
        </w:tc>
      </w:tr>
      <w:tr w:rsidR="00D067EF" w:rsidRPr="008C08E5" w14:paraId="704E275A" w14:textId="77777777" w:rsidTr="002F7DB5">
        <w:trPr>
          <w:ins w:id="140" w:author="Author" w:date="2025-08-06T17:13:00Z"/>
        </w:trPr>
        <w:tc>
          <w:tcPr>
            <w:tcW w:w="2160" w:type="dxa"/>
            <w:tcBorders>
              <w:top w:val="single" w:sz="4" w:space="0" w:color="auto"/>
              <w:left w:val="single" w:sz="4" w:space="0" w:color="auto"/>
              <w:bottom w:val="single" w:sz="4" w:space="0" w:color="auto"/>
              <w:right w:val="single" w:sz="4" w:space="0" w:color="auto"/>
            </w:tcBorders>
          </w:tcPr>
          <w:p w14:paraId="01CE14FB" w14:textId="77777777" w:rsidR="00D067EF" w:rsidRPr="008C08E5" w:rsidRDefault="00D067EF" w:rsidP="002F7DB5">
            <w:pPr>
              <w:keepNext/>
              <w:keepLines/>
              <w:overflowPunct/>
              <w:autoSpaceDE/>
              <w:autoSpaceDN/>
              <w:adjustRightInd/>
              <w:spacing w:after="0"/>
              <w:ind w:left="227"/>
              <w:textAlignment w:val="auto"/>
              <w:rPr>
                <w:ins w:id="141" w:author="Author" w:date="2025-08-06T17:13:00Z"/>
                <w:rFonts w:ascii="Arial" w:eastAsia="宋体" w:hAnsi="Arial"/>
                <w:sz w:val="18"/>
              </w:rPr>
            </w:pPr>
            <w:ins w:id="142" w:author="Author" w:date="2025-08-06T17:13:00Z">
              <w:r w:rsidRPr="008C08E5">
                <w:rPr>
                  <w:rFonts w:ascii="Arial" w:eastAsia="宋体" w:hAnsi="Arial" w:hint="eastAsia"/>
                  <w:sz w:val="18"/>
                  <w:lang w:eastAsia="zh-CN"/>
                </w:rPr>
                <w:t>&gt;</w:t>
              </w:r>
              <w:r w:rsidRPr="008C08E5">
                <w:rPr>
                  <w:rFonts w:ascii="Arial" w:eastAsia="宋体" w:hAnsi="Arial"/>
                  <w:sz w:val="18"/>
                  <w:lang w:eastAsia="zh-CN"/>
                </w:rPr>
                <w:t>&gt;</w:t>
              </w:r>
              <w:r w:rsidRPr="008C08E5">
                <w:rPr>
                  <w:rFonts w:ascii="Arial" w:eastAsia="宋体" w:hAnsi="Arial" w:hint="eastAsia"/>
                  <w:sz w:val="18"/>
                  <w:lang w:eastAsia="en-US"/>
                </w:rPr>
                <w:t>SSB index</w:t>
              </w:r>
            </w:ins>
          </w:p>
        </w:tc>
        <w:tc>
          <w:tcPr>
            <w:tcW w:w="1080" w:type="dxa"/>
            <w:tcBorders>
              <w:top w:val="single" w:sz="4" w:space="0" w:color="auto"/>
              <w:left w:val="single" w:sz="4" w:space="0" w:color="auto"/>
              <w:bottom w:val="single" w:sz="4" w:space="0" w:color="auto"/>
              <w:right w:val="single" w:sz="4" w:space="0" w:color="auto"/>
            </w:tcBorders>
          </w:tcPr>
          <w:p w14:paraId="5A0796C2" w14:textId="77777777" w:rsidR="00D067EF" w:rsidRPr="008C08E5" w:rsidRDefault="00D067EF" w:rsidP="002F7DB5">
            <w:pPr>
              <w:keepNext/>
              <w:keepLines/>
              <w:overflowPunct/>
              <w:autoSpaceDE/>
              <w:autoSpaceDN/>
              <w:adjustRightInd/>
              <w:spacing w:after="0"/>
              <w:textAlignment w:val="auto"/>
              <w:rPr>
                <w:ins w:id="143" w:author="Author" w:date="2025-08-06T17:13:00Z"/>
                <w:rFonts w:ascii="Arial" w:eastAsia="宋体" w:hAnsi="Arial"/>
                <w:sz w:val="18"/>
                <w:lang w:eastAsia="zh-CN"/>
              </w:rPr>
            </w:pPr>
            <w:ins w:id="144" w:author="Author" w:date="2025-08-06T17:13:00Z">
              <w:r w:rsidRPr="008C08E5">
                <w:rPr>
                  <w:rFonts w:ascii="Arial" w:eastAsia="宋体"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02F6572" w14:textId="77777777" w:rsidR="00D067EF" w:rsidRPr="008C08E5" w:rsidRDefault="00D067EF" w:rsidP="002F7DB5">
            <w:pPr>
              <w:keepNext/>
              <w:keepLines/>
              <w:overflowPunct/>
              <w:autoSpaceDE/>
              <w:autoSpaceDN/>
              <w:adjustRightInd/>
              <w:spacing w:after="0"/>
              <w:textAlignment w:val="auto"/>
              <w:rPr>
                <w:ins w:id="145" w:author="Author" w:date="2025-08-06T17:13:00Z"/>
                <w:rFonts w:ascii="Arial" w:eastAsia="宋体"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6553B681" w14:textId="77777777" w:rsidR="00D067EF" w:rsidRPr="008C08E5" w:rsidRDefault="00D067EF" w:rsidP="002F7DB5">
            <w:pPr>
              <w:keepNext/>
              <w:keepLines/>
              <w:overflowPunct/>
              <w:autoSpaceDE/>
              <w:autoSpaceDN/>
              <w:adjustRightInd/>
              <w:spacing w:after="0"/>
              <w:textAlignment w:val="auto"/>
              <w:rPr>
                <w:ins w:id="146" w:author="Author" w:date="2025-08-06T17:13:00Z"/>
                <w:rFonts w:ascii="Arial" w:eastAsia="宋体" w:hAnsi="Arial"/>
                <w:sz w:val="18"/>
              </w:rPr>
            </w:pPr>
            <w:ins w:id="147" w:author="Author" w:date="2025-08-06T17:13:00Z">
              <w:r w:rsidRPr="008C08E5">
                <w:rPr>
                  <w:rFonts w:ascii="Arial" w:eastAsia="宋体" w:hAnsi="Arial"/>
                  <w:color w:val="993366"/>
                  <w:sz w:val="18"/>
                  <w:lang w:eastAsia="en-US"/>
                </w:rPr>
                <w:t>INTEGER</w:t>
              </w:r>
              <w:r w:rsidRPr="008C08E5">
                <w:rPr>
                  <w:rFonts w:ascii="Arial" w:eastAsia="宋体" w:hAnsi="Arial"/>
                  <w:sz w:val="18"/>
                  <w:lang w:eastAsia="en-US"/>
                </w:rPr>
                <w:t xml:space="preserve"> (0..</w:t>
              </w:r>
              <w:r w:rsidRPr="008C08E5">
                <w:rPr>
                  <w:rFonts w:ascii="Arial" w:eastAsia="宋体" w:hAnsi="Arial" w:hint="eastAsia"/>
                  <w:sz w:val="18"/>
                  <w:lang w:eastAsia="en-US"/>
                </w:rPr>
                <w:t>63</w:t>
              </w:r>
              <w:r w:rsidRPr="008C08E5">
                <w:rPr>
                  <w:rFonts w:ascii="Arial" w:eastAsia="宋体" w:hAnsi="Arial"/>
                  <w:sz w:val="18"/>
                  <w:lang w:eastAsia="en-US"/>
                </w:rPr>
                <w:t>)</w:t>
              </w:r>
            </w:ins>
          </w:p>
        </w:tc>
        <w:tc>
          <w:tcPr>
            <w:tcW w:w="1728" w:type="dxa"/>
            <w:tcBorders>
              <w:top w:val="single" w:sz="4" w:space="0" w:color="auto"/>
              <w:left w:val="single" w:sz="4" w:space="0" w:color="auto"/>
              <w:bottom w:val="single" w:sz="4" w:space="0" w:color="auto"/>
              <w:right w:val="single" w:sz="4" w:space="0" w:color="auto"/>
            </w:tcBorders>
          </w:tcPr>
          <w:p w14:paraId="578D68E0" w14:textId="77777777" w:rsidR="00D067EF" w:rsidRPr="008C08E5" w:rsidRDefault="00D067EF" w:rsidP="002F7DB5">
            <w:pPr>
              <w:keepNext/>
              <w:keepLines/>
              <w:overflowPunct/>
              <w:autoSpaceDE/>
              <w:autoSpaceDN/>
              <w:adjustRightInd/>
              <w:spacing w:after="0"/>
              <w:textAlignment w:val="auto"/>
              <w:rPr>
                <w:ins w:id="148" w:author="Author" w:date="2025-08-06T17:13:00Z"/>
                <w:rFonts w:ascii="Arial" w:eastAsia="宋体" w:hAnsi="Arial"/>
                <w:sz w:val="18"/>
              </w:rPr>
            </w:pPr>
            <w:ins w:id="149" w:author="Author" w:date="2025-08-06T17:13:00Z">
              <w:r w:rsidRPr="008C08E5">
                <w:rPr>
                  <w:rFonts w:ascii="Arial" w:eastAsia="宋体" w:hAnsi="Arial"/>
                  <w:sz w:val="18"/>
                </w:rPr>
                <w:t>Strongest DL SSB beam information</w:t>
              </w:r>
            </w:ins>
          </w:p>
        </w:tc>
        <w:tc>
          <w:tcPr>
            <w:tcW w:w="1080" w:type="dxa"/>
            <w:tcBorders>
              <w:top w:val="single" w:sz="4" w:space="0" w:color="auto"/>
              <w:left w:val="single" w:sz="4" w:space="0" w:color="auto"/>
              <w:bottom w:val="single" w:sz="4" w:space="0" w:color="auto"/>
              <w:right w:val="single" w:sz="4" w:space="0" w:color="auto"/>
            </w:tcBorders>
          </w:tcPr>
          <w:p w14:paraId="66FD366F" w14:textId="77777777" w:rsidR="00D067EF" w:rsidRPr="008C08E5" w:rsidRDefault="00D067EF" w:rsidP="002F7DB5">
            <w:pPr>
              <w:keepNext/>
              <w:keepLines/>
              <w:overflowPunct/>
              <w:autoSpaceDE/>
              <w:autoSpaceDN/>
              <w:adjustRightInd/>
              <w:spacing w:after="0"/>
              <w:jc w:val="center"/>
              <w:textAlignment w:val="auto"/>
              <w:rPr>
                <w:ins w:id="150" w:author="Author" w:date="2025-08-06T17:13:00Z"/>
                <w:rFonts w:ascii="Arial" w:eastAsia="宋体" w:hAnsi="Arial"/>
                <w:sz w:val="18"/>
              </w:rPr>
            </w:pPr>
            <w:ins w:id="151" w:author="Author" w:date="2025-08-06T17:13:00Z">
              <w:r w:rsidRPr="008C08E5">
                <w:rPr>
                  <w:rFonts w:ascii="Arial" w:eastAsia="宋体" w:hAnsi="Arial"/>
                  <w:sz w:val="18"/>
                </w:rPr>
                <w:t>–</w:t>
              </w:r>
            </w:ins>
          </w:p>
        </w:tc>
        <w:tc>
          <w:tcPr>
            <w:tcW w:w="1080" w:type="dxa"/>
            <w:tcBorders>
              <w:top w:val="single" w:sz="4" w:space="0" w:color="auto"/>
              <w:left w:val="single" w:sz="4" w:space="0" w:color="auto"/>
              <w:bottom w:val="single" w:sz="4" w:space="0" w:color="auto"/>
              <w:right w:val="single" w:sz="4" w:space="0" w:color="auto"/>
            </w:tcBorders>
          </w:tcPr>
          <w:p w14:paraId="1B1E3118" w14:textId="77777777" w:rsidR="00D067EF" w:rsidRPr="008C08E5" w:rsidRDefault="00D067EF" w:rsidP="002F7DB5">
            <w:pPr>
              <w:keepNext/>
              <w:keepLines/>
              <w:overflowPunct/>
              <w:autoSpaceDE/>
              <w:autoSpaceDN/>
              <w:adjustRightInd/>
              <w:spacing w:after="0"/>
              <w:jc w:val="center"/>
              <w:textAlignment w:val="auto"/>
              <w:rPr>
                <w:ins w:id="152" w:author="Author" w:date="2025-08-06T17:13:00Z"/>
                <w:rFonts w:ascii="Arial" w:eastAsia="宋体" w:hAnsi="Arial"/>
                <w:sz w:val="18"/>
              </w:rPr>
            </w:pPr>
          </w:p>
        </w:tc>
      </w:tr>
      <w:tr w:rsidR="00D067EF" w:rsidRPr="008C08E5" w14:paraId="20E13609" w14:textId="77777777" w:rsidTr="002F7DB5">
        <w:trPr>
          <w:ins w:id="153" w:author="Author" w:date="2025-08-06T17:13:00Z"/>
        </w:trPr>
        <w:tc>
          <w:tcPr>
            <w:tcW w:w="2160" w:type="dxa"/>
            <w:tcBorders>
              <w:top w:val="single" w:sz="4" w:space="0" w:color="auto"/>
              <w:left w:val="single" w:sz="4" w:space="0" w:color="auto"/>
              <w:bottom w:val="single" w:sz="4" w:space="0" w:color="auto"/>
              <w:right w:val="single" w:sz="4" w:space="0" w:color="auto"/>
            </w:tcBorders>
          </w:tcPr>
          <w:p w14:paraId="0148AC66" w14:textId="77777777" w:rsidR="00D067EF" w:rsidRPr="008C08E5" w:rsidRDefault="00D067EF" w:rsidP="002F7DB5">
            <w:pPr>
              <w:keepNext/>
              <w:keepLines/>
              <w:overflowPunct/>
              <w:autoSpaceDE/>
              <w:autoSpaceDN/>
              <w:adjustRightInd/>
              <w:spacing w:after="0"/>
              <w:ind w:left="227"/>
              <w:textAlignment w:val="auto"/>
              <w:rPr>
                <w:ins w:id="154" w:author="Author" w:date="2025-08-06T17:13:00Z"/>
                <w:rFonts w:ascii="Arial" w:eastAsia="宋体" w:hAnsi="Arial"/>
                <w:sz w:val="18"/>
              </w:rPr>
            </w:pPr>
            <w:ins w:id="155" w:author="Author" w:date="2025-08-06T17:13:00Z">
              <w:r w:rsidRPr="008C08E5">
                <w:rPr>
                  <w:rFonts w:ascii="Arial" w:eastAsia="宋体" w:hAnsi="Arial"/>
                  <w:sz w:val="18"/>
                  <w:lang w:eastAsia="en-US"/>
                </w:rPr>
                <w:t>&gt;&gt;NZP CSI-RS Resource Indication</w:t>
              </w:r>
            </w:ins>
          </w:p>
        </w:tc>
        <w:tc>
          <w:tcPr>
            <w:tcW w:w="1080" w:type="dxa"/>
            <w:tcBorders>
              <w:top w:val="single" w:sz="4" w:space="0" w:color="auto"/>
              <w:left w:val="single" w:sz="4" w:space="0" w:color="auto"/>
              <w:bottom w:val="single" w:sz="4" w:space="0" w:color="auto"/>
              <w:right w:val="single" w:sz="4" w:space="0" w:color="auto"/>
            </w:tcBorders>
          </w:tcPr>
          <w:p w14:paraId="5C0A6C8A" w14:textId="77777777" w:rsidR="00D067EF" w:rsidRPr="008C08E5" w:rsidRDefault="00D067EF" w:rsidP="002F7DB5">
            <w:pPr>
              <w:keepNext/>
              <w:keepLines/>
              <w:overflowPunct/>
              <w:autoSpaceDE/>
              <w:autoSpaceDN/>
              <w:adjustRightInd/>
              <w:spacing w:after="0"/>
              <w:textAlignment w:val="auto"/>
              <w:rPr>
                <w:ins w:id="156" w:author="Author" w:date="2025-08-06T17:13:00Z"/>
                <w:rFonts w:ascii="Arial" w:eastAsia="宋体" w:hAnsi="Arial"/>
                <w:sz w:val="18"/>
                <w:lang w:eastAsia="zh-CN"/>
              </w:rPr>
            </w:pPr>
            <w:ins w:id="157" w:author="Author" w:date="2025-08-06T17:13:00Z">
              <w:r w:rsidRPr="008C08E5">
                <w:rPr>
                  <w:rFonts w:ascii="Arial" w:eastAsia="宋体"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6F2DFC6" w14:textId="77777777" w:rsidR="00D067EF" w:rsidRPr="008C08E5" w:rsidRDefault="00D067EF" w:rsidP="002F7DB5">
            <w:pPr>
              <w:keepNext/>
              <w:keepLines/>
              <w:overflowPunct/>
              <w:autoSpaceDE/>
              <w:autoSpaceDN/>
              <w:adjustRightInd/>
              <w:spacing w:after="0"/>
              <w:textAlignment w:val="auto"/>
              <w:rPr>
                <w:ins w:id="158" w:author="Author" w:date="2025-08-06T17:13:00Z"/>
                <w:rFonts w:ascii="Arial" w:eastAsia="宋体"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7E7F749C" w14:textId="77777777" w:rsidR="00D067EF" w:rsidRPr="008C08E5" w:rsidRDefault="00D067EF" w:rsidP="002F7DB5">
            <w:pPr>
              <w:keepNext/>
              <w:keepLines/>
              <w:overflowPunct/>
              <w:autoSpaceDE/>
              <w:autoSpaceDN/>
              <w:adjustRightInd/>
              <w:spacing w:after="0"/>
              <w:textAlignment w:val="auto"/>
              <w:rPr>
                <w:ins w:id="159" w:author="Author" w:date="2025-08-06T17:13:00Z"/>
                <w:rFonts w:ascii="Arial" w:eastAsia="宋体" w:hAnsi="Arial"/>
                <w:sz w:val="18"/>
              </w:rPr>
            </w:pPr>
            <w:ins w:id="160" w:author="Author" w:date="2025-08-06T17:13:00Z">
              <w:r w:rsidRPr="008C08E5">
                <w:rPr>
                  <w:rFonts w:ascii="Arial" w:eastAsia="宋体" w:hAnsi="Arial"/>
                  <w:color w:val="993366"/>
                  <w:sz w:val="18"/>
                  <w:lang w:eastAsia="en-US"/>
                </w:rPr>
                <w:t>INTEGER</w:t>
              </w:r>
              <w:r w:rsidRPr="008C08E5">
                <w:rPr>
                  <w:rFonts w:ascii="Arial" w:eastAsia="宋体" w:hAnsi="Arial"/>
                  <w:sz w:val="18"/>
                  <w:lang w:eastAsia="en-US"/>
                </w:rPr>
                <w:t xml:space="preserve"> (1..64)</w:t>
              </w:r>
            </w:ins>
          </w:p>
        </w:tc>
        <w:tc>
          <w:tcPr>
            <w:tcW w:w="1728" w:type="dxa"/>
            <w:tcBorders>
              <w:top w:val="single" w:sz="4" w:space="0" w:color="auto"/>
              <w:left w:val="single" w:sz="4" w:space="0" w:color="auto"/>
              <w:bottom w:val="single" w:sz="4" w:space="0" w:color="auto"/>
              <w:right w:val="single" w:sz="4" w:space="0" w:color="auto"/>
            </w:tcBorders>
          </w:tcPr>
          <w:p w14:paraId="7AA98206" w14:textId="77777777" w:rsidR="00D067EF" w:rsidRPr="008C08E5" w:rsidRDefault="00D067EF" w:rsidP="002F7DB5">
            <w:pPr>
              <w:keepNext/>
              <w:keepLines/>
              <w:overflowPunct/>
              <w:autoSpaceDE/>
              <w:autoSpaceDN/>
              <w:adjustRightInd/>
              <w:spacing w:after="0"/>
              <w:textAlignment w:val="auto"/>
              <w:rPr>
                <w:ins w:id="161" w:author="Author" w:date="2025-08-06T17:13:00Z"/>
                <w:rFonts w:ascii="Arial" w:eastAsia="宋体" w:hAnsi="Arial"/>
                <w:sz w:val="18"/>
              </w:rPr>
            </w:pPr>
            <w:ins w:id="162" w:author="Author" w:date="2025-08-06T17:13:00Z">
              <w:r w:rsidRPr="008C08E5">
                <w:rPr>
                  <w:rFonts w:ascii="Arial" w:eastAsia="宋体" w:hAnsi="Arial"/>
                  <w:sz w:val="18"/>
                </w:rPr>
                <w:t xml:space="preserve">Strongest DL </w:t>
              </w:r>
              <w:r w:rsidRPr="008C08E5">
                <w:rPr>
                  <w:rFonts w:ascii="Arial" w:eastAsia="宋体" w:hAnsi="Arial"/>
                  <w:sz w:val="18"/>
                  <w:lang w:eastAsia="en-US"/>
                </w:rPr>
                <w:t xml:space="preserve">NZP CSI-RS </w:t>
              </w:r>
              <w:r w:rsidRPr="008C08E5">
                <w:rPr>
                  <w:rFonts w:ascii="Arial" w:eastAsia="宋体" w:hAnsi="Arial"/>
                  <w:sz w:val="18"/>
                </w:rPr>
                <w:t>beam information</w:t>
              </w:r>
            </w:ins>
            <w:ins w:id="163" w:author="Huawei" w:date="2025-08-12T22:02:00Z">
              <w:r w:rsidRPr="00701F72">
                <w:rPr>
                  <w:rFonts w:ascii="Arial" w:eastAsia="宋体" w:hAnsi="Arial"/>
                  <w:sz w:val="18"/>
                </w:rPr>
                <w:t>. The value is relative index of the CSI-RS resources within a set of resources.</w:t>
              </w:r>
            </w:ins>
          </w:p>
        </w:tc>
        <w:tc>
          <w:tcPr>
            <w:tcW w:w="1080" w:type="dxa"/>
            <w:tcBorders>
              <w:top w:val="single" w:sz="4" w:space="0" w:color="auto"/>
              <w:left w:val="single" w:sz="4" w:space="0" w:color="auto"/>
              <w:bottom w:val="single" w:sz="4" w:space="0" w:color="auto"/>
              <w:right w:val="single" w:sz="4" w:space="0" w:color="auto"/>
            </w:tcBorders>
          </w:tcPr>
          <w:p w14:paraId="53EE1C09" w14:textId="77777777" w:rsidR="00D067EF" w:rsidRPr="008C08E5" w:rsidRDefault="00D067EF" w:rsidP="002F7DB5">
            <w:pPr>
              <w:keepNext/>
              <w:keepLines/>
              <w:overflowPunct/>
              <w:autoSpaceDE/>
              <w:autoSpaceDN/>
              <w:adjustRightInd/>
              <w:spacing w:after="0"/>
              <w:jc w:val="center"/>
              <w:textAlignment w:val="auto"/>
              <w:rPr>
                <w:ins w:id="164" w:author="Author" w:date="2025-08-06T17:13:00Z"/>
                <w:rFonts w:ascii="Arial" w:eastAsia="宋体" w:hAnsi="Arial"/>
                <w:sz w:val="18"/>
              </w:rPr>
            </w:pPr>
            <w:ins w:id="165" w:author="Author" w:date="2025-08-06T17:13:00Z">
              <w:r w:rsidRPr="008C08E5">
                <w:rPr>
                  <w:rFonts w:ascii="Arial" w:eastAsia="宋体" w:hAnsi="Arial"/>
                  <w:sz w:val="18"/>
                </w:rPr>
                <w:t>–</w:t>
              </w:r>
            </w:ins>
          </w:p>
        </w:tc>
        <w:tc>
          <w:tcPr>
            <w:tcW w:w="1080" w:type="dxa"/>
            <w:tcBorders>
              <w:top w:val="single" w:sz="4" w:space="0" w:color="auto"/>
              <w:left w:val="single" w:sz="4" w:space="0" w:color="auto"/>
              <w:bottom w:val="single" w:sz="4" w:space="0" w:color="auto"/>
              <w:right w:val="single" w:sz="4" w:space="0" w:color="auto"/>
            </w:tcBorders>
          </w:tcPr>
          <w:p w14:paraId="70B668D9" w14:textId="77777777" w:rsidR="00D067EF" w:rsidRPr="008C08E5" w:rsidRDefault="00D067EF" w:rsidP="002F7DB5">
            <w:pPr>
              <w:keepNext/>
              <w:keepLines/>
              <w:overflowPunct/>
              <w:autoSpaceDE/>
              <w:autoSpaceDN/>
              <w:adjustRightInd/>
              <w:spacing w:after="0"/>
              <w:jc w:val="center"/>
              <w:textAlignment w:val="auto"/>
              <w:rPr>
                <w:ins w:id="166" w:author="Author" w:date="2025-08-06T17:13:00Z"/>
                <w:rFonts w:ascii="Arial" w:eastAsia="宋体" w:hAnsi="Arial"/>
                <w:sz w:val="18"/>
              </w:rPr>
            </w:pPr>
          </w:p>
        </w:tc>
      </w:tr>
      <w:tr w:rsidR="00D067EF" w:rsidRPr="008C08E5" w14:paraId="73E0211C" w14:textId="77777777" w:rsidTr="002F7DB5">
        <w:trPr>
          <w:ins w:id="167" w:author="Author" w:date="2025-08-06T17:13:00Z"/>
        </w:trPr>
        <w:tc>
          <w:tcPr>
            <w:tcW w:w="2160" w:type="dxa"/>
            <w:tcBorders>
              <w:top w:val="single" w:sz="4" w:space="0" w:color="auto"/>
              <w:left w:val="single" w:sz="4" w:space="0" w:color="auto"/>
              <w:bottom w:val="single" w:sz="4" w:space="0" w:color="auto"/>
              <w:right w:val="single" w:sz="4" w:space="0" w:color="auto"/>
            </w:tcBorders>
          </w:tcPr>
          <w:p w14:paraId="7AE2ABA4" w14:textId="77777777" w:rsidR="00D067EF" w:rsidRPr="008C08E5" w:rsidRDefault="00D067EF" w:rsidP="002F7DB5">
            <w:pPr>
              <w:keepNext/>
              <w:keepLines/>
              <w:overflowPunct/>
              <w:autoSpaceDE/>
              <w:autoSpaceDN/>
              <w:adjustRightInd/>
              <w:spacing w:after="0"/>
              <w:ind w:left="227"/>
              <w:textAlignment w:val="auto"/>
              <w:rPr>
                <w:ins w:id="168" w:author="Author" w:date="2025-08-06T17:13:00Z"/>
                <w:rFonts w:ascii="Arial" w:eastAsia="宋体" w:hAnsi="Arial"/>
                <w:sz w:val="18"/>
                <w:lang w:eastAsia="zh-CN"/>
              </w:rPr>
            </w:pPr>
            <w:ins w:id="169" w:author="Author" w:date="2025-08-06T17:13:00Z">
              <w:r w:rsidRPr="008C08E5">
                <w:rPr>
                  <w:rFonts w:ascii="Arial" w:eastAsia="宋体" w:hAnsi="Arial"/>
                  <w:sz w:val="18"/>
                  <w:lang w:eastAsia="zh-CN"/>
                </w:rPr>
                <w:t xml:space="preserve">&gt;&gt;CLI Mitigation </w:t>
              </w:r>
              <w:r w:rsidRPr="008C08E5">
                <w:rPr>
                  <w:rFonts w:ascii="Arial" w:eastAsia="宋体" w:hAnsi="Arial"/>
                  <w:sz w:val="18"/>
                  <w:lang w:eastAsia="en-US"/>
                </w:rPr>
                <w:t>Indication</w:t>
              </w:r>
            </w:ins>
          </w:p>
        </w:tc>
        <w:tc>
          <w:tcPr>
            <w:tcW w:w="1080" w:type="dxa"/>
            <w:tcBorders>
              <w:top w:val="single" w:sz="4" w:space="0" w:color="auto"/>
              <w:left w:val="single" w:sz="4" w:space="0" w:color="auto"/>
              <w:bottom w:val="single" w:sz="4" w:space="0" w:color="auto"/>
              <w:right w:val="single" w:sz="4" w:space="0" w:color="auto"/>
            </w:tcBorders>
          </w:tcPr>
          <w:p w14:paraId="64DFB181" w14:textId="77777777" w:rsidR="00D067EF" w:rsidRPr="008C08E5" w:rsidRDefault="00D067EF" w:rsidP="002F7DB5">
            <w:pPr>
              <w:keepNext/>
              <w:keepLines/>
              <w:overflowPunct/>
              <w:autoSpaceDE/>
              <w:autoSpaceDN/>
              <w:adjustRightInd/>
              <w:spacing w:after="0"/>
              <w:textAlignment w:val="auto"/>
              <w:rPr>
                <w:ins w:id="170" w:author="Author" w:date="2025-08-06T17:13:00Z"/>
                <w:rFonts w:ascii="Arial" w:eastAsia="宋体" w:hAnsi="Arial"/>
                <w:sz w:val="18"/>
                <w:lang w:eastAsia="zh-CN"/>
              </w:rPr>
            </w:pPr>
            <w:ins w:id="171" w:author="Author" w:date="2025-08-06T17:13:00Z">
              <w:r w:rsidRPr="008C08E5">
                <w:rPr>
                  <w:rFonts w:ascii="Arial" w:eastAsia="宋体"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4A996AC" w14:textId="77777777" w:rsidR="00D067EF" w:rsidRPr="008C08E5" w:rsidRDefault="00D067EF" w:rsidP="002F7DB5">
            <w:pPr>
              <w:keepNext/>
              <w:keepLines/>
              <w:overflowPunct/>
              <w:autoSpaceDE/>
              <w:autoSpaceDN/>
              <w:adjustRightInd/>
              <w:spacing w:after="0"/>
              <w:textAlignment w:val="auto"/>
              <w:rPr>
                <w:ins w:id="172" w:author="Author" w:date="2025-08-06T17:13:00Z"/>
                <w:rFonts w:ascii="Arial" w:eastAsia="宋体"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29064B82" w14:textId="77777777" w:rsidR="00D067EF" w:rsidRPr="008C08E5" w:rsidRDefault="00D067EF" w:rsidP="002F7DB5">
            <w:pPr>
              <w:keepNext/>
              <w:keepLines/>
              <w:overflowPunct/>
              <w:autoSpaceDE/>
              <w:autoSpaceDN/>
              <w:adjustRightInd/>
              <w:spacing w:after="0"/>
              <w:textAlignment w:val="auto"/>
              <w:rPr>
                <w:ins w:id="173" w:author="Author" w:date="2025-08-06T17:13:00Z"/>
                <w:rFonts w:ascii="Arial" w:eastAsia="宋体" w:hAnsi="Arial"/>
                <w:color w:val="993366"/>
                <w:sz w:val="18"/>
                <w:lang w:eastAsia="en-US"/>
              </w:rPr>
            </w:pPr>
            <w:ins w:id="174" w:author="Author" w:date="2025-08-06T17:13:00Z">
              <w:r w:rsidRPr="008C08E5">
                <w:rPr>
                  <w:rFonts w:ascii="Arial" w:eastAsia="宋体" w:hAnsi="Arial"/>
                  <w:color w:val="993366"/>
                  <w:sz w:val="18"/>
                  <w:lang w:eastAsia="en-US"/>
                </w:rPr>
                <w:t>ENUMERATED (true, …)</w:t>
              </w:r>
            </w:ins>
          </w:p>
        </w:tc>
        <w:tc>
          <w:tcPr>
            <w:tcW w:w="1728" w:type="dxa"/>
            <w:tcBorders>
              <w:top w:val="single" w:sz="4" w:space="0" w:color="auto"/>
              <w:left w:val="single" w:sz="4" w:space="0" w:color="auto"/>
              <w:bottom w:val="single" w:sz="4" w:space="0" w:color="auto"/>
              <w:right w:val="single" w:sz="4" w:space="0" w:color="auto"/>
            </w:tcBorders>
          </w:tcPr>
          <w:p w14:paraId="718B79FD" w14:textId="77777777" w:rsidR="00D067EF" w:rsidRPr="008C08E5" w:rsidRDefault="00D067EF" w:rsidP="002F7DB5">
            <w:pPr>
              <w:keepNext/>
              <w:keepLines/>
              <w:overflowPunct/>
              <w:autoSpaceDE/>
              <w:autoSpaceDN/>
              <w:adjustRightInd/>
              <w:spacing w:after="0"/>
              <w:textAlignment w:val="auto"/>
              <w:rPr>
                <w:ins w:id="175" w:author="Author" w:date="2025-08-06T17:13:00Z"/>
                <w:rFonts w:ascii="Arial" w:eastAsia="宋体" w:hAnsi="Arial"/>
                <w:sz w:val="18"/>
              </w:rPr>
            </w:pPr>
            <w:ins w:id="176" w:author="Author" w:date="2025-08-06T17:13:00Z">
              <w:r w:rsidRPr="008C08E5">
                <w:rPr>
                  <w:rFonts w:ascii="Arial" w:eastAsia="宋体" w:hAnsi="Arial"/>
                  <w:sz w:val="18"/>
                  <w:lang w:eastAsia="zh-CN"/>
                </w:rPr>
                <w:t>I</w:t>
              </w:r>
              <w:r w:rsidRPr="008C08E5">
                <w:rPr>
                  <w:rFonts w:ascii="Arial" w:eastAsia="宋体" w:hAnsi="Arial" w:hint="eastAsia"/>
                  <w:sz w:val="18"/>
                  <w:lang w:eastAsia="zh-CN"/>
                </w:rPr>
                <w:t>ndicates</w:t>
              </w:r>
              <w:r w:rsidRPr="008C08E5">
                <w:rPr>
                  <w:rFonts w:ascii="Arial" w:eastAsia="宋体" w:hAnsi="Arial"/>
                  <w:sz w:val="18"/>
                </w:rPr>
                <w:t xml:space="preserve"> to request CLI mitigation</w:t>
              </w:r>
            </w:ins>
          </w:p>
        </w:tc>
        <w:tc>
          <w:tcPr>
            <w:tcW w:w="1080" w:type="dxa"/>
            <w:tcBorders>
              <w:top w:val="single" w:sz="4" w:space="0" w:color="auto"/>
              <w:left w:val="single" w:sz="4" w:space="0" w:color="auto"/>
              <w:bottom w:val="single" w:sz="4" w:space="0" w:color="auto"/>
              <w:right w:val="single" w:sz="4" w:space="0" w:color="auto"/>
            </w:tcBorders>
          </w:tcPr>
          <w:p w14:paraId="0ED3CEDB" w14:textId="77777777" w:rsidR="00D067EF" w:rsidRPr="008C08E5" w:rsidRDefault="00D067EF" w:rsidP="002F7DB5">
            <w:pPr>
              <w:keepNext/>
              <w:keepLines/>
              <w:overflowPunct/>
              <w:autoSpaceDE/>
              <w:autoSpaceDN/>
              <w:adjustRightInd/>
              <w:spacing w:after="0"/>
              <w:jc w:val="center"/>
              <w:textAlignment w:val="auto"/>
              <w:rPr>
                <w:ins w:id="177" w:author="Author" w:date="2025-08-06T17:13:00Z"/>
                <w:rFonts w:ascii="Arial" w:eastAsia="宋体" w:hAnsi="Arial"/>
                <w:sz w:val="18"/>
              </w:rPr>
            </w:pPr>
            <w:ins w:id="178" w:author="Author" w:date="2025-08-06T17:13:00Z">
              <w:r w:rsidRPr="008C08E5">
                <w:rPr>
                  <w:rFonts w:ascii="Arial" w:eastAsia="宋体" w:hAnsi="Arial"/>
                  <w:sz w:val="18"/>
                </w:rPr>
                <w:t>–</w:t>
              </w:r>
            </w:ins>
          </w:p>
        </w:tc>
        <w:tc>
          <w:tcPr>
            <w:tcW w:w="1080" w:type="dxa"/>
            <w:tcBorders>
              <w:top w:val="single" w:sz="4" w:space="0" w:color="auto"/>
              <w:left w:val="single" w:sz="4" w:space="0" w:color="auto"/>
              <w:bottom w:val="single" w:sz="4" w:space="0" w:color="auto"/>
              <w:right w:val="single" w:sz="4" w:space="0" w:color="auto"/>
            </w:tcBorders>
          </w:tcPr>
          <w:p w14:paraId="6EB3696B" w14:textId="77777777" w:rsidR="00D067EF" w:rsidRPr="008C08E5" w:rsidRDefault="00D067EF" w:rsidP="002F7DB5">
            <w:pPr>
              <w:keepNext/>
              <w:keepLines/>
              <w:overflowPunct/>
              <w:autoSpaceDE/>
              <w:autoSpaceDN/>
              <w:adjustRightInd/>
              <w:spacing w:after="0"/>
              <w:jc w:val="center"/>
              <w:textAlignment w:val="auto"/>
              <w:rPr>
                <w:ins w:id="179" w:author="Author" w:date="2025-08-06T17:13:00Z"/>
                <w:rFonts w:ascii="Arial" w:eastAsia="宋体" w:hAnsi="Arial"/>
                <w:sz w:val="18"/>
              </w:rPr>
            </w:pPr>
          </w:p>
        </w:tc>
      </w:tr>
    </w:tbl>
    <w:p w14:paraId="78631718" w14:textId="77777777" w:rsidR="00D067EF" w:rsidRPr="008C08E5" w:rsidRDefault="00D067EF" w:rsidP="00D067EF">
      <w:pPr>
        <w:widowControl w:val="0"/>
        <w:rPr>
          <w:ins w:id="180" w:author="Author" w:date="2025-08-06T17:13:00Z"/>
          <w:rFonts w:eastAsia="Malgun Gothic"/>
          <w:lang w:eastAsia="ko-KR"/>
        </w:rPr>
      </w:pPr>
    </w:p>
    <w:tbl>
      <w:tblPr>
        <w:tblpPr w:leftFromText="180" w:rightFromText="180" w:vertAnchor="text" w:horzAnchor="margin" w:tblpY="5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D067EF" w:rsidRPr="008C08E5" w14:paraId="7AF3F089" w14:textId="77777777" w:rsidTr="002F7DB5">
        <w:trPr>
          <w:ins w:id="181" w:author="Author" w:date="2025-08-06T17:13:00Z"/>
        </w:trPr>
        <w:tc>
          <w:tcPr>
            <w:tcW w:w="3688" w:type="dxa"/>
            <w:tcBorders>
              <w:top w:val="single" w:sz="4" w:space="0" w:color="auto"/>
              <w:left w:val="single" w:sz="4" w:space="0" w:color="auto"/>
              <w:bottom w:val="single" w:sz="4" w:space="0" w:color="auto"/>
              <w:right w:val="single" w:sz="4" w:space="0" w:color="auto"/>
            </w:tcBorders>
          </w:tcPr>
          <w:p w14:paraId="0C79F187" w14:textId="77777777" w:rsidR="00D067EF" w:rsidRPr="008C08E5" w:rsidRDefault="00D067EF" w:rsidP="002F7DB5">
            <w:pPr>
              <w:keepNext/>
              <w:keepLines/>
              <w:overflowPunct/>
              <w:autoSpaceDE/>
              <w:autoSpaceDN/>
              <w:adjustRightInd/>
              <w:spacing w:after="0"/>
              <w:jc w:val="center"/>
              <w:textAlignment w:val="auto"/>
              <w:rPr>
                <w:ins w:id="182" w:author="Author" w:date="2025-08-06T17:13:00Z"/>
                <w:rFonts w:ascii="Arial" w:eastAsia="宋体" w:hAnsi="Arial"/>
                <w:b/>
                <w:sz w:val="18"/>
                <w:lang w:eastAsia="ko-KR"/>
              </w:rPr>
            </w:pPr>
            <w:ins w:id="183" w:author="Author" w:date="2025-08-06T17:13:00Z">
              <w:r w:rsidRPr="008C08E5">
                <w:rPr>
                  <w:rFonts w:ascii="Arial" w:eastAsia="宋体" w:hAnsi="Arial"/>
                  <w:b/>
                  <w:sz w:val="18"/>
                </w:rPr>
                <w:t>Range bound</w:t>
              </w:r>
            </w:ins>
          </w:p>
        </w:tc>
        <w:tc>
          <w:tcPr>
            <w:tcW w:w="5672" w:type="dxa"/>
            <w:tcBorders>
              <w:top w:val="single" w:sz="4" w:space="0" w:color="auto"/>
              <w:left w:val="single" w:sz="4" w:space="0" w:color="auto"/>
              <w:bottom w:val="single" w:sz="4" w:space="0" w:color="auto"/>
              <w:right w:val="single" w:sz="4" w:space="0" w:color="auto"/>
            </w:tcBorders>
          </w:tcPr>
          <w:p w14:paraId="3D337A9F" w14:textId="77777777" w:rsidR="00D067EF" w:rsidRPr="008C08E5" w:rsidRDefault="00D067EF" w:rsidP="002F7DB5">
            <w:pPr>
              <w:keepNext/>
              <w:keepLines/>
              <w:overflowPunct/>
              <w:autoSpaceDE/>
              <w:autoSpaceDN/>
              <w:adjustRightInd/>
              <w:spacing w:after="0"/>
              <w:jc w:val="center"/>
              <w:textAlignment w:val="auto"/>
              <w:rPr>
                <w:ins w:id="184" w:author="Author" w:date="2025-08-06T17:13:00Z"/>
                <w:rFonts w:ascii="Arial" w:eastAsia="宋体" w:hAnsi="Arial" w:cs="Arial"/>
                <w:b/>
                <w:sz w:val="18"/>
                <w:lang w:val="en-US"/>
              </w:rPr>
            </w:pPr>
            <w:ins w:id="185" w:author="Author" w:date="2025-08-06T17:13:00Z">
              <w:r w:rsidRPr="008C08E5">
                <w:rPr>
                  <w:rFonts w:ascii="Arial" w:eastAsia="宋体" w:hAnsi="Arial"/>
                  <w:b/>
                  <w:sz w:val="18"/>
                </w:rPr>
                <w:t>Explanation</w:t>
              </w:r>
            </w:ins>
          </w:p>
        </w:tc>
      </w:tr>
      <w:tr w:rsidR="00D067EF" w:rsidRPr="008C08E5" w14:paraId="29A770CD" w14:textId="77777777" w:rsidTr="002F7DB5">
        <w:trPr>
          <w:ins w:id="186" w:author="Author" w:date="2025-08-06T17:13:00Z"/>
        </w:trPr>
        <w:tc>
          <w:tcPr>
            <w:tcW w:w="3688" w:type="dxa"/>
            <w:tcBorders>
              <w:top w:val="single" w:sz="4" w:space="0" w:color="auto"/>
              <w:left w:val="single" w:sz="4" w:space="0" w:color="auto"/>
              <w:bottom w:val="single" w:sz="4" w:space="0" w:color="auto"/>
              <w:right w:val="single" w:sz="4" w:space="0" w:color="auto"/>
            </w:tcBorders>
            <w:hideMark/>
          </w:tcPr>
          <w:p w14:paraId="7B5FC29C" w14:textId="77777777" w:rsidR="00D067EF" w:rsidRPr="008C08E5" w:rsidRDefault="00D067EF" w:rsidP="002F7DB5">
            <w:pPr>
              <w:keepNext/>
              <w:keepLines/>
              <w:overflowPunct/>
              <w:autoSpaceDE/>
              <w:autoSpaceDN/>
              <w:adjustRightInd/>
              <w:spacing w:after="0"/>
              <w:textAlignment w:val="auto"/>
              <w:rPr>
                <w:ins w:id="187" w:author="Author" w:date="2025-08-06T17:13:00Z"/>
                <w:rFonts w:ascii="Arial" w:eastAsia="宋体" w:hAnsi="Arial"/>
                <w:sz w:val="18"/>
              </w:rPr>
            </w:pPr>
            <w:ins w:id="188" w:author="Author" w:date="2025-08-06T17:13:00Z">
              <w:r w:rsidRPr="008C08E5">
                <w:rPr>
                  <w:rFonts w:ascii="Arial" w:eastAsia="宋体" w:hAnsi="Arial"/>
                  <w:sz w:val="18"/>
                  <w:lang w:eastAsia="ko-KR"/>
                </w:rPr>
                <w:t>maxnoofCellsinNG-RANnode</w:t>
              </w:r>
            </w:ins>
          </w:p>
        </w:tc>
        <w:tc>
          <w:tcPr>
            <w:tcW w:w="5672" w:type="dxa"/>
            <w:tcBorders>
              <w:top w:val="single" w:sz="4" w:space="0" w:color="auto"/>
              <w:left w:val="single" w:sz="4" w:space="0" w:color="auto"/>
              <w:bottom w:val="single" w:sz="4" w:space="0" w:color="auto"/>
              <w:right w:val="single" w:sz="4" w:space="0" w:color="auto"/>
            </w:tcBorders>
            <w:hideMark/>
          </w:tcPr>
          <w:p w14:paraId="23B9CAD7" w14:textId="77777777" w:rsidR="00D067EF" w:rsidRPr="008C08E5" w:rsidRDefault="00D067EF" w:rsidP="002F7DB5">
            <w:pPr>
              <w:keepNext/>
              <w:keepLines/>
              <w:overflowPunct/>
              <w:autoSpaceDE/>
              <w:autoSpaceDN/>
              <w:adjustRightInd/>
              <w:spacing w:after="0"/>
              <w:textAlignment w:val="auto"/>
              <w:rPr>
                <w:ins w:id="189" w:author="Author" w:date="2025-08-06T17:13:00Z"/>
                <w:rFonts w:ascii="Arial" w:eastAsia="宋体" w:hAnsi="Arial"/>
                <w:sz w:val="18"/>
              </w:rPr>
            </w:pPr>
            <w:ins w:id="190" w:author="Author" w:date="2025-08-06T17:13:00Z">
              <w:r w:rsidRPr="008C08E5">
                <w:rPr>
                  <w:rFonts w:ascii="Arial" w:eastAsia="宋体" w:hAnsi="Arial" w:cs="Arial"/>
                  <w:sz w:val="18"/>
                  <w:lang w:val="en-US"/>
                </w:rPr>
                <w:t xml:space="preserve">Maximum no. cells that can be served by a NG-RAN node. </w:t>
              </w:r>
              <w:r w:rsidRPr="008C08E5">
                <w:rPr>
                  <w:rFonts w:ascii="Arial" w:eastAsia="宋体" w:hAnsi="Arial" w:cs="Arial"/>
                  <w:sz w:val="18"/>
                </w:rPr>
                <w:t>Value is 16384.</w:t>
              </w:r>
            </w:ins>
          </w:p>
        </w:tc>
      </w:tr>
    </w:tbl>
    <w:p w14:paraId="179F2205" w14:textId="77777777" w:rsidR="00D067EF" w:rsidRPr="008C08E5" w:rsidRDefault="00D067EF" w:rsidP="00D067EF">
      <w:pPr>
        <w:widowControl w:val="0"/>
        <w:overflowPunct/>
        <w:autoSpaceDE/>
        <w:autoSpaceDN/>
        <w:adjustRightInd/>
        <w:textAlignment w:val="auto"/>
        <w:rPr>
          <w:ins w:id="191" w:author="Author" w:date="2025-08-06T17:13:00Z"/>
          <w:rFonts w:eastAsia="宋体"/>
          <w:lang w:eastAsia="en-US"/>
        </w:rPr>
      </w:pPr>
    </w:p>
    <w:p w14:paraId="4EE8E079" w14:textId="77777777" w:rsidR="00D067EF" w:rsidRPr="008C08E5" w:rsidRDefault="00D067EF" w:rsidP="00D067EF">
      <w:pPr>
        <w:widowControl w:val="0"/>
        <w:overflowPunct/>
        <w:autoSpaceDE/>
        <w:autoSpaceDN/>
        <w:adjustRightInd/>
        <w:spacing w:line="480" w:lineRule="auto"/>
        <w:jc w:val="center"/>
        <w:textAlignment w:val="auto"/>
        <w:rPr>
          <w:rFonts w:eastAsia="宋体"/>
          <w:b/>
          <w:color w:val="C00000"/>
          <w:lang w:eastAsia="zh-CN"/>
        </w:rPr>
      </w:pPr>
      <w:r w:rsidRPr="008C08E5">
        <w:rPr>
          <w:rFonts w:eastAsia="宋体"/>
          <w:b/>
          <w:color w:val="C00000"/>
          <w:lang w:eastAsia="zh-CN"/>
        </w:rPr>
        <w:t>=============================Next change==============================</w:t>
      </w:r>
    </w:p>
    <w:p w14:paraId="56F866CF" w14:textId="77777777" w:rsidR="00D067EF" w:rsidRPr="008C08E5" w:rsidRDefault="00D067EF" w:rsidP="00D067EF">
      <w:pPr>
        <w:keepNext/>
        <w:keepLines/>
        <w:overflowPunct/>
        <w:autoSpaceDE/>
        <w:autoSpaceDN/>
        <w:adjustRightInd/>
        <w:spacing w:before="120"/>
        <w:ind w:left="1418" w:hanging="1418"/>
        <w:textAlignment w:val="auto"/>
        <w:outlineLvl w:val="3"/>
        <w:rPr>
          <w:rFonts w:ascii="Arial" w:eastAsia="宋体" w:hAnsi="Arial"/>
          <w:sz w:val="24"/>
          <w:lang w:eastAsia="ko-KR"/>
        </w:rPr>
      </w:pPr>
      <w:bookmarkStart w:id="192" w:name="_Toc20955280"/>
      <w:bookmarkStart w:id="193" w:name="_Toc29991477"/>
      <w:bookmarkStart w:id="194" w:name="_Toc36555877"/>
      <w:bookmarkStart w:id="195" w:name="_Toc44497599"/>
      <w:bookmarkStart w:id="196" w:name="_Toc45107987"/>
      <w:bookmarkStart w:id="197" w:name="_Toc45901607"/>
      <w:bookmarkStart w:id="198" w:name="_Toc51850686"/>
      <w:bookmarkStart w:id="199" w:name="_Toc56693689"/>
      <w:bookmarkStart w:id="200" w:name="_Toc64447232"/>
      <w:bookmarkStart w:id="201" w:name="_Toc66286726"/>
      <w:bookmarkStart w:id="202" w:name="_Toc74151421"/>
      <w:bookmarkStart w:id="203" w:name="_Toc88653894"/>
      <w:bookmarkStart w:id="204" w:name="_Toc97904250"/>
      <w:bookmarkStart w:id="205" w:name="_Toc98868337"/>
      <w:bookmarkStart w:id="206" w:name="_Toc105174622"/>
      <w:bookmarkStart w:id="207" w:name="_Toc106109459"/>
      <w:bookmarkStart w:id="208" w:name="_Toc113825280"/>
      <w:bookmarkStart w:id="209" w:name="_Toc175587639"/>
      <w:r w:rsidRPr="008C08E5">
        <w:rPr>
          <w:rFonts w:ascii="Arial" w:eastAsia="宋体" w:hAnsi="Arial"/>
          <w:sz w:val="24"/>
          <w:lang w:eastAsia="ko-KR"/>
        </w:rPr>
        <w:t>9.2.2.11</w:t>
      </w:r>
      <w:r w:rsidRPr="008C08E5">
        <w:rPr>
          <w:rFonts w:ascii="Arial" w:eastAsia="宋体" w:hAnsi="Arial"/>
          <w:sz w:val="24"/>
          <w:lang w:eastAsia="ko-KR"/>
        </w:rPr>
        <w:tab/>
        <w:t>Served Cell Information NR</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128CFFC6" w14:textId="77777777" w:rsidR="00D067EF" w:rsidRPr="008C08E5" w:rsidRDefault="00D067EF" w:rsidP="00D067EF">
      <w:pPr>
        <w:widowControl w:val="0"/>
        <w:rPr>
          <w:rFonts w:eastAsia="宋体"/>
          <w:lang w:eastAsia="zh-CN"/>
        </w:rPr>
      </w:pPr>
      <w:r w:rsidRPr="008C08E5">
        <w:rPr>
          <w:rFonts w:eastAsia="宋体"/>
          <w:lang w:eastAsia="ko-KR"/>
        </w:rPr>
        <w:t>This IE contains cell configuration information of an NR cell that a neighbour</w:t>
      </w:r>
      <w:r w:rsidRPr="008C08E5">
        <w:rPr>
          <w:rFonts w:eastAsia="宋体" w:hint="eastAsia"/>
          <w:lang w:eastAsia="zh-CN"/>
        </w:rPr>
        <w:t>ing</w:t>
      </w:r>
      <w:r w:rsidRPr="008C08E5">
        <w:rPr>
          <w:rFonts w:eastAsia="宋体"/>
          <w:lang w:eastAsia="ko-KR"/>
        </w:rPr>
        <w:t xml:space="preserve"> </w:t>
      </w:r>
      <w:r w:rsidRPr="008C08E5">
        <w:rPr>
          <w:rFonts w:eastAsia="宋体" w:hint="eastAsia"/>
          <w:lang w:eastAsia="zh-CN"/>
        </w:rPr>
        <w:t>NG-RAN node</w:t>
      </w:r>
      <w:r w:rsidRPr="008C08E5">
        <w:rPr>
          <w:rFonts w:eastAsia="宋体"/>
          <w:lang w:eastAsia="ko-KR"/>
        </w:rPr>
        <w:t xml:space="preserve"> may need for the X</w:t>
      </w:r>
      <w:r w:rsidRPr="008C08E5">
        <w:rPr>
          <w:rFonts w:eastAsia="宋体" w:hint="eastAsia"/>
          <w:lang w:eastAsia="zh-CN"/>
        </w:rPr>
        <w:t>n</w:t>
      </w:r>
      <w:r w:rsidRPr="008C08E5">
        <w:rPr>
          <w:rFonts w:eastAsia="宋体"/>
          <w:lang w:eastAsia="ko-KR"/>
        </w:rPr>
        <w:t xml:space="preserve"> AP interface.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067EF" w:rsidRPr="008C08E5" w14:paraId="69DEB12B" w14:textId="77777777" w:rsidTr="002F7DB5">
        <w:trPr>
          <w:tblHeader/>
        </w:trPr>
        <w:tc>
          <w:tcPr>
            <w:tcW w:w="2160" w:type="dxa"/>
          </w:tcPr>
          <w:p w14:paraId="463D09F9"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b/>
                <w:sz w:val="18"/>
              </w:rPr>
            </w:pPr>
            <w:r w:rsidRPr="008C08E5">
              <w:rPr>
                <w:rFonts w:ascii="Arial" w:eastAsia="宋体" w:hAnsi="Arial"/>
                <w:b/>
                <w:sz w:val="18"/>
              </w:rPr>
              <w:t>IE/Group Name</w:t>
            </w:r>
          </w:p>
        </w:tc>
        <w:tc>
          <w:tcPr>
            <w:tcW w:w="1080" w:type="dxa"/>
          </w:tcPr>
          <w:p w14:paraId="2EB47464"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b/>
                <w:sz w:val="18"/>
              </w:rPr>
            </w:pPr>
            <w:r w:rsidRPr="008C08E5">
              <w:rPr>
                <w:rFonts w:ascii="Arial" w:eastAsia="宋体" w:hAnsi="Arial"/>
                <w:b/>
                <w:sz w:val="18"/>
              </w:rPr>
              <w:t>Presence</w:t>
            </w:r>
          </w:p>
        </w:tc>
        <w:tc>
          <w:tcPr>
            <w:tcW w:w="1080" w:type="dxa"/>
          </w:tcPr>
          <w:p w14:paraId="5BE1FF7C"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b/>
                <w:sz w:val="18"/>
              </w:rPr>
            </w:pPr>
            <w:r w:rsidRPr="008C08E5">
              <w:rPr>
                <w:rFonts w:ascii="Arial" w:eastAsia="宋体" w:hAnsi="Arial"/>
                <w:b/>
                <w:sz w:val="18"/>
              </w:rPr>
              <w:t>Range</w:t>
            </w:r>
          </w:p>
        </w:tc>
        <w:tc>
          <w:tcPr>
            <w:tcW w:w="1512" w:type="dxa"/>
          </w:tcPr>
          <w:p w14:paraId="08132C1D"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b/>
                <w:sz w:val="18"/>
              </w:rPr>
            </w:pPr>
            <w:r w:rsidRPr="008C08E5">
              <w:rPr>
                <w:rFonts w:ascii="Arial" w:eastAsia="宋体" w:hAnsi="Arial"/>
                <w:b/>
                <w:sz w:val="18"/>
              </w:rPr>
              <w:t>IE type and reference</w:t>
            </w:r>
          </w:p>
        </w:tc>
        <w:tc>
          <w:tcPr>
            <w:tcW w:w="1728" w:type="dxa"/>
          </w:tcPr>
          <w:p w14:paraId="629015DF"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b/>
                <w:sz w:val="18"/>
              </w:rPr>
            </w:pPr>
            <w:r w:rsidRPr="008C08E5">
              <w:rPr>
                <w:rFonts w:ascii="Arial" w:eastAsia="宋体" w:hAnsi="Arial"/>
                <w:b/>
                <w:sz w:val="18"/>
              </w:rPr>
              <w:t>Semantics description</w:t>
            </w:r>
          </w:p>
        </w:tc>
        <w:tc>
          <w:tcPr>
            <w:tcW w:w="1080" w:type="dxa"/>
          </w:tcPr>
          <w:p w14:paraId="4CA3F4D6"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b/>
                <w:sz w:val="18"/>
              </w:rPr>
            </w:pPr>
            <w:r w:rsidRPr="008C08E5">
              <w:rPr>
                <w:rFonts w:ascii="Arial" w:eastAsia="宋体" w:hAnsi="Arial"/>
                <w:b/>
                <w:sz w:val="18"/>
              </w:rPr>
              <w:t>Criticality</w:t>
            </w:r>
          </w:p>
        </w:tc>
        <w:tc>
          <w:tcPr>
            <w:tcW w:w="1080" w:type="dxa"/>
          </w:tcPr>
          <w:p w14:paraId="48F49400"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b/>
                <w:sz w:val="18"/>
              </w:rPr>
            </w:pPr>
            <w:r w:rsidRPr="008C08E5">
              <w:rPr>
                <w:rFonts w:ascii="Arial" w:eastAsia="宋体" w:hAnsi="Arial"/>
                <w:b/>
                <w:sz w:val="18"/>
              </w:rPr>
              <w:t>Assigned Criticality</w:t>
            </w:r>
          </w:p>
        </w:tc>
      </w:tr>
      <w:tr w:rsidR="00D067EF" w:rsidRPr="008C08E5" w14:paraId="4E98087A" w14:textId="77777777" w:rsidTr="002F7DB5">
        <w:tc>
          <w:tcPr>
            <w:tcW w:w="2160" w:type="dxa"/>
          </w:tcPr>
          <w:p w14:paraId="1F3FB16A"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en-US"/>
              </w:rPr>
              <w:t>NR-PCI</w:t>
            </w:r>
          </w:p>
        </w:tc>
        <w:tc>
          <w:tcPr>
            <w:tcW w:w="1080" w:type="dxa"/>
          </w:tcPr>
          <w:p w14:paraId="6985ED79"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cs="Arial"/>
                <w:sz w:val="18"/>
              </w:rPr>
              <w:t>M</w:t>
            </w:r>
          </w:p>
        </w:tc>
        <w:tc>
          <w:tcPr>
            <w:tcW w:w="1080" w:type="dxa"/>
          </w:tcPr>
          <w:p w14:paraId="51F41D1D"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p>
        </w:tc>
        <w:tc>
          <w:tcPr>
            <w:tcW w:w="1512" w:type="dxa"/>
          </w:tcPr>
          <w:p w14:paraId="1D0DB96E"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rPr>
              <w:t>INTEGER (0..1007, …)</w:t>
            </w:r>
          </w:p>
        </w:tc>
        <w:tc>
          <w:tcPr>
            <w:tcW w:w="1728" w:type="dxa"/>
          </w:tcPr>
          <w:p w14:paraId="328F66E9"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cs="Arial"/>
                <w:sz w:val="18"/>
              </w:rPr>
              <w:t>NR Physical Cell ID</w:t>
            </w:r>
          </w:p>
        </w:tc>
        <w:tc>
          <w:tcPr>
            <w:tcW w:w="1080" w:type="dxa"/>
          </w:tcPr>
          <w:p w14:paraId="426BCA17"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cs="Arial"/>
                <w:sz w:val="18"/>
              </w:rPr>
            </w:pPr>
            <w:r w:rsidRPr="008C08E5">
              <w:rPr>
                <w:rFonts w:ascii="Arial" w:eastAsia="宋体" w:hAnsi="Arial"/>
                <w:sz w:val="18"/>
              </w:rPr>
              <w:t>–</w:t>
            </w:r>
          </w:p>
        </w:tc>
        <w:tc>
          <w:tcPr>
            <w:tcW w:w="1080" w:type="dxa"/>
          </w:tcPr>
          <w:p w14:paraId="3C34BF34"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cs="Arial"/>
                <w:sz w:val="18"/>
              </w:rPr>
            </w:pPr>
          </w:p>
        </w:tc>
      </w:tr>
      <w:tr w:rsidR="00D067EF" w:rsidRPr="008C08E5" w14:paraId="5F559141" w14:textId="77777777" w:rsidTr="002F7DB5">
        <w:tc>
          <w:tcPr>
            <w:tcW w:w="2160" w:type="dxa"/>
          </w:tcPr>
          <w:p w14:paraId="398A2150" w14:textId="77777777" w:rsidR="00D067EF" w:rsidRPr="008C08E5" w:rsidRDefault="00D067EF" w:rsidP="002F7DB5">
            <w:pPr>
              <w:widowControl w:val="0"/>
              <w:overflowPunct/>
              <w:autoSpaceDE/>
              <w:autoSpaceDN/>
              <w:adjustRightInd/>
              <w:spacing w:after="0"/>
              <w:textAlignment w:val="auto"/>
              <w:rPr>
                <w:rFonts w:ascii="Arial" w:eastAsia="Batang" w:hAnsi="Arial"/>
                <w:sz w:val="18"/>
                <w:lang w:eastAsia="ko-KR"/>
              </w:rPr>
            </w:pPr>
            <w:r w:rsidRPr="008C08E5">
              <w:rPr>
                <w:rFonts w:ascii="Arial" w:eastAsia="宋体" w:hAnsi="Arial" w:cs="Arial"/>
                <w:sz w:val="18"/>
              </w:rPr>
              <w:t xml:space="preserve">NR </w:t>
            </w:r>
            <w:r w:rsidRPr="008C08E5">
              <w:rPr>
                <w:rFonts w:ascii="Arial" w:eastAsia="宋体" w:hAnsi="Arial"/>
                <w:sz w:val="18"/>
                <w:lang w:eastAsia="en-US"/>
              </w:rPr>
              <w:t>CGI</w:t>
            </w:r>
          </w:p>
        </w:tc>
        <w:tc>
          <w:tcPr>
            <w:tcW w:w="1080" w:type="dxa"/>
          </w:tcPr>
          <w:p w14:paraId="032CD09C"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cs="Arial"/>
                <w:sz w:val="18"/>
              </w:rPr>
              <w:t>M</w:t>
            </w:r>
          </w:p>
        </w:tc>
        <w:tc>
          <w:tcPr>
            <w:tcW w:w="1080" w:type="dxa"/>
          </w:tcPr>
          <w:p w14:paraId="694B9C47"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p>
        </w:tc>
        <w:tc>
          <w:tcPr>
            <w:tcW w:w="1512" w:type="dxa"/>
          </w:tcPr>
          <w:p w14:paraId="14B74510"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lang w:eastAsia="zh-CN"/>
              </w:rPr>
              <w:t>9.2.2.7</w:t>
            </w:r>
          </w:p>
        </w:tc>
        <w:tc>
          <w:tcPr>
            <w:tcW w:w="1728" w:type="dxa"/>
          </w:tcPr>
          <w:p w14:paraId="55E12531"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zh-CN"/>
              </w:rPr>
            </w:pPr>
          </w:p>
        </w:tc>
        <w:tc>
          <w:tcPr>
            <w:tcW w:w="1080" w:type="dxa"/>
          </w:tcPr>
          <w:p w14:paraId="395CB359"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eastAsia="zh-CN"/>
              </w:rPr>
            </w:pPr>
            <w:r w:rsidRPr="008C08E5">
              <w:rPr>
                <w:rFonts w:ascii="Arial" w:eastAsia="宋体" w:hAnsi="Arial"/>
                <w:sz w:val="18"/>
              </w:rPr>
              <w:t>–</w:t>
            </w:r>
          </w:p>
        </w:tc>
        <w:tc>
          <w:tcPr>
            <w:tcW w:w="1080" w:type="dxa"/>
          </w:tcPr>
          <w:p w14:paraId="34594269"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eastAsia="zh-CN"/>
              </w:rPr>
            </w:pPr>
          </w:p>
        </w:tc>
      </w:tr>
      <w:tr w:rsidR="00D067EF" w:rsidRPr="008C08E5" w14:paraId="4434040C" w14:textId="77777777" w:rsidTr="002F7DB5">
        <w:tc>
          <w:tcPr>
            <w:tcW w:w="2160" w:type="dxa"/>
          </w:tcPr>
          <w:p w14:paraId="70B26604" w14:textId="77777777" w:rsidR="00D067EF" w:rsidRPr="008C08E5" w:rsidRDefault="00D067EF" w:rsidP="002F7DB5">
            <w:pPr>
              <w:widowControl w:val="0"/>
              <w:overflowPunct/>
              <w:autoSpaceDE/>
              <w:autoSpaceDN/>
              <w:adjustRightInd/>
              <w:spacing w:after="0"/>
              <w:textAlignment w:val="auto"/>
              <w:rPr>
                <w:rFonts w:ascii="Arial" w:eastAsia="Batang" w:hAnsi="Arial"/>
                <w:sz w:val="18"/>
                <w:lang w:eastAsia="ko-KR"/>
              </w:rPr>
            </w:pPr>
            <w:r w:rsidRPr="008C08E5">
              <w:rPr>
                <w:rFonts w:ascii="Arial" w:eastAsia="宋体" w:hAnsi="Arial"/>
                <w:sz w:val="18"/>
                <w:lang w:eastAsia="en-US"/>
              </w:rPr>
              <w:t>TAC</w:t>
            </w:r>
          </w:p>
        </w:tc>
        <w:tc>
          <w:tcPr>
            <w:tcW w:w="1080" w:type="dxa"/>
          </w:tcPr>
          <w:p w14:paraId="0700ADE1"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cs="Arial"/>
                <w:sz w:val="18"/>
              </w:rPr>
              <w:t>M</w:t>
            </w:r>
          </w:p>
        </w:tc>
        <w:tc>
          <w:tcPr>
            <w:tcW w:w="1080" w:type="dxa"/>
          </w:tcPr>
          <w:p w14:paraId="401B3F1F"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p>
        </w:tc>
        <w:tc>
          <w:tcPr>
            <w:tcW w:w="1512" w:type="dxa"/>
          </w:tcPr>
          <w:p w14:paraId="70514C72"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rPr>
              <w:t>9.2.2.5</w:t>
            </w:r>
          </w:p>
        </w:tc>
        <w:tc>
          <w:tcPr>
            <w:tcW w:w="1728" w:type="dxa"/>
          </w:tcPr>
          <w:p w14:paraId="79EE967D"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cs="Arial"/>
                <w:sz w:val="18"/>
              </w:rPr>
              <w:t>Tracking Area Code</w:t>
            </w:r>
          </w:p>
        </w:tc>
        <w:tc>
          <w:tcPr>
            <w:tcW w:w="1080" w:type="dxa"/>
          </w:tcPr>
          <w:p w14:paraId="51103AF6"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cs="Arial"/>
                <w:sz w:val="18"/>
              </w:rPr>
            </w:pPr>
            <w:r w:rsidRPr="008C08E5">
              <w:rPr>
                <w:rFonts w:ascii="Arial" w:eastAsia="宋体" w:hAnsi="Arial"/>
                <w:sz w:val="18"/>
              </w:rPr>
              <w:t>–</w:t>
            </w:r>
          </w:p>
        </w:tc>
        <w:tc>
          <w:tcPr>
            <w:tcW w:w="1080" w:type="dxa"/>
          </w:tcPr>
          <w:p w14:paraId="76B2CB73"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cs="Arial"/>
                <w:sz w:val="18"/>
              </w:rPr>
            </w:pPr>
          </w:p>
        </w:tc>
      </w:tr>
      <w:tr w:rsidR="00D067EF" w:rsidRPr="008C08E5" w14:paraId="33718EC3" w14:textId="77777777" w:rsidTr="002F7DB5">
        <w:tc>
          <w:tcPr>
            <w:tcW w:w="2160" w:type="dxa"/>
          </w:tcPr>
          <w:p w14:paraId="1A8C1136"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en-US"/>
              </w:rPr>
              <w:t>RANAC</w:t>
            </w:r>
          </w:p>
        </w:tc>
        <w:tc>
          <w:tcPr>
            <w:tcW w:w="1080" w:type="dxa"/>
          </w:tcPr>
          <w:p w14:paraId="0A7CF7B9"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rPr>
              <w:t>O</w:t>
            </w:r>
          </w:p>
        </w:tc>
        <w:tc>
          <w:tcPr>
            <w:tcW w:w="1080" w:type="dxa"/>
          </w:tcPr>
          <w:p w14:paraId="77382309"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p>
        </w:tc>
        <w:tc>
          <w:tcPr>
            <w:tcW w:w="1512" w:type="dxa"/>
          </w:tcPr>
          <w:p w14:paraId="3FA4FE44" w14:textId="77777777" w:rsidR="00D067EF" w:rsidRPr="008C08E5" w:rsidRDefault="00D067EF" w:rsidP="002F7DB5">
            <w:pPr>
              <w:widowControl w:val="0"/>
              <w:overflowPunct/>
              <w:autoSpaceDE/>
              <w:autoSpaceDN/>
              <w:adjustRightInd/>
              <w:spacing w:after="0"/>
              <w:textAlignment w:val="auto"/>
              <w:rPr>
                <w:rFonts w:ascii="Arial" w:eastAsia="宋体" w:hAnsi="Arial" w:cs="Arial"/>
                <w:sz w:val="18"/>
              </w:rPr>
            </w:pPr>
            <w:r w:rsidRPr="008C08E5">
              <w:rPr>
                <w:rFonts w:ascii="Arial" w:eastAsia="宋体" w:hAnsi="Arial" w:cs="Arial"/>
                <w:sz w:val="18"/>
              </w:rPr>
              <w:t>RAN Area Code</w:t>
            </w:r>
          </w:p>
          <w:p w14:paraId="37BB430E"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rPr>
              <w:t>9.2.2.6</w:t>
            </w:r>
          </w:p>
        </w:tc>
        <w:tc>
          <w:tcPr>
            <w:tcW w:w="1728" w:type="dxa"/>
          </w:tcPr>
          <w:p w14:paraId="26084D73"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p>
        </w:tc>
        <w:tc>
          <w:tcPr>
            <w:tcW w:w="1080" w:type="dxa"/>
          </w:tcPr>
          <w:p w14:paraId="278FF4B1"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cs="Arial"/>
                <w:sz w:val="18"/>
              </w:rPr>
            </w:pPr>
            <w:r w:rsidRPr="008C08E5">
              <w:rPr>
                <w:rFonts w:ascii="Arial" w:eastAsia="宋体" w:hAnsi="Arial"/>
                <w:sz w:val="18"/>
              </w:rPr>
              <w:t>–</w:t>
            </w:r>
          </w:p>
        </w:tc>
        <w:tc>
          <w:tcPr>
            <w:tcW w:w="1080" w:type="dxa"/>
          </w:tcPr>
          <w:p w14:paraId="58AB01D1"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cs="Arial"/>
                <w:sz w:val="18"/>
              </w:rPr>
            </w:pPr>
          </w:p>
        </w:tc>
      </w:tr>
      <w:tr w:rsidR="00D067EF" w:rsidRPr="008C08E5" w14:paraId="7C4F47B7" w14:textId="77777777" w:rsidTr="002F7DB5">
        <w:tc>
          <w:tcPr>
            <w:tcW w:w="2160" w:type="dxa"/>
          </w:tcPr>
          <w:p w14:paraId="267E8E88" w14:textId="77777777" w:rsidR="00D067EF" w:rsidRPr="008C08E5" w:rsidRDefault="00D067EF" w:rsidP="002F7DB5">
            <w:pPr>
              <w:widowControl w:val="0"/>
              <w:overflowPunct/>
              <w:autoSpaceDE/>
              <w:autoSpaceDN/>
              <w:adjustRightInd/>
              <w:spacing w:after="0"/>
              <w:textAlignment w:val="auto"/>
              <w:rPr>
                <w:rFonts w:ascii="Arial" w:eastAsia="Batang" w:hAnsi="Arial"/>
                <w:b/>
                <w:sz w:val="18"/>
                <w:lang w:eastAsia="ko-KR"/>
              </w:rPr>
            </w:pPr>
            <w:r w:rsidRPr="008C08E5">
              <w:rPr>
                <w:rFonts w:ascii="Arial" w:eastAsia="宋体" w:hAnsi="Arial"/>
                <w:b/>
                <w:sz w:val="18"/>
                <w:lang w:eastAsia="en-US"/>
              </w:rPr>
              <w:t>Broadcast PLMNs</w:t>
            </w:r>
          </w:p>
        </w:tc>
        <w:tc>
          <w:tcPr>
            <w:tcW w:w="1080" w:type="dxa"/>
          </w:tcPr>
          <w:p w14:paraId="602EBA04"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zh-CN"/>
              </w:rPr>
            </w:pPr>
          </w:p>
        </w:tc>
        <w:tc>
          <w:tcPr>
            <w:tcW w:w="1080" w:type="dxa"/>
          </w:tcPr>
          <w:p w14:paraId="7BA317A5"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i/>
                <w:sz w:val="18"/>
              </w:rPr>
              <w:t>1..&lt;maxnoofBPLMNs&gt;</w:t>
            </w:r>
          </w:p>
        </w:tc>
        <w:tc>
          <w:tcPr>
            <w:tcW w:w="1512" w:type="dxa"/>
          </w:tcPr>
          <w:p w14:paraId="3ACF203C"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p>
        </w:tc>
        <w:tc>
          <w:tcPr>
            <w:tcW w:w="1728" w:type="dxa"/>
          </w:tcPr>
          <w:p w14:paraId="37146B0C"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cs="Arial"/>
                <w:sz w:val="18"/>
              </w:rPr>
              <w:t xml:space="preserve">Broadcast PLMNs contained in the </w:t>
            </w:r>
            <w:r w:rsidRPr="008C08E5">
              <w:rPr>
                <w:rFonts w:ascii="Arial" w:eastAsia="宋体" w:hAnsi="Arial" w:cs="Arial"/>
                <w:i/>
                <w:iCs/>
                <w:sz w:val="18"/>
              </w:rPr>
              <w:t>SIB1</w:t>
            </w:r>
            <w:r w:rsidRPr="008C08E5">
              <w:rPr>
                <w:rFonts w:ascii="Arial" w:eastAsia="宋体" w:hAnsi="Arial" w:cs="Arial"/>
                <w:sz w:val="18"/>
              </w:rPr>
              <w:t xml:space="preserve"> message as specified in </w:t>
            </w:r>
            <w:r w:rsidRPr="008C08E5">
              <w:rPr>
                <w:rFonts w:ascii="Arial" w:eastAsia="宋体" w:hAnsi="Arial"/>
                <w:sz w:val="18"/>
              </w:rPr>
              <w:t xml:space="preserve">TS 38.331[10], associated to the NR Cell Identity in the </w:t>
            </w:r>
            <w:r w:rsidRPr="008C08E5">
              <w:rPr>
                <w:rFonts w:ascii="Arial" w:eastAsia="宋体" w:hAnsi="Arial"/>
                <w:i/>
                <w:iCs/>
                <w:sz w:val="18"/>
              </w:rPr>
              <w:t>NR CGI</w:t>
            </w:r>
            <w:r w:rsidRPr="008C08E5">
              <w:rPr>
                <w:rFonts w:ascii="Arial" w:eastAsia="宋体" w:hAnsi="Arial"/>
                <w:sz w:val="18"/>
              </w:rPr>
              <w:t xml:space="preserve"> IE.</w:t>
            </w:r>
          </w:p>
        </w:tc>
        <w:tc>
          <w:tcPr>
            <w:tcW w:w="1080" w:type="dxa"/>
          </w:tcPr>
          <w:p w14:paraId="255B8F9E"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cs="Arial"/>
                <w:sz w:val="18"/>
              </w:rPr>
            </w:pPr>
            <w:r w:rsidRPr="008C08E5">
              <w:rPr>
                <w:rFonts w:ascii="Arial" w:eastAsia="宋体" w:hAnsi="Arial"/>
                <w:sz w:val="18"/>
              </w:rPr>
              <w:t>–</w:t>
            </w:r>
          </w:p>
        </w:tc>
        <w:tc>
          <w:tcPr>
            <w:tcW w:w="1080" w:type="dxa"/>
          </w:tcPr>
          <w:p w14:paraId="44A15539"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cs="Arial"/>
                <w:sz w:val="18"/>
              </w:rPr>
            </w:pPr>
          </w:p>
        </w:tc>
      </w:tr>
      <w:tr w:rsidR="00D067EF" w:rsidRPr="008C08E5" w14:paraId="6126B9F7" w14:textId="77777777" w:rsidTr="002F7DB5">
        <w:tc>
          <w:tcPr>
            <w:tcW w:w="2160" w:type="dxa"/>
          </w:tcPr>
          <w:p w14:paraId="087F39C9" w14:textId="77777777" w:rsidR="00D067EF" w:rsidRPr="008C08E5" w:rsidRDefault="00D067EF" w:rsidP="002F7DB5">
            <w:pPr>
              <w:widowControl w:val="0"/>
              <w:overflowPunct/>
              <w:autoSpaceDE/>
              <w:autoSpaceDN/>
              <w:adjustRightInd/>
              <w:spacing w:after="0"/>
              <w:ind w:left="113"/>
              <w:textAlignment w:val="auto"/>
              <w:rPr>
                <w:rFonts w:ascii="Arial" w:eastAsia="Batang" w:hAnsi="Arial"/>
                <w:sz w:val="18"/>
                <w:lang w:eastAsia="ko-KR"/>
              </w:rPr>
            </w:pPr>
            <w:r w:rsidRPr="008C08E5">
              <w:rPr>
                <w:rFonts w:ascii="Arial" w:eastAsia="宋体" w:hAnsi="Arial"/>
                <w:sz w:val="18"/>
                <w:lang w:eastAsia="en-US"/>
              </w:rPr>
              <w:t>&gt;PLMN Identity</w:t>
            </w:r>
          </w:p>
        </w:tc>
        <w:tc>
          <w:tcPr>
            <w:tcW w:w="1080" w:type="dxa"/>
          </w:tcPr>
          <w:p w14:paraId="13D882B4"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cs="Arial"/>
                <w:sz w:val="18"/>
              </w:rPr>
              <w:t>M</w:t>
            </w:r>
          </w:p>
        </w:tc>
        <w:tc>
          <w:tcPr>
            <w:tcW w:w="1080" w:type="dxa"/>
          </w:tcPr>
          <w:p w14:paraId="741AED15"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p>
        </w:tc>
        <w:tc>
          <w:tcPr>
            <w:tcW w:w="1512" w:type="dxa"/>
          </w:tcPr>
          <w:p w14:paraId="48063996"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lang w:eastAsia="zh-CN"/>
              </w:rPr>
              <w:t>9.2.2.4</w:t>
            </w:r>
          </w:p>
        </w:tc>
        <w:tc>
          <w:tcPr>
            <w:tcW w:w="1728" w:type="dxa"/>
          </w:tcPr>
          <w:p w14:paraId="31DC0C2E"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zh-CN"/>
              </w:rPr>
            </w:pPr>
          </w:p>
        </w:tc>
        <w:tc>
          <w:tcPr>
            <w:tcW w:w="1080" w:type="dxa"/>
          </w:tcPr>
          <w:p w14:paraId="61CC0EA2"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eastAsia="zh-CN"/>
              </w:rPr>
            </w:pPr>
            <w:r w:rsidRPr="008C08E5">
              <w:rPr>
                <w:rFonts w:ascii="Arial" w:eastAsia="宋体" w:hAnsi="Arial"/>
                <w:sz w:val="18"/>
              </w:rPr>
              <w:t>–</w:t>
            </w:r>
          </w:p>
        </w:tc>
        <w:tc>
          <w:tcPr>
            <w:tcW w:w="1080" w:type="dxa"/>
          </w:tcPr>
          <w:p w14:paraId="6C5A5974"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eastAsia="zh-CN"/>
              </w:rPr>
            </w:pPr>
          </w:p>
        </w:tc>
      </w:tr>
      <w:tr w:rsidR="00D067EF" w:rsidRPr="008C08E5" w14:paraId="0281178B" w14:textId="77777777" w:rsidTr="002F7DB5">
        <w:tc>
          <w:tcPr>
            <w:tcW w:w="2160" w:type="dxa"/>
          </w:tcPr>
          <w:p w14:paraId="25B91844" w14:textId="77777777" w:rsidR="00D067EF" w:rsidRPr="008C08E5" w:rsidRDefault="00D067EF" w:rsidP="002F7DB5">
            <w:pPr>
              <w:widowControl w:val="0"/>
              <w:overflowPunct/>
              <w:autoSpaceDE/>
              <w:autoSpaceDN/>
              <w:adjustRightInd/>
              <w:spacing w:after="0"/>
              <w:textAlignment w:val="auto"/>
              <w:rPr>
                <w:rFonts w:ascii="Arial" w:eastAsia="Batang" w:hAnsi="Arial"/>
                <w:sz w:val="18"/>
                <w:lang w:eastAsia="ko-KR"/>
              </w:rPr>
            </w:pPr>
            <w:r w:rsidRPr="008C08E5">
              <w:rPr>
                <w:rFonts w:ascii="Arial" w:eastAsia="Geneva" w:hAnsi="Arial"/>
                <w:sz w:val="18"/>
                <w:lang w:eastAsia="en-US"/>
              </w:rPr>
              <w:t xml:space="preserve">CHOICE </w:t>
            </w:r>
            <w:r w:rsidRPr="008C08E5">
              <w:rPr>
                <w:rFonts w:ascii="Arial" w:eastAsia="宋体" w:hAnsi="Arial"/>
                <w:i/>
                <w:sz w:val="18"/>
                <w:lang w:eastAsia="en-US"/>
              </w:rPr>
              <w:t>NR-Mode-Info</w:t>
            </w:r>
          </w:p>
        </w:tc>
        <w:tc>
          <w:tcPr>
            <w:tcW w:w="1080" w:type="dxa"/>
          </w:tcPr>
          <w:p w14:paraId="48E4B2E2"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cs="Arial"/>
                <w:sz w:val="18"/>
              </w:rPr>
              <w:t>M</w:t>
            </w:r>
          </w:p>
        </w:tc>
        <w:tc>
          <w:tcPr>
            <w:tcW w:w="1080" w:type="dxa"/>
          </w:tcPr>
          <w:p w14:paraId="08AF5B33"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p>
        </w:tc>
        <w:tc>
          <w:tcPr>
            <w:tcW w:w="1512" w:type="dxa"/>
          </w:tcPr>
          <w:p w14:paraId="4A4A77DD"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p>
        </w:tc>
        <w:tc>
          <w:tcPr>
            <w:tcW w:w="1728" w:type="dxa"/>
          </w:tcPr>
          <w:p w14:paraId="25E525F0"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zh-CN"/>
              </w:rPr>
            </w:pPr>
          </w:p>
        </w:tc>
        <w:tc>
          <w:tcPr>
            <w:tcW w:w="1080" w:type="dxa"/>
          </w:tcPr>
          <w:p w14:paraId="62ED3B0E"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eastAsia="zh-CN"/>
              </w:rPr>
            </w:pPr>
            <w:r w:rsidRPr="008C08E5">
              <w:rPr>
                <w:rFonts w:ascii="Arial" w:eastAsia="宋体" w:hAnsi="Arial"/>
                <w:sz w:val="18"/>
              </w:rPr>
              <w:t>–</w:t>
            </w:r>
          </w:p>
        </w:tc>
        <w:tc>
          <w:tcPr>
            <w:tcW w:w="1080" w:type="dxa"/>
          </w:tcPr>
          <w:p w14:paraId="41FF843E"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eastAsia="zh-CN"/>
              </w:rPr>
            </w:pPr>
          </w:p>
        </w:tc>
      </w:tr>
      <w:tr w:rsidR="00D067EF" w:rsidRPr="008C08E5" w14:paraId="6FC2EB69" w14:textId="77777777" w:rsidTr="002F7DB5">
        <w:tc>
          <w:tcPr>
            <w:tcW w:w="2160" w:type="dxa"/>
          </w:tcPr>
          <w:p w14:paraId="2D70DAE2" w14:textId="77777777" w:rsidR="00D067EF" w:rsidRPr="008C08E5" w:rsidRDefault="00D067EF" w:rsidP="002F7DB5">
            <w:pPr>
              <w:widowControl w:val="0"/>
              <w:overflowPunct/>
              <w:autoSpaceDE/>
              <w:autoSpaceDN/>
              <w:adjustRightInd/>
              <w:spacing w:after="0"/>
              <w:ind w:left="113"/>
              <w:textAlignment w:val="auto"/>
              <w:rPr>
                <w:rFonts w:ascii="Arial" w:eastAsia="Batang" w:hAnsi="Arial"/>
                <w:sz w:val="18"/>
                <w:lang w:eastAsia="ko-KR"/>
              </w:rPr>
            </w:pPr>
            <w:r w:rsidRPr="008C08E5">
              <w:rPr>
                <w:rFonts w:ascii="Arial" w:eastAsia="宋体" w:hAnsi="Arial"/>
                <w:sz w:val="18"/>
                <w:lang w:eastAsia="en-US"/>
              </w:rPr>
              <w:t>&gt;</w:t>
            </w:r>
            <w:r w:rsidRPr="008C08E5">
              <w:rPr>
                <w:rFonts w:ascii="Arial" w:eastAsia="宋体" w:hAnsi="Arial"/>
                <w:i/>
                <w:sz w:val="18"/>
                <w:lang w:eastAsia="en-US"/>
              </w:rPr>
              <w:t>FDD</w:t>
            </w:r>
          </w:p>
        </w:tc>
        <w:tc>
          <w:tcPr>
            <w:tcW w:w="1080" w:type="dxa"/>
          </w:tcPr>
          <w:p w14:paraId="5D89CA19"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zh-CN"/>
              </w:rPr>
            </w:pPr>
          </w:p>
        </w:tc>
        <w:tc>
          <w:tcPr>
            <w:tcW w:w="1080" w:type="dxa"/>
          </w:tcPr>
          <w:p w14:paraId="0A1B0231"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p>
        </w:tc>
        <w:tc>
          <w:tcPr>
            <w:tcW w:w="1512" w:type="dxa"/>
          </w:tcPr>
          <w:p w14:paraId="492FD4DD"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p>
        </w:tc>
        <w:tc>
          <w:tcPr>
            <w:tcW w:w="1728" w:type="dxa"/>
          </w:tcPr>
          <w:p w14:paraId="4B05EB91"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zh-CN"/>
              </w:rPr>
            </w:pPr>
          </w:p>
        </w:tc>
        <w:tc>
          <w:tcPr>
            <w:tcW w:w="1080" w:type="dxa"/>
          </w:tcPr>
          <w:p w14:paraId="3D2AE5E1"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eastAsia="zh-CN"/>
              </w:rPr>
            </w:pPr>
          </w:p>
        </w:tc>
        <w:tc>
          <w:tcPr>
            <w:tcW w:w="1080" w:type="dxa"/>
          </w:tcPr>
          <w:p w14:paraId="31C1B82A"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eastAsia="zh-CN"/>
              </w:rPr>
            </w:pPr>
          </w:p>
        </w:tc>
      </w:tr>
      <w:tr w:rsidR="00D067EF" w:rsidRPr="008C08E5" w14:paraId="426FB12B" w14:textId="77777777" w:rsidTr="002F7DB5">
        <w:tc>
          <w:tcPr>
            <w:tcW w:w="2160" w:type="dxa"/>
          </w:tcPr>
          <w:p w14:paraId="23CE1847" w14:textId="77777777" w:rsidR="00D067EF" w:rsidRPr="008C08E5" w:rsidRDefault="00D067EF" w:rsidP="002F7DB5">
            <w:pPr>
              <w:widowControl w:val="0"/>
              <w:overflowPunct/>
              <w:autoSpaceDE/>
              <w:autoSpaceDN/>
              <w:adjustRightInd/>
              <w:spacing w:after="0"/>
              <w:ind w:left="227"/>
              <w:textAlignment w:val="auto"/>
              <w:rPr>
                <w:rFonts w:ascii="Arial" w:eastAsia="Batang" w:hAnsi="Arial"/>
                <w:sz w:val="18"/>
                <w:lang w:eastAsia="ko-KR"/>
              </w:rPr>
            </w:pPr>
            <w:r w:rsidRPr="008C08E5">
              <w:rPr>
                <w:rFonts w:ascii="Arial" w:eastAsia="宋体" w:hAnsi="Arial"/>
                <w:sz w:val="18"/>
                <w:lang w:eastAsia="en-US"/>
              </w:rPr>
              <w:t>&gt;&gt;</w:t>
            </w:r>
            <w:r w:rsidRPr="008C08E5">
              <w:rPr>
                <w:rFonts w:ascii="Arial" w:eastAsia="宋体" w:hAnsi="Arial"/>
                <w:b/>
                <w:sz w:val="18"/>
                <w:lang w:eastAsia="en-US"/>
              </w:rPr>
              <w:t>FDD Info</w:t>
            </w:r>
          </w:p>
        </w:tc>
        <w:tc>
          <w:tcPr>
            <w:tcW w:w="1080" w:type="dxa"/>
          </w:tcPr>
          <w:p w14:paraId="34861C75"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zh-CN"/>
              </w:rPr>
            </w:pPr>
          </w:p>
        </w:tc>
        <w:tc>
          <w:tcPr>
            <w:tcW w:w="1080" w:type="dxa"/>
          </w:tcPr>
          <w:p w14:paraId="17FE84FB"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i/>
                <w:sz w:val="18"/>
              </w:rPr>
              <w:t>1</w:t>
            </w:r>
          </w:p>
        </w:tc>
        <w:tc>
          <w:tcPr>
            <w:tcW w:w="1512" w:type="dxa"/>
          </w:tcPr>
          <w:p w14:paraId="1A4047CF"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p>
        </w:tc>
        <w:tc>
          <w:tcPr>
            <w:tcW w:w="1728" w:type="dxa"/>
          </w:tcPr>
          <w:p w14:paraId="2F0F93A3"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zh-CN"/>
              </w:rPr>
            </w:pPr>
          </w:p>
        </w:tc>
        <w:tc>
          <w:tcPr>
            <w:tcW w:w="1080" w:type="dxa"/>
          </w:tcPr>
          <w:p w14:paraId="039F99FA"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eastAsia="zh-CN"/>
              </w:rPr>
            </w:pPr>
            <w:r w:rsidRPr="008C08E5">
              <w:rPr>
                <w:rFonts w:ascii="Arial" w:eastAsia="宋体" w:hAnsi="Arial"/>
                <w:sz w:val="18"/>
              </w:rPr>
              <w:t>–</w:t>
            </w:r>
          </w:p>
        </w:tc>
        <w:tc>
          <w:tcPr>
            <w:tcW w:w="1080" w:type="dxa"/>
          </w:tcPr>
          <w:p w14:paraId="1CE2C36B"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eastAsia="zh-CN"/>
              </w:rPr>
            </w:pPr>
          </w:p>
        </w:tc>
      </w:tr>
      <w:tr w:rsidR="00D067EF" w:rsidRPr="008C08E5" w14:paraId="5DC63607" w14:textId="77777777" w:rsidTr="002F7DB5">
        <w:tc>
          <w:tcPr>
            <w:tcW w:w="2160" w:type="dxa"/>
          </w:tcPr>
          <w:p w14:paraId="51EC9B88" w14:textId="77777777" w:rsidR="00D067EF" w:rsidRPr="008C08E5" w:rsidRDefault="00D067EF" w:rsidP="002F7DB5">
            <w:pPr>
              <w:widowControl w:val="0"/>
              <w:overflowPunct/>
              <w:autoSpaceDE/>
              <w:autoSpaceDN/>
              <w:adjustRightInd/>
              <w:spacing w:after="0"/>
              <w:ind w:left="340"/>
              <w:textAlignment w:val="auto"/>
              <w:rPr>
                <w:rFonts w:ascii="Arial" w:eastAsia="Batang" w:hAnsi="Arial"/>
                <w:sz w:val="18"/>
                <w:lang w:eastAsia="ko-KR"/>
              </w:rPr>
            </w:pPr>
            <w:r w:rsidRPr="008C08E5">
              <w:rPr>
                <w:rFonts w:ascii="Arial" w:eastAsia="宋体" w:hAnsi="Arial"/>
                <w:sz w:val="18"/>
                <w:lang w:eastAsia="en-US"/>
              </w:rPr>
              <w:t>&gt;&gt;&gt;UL NR Frequency Info</w:t>
            </w:r>
          </w:p>
        </w:tc>
        <w:tc>
          <w:tcPr>
            <w:tcW w:w="1080" w:type="dxa"/>
          </w:tcPr>
          <w:p w14:paraId="7D17933C"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cs="Arial"/>
                <w:sz w:val="18"/>
              </w:rPr>
              <w:t>M</w:t>
            </w:r>
          </w:p>
        </w:tc>
        <w:tc>
          <w:tcPr>
            <w:tcW w:w="1080" w:type="dxa"/>
          </w:tcPr>
          <w:p w14:paraId="0C78550B"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p>
        </w:tc>
        <w:tc>
          <w:tcPr>
            <w:tcW w:w="1512" w:type="dxa"/>
          </w:tcPr>
          <w:p w14:paraId="7F633E5D" w14:textId="77777777" w:rsidR="00D067EF" w:rsidRPr="008C08E5" w:rsidRDefault="00D067EF" w:rsidP="002F7DB5">
            <w:pPr>
              <w:widowControl w:val="0"/>
              <w:overflowPunct/>
              <w:autoSpaceDE/>
              <w:autoSpaceDN/>
              <w:adjustRightInd/>
              <w:spacing w:after="0"/>
              <w:textAlignment w:val="auto"/>
              <w:rPr>
                <w:rFonts w:ascii="Arial" w:eastAsia="宋体" w:hAnsi="Arial" w:cs="Arial"/>
                <w:sz w:val="18"/>
                <w:lang w:eastAsia="zh-CN"/>
              </w:rPr>
            </w:pPr>
            <w:r w:rsidRPr="008C08E5">
              <w:rPr>
                <w:rFonts w:ascii="Arial" w:eastAsia="宋体" w:hAnsi="Arial" w:cs="Arial"/>
                <w:sz w:val="18"/>
                <w:lang w:eastAsia="zh-CN"/>
              </w:rPr>
              <w:t>NR Frequency Info</w:t>
            </w:r>
          </w:p>
          <w:p w14:paraId="1D5C7EE8"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lang w:eastAsia="zh-CN"/>
              </w:rPr>
              <w:t>9.2.2.19</w:t>
            </w:r>
          </w:p>
        </w:tc>
        <w:tc>
          <w:tcPr>
            <w:tcW w:w="1728" w:type="dxa"/>
          </w:tcPr>
          <w:p w14:paraId="007D4D59"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sz w:val="18"/>
                <w:lang w:val="en-US" w:eastAsia="zh-CN"/>
              </w:rPr>
              <w:t xml:space="preserve">This IE is ignored for NR operating bands for which uplink range of </w:t>
            </w:r>
            <w:r w:rsidRPr="008C08E5">
              <w:rPr>
                <w:rFonts w:ascii="Arial" w:eastAsia="宋体" w:hAnsi="Arial"/>
                <w:sz w:val="18"/>
                <w:lang w:val="en-US"/>
              </w:rPr>
              <w:lastRenderedPageBreak/>
              <w:t>N</w:t>
            </w:r>
            <w:r w:rsidRPr="008C08E5">
              <w:rPr>
                <w:rFonts w:ascii="Arial" w:eastAsia="宋体" w:hAnsi="Arial"/>
                <w:sz w:val="18"/>
                <w:vertAlign w:val="subscript"/>
                <w:lang w:val="en-US"/>
              </w:rPr>
              <w:t>REF</w:t>
            </w:r>
            <w:r w:rsidRPr="008C08E5">
              <w:rPr>
                <w:rFonts w:ascii="Arial" w:eastAsia="宋体" w:hAnsi="Arial"/>
                <w:sz w:val="18"/>
                <w:lang w:val="en-US" w:eastAsia="zh-CN"/>
              </w:rPr>
              <w:t xml:space="preserve"> is not defined </w:t>
            </w:r>
            <w:r w:rsidRPr="008C08E5">
              <w:rPr>
                <w:rFonts w:ascii="Arial" w:eastAsia="宋体" w:hAnsi="Arial"/>
                <w:sz w:val="18"/>
                <w:lang w:val="en-US" w:eastAsia="en-US"/>
              </w:rPr>
              <w:t>in section 5.4.2.3 of TS 38.104 [24]</w:t>
            </w:r>
            <w:r w:rsidRPr="008C08E5">
              <w:rPr>
                <w:rFonts w:ascii="Arial" w:eastAsia="宋体" w:hAnsi="Arial"/>
                <w:sz w:val="18"/>
                <w:lang w:val="en-US" w:eastAsia="zh-CN"/>
              </w:rPr>
              <w:t>.</w:t>
            </w:r>
          </w:p>
        </w:tc>
        <w:tc>
          <w:tcPr>
            <w:tcW w:w="1080" w:type="dxa"/>
          </w:tcPr>
          <w:p w14:paraId="620CF23F"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eastAsia="zh-CN"/>
              </w:rPr>
            </w:pPr>
            <w:r w:rsidRPr="008C08E5">
              <w:rPr>
                <w:rFonts w:ascii="Arial" w:eastAsia="宋体" w:hAnsi="Arial"/>
                <w:sz w:val="18"/>
              </w:rPr>
              <w:lastRenderedPageBreak/>
              <w:t>–</w:t>
            </w:r>
          </w:p>
        </w:tc>
        <w:tc>
          <w:tcPr>
            <w:tcW w:w="1080" w:type="dxa"/>
          </w:tcPr>
          <w:p w14:paraId="25B64D75"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eastAsia="zh-CN"/>
              </w:rPr>
            </w:pPr>
          </w:p>
        </w:tc>
      </w:tr>
      <w:tr w:rsidR="00D067EF" w:rsidRPr="008C08E5" w14:paraId="71AFD3C7" w14:textId="77777777" w:rsidTr="002F7DB5">
        <w:tc>
          <w:tcPr>
            <w:tcW w:w="2160" w:type="dxa"/>
          </w:tcPr>
          <w:p w14:paraId="1813910C" w14:textId="77777777" w:rsidR="00D067EF" w:rsidRPr="008C08E5" w:rsidRDefault="00D067EF" w:rsidP="002F7DB5">
            <w:pPr>
              <w:widowControl w:val="0"/>
              <w:overflowPunct/>
              <w:autoSpaceDE/>
              <w:autoSpaceDN/>
              <w:adjustRightInd/>
              <w:spacing w:after="0"/>
              <w:ind w:left="340"/>
              <w:textAlignment w:val="auto"/>
              <w:rPr>
                <w:rFonts w:ascii="Arial" w:eastAsia="Batang" w:hAnsi="Arial"/>
                <w:sz w:val="18"/>
                <w:lang w:eastAsia="ko-KR"/>
              </w:rPr>
            </w:pPr>
            <w:r w:rsidRPr="008C08E5">
              <w:rPr>
                <w:rFonts w:ascii="Arial" w:eastAsia="宋体" w:hAnsi="Arial"/>
                <w:sz w:val="18"/>
                <w:lang w:eastAsia="en-US"/>
              </w:rPr>
              <w:t>&gt;&gt;&gt;DL NR Frequency Info</w:t>
            </w:r>
          </w:p>
        </w:tc>
        <w:tc>
          <w:tcPr>
            <w:tcW w:w="1080" w:type="dxa"/>
          </w:tcPr>
          <w:p w14:paraId="41B03F6B"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cs="Arial"/>
                <w:sz w:val="18"/>
              </w:rPr>
              <w:t>M</w:t>
            </w:r>
          </w:p>
        </w:tc>
        <w:tc>
          <w:tcPr>
            <w:tcW w:w="1080" w:type="dxa"/>
          </w:tcPr>
          <w:p w14:paraId="217DBF58"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p>
        </w:tc>
        <w:tc>
          <w:tcPr>
            <w:tcW w:w="1512" w:type="dxa"/>
          </w:tcPr>
          <w:p w14:paraId="702253C7" w14:textId="77777777" w:rsidR="00D067EF" w:rsidRPr="008C08E5" w:rsidRDefault="00D067EF" w:rsidP="002F7DB5">
            <w:pPr>
              <w:widowControl w:val="0"/>
              <w:overflowPunct/>
              <w:autoSpaceDE/>
              <w:autoSpaceDN/>
              <w:adjustRightInd/>
              <w:spacing w:after="0"/>
              <w:textAlignment w:val="auto"/>
              <w:rPr>
                <w:rFonts w:ascii="Arial" w:eastAsia="宋体" w:hAnsi="Arial" w:cs="Arial"/>
                <w:sz w:val="18"/>
                <w:lang w:eastAsia="zh-CN"/>
              </w:rPr>
            </w:pPr>
            <w:r w:rsidRPr="008C08E5">
              <w:rPr>
                <w:rFonts w:ascii="Arial" w:eastAsia="宋体" w:hAnsi="Arial" w:cs="Arial"/>
                <w:sz w:val="18"/>
                <w:lang w:eastAsia="zh-CN"/>
              </w:rPr>
              <w:t>NR Frequency Info</w:t>
            </w:r>
          </w:p>
          <w:p w14:paraId="6FF4FE10"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lang w:eastAsia="zh-CN"/>
              </w:rPr>
              <w:t>9.2.2.19</w:t>
            </w:r>
          </w:p>
        </w:tc>
        <w:tc>
          <w:tcPr>
            <w:tcW w:w="1728" w:type="dxa"/>
          </w:tcPr>
          <w:p w14:paraId="24C3A6EC"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zh-CN"/>
              </w:rPr>
            </w:pPr>
          </w:p>
        </w:tc>
        <w:tc>
          <w:tcPr>
            <w:tcW w:w="1080" w:type="dxa"/>
          </w:tcPr>
          <w:p w14:paraId="00E77000"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eastAsia="zh-CN"/>
              </w:rPr>
            </w:pPr>
            <w:r w:rsidRPr="008C08E5">
              <w:rPr>
                <w:rFonts w:ascii="Arial" w:eastAsia="宋体" w:hAnsi="Arial"/>
                <w:sz w:val="18"/>
              </w:rPr>
              <w:t>–</w:t>
            </w:r>
          </w:p>
        </w:tc>
        <w:tc>
          <w:tcPr>
            <w:tcW w:w="1080" w:type="dxa"/>
          </w:tcPr>
          <w:p w14:paraId="49C04F52"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eastAsia="zh-CN"/>
              </w:rPr>
            </w:pPr>
          </w:p>
        </w:tc>
      </w:tr>
      <w:tr w:rsidR="00D067EF" w:rsidRPr="008C08E5" w14:paraId="70275FE6" w14:textId="77777777" w:rsidTr="002F7DB5">
        <w:tc>
          <w:tcPr>
            <w:tcW w:w="2160" w:type="dxa"/>
            <w:tcBorders>
              <w:top w:val="single" w:sz="4" w:space="0" w:color="auto"/>
              <w:left w:val="single" w:sz="4" w:space="0" w:color="auto"/>
              <w:bottom w:val="single" w:sz="4" w:space="0" w:color="auto"/>
              <w:right w:val="single" w:sz="4" w:space="0" w:color="auto"/>
            </w:tcBorders>
          </w:tcPr>
          <w:p w14:paraId="015C808B" w14:textId="77777777" w:rsidR="00D067EF" w:rsidRPr="008C08E5" w:rsidRDefault="00D067EF" w:rsidP="002F7DB5">
            <w:pPr>
              <w:widowControl w:val="0"/>
              <w:overflowPunct/>
              <w:autoSpaceDE/>
              <w:autoSpaceDN/>
              <w:adjustRightInd/>
              <w:spacing w:after="0"/>
              <w:ind w:left="340"/>
              <w:textAlignment w:val="auto"/>
              <w:rPr>
                <w:rFonts w:ascii="Arial" w:eastAsia="Batang" w:hAnsi="Arial"/>
                <w:sz w:val="18"/>
                <w:lang w:eastAsia="ko-KR"/>
              </w:rPr>
            </w:pPr>
            <w:r w:rsidRPr="008C08E5">
              <w:rPr>
                <w:rFonts w:ascii="Arial" w:eastAsia="宋体" w:hAnsi="Arial"/>
                <w:sz w:val="18"/>
                <w:lang w:eastAsia="en-US"/>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54BC02BA"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4BC1762F"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57DFBB7F" w14:textId="77777777" w:rsidR="00D067EF" w:rsidRPr="008C08E5" w:rsidRDefault="00D067EF" w:rsidP="002F7DB5">
            <w:pPr>
              <w:widowControl w:val="0"/>
              <w:overflowPunct/>
              <w:autoSpaceDE/>
              <w:autoSpaceDN/>
              <w:adjustRightInd/>
              <w:spacing w:after="0"/>
              <w:textAlignment w:val="auto"/>
              <w:rPr>
                <w:rFonts w:ascii="Arial" w:eastAsia="宋体" w:hAnsi="Arial" w:cs="Arial"/>
                <w:sz w:val="18"/>
                <w:lang w:eastAsia="zh-CN"/>
              </w:rPr>
            </w:pPr>
            <w:r w:rsidRPr="008C08E5">
              <w:rPr>
                <w:rFonts w:ascii="Arial" w:eastAsia="宋体" w:hAnsi="Arial" w:cs="Arial"/>
                <w:sz w:val="18"/>
                <w:lang w:eastAsia="zh-CN"/>
              </w:rPr>
              <w:t>NR Transmission Bandwidth</w:t>
            </w:r>
          </w:p>
          <w:p w14:paraId="3D28C97C"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60C6656C"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sz w:val="18"/>
                <w:lang w:val="en-US" w:eastAsia="zh-CN"/>
              </w:rPr>
              <w:t xml:space="preserve">This IE is ignored for NR operating bands for which uplink range of </w:t>
            </w:r>
            <w:r w:rsidRPr="008C08E5">
              <w:rPr>
                <w:rFonts w:ascii="Arial" w:eastAsia="宋体" w:hAnsi="Arial"/>
                <w:sz w:val="18"/>
                <w:lang w:val="en-US"/>
              </w:rPr>
              <w:t>N</w:t>
            </w:r>
            <w:r w:rsidRPr="008C08E5">
              <w:rPr>
                <w:rFonts w:ascii="Arial" w:eastAsia="宋体" w:hAnsi="Arial"/>
                <w:sz w:val="18"/>
                <w:vertAlign w:val="subscript"/>
                <w:lang w:val="en-US"/>
              </w:rPr>
              <w:t>REF</w:t>
            </w:r>
            <w:r w:rsidRPr="008C08E5">
              <w:rPr>
                <w:rFonts w:ascii="Arial" w:eastAsia="宋体" w:hAnsi="Arial"/>
                <w:sz w:val="18"/>
                <w:lang w:val="en-US" w:eastAsia="zh-CN"/>
              </w:rPr>
              <w:t xml:space="preserve"> is not defined </w:t>
            </w:r>
            <w:r w:rsidRPr="008C08E5">
              <w:rPr>
                <w:rFonts w:ascii="Arial" w:eastAsia="宋体" w:hAnsi="Arial"/>
                <w:sz w:val="18"/>
                <w:lang w:val="en-US" w:eastAsia="en-US"/>
              </w:rPr>
              <w:t>in section 5.4.2.3 of TS 38.104 [24]</w:t>
            </w:r>
            <w:r w:rsidRPr="008C08E5">
              <w:rPr>
                <w:rFonts w:ascii="Arial" w:eastAsia="宋体"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62DD619"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eastAsia="zh-CN"/>
              </w:rPr>
            </w:pPr>
            <w:r w:rsidRPr="008C08E5">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177B4C36"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eastAsia="zh-CN"/>
              </w:rPr>
            </w:pPr>
          </w:p>
        </w:tc>
      </w:tr>
      <w:tr w:rsidR="00D067EF" w:rsidRPr="008C08E5" w14:paraId="124C979B" w14:textId="77777777" w:rsidTr="002F7DB5">
        <w:tc>
          <w:tcPr>
            <w:tcW w:w="2160" w:type="dxa"/>
            <w:tcBorders>
              <w:top w:val="single" w:sz="4" w:space="0" w:color="auto"/>
              <w:left w:val="single" w:sz="4" w:space="0" w:color="auto"/>
              <w:bottom w:val="single" w:sz="4" w:space="0" w:color="auto"/>
              <w:right w:val="single" w:sz="4" w:space="0" w:color="auto"/>
            </w:tcBorders>
          </w:tcPr>
          <w:p w14:paraId="3196E1CF" w14:textId="77777777" w:rsidR="00D067EF" w:rsidRPr="008C08E5" w:rsidRDefault="00D067EF" w:rsidP="002F7DB5">
            <w:pPr>
              <w:widowControl w:val="0"/>
              <w:overflowPunct/>
              <w:autoSpaceDE/>
              <w:autoSpaceDN/>
              <w:adjustRightInd/>
              <w:spacing w:after="0"/>
              <w:ind w:left="340"/>
              <w:textAlignment w:val="auto"/>
              <w:rPr>
                <w:rFonts w:ascii="Arial" w:eastAsia="Batang" w:hAnsi="Arial"/>
                <w:sz w:val="18"/>
                <w:lang w:eastAsia="ko-KR"/>
              </w:rPr>
            </w:pPr>
            <w:r w:rsidRPr="008C08E5">
              <w:rPr>
                <w:rFonts w:ascii="Arial" w:eastAsia="宋体" w:hAnsi="Arial"/>
                <w:sz w:val="18"/>
                <w:lang w:eastAsia="en-US"/>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0461815E"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2BACAB59"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1A3631A7" w14:textId="77777777" w:rsidR="00D067EF" w:rsidRPr="008C08E5" w:rsidRDefault="00D067EF" w:rsidP="002F7DB5">
            <w:pPr>
              <w:widowControl w:val="0"/>
              <w:overflowPunct/>
              <w:autoSpaceDE/>
              <w:autoSpaceDN/>
              <w:adjustRightInd/>
              <w:spacing w:after="0"/>
              <w:textAlignment w:val="auto"/>
              <w:rPr>
                <w:rFonts w:ascii="Arial" w:eastAsia="宋体" w:hAnsi="Arial" w:cs="Arial"/>
                <w:sz w:val="18"/>
                <w:lang w:eastAsia="zh-CN"/>
              </w:rPr>
            </w:pPr>
            <w:r w:rsidRPr="008C08E5">
              <w:rPr>
                <w:rFonts w:ascii="Arial" w:eastAsia="宋体" w:hAnsi="Arial" w:cs="Arial"/>
                <w:sz w:val="18"/>
                <w:lang w:eastAsia="zh-CN"/>
              </w:rPr>
              <w:t>NR Transmission Bandwidth</w:t>
            </w:r>
          </w:p>
          <w:p w14:paraId="2C1B8F9D"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38613980"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4E7B793"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eastAsia="zh-CN"/>
              </w:rPr>
            </w:pPr>
            <w:r w:rsidRPr="008C08E5">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487A2E3C"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eastAsia="zh-CN"/>
              </w:rPr>
            </w:pPr>
          </w:p>
        </w:tc>
      </w:tr>
      <w:tr w:rsidR="00D067EF" w:rsidRPr="008C08E5" w14:paraId="4E0A807F" w14:textId="77777777" w:rsidTr="002F7DB5">
        <w:tc>
          <w:tcPr>
            <w:tcW w:w="2160" w:type="dxa"/>
            <w:tcBorders>
              <w:top w:val="single" w:sz="4" w:space="0" w:color="auto"/>
              <w:left w:val="single" w:sz="4" w:space="0" w:color="auto"/>
              <w:bottom w:val="single" w:sz="4" w:space="0" w:color="auto"/>
              <w:right w:val="single" w:sz="4" w:space="0" w:color="auto"/>
            </w:tcBorders>
          </w:tcPr>
          <w:p w14:paraId="1F60C6B0" w14:textId="77777777" w:rsidR="00D067EF" w:rsidRPr="008C08E5" w:rsidRDefault="00D067EF" w:rsidP="002F7DB5">
            <w:pPr>
              <w:widowControl w:val="0"/>
              <w:overflowPunct/>
              <w:autoSpaceDE/>
              <w:autoSpaceDN/>
              <w:adjustRightInd/>
              <w:spacing w:after="0"/>
              <w:ind w:left="340"/>
              <w:textAlignment w:val="auto"/>
              <w:rPr>
                <w:rFonts w:ascii="Arial" w:eastAsia="宋体" w:hAnsi="Arial"/>
                <w:sz w:val="18"/>
                <w:lang w:eastAsia="ko-KR"/>
              </w:rPr>
            </w:pPr>
            <w:r w:rsidRPr="008C08E5">
              <w:rPr>
                <w:rFonts w:ascii="Arial" w:eastAsia="宋体" w:hAnsi="Arial"/>
                <w:sz w:val="18"/>
                <w:lang w:eastAsia="en-US"/>
              </w:rPr>
              <w:t>&gt;&gt;&gt;UL Carrier List</w:t>
            </w:r>
            <w:r w:rsidRPr="008C08E5">
              <w:rPr>
                <w:rFonts w:ascii="Arial" w:eastAsia="宋体" w:hAnsi="Arial"/>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5EB31C50"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185202C1"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1D4069DA" w14:textId="77777777" w:rsidR="00D067EF" w:rsidRPr="008C08E5" w:rsidRDefault="00D067EF" w:rsidP="002F7DB5">
            <w:pPr>
              <w:widowControl w:val="0"/>
              <w:overflowPunct/>
              <w:autoSpaceDE/>
              <w:autoSpaceDN/>
              <w:adjustRightInd/>
              <w:spacing w:after="0"/>
              <w:textAlignment w:val="auto"/>
              <w:rPr>
                <w:rFonts w:ascii="Arial" w:eastAsia="宋体" w:hAnsi="Arial" w:cs="Arial"/>
                <w:sz w:val="18"/>
                <w:lang w:eastAsia="zh-CN"/>
              </w:rPr>
            </w:pPr>
            <w:r w:rsidRPr="008C08E5">
              <w:rPr>
                <w:rFonts w:ascii="Arial" w:eastAsia="宋体" w:hAnsi="Arial" w:cs="Arial"/>
                <w:sz w:val="18"/>
                <w:lang w:eastAsia="zh-CN"/>
              </w:rPr>
              <w:t>NR Carrier List</w:t>
            </w:r>
          </w:p>
          <w:p w14:paraId="4B298B77"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zh-CN"/>
              </w:rPr>
            </w:pPr>
            <w:bookmarkStart w:id="210" w:name="_Hlk44419558"/>
            <w:r w:rsidRPr="008C08E5">
              <w:rPr>
                <w:rFonts w:ascii="Arial" w:eastAsia="宋体" w:hAnsi="Arial" w:cs="Arial"/>
                <w:sz w:val="18"/>
                <w:lang w:eastAsia="zh-CN"/>
              </w:rPr>
              <w:t>9.2.2.</w:t>
            </w:r>
            <w:bookmarkEnd w:id="210"/>
            <w:r w:rsidRPr="008C08E5">
              <w:rPr>
                <w:rFonts w:ascii="Arial" w:eastAsia="宋体" w:hAnsi="Arial" w:cs="Arial"/>
                <w:sz w:val="18"/>
                <w:lang w:eastAsia="zh-CN"/>
              </w:rPr>
              <w:t>63</w:t>
            </w:r>
          </w:p>
        </w:tc>
        <w:tc>
          <w:tcPr>
            <w:tcW w:w="1728" w:type="dxa"/>
            <w:tcBorders>
              <w:top w:val="single" w:sz="4" w:space="0" w:color="auto"/>
              <w:left w:val="single" w:sz="4" w:space="0" w:color="auto"/>
              <w:bottom w:val="single" w:sz="4" w:space="0" w:color="auto"/>
              <w:right w:val="single" w:sz="4" w:space="0" w:color="auto"/>
            </w:tcBorders>
          </w:tcPr>
          <w:p w14:paraId="13D821B6"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sz w:val="18"/>
                <w:lang w:eastAsia="zh-CN"/>
              </w:rPr>
              <w:t xml:space="preserve">If included, the </w:t>
            </w:r>
            <w:r w:rsidRPr="008C08E5">
              <w:rPr>
                <w:rFonts w:ascii="Arial" w:eastAsia="宋体" w:hAnsi="Arial"/>
                <w:i/>
                <w:iCs/>
                <w:sz w:val="18"/>
                <w:lang w:eastAsia="zh-CN"/>
              </w:rPr>
              <w:t>UL Transmission Bandwidth</w:t>
            </w:r>
            <w:r w:rsidRPr="008C08E5">
              <w:rPr>
                <w:rFonts w:ascii="Arial" w:eastAsia="宋体" w:hAnsi="Arial"/>
                <w:sz w:val="18"/>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6591EF8C"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A9FC30D"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eastAsia="zh-CN"/>
              </w:rPr>
            </w:pPr>
            <w:r w:rsidRPr="008C08E5">
              <w:rPr>
                <w:rFonts w:ascii="Arial" w:eastAsia="宋体" w:hAnsi="Arial"/>
                <w:sz w:val="18"/>
                <w:lang w:eastAsia="zh-CN"/>
              </w:rPr>
              <w:t>ignore</w:t>
            </w:r>
          </w:p>
        </w:tc>
      </w:tr>
      <w:tr w:rsidR="00D067EF" w:rsidRPr="008C08E5" w14:paraId="4FCBE37F" w14:textId="77777777" w:rsidTr="002F7DB5">
        <w:tc>
          <w:tcPr>
            <w:tcW w:w="2160" w:type="dxa"/>
            <w:tcBorders>
              <w:top w:val="single" w:sz="4" w:space="0" w:color="auto"/>
              <w:left w:val="single" w:sz="4" w:space="0" w:color="auto"/>
              <w:bottom w:val="single" w:sz="4" w:space="0" w:color="auto"/>
              <w:right w:val="single" w:sz="4" w:space="0" w:color="auto"/>
            </w:tcBorders>
          </w:tcPr>
          <w:p w14:paraId="03F05983" w14:textId="77777777" w:rsidR="00D067EF" w:rsidRPr="008C08E5" w:rsidRDefault="00D067EF" w:rsidP="002F7DB5">
            <w:pPr>
              <w:widowControl w:val="0"/>
              <w:overflowPunct/>
              <w:autoSpaceDE/>
              <w:autoSpaceDN/>
              <w:adjustRightInd/>
              <w:spacing w:after="0"/>
              <w:ind w:left="340"/>
              <w:textAlignment w:val="auto"/>
              <w:rPr>
                <w:rFonts w:ascii="Arial" w:eastAsia="宋体" w:hAnsi="Arial"/>
                <w:sz w:val="18"/>
                <w:lang w:eastAsia="ko-KR"/>
              </w:rPr>
            </w:pPr>
            <w:r w:rsidRPr="008C08E5">
              <w:rPr>
                <w:rFonts w:ascii="Arial" w:eastAsia="宋体" w:hAnsi="Arial"/>
                <w:sz w:val="18"/>
                <w:lang w:eastAsia="en-US"/>
              </w:rPr>
              <w:t>&gt;&gt;&gt;</w:t>
            </w:r>
            <w:r w:rsidRPr="008C08E5">
              <w:rPr>
                <w:rFonts w:ascii="Arial" w:eastAsia="宋体" w:hAnsi="Arial"/>
                <w:sz w:val="18"/>
                <w:lang w:eastAsia="zh-CN"/>
              </w:rPr>
              <w:t>D</w:t>
            </w:r>
            <w:r w:rsidRPr="008C08E5">
              <w:rPr>
                <w:rFonts w:ascii="Arial" w:eastAsia="宋体" w:hAnsi="Arial"/>
                <w:sz w:val="18"/>
                <w:lang w:eastAsia="en-US"/>
              </w:rPr>
              <w:t>L Carrier List</w:t>
            </w:r>
          </w:p>
        </w:tc>
        <w:tc>
          <w:tcPr>
            <w:tcW w:w="1080" w:type="dxa"/>
            <w:tcBorders>
              <w:top w:val="single" w:sz="4" w:space="0" w:color="auto"/>
              <w:left w:val="single" w:sz="4" w:space="0" w:color="auto"/>
              <w:bottom w:val="single" w:sz="4" w:space="0" w:color="auto"/>
              <w:right w:val="single" w:sz="4" w:space="0" w:color="auto"/>
            </w:tcBorders>
          </w:tcPr>
          <w:p w14:paraId="36A6B41B"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34584E85"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3AC90E92" w14:textId="77777777" w:rsidR="00D067EF" w:rsidRPr="008C08E5" w:rsidRDefault="00D067EF" w:rsidP="002F7DB5">
            <w:pPr>
              <w:widowControl w:val="0"/>
              <w:overflowPunct/>
              <w:autoSpaceDE/>
              <w:autoSpaceDN/>
              <w:adjustRightInd/>
              <w:spacing w:after="0"/>
              <w:textAlignment w:val="auto"/>
              <w:rPr>
                <w:rFonts w:ascii="Arial" w:eastAsia="宋体" w:hAnsi="Arial" w:cs="Arial"/>
                <w:sz w:val="18"/>
                <w:lang w:eastAsia="zh-CN"/>
              </w:rPr>
            </w:pPr>
            <w:r w:rsidRPr="008C08E5">
              <w:rPr>
                <w:rFonts w:ascii="Arial" w:eastAsia="宋体" w:hAnsi="Arial" w:cs="Arial"/>
                <w:sz w:val="18"/>
                <w:lang w:eastAsia="zh-CN"/>
              </w:rPr>
              <w:t>NR Carrier List</w:t>
            </w:r>
          </w:p>
          <w:p w14:paraId="4E40D11A"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zh-CN"/>
              </w:rPr>
            </w:pPr>
            <w:bookmarkStart w:id="211" w:name="_Hlk44460063"/>
            <w:r w:rsidRPr="008C08E5">
              <w:rPr>
                <w:rFonts w:ascii="Arial" w:eastAsia="宋体" w:hAnsi="Arial" w:cs="Arial"/>
                <w:sz w:val="18"/>
                <w:lang w:eastAsia="zh-CN"/>
              </w:rPr>
              <w:t>9.2.2.</w:t>
            </w:r>
            <w:bookmarkEnd w:id="211"/>
            <w:r w:rsidRPr="008C08E5">
              <w:rPr>
                <w:rFonts w:ascii="Arial" w:eastAsia="宋体" w:hAnsi="Arial" w:cs="Arial"/>
                <w:sz w:val="18"/>
                <w:lang w:eastAsia="zh-CN"/>
              </w:rPr>
              <w:t>63</w:t>
            </w:r>
          </w:p>
        </w:tc>
        <w:tc>
          <w:tcPr>
            <w:tcW w:w="1728" w:type="dxa"/>
            <w:tcBorders>
              <w:top w:val="single" w:sz="4" w:space="0" w:color="auto"/>
              <w:left w:val="single" w:sz="4" w:space="0" w:color="auto"/>
              <w:bottom w:val="single" w:sz="4" w:space="0" w:color="auto"/>
              <w:right w:val="single" w:sz="4" w:space="0" w:color="auto"/>
            </w:tcBorders>
          </w:tcPr>
          <w:p w14:paraId="27A2B906"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sz w:val="18"/>
                <w:lang w:eastAsia="zh-CN"/>
              </w:rPr>
              <w:t xml:space="preserve">If included, the </w:t>
            </w:r>
            <w:r w:rsidRPr="008C08E5">
              <w:rPr>
                <w:rFonts w:ascii="Arial" w:eastAsia="宋体" w:hAnsi="Arial"/>
                <w:i/>
                <w:iCs/>
                <w:sz w:val="18"/>
                <w:lang w:eastAsia="zh-CN"/>
              </w:rPr>
              <w:t>DL Transmission Bandwidth</w:t>
            </w:r>
            <w:r w:rsidRPr="008C08E5">
              <w:rPr>
                <w:rFonts w:ascii="Arial" w:eastAsia="宋体" w:hAnsi="Arial"/>
                <w:sz w:val="18"/>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28A0E835"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3FF9089A"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eastAsia="zh-CN"/>
              </w:rPr>
            </w:pPr>
            <w:r w:rsidRPr="008C08E5">
              <w:rPr>
                <w:rFonts w:ascii="Arial" w:eastAsia="宋体" w:hAnsi="Arial"/>
                <w:sz w:val="18"/>
                <w:lang w:eastAsia="zh-CN"/>
              </w:rPr>
              <w:t>ignore</w:t>
            </w:r>
          </w:p>
        </w:tc>
      </w:tr>
      <w:tr w:rsidR="00D067EF" w:rsidRPr="008C08E5" w14:paraId="18638B07" w14:textId="77777777" w:rsidTr="002F7DB5">
        <w:tc>
          <w:tcPr>
            <w:tcW w:w="2160" w:type="dxa"/>
            <w:tcBorders>
              <w:top w:val="single" w:sz="4" w:space="0" w:color="auto"/>
              <w:left w:val="single" w:sz="4" w:space="0" w:color="auto"/>
              <w:bottom w:val="single" w:sz="4" w:space="0" w:color="auto"/>
              <w:right w:val="single" w:sz="4" w:space="0" w:color="auto"/>
            </w:tcBorders>
          </w:tcPr>
          <w:p w14:paraId="5BE35A06" w14:textId="77777777" w:rsidR="00D067EF" w:rsidRPr="008C08E5" w:rsidRDefault="00D067EF" w:rsidP="002F7DB5">
            <w:pPr>
              <w:widowControl w:val="0"/>
              <w:overflowPunct/>
              <w:autoSpaceDE/>
              <w:autoSpaceDN/>
              <w:adjustRightInd/>
              <w:spacing w:after="0"/>
              <w:ind w:left="340"/>
              <w:textAlignment w:val="auto"/>
              <w:rPr>
                <w:rFonts w:ascii="Arial" w:eastAsia="宋体" w:hAnsi="Arial"/>
                <w:sz w:val="18"/>
                <w:lang w:val="fr-FR" w:eastAsia="ko-KR"/>
              </w:rPr>
            </w:pPr>
            <w:r w:rsidRPr="008C08E5">
              <w:rPr>
                <w:rFonts w:ascii="Arial" w:eastAsia="宋体" w:hAnsi="Arial"/>
                <w:sz w:val="18"/>
                <w:lang w:val="fr-FR" w:eastAsia="en-US"/>
              </w:rPr>
              <w:t>&gt;&gt;&gt;gNB-DU Cell Resource Configuration-FDD-UL</w:t>
            </w:r>
          </w:p>
        </w:tc>
        <w:tc>
          <w:tcPr>
            <w:tcW w:w="1080" w:type="dxa"/>
            <w:tcBorders>
              <w:top w:val="single" w:sz="4" w:space="0" w:color="auto"/>
              <w:left w:val="single" w:sz="4" w:space="0" w:color="auto"/>
              <w:bottom w:val="single" w:sz="4" w:space="0" w:color="auto"/>
              <w:right w:val="single" w:sz="4" w:space="0" w:color="auto"/>
            </w:tcBorders>
          </w:tcPr>
          <w:p w14:paraId="3C017EAF"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2065C5A2"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7B5BAB52" w14:textId="77777777" w:rsidR="00D067EF" w:rsidRPr="008C08E5" w:rsidRDefault="00D067EF" w:rsidP="002F7DB5">
            <w:pPr>
              <w:widowControl w:val="0"/>
              <w:overflowPunct/>
              <w:autoSpaceDE/>
              <w:autoSpaceDN/>
              <w:adjustRightInd/>
              <w:spacing w:after="0"/>
              <w:textAlignment w:val="auto"/>
              <w:rPr>
                <w:rFonts w:ascii="Arial" w:eastAsia="宋体" w:hAnsi="Arial" w:cs="Arial"/>
                <w:sz w:val="18"/>
                <w:lang w:val="fr-FR" w:eastAsia="zh-CN"/>
              </w:rPr>
            </w:pPr>
            <w:r w:rsidRPr="008C08E5">
              <w:rPr>
                <w:rFonts w:ascii="Arial" w:eastAsia="宋体" w:hAnsi="Arial" w:cs="Arial"/>
                <w:sz w:val="18"/>
                <w:lang w:val="fr-FR" w:eastAsia="zh-CN"/>
              </w:rPr>
              <w:t>gNB-DU Cell Resource Configuration</w:t>
            </w:r>
          </w:p>
          <w:p w14:paraId="06C84FF8"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fr-FR" w:eastAsia="zh-CN"/>
              </w:rPr>
            </w:pPr>
            <w:r w:rsidRPr="008C08E5">
              <w:rPr>
                <w:rFonts w:ascii="Arial" w:eastAsia="宋体" w:hAnsi="Arial" w:cs="Arial"/>
                <w:sz w:val="18"/>
                <w:lang w:val="fr-FR" w:eastAsia="zh-CN"/>
              </w:rPr>
              <w:t>9.2.2.95</w:t>
            </w:r>
          </w:p>
        </w:tc>
        <w:tc>
          <w:tcPr>
            <w:tcW w:w="1728" w:type="dxa"/>
            <w:tcBorders>
              <w:top w:val="single" w:sz="4" w:space="0" w:color="auto"/>
              <w:left w:val="single" w:sz="4" w:space="0" w:color="auto"/>
              <w:bottom w:val="single" w:sz="4" w:space="0" w:color="auto"/>
              <w:right w:val="single" w:sz="4" w:space="0" w:color="auto"/>
            </w:tcBorders>
          </w:tcPr>
          <w:p w14:paraId="4DB09537"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sz w:val="18"/>
                <w:lang w:eastAsia="zh-CN"/>
              </w:rPr>
              <w:t>Contains FDD UL resource configuration of gNB-DU’s cell. Only applicable if the gNB-DU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0A593AB2"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1C2D7EBB"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eastAsia="zh-CN"/>
              </w:rPr>
            </w:pPr>
            <w:r w:rsidRPr="008C08E5">
              <w:rPr>
                <w:rFonts w:ascii="Arial" w:eastAsia="宋体" w:hAnsi="Arial"/>
                <w:sz w:val="18"/>
                <w:lang w:eastAsia="zh-CN"/>
              </w:rPr>
              <w:t>ignore</w:t>
            </w:r>
          </w:p>
        </w:tc>
      </w:tr>
      <w:tr w:rsidR="00D067EF" w:rsidRPr="008C08E5" w14:paraId="56F35F5F" w14:textId="77777777" w:rsidTr="002F7DB5">
        <w:tc>
          <w:tcPr>
            <w:tcW w:w="2160" w:type="dxa"/>
            <w:tcBorders>
              <w:top w:val="single" w:sz="4" w:space="0" w:color="auto"/>
              <w:left w:val="single" w:sz="4" w:space="0" w:color="auto"/>
              <w:bottom w:val="single" w:sz="4" w:space="0" w:color="auto"/>
              <w:right w:val="single" w:sz="4" w:space="0" w:color="auto"/>
            </w:tcBorders>
          </w:tcPr>
          <w:p w14:paraId="3DD93CC5" w14:textId="77777777" w:rsidR="00D067EF" w:rsidRPr="008C08E5" w:rsidRDefault="00D067EF" w:rsidP="002F7DB5">
            <w:pPr>
              <w:widowControl w:val="0"/>
              <w:overflowPunct/>
              <w:autoSpaceDE/>
              <w:autoSpaceDN/>
              <w:adjustRightInd/>
              <w:spacing w:after="0"/>
              <w:ind w:left="340"/>
              <w:textAlignment w:val="auto"/>
              <w:rPr>
                <w:rFonts w:ascii="Arial" w:eastAsia="宋体" w:hAnsi="Arial"/>
                <w:sz w:val="18"/>
                <w:lang w:val="fr-FR" w:eastAsia="ko-KR"/>
              </w:rPr>
            </w:pPr>
            <w:r w:rsidRPr="008C08E5">
              <w:rPr>
                <w:rFonts w:ascii="Arial" w:eastAsia="宋体" w:hAnsi="Arial"/>
                <w:sz w:val="18"/>
                <w:lang w:val="fr-FR" w:eastAsia="en-US"/>
              </w:rPr>
              <w:t>&gt;&gt;&gt;gNB-DU Cell Resource Configuration-FDD-DL</w:t>
            </w:r>
          </w:p>
        </w:tc>
        <w:tc>
          <w:tcPr>
            <w:tcW w:w="1080" w:type="dxa"/>
            <w:tcBorders>
              <w:top w:val="single" w:sz="4" w:space="0" w:color="auto"/>
              <w:left w:val="single" w:sz="4" w:space="0" w:color="auto"/>
              <w:bottom w:val="single" w:sz="4" w:space="0" w:color="auto"/>
              <w:right w:val="single" w:sz="4" w:space="0" w:color="auto"/>
            </w:tcBorders>
          </w:tcPr>
          <w:p w14:paraId="51FD385E"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7A685014"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0ED4F89E" w14:textId="77777777" w:rsidR="00D067EF" w:rsidRPr="008C08E5" w:rsidRDefault="00D067EF" w:rsidP="002F7DB5">
            <w:pPr>
              <w:widowControl w:val="0"/>
              <w:overflowPunct/>
              <w:autoSpaceDE/>
              <w:autoSpaceDN/>
              <w:adjustRightInd/>
              <w:spacing w:after="0"/>
              <w:textAlignment w:val="auto"/>
              <w:rPr>
                <w:rFonts w:ascii="Arial" w:eastAsia="宋体" w:hAnsi="Arial" w:cs="Arial"/>
                <w:sz w:val="18"/>
                <w:lang w:val="fr-FR" w:eastAsia="zh-CN"/>
              </w:rPr>
            </w:pPr>
            <w:r w:rsidRPr="008C08E5">
              <w:rPr>
                <w:rFonts w:ascii="Arial" w:eastAsia="宋体" w:hAnsi="Arial" w:cs="Arial"/>
                <w:sz w:val="18"/>
                <w:lang w:val="fr-FR" w:eastAsia="zh-CN"/>
              </w:rPr>
              <w:t>gNB-DU Cell Resource Configuration</w:t>
            </w:r>
          </w:p>
          <w:p w14:paraId="1B5287DD"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fr-FR" w:eastAsia="zh-CN"/>
              </w:rPr>
            </w:pPr>
            <w:r w:rsidRPr="008C08E5">
              <w:rPr>
                <w:rFonts w:ascii="Arial" w:eastAsia="宋体" w:hAnsi="Arial" w:cs="Arial"/>
                <w:sz w:val="18"/>
                <w:lang w:val="fr-FR" w:eastAsia="zh-CN"/>
              </w:rPr>
              <w:t>9.2.2.95</w:t>
            </w:r>
          </w:p>
        </w:tc>
        <w:tc>
          <w:tcPr>
            <w:tcW w:w="1728" w:type="dxa"/>
            <w:tcBorders>
              <w:top w:val="single" w:sz="4" w:space="0" w:color="auto"/>
              <w:left w:val="single" w:sz="4" w:space="0" w:color="auto"/>
              <w:bottom w:val="single" w:sz="4" w:space="0" w:color="auto"/>
              <w:right w:val="single" w:sz="4" w:space="0" w:color="auto"/>
            </w:tcBorders>
          </w:tcPr>
          <w:p w14:paraId="4832E12E"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sz w:val="18"/>
                <w:lang w:eastAsia="zh-CN"/>
              </w:rPr>
              <w:t>Contains FDD DL resource configuration of gNB-DU’s cell. Only applicable if the gNB-DU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62F58EE1"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01774088"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eastAsia="zh-CN"/>
              </w:rPr>
            </w:pPr>
            <w:r w:rsidRPr="008C08E5">
              <w:rPr>
                <w:rFonts w:ascii="Arial" w:eastAsia="宋体" w:hAnsi="Arial"/>
                <w:sz w:val="18"/>
                <w:lang w:eastAsia="zh-CN"/>
              </w:rPr>
              <w:t>ignore</w:t>
            </w:r>
          </w:p>
        </w:tc>
      </w:tr>
      <w:tr w:rsidR="00D067EF" w:rsidRPr="008C08E5" w14:paraId="178DA329" w14:textId="77777777" w:rsidTr="002F7DB5">
        <w:tc>
          <w:tcPr>
            <w:tcW w:w="2160" w:type="dxa"/>
            <w:tcBorders>
              <w:top w:val="single" w:sz="4" w:space="0" w:color="auto"/>
              <w:left w:val="single" w:sz="4" w:space="0" w:color="auto"/>
              <w:bottom w:val="single" w:sz="4" w:space="0" w:color="auto"/>
              <w:right w:val="single" w:sz="4" w:space="0" w:color="auto"/>
            </w:tcBorders>
          </w:tcPr>
          <w:p w14:paraId="519EA1AB" w14:textId="77777777" w:rsidR="00D067EF" w:rsidRPr="008C08E5" w:rsidRDefault="00D067EF" w:rsidP="002F7DB5">
            <w:pPr>
              <w:widowControl w:val="0"/>
              <w:overflowPunct/>
              <w:autoSpaceDE/>
              <w:autoSpaceDN/>
              <w:adjustRightInd/>
              <w:spacing w:after="0"/>
              <w:ind w:left="113"/>
              <w:textAlignment w:val="auto"/>
              <w:rPr>
                <w:rFonts w:ascii="Arial" w:eastAsia="Batang" w:hAnsi="Arial"/>
                <w:sz w:val="18"/>
                <w:lang w:eastAsia="ko-KR"/>
              </w:rPr>
            </w:pPr>
            <w:r w:rsidRPr="008C08E5">
              <w:rPr>
                <w:rFonts w:ascii="Arial" w:eastAsia="宋体" w:hAnsi="Arial"/>
                <w:sz w:val="18"/>
                <w:lang w:eastAsia="en-US"/>
              </w:rPr>
              <w:t>&gt;</w:t>
            </w:r>
            <w:r w:rsidRPr="008C08E5">
              <w:rPr>
                <w:rFonts w:ascii="Arial" w:eastAsia="宋体" w:hAnsi="Arial"/>
                <w:i/>
                <w:sz w:val="18"/>
                <w:lang w:eastAsia="en-US"/>
              </w:rPr>
              <w:t>TDD</w:t>
            </w:r>
          </w:p>
        </w:tc>
        <w:tc>
          <w:tcPr>
            <w:tcW w:w="1080" w:type="dxa"/>
            <w:tcBorders>
              <w:top w:val="single" w:sz="4" w:space="0" w:color="auto"/>
              <w:left w:val="single" w:sz="4" w:space="0" w:color="auto"/>
              <w:bottom w:val="single" w:sz="4" w:space="0" w:color="auto"/>
              <w:right w:val="single" w:sz="4" w:space="0" w:color="auto"/>
            </w:tcBorders>
          </w:tcPr>
          <w:p w14:paraId="4DAD007A"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0F81C9E"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496E9A23"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p>
        </w:tc>
        <w:tc>
          <w:tcPr>
            <w:tcW w:w="1728" w:type="dxa"/>
            <w:tcBorders>
              <w:top w:val="single" w:sz="4" w:space="0" w:color="auto"/>
              <w:left w:val="single" w:sz="4" w:space="0" w:color="auto"/>
              <w:bottom w:val="single" w:sz="4" w:space="0" w:color="auto"/>
              <w:right w:val="single" w:sz="4" w:space="0" w:color="auto"/>
            </w:tcBorders>
          </w:tcPr>
          <w:p w14:paraId="331C0829"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71CADC"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9803C15"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eastAsia="zh-CN"/>
              </w:rPr>
            </w:pPr>
          </w:p>
        </w:tc>
      </w:tr>
      <w:tr w:rsidR="00D067EF" w:rsidRPr="008C08E5" w14:paraId="76AE5BDC" w14:textId="77777777" w:rsidTr="002F7DB5">
        <w:tc>
          <w:tcPr>
            <w:tcW w:w="2160" w:type="dxa"/>
            <w:tcBorders>
              <w:top w:val="single" w:sz="4" w:space="0" w:color="auto"/>
              <w:left w:val="single" w:sz="4" w:space="0" w:color="auto"/>
              <w:bottom w:val="single" w:sz="4" w:space="0" w:color="auto"/>
              <w:right w:val="single" w:sz="4" w:space="0" w:color="auto"/>
            </w:tcBorders>
          </w:tcPr>
          <w:p w14:paraId="2FB911D8" w14:textId="77777777" w:rsidR="00D067EF" w:rsidRPr="008C08E5" w:rsidRDefault="00D067EF" w:rsidP="002F7DB5">
            <w:pPr>
              <w:widowControl w:val="0"/>
              <w:overflowPunct/>
              <w:autoSpaceDE/>
              <w:autoSpaceDN/>
              <w:adjustRightInd/>
              <w:spacing w:after="0"/>
              <w:ind w:left="227"/>
              <w:textAlignment w:val="auto"/>
              <w:rPr>
                <w:rFonts w:ascii="Arial" w:eastAsia="Batang" w:hAnsi="Arial"/>
                <w:sz w:val="18"/>
                <w:lang w:eastAsia="ko-KR"/>
              </w:rPr>
            </w:pPr>
            <w:r w:rsidRPr="008C08E5">
              <w:rPr>
                <w:rFonts w:ascii="Arial" w:eastAsia="宋体" w:hAnsi="Arial"/>
                <w:sz w:val="18"/>
                <w:lang w:eastAsia="en-US"/>
              </w:rPr>
              <w:t>&gt;&gt;</w:t>
            </w:r>
            <w:r w:rsidRPr="008C08E5">
              <w:rPr>
                <w:rFonts w:ascii="Arial" w:eastAsia="宋体" w:hAnsi="Arial"/>
                <w:b/>
                <w:sz w:val="18"/>
                <w:lang w:eastAsia="en-US"/>
              </w:rPr>
              <w:t>TDD Info</w:t>
            </w:r>
          </w:p>
        </w:tc>
        <w:tc>
          <w:tcPr>
            <w:tcW w:w="1080" w:type="dxa"/>
            <w:tcBorders>
              <w:top w:val="single" w:sz="4" w:space="0" w:color="auto"/>
              <w:left w:val="single" w:sz="4" w:space="0" w:color="auto"/>
              <w:bottom w:val="single" w:sz="4" w:space="0" w:color="auto"/>
              <w:right w:val="single" w:sz="4" w:space="0" w:color="auto"/>
            </w:tcBorders>
          </w:tcPr>
          <w:p w14:paraId="69EE5CEA"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86F67DA"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i/>
                <w:sz w:val="18"/>
              </w:rPr>
              <w:t>1</w:t>
            </w:r>
          </w:p>
        </w:tc>
        <w:tc>
          <w:tcPr>
            <w:tcW w:w="1512" w:type="dxa"/>
            <w:tcBorders>
              <w:top w:val="single" w:sz="4" w:space="0" w:color="auto"/>
              <w:left w:val="single" w:sz="4" w:space="0" w:color="auto"/>
              <w:bottom w:val="single" w:sz="4" w:space="0" w:color="auto"/>
              <w:right w:val="single" w:sz="4" w:space="0" w:color="auto"/>
            </w:tcBorders>
          </w:tcPr>
          <w:p w14:paraId="64F01725"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p>
        </w:tc>
        <w:tc>
          <w:tcPr>
            <w:tcW w:w="1728" w:type="dxa"/>
            <w:tcBorders>
              <w:top w:val="single" w:sz="4" w:space="0" w:color="auto"/>
              <w:left w:val="single" w:sz="4" w:space="0" w:color="auto"/>
              <w:bottom w:val="single" w:sz="4" w:space="0" w:color="auto"/>
              <w:right w:val="single" w:sz="4" w:space="0" w:color="auto"/>
            </w:tcBorders>
          </w:tcPr>
          <w:p w14:paraId="69B4D782"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9BC73BC"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eastAsia="zh-CN"/>
              </w:rPr>
            </w:pPr>
            <w:r w:rsidRPr="008C08E5">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2DB0E783"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eastAsia="zh-CN"/>
              </w:rPr>
            </w:pPr>
          </w:p>
        </w:tc>
      </w:tr>
      <w:tr w:rsidR="00D067EF" w:rsidRPr="008C08E5" w14:paraId="5E98202B" w14:textId="77777777" w:rsidTr="002F7DB5">
        <w:tc>
          <w:tcPr>
            <w:tcW w:w="2160" w:type="dxa"/>
            <w:tcBorders>
              <w:top w:val="single" w:sz="4" w:space="0" w:color="auto"/>
              <w:left w:val="single" w:sz="4" w:space="0" w:color="auto"/>
              <w:bottom w:val="single" w:sz="4" w:space="0" w:color="auto"/>
              <w:right w:val="single" w:sz="4" w:space="0" w:color="auto"/>
            </w:tcBorders>
          </w:tcPr>
          <w:p w14:paraId="1A070DDF" w14:textId="77777777" w:rsidR="00D067EF" w:rsidRPr="008C08E5" w:rsidRDefault="00D067EF" w:rsidP="002F7DB5">
            <w:pPr>
              <w:widowControl w:val="0"/>
              <w:overflowPunct/>
              <w:autoSpaceDE/>
              <w:autoSpaceDN/>
              <w:adjustRightInd/>
              <w:spacing w:after="0"/>
              <w:ind w:left="340"/>
              <w:textAlignment w:val="auto"/>
              <w:rPr>
                <w:rFonts w:ascii="Arial" w:eastAsia="宋体" w:hAnsi="Arial"/>
                <w:sz w:val="18"/>
                <w:lang w:eastAsia="ko-KR"/>
              </w:rPr>
            </w:pPr>
            <w:r w:rsidRPr="008C08E5">
              <w:rPr>
                <w:rFonts w:ascii="Arial" w:eastAsia="宋体" w:hAnsi="Arial"/>
                <w:sz w:val="18"/>
                <w:lang w:eastAsia="en-US"/>
              </w:rPr>
              <w:t>&gt;&gt;&gt;Frequency Info</w:t>
            </w:r>
          </w:p>
        </w:tc>
        <w:tc>
          <w:tcPr>
            <w:tcW w:w="1080" w:type="dxa"/>
            <w:tcBorders>
              <w:top w:val="single" w:sz="4" w:space="0" w:color="auto"/>
              <w:left w:val="single" w:sz="4" w:space="0" w:color="auto"/>
              <w:bottom w:val="single" w:sz="4" w:space="0" w:color="auto"/>
              <w:right w:val="single" w:sz="4" w:space="0" w:color="auto"/>
            </w:tcBorders>
          </w:tcPr>
          <w:p w14:paraId="1BABDCBC"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2B3FDF08"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4C5BFB5D" w14:textId="77777777" w:rsidR="00D067EF" w:rsidRPr="008C08E5" w:rsidRDefault="00D067EF" w:rsidP="002F7DB5">
            <w:pPr>
              <w:widowControl w:val="0"/>
              <w:overflowPunct/>
              <w:autoSpaceDE/>
              <w:autoSpaceDN/>
              <w:adjustRightInd/>
              <w:spacing w:after="0"/>
              <w:textAlignment w:val="auto"/>
              <w:rPr>
                <w:rFonts w:ascii="Arial" w:eastAsia="宋体" w:hAnsi="Arial" w:cs="Arial"/>
                <w:sz w:val="18"/>
                <w:lang w:eastAsia="zh-CN"/>
              </w:rPr>
            </w:pPr>
            <w:r w:rsidRPr="008C08E5">
              <w:rPr>
                <w:rFonts w:ascii="Arial" w:eastAsia="宋体" w:hAnsi="Arial" w:cs="Arial"/>
                <w:sz w:val="18"/>
                <w:lang w:eastAsia="zh-CN"/>
              </w:rPr>
              <w:t>NR Frequency Info</w:t>
            </w:r>
          </w:p>
          <w:p w14:paraId="7FC7073B"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lang w:eastAsia="zh-CN"/>
              </w:rPr>
              <w:t>9.2.2.19</w:t>
            </w:r>
          </w:p>
        </w:tc>
        <w:tc>
          <w:tcPr>
            <w:tcW w:w="1728" w:type="dxa"/>
            <w:tcBorders>
              <w:top w:val="single" w:sz="4" w:space="0" w:color="auto"/>
              <w:left w:val="single" w:sz="4" w:space="0" w:color="auto"/>
              <w:bottom w:val="single" w:sz="4" w:space="0" w:color="auto"/>
              <w:right w:val="single" w:sz="4" w:space="0" w:color="auto"/>
            </w:tcBorders>
          </w:tcPr>
          <w:p w14:paraId="116D6A95"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9E8B41"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eastAsia="zh-CN"/>
              </w:rPr>
            </w:pPr>
            <w:r w:rsidRPr="008C08E5">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36510E23"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eastAsia="zh-CN"/>
              </w:rPr>
            </w:pPr>
          </w:p>
        </w:tc>
      </w:tr>
      <w:tr w:rsidR="00D067EF" w:rsidRPr="008C08E5" w14:paraId="5DD204BB" w14:textId="77777777" w:rsidTr="002F7DB5">
        <w:tc>
          <w:tcPr>
            <w:tcW w:w="2160" w:type="dxa"/>
            <w:tcBorders>
              <w:top w:val="single" w:sz="4" w:space="0" w:color="auto"/>
              <w:left w:val="single" w:sz="4" w:space="0" w:color="auto"/>
              <w:bottom w:val="single" w:sz="4" w:space="0" w:color="auto"/>
              <w:right w:val="single" w:sz="4" w:space="0" w:color="auto"/>
            </w:tcBorders>
          </w:tcPr>
          <w:p w14:paraId="0D16E817" w14:textId="77777777" w:rsidR="00D067EF" w:rsidRPr="008C08E5" w:rsidRDefault="00D067EF" w:rsidP="002F7DB5">
            <w:pPr>
              <w:widowControl w:val="0"/>
              <w:overflowPunct/>
              <w:autoSpaceDE/>
              <w:autoSpaceDN/>
              <w:adjustRightInd/>
              <w:spacing w:after="0"/>
              <w:ind w:left="340"/>
              <w:textAlignment w:val="auto"/>
              <w:rPr>
                <w:rFonts w:ascii="Arial" w:eastAsia="Batang" w:hAnsi="Arial"/>
                <w:sz w:val="18"/>
                <w:lang w:eastAsia="ko-KR"/>
              </w:rPr>
            </w:pPr>
            <w:r w:rsidRPr="008C08E5">
              <w:rPr>
                <w:rFonts w:ascii="Arial" w:eastAsia="宋体" w:hAnsi="Arial"/>
                <w:sz w:val="18"/>
                <w:lang w:eastAsia="en-US"/>
              </w:rPr>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42D2855C"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2152ED72"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056BEBC9" w14:textId="77777777" w:rsidR="00D067EF" w:rsidRPr="008C08E5" w:rsidRDefault="00D067EF" w:rsidP="002F7DB5">
            <w:pPr>
              <w:widowControl w:val="0"/>
              <w:overflowPunct/>
              <w:autoSpaceDE/>
              <w:autoSpaceDN/>
              <w:adjustRightInd/>
              <w:spacing w:after="0"/>
              <w:textAlignment w:val="auto"/>
              <w:rPr>
                <w:rFonts w:ascii="Arial" w:eastAsia="宋体" w:hAnsi="Arial" w:cs="Arial"/>
                <w:sz w:val="18"/>
                <w:lang w:eastAsia="zh-CN"/>
              </w:rPr>
            </w:pPr>
            <w:r w:rsidRPr="008C08E5">
              <w:rPr>
                <w:rFonts w:ascii="Arial" w:eastAsia="宋体" w:hAnsi="Arial" w:cs="Arial"/>
                <w:sz w:val="18"/>
                <w:lang w:eastAsia="zh-CN"/>
              </w:rPr>
              <w:t>NR Transmission Bandwidth</w:t>
            </w:r>
          </w:p>
          <w:p w14:paraId="1841286F"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16B8D676"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sz w:val="18"/>
                <w:lang w:eastAsia="zh-CN"/>
              </w:rPr>
              <w:t xml:space="preserve">This IE is ignored if the </w:t>
            </w:r>
            <w:r w:rsidRPr="008C08E5">
              <w:rPr>
                <w:rFonts w:ascii="Arial" w:eastAsia="宋体" w:hAnsi="Arial" w:cs="Arial"/>
                <w:i/>
                <w:iCs/>
                <w:sz w:val="18"/>
                <w:szCs w:val="18"/>
              </w:rPr>
              <w:t>Transmission Bandwidth asymmetric</w:t>
            </w:r>
            <w:r w:rsidRPr="008C08E5">
              <w:rPr>
                <w:rFonts w:ascii="Arial" w:eastAsia="宋体" w:hAnsi="Arial" w:cs="Arial"/>
                <w:sz w:val="18"/>
                <w:szCs w:val="18"/>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4C081FD1"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eastAsia="zh-CN"/>
              </w:rPr>
            </w:pPr>
            <w:r w:rsidRPr="008C08E5">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6EB9828B"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eastAsia="zh-CN"/>
              </w:rPr>
            </w:pPr>
          </w:p>
        </w:tc>
      </w:tr>
      <w:tr w:rsidR="00D067EF" w:rsidRPr="008C08E5" w14:paraId="62A401BB" w14:textId="77777777" w:rsidTr="002F7DB5">
        <w:tc>
          <w:tcPr>
            <w:tcW w:w="2160" w:type="dxa"/>
            <w:tcBorders>
              <w:top w:val="single" w:sz="4" w:space="0" w:color="auto"/>
              <w:left w:val="single" w:sz="4" w:space="0" w:color="auto"/>
              <w:bottom w:val="single" w:sz="4" w:space="0" w:color="auto"/>
              <w:right w:val="single" w:sz="4" w:space="0" w:color="auto"/>
            </w:tcBorders>
          </w:tcPr>
          <w:p w14:paraId="5D0C6C0C" w14:textId="77777777" w:rsidR="00D067EF" w:rsidRPr="008C08E5" w:rsidRDefault="00D067EF" w:rsidP="002F7DB5">
            <w:pPr>
              <w:widowControl w:val="0"/>
              <w:overflowPunct/>
              <w:autoSpaceDE/>
              <w:autoSpaceDN/>
              <w:adjustRightInd/>
              <w:spacing w:after="0"/>
              <w:ind w:left="340"/>
              <w:textAlignment w:val="auto"/>
              <w:rPr>
                <w:rFonts w:ascii="Arial" w:eastAsia="宋体" w:hAnsi="Arial"/>
                <w:sz w:val="18"/>
                <w:lang w:eastAsia="ko-KR"/>
              </w:rPr>
            </w:pPr>
            <w:r w:rsidRPr="008C08E5">
              <w:rPr>
                <w:rFonts w:ascii="Arial" w:eastAsia="Malgun Gothic" w:hAnsi="Arial"/>
                <w:sz w:val="18"/>
                <w:lang w:eastAsia="en-US"/>
              </w:rPr>
              <w:t>&gt;&gt;&gt;Intended TDD DL-UL Configuration NR</w:t>
            </w:r>
          </w:p>
        </w:tc>
        <w:tc>
          <w:tcPr>
            <w:tcW w:w="1080" w:type="dxa"/>
            <w:tcBorders>
              <w:top w:val="single" w:sz="4" w:space="0" w:color="auto"/>
              <w:left w:val="single" w:sz="4" w:space="0" w:color="auto"/>
              <w:bottom w:val="single" w:sz="4" w:space="0" w:color="auto"/>
              <w:right w:val="single" w:sz="4" w:space="0" w:color="auto"/>
            </w:tcBorders>
          </w:tcPr>
          <w:p w14:paraId="4099FAB3"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r w:rsidRPr="008C08E5">
              <w:rPr>
                <w:rFonts w:ascii="Arial" w:eastAsia="Malgun Gothic"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6E3385E8"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49A5102A"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cs="Arial"/>
                <w:sz w:val="18"/>
                <w:lang w:eastAsia="en-US"/>
              </w:rPr>
              <w:t>9.2.2.40</w:t>
            </w:r>
          </w:p>
        </w:tc>
        <w:tc>
          <w:tcPr>
            <w:tcW w:w="1728" w:type="dxa"/>
            <w:tcBorders>
              <w:top w:val="single" w:sz="4" w:space="0" w:color="auto"/>
              <w:left w:val="single" w:sz="4" w:space="0" w:color="auto"/>
              <w:bottom w:val="single" w:sz="4" w:space="0" w:color="auto"/>
              <w:right w:val="single" w:sz="4" w:space="0" w:color="auto"/>
            </w:tcBorders>
          </w:tcPr>
          <w:p w14:paraId="5C69F0E6"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74B98FE"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rPr>
            </w:pPr>
            <w:r w:rsidRPr="008C08E5">
              <w:rPr>
                <w:rFonts w:ascii="Arial" w:eastAsia="Malgun Gothic"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5A3948A0"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eastAsia="zh-CN"/>
              </w:rPr>
            </w:pPr>
            <w:r w:rsidRPr="008C08E5">
              <w:rPr>
                <w:rFonts w:ascii="Arial" w:eastAsia="宋体" w:hAnsi="Arial"/>
                <w:sz w:val="18"/>
                <w:lang w:eastAsia="zh-CN"/>
              </w:rPr>
              <w:t>ignore</w:t>
            </w:r>
          </w:p>
        </w:tc>
      </w:tr>
      <w:tr w:rsidR="00D067EF" w:rsidRPr="008C08E5" w14:paraId="2994C133" w14:textId="77777777" w:rsidTr="002F7DB5">
        <w:tc>
          <w:tcPr>
            <w:tcW w:w="2160" w:type="dxa"/>
            <w:tcBorders>
              <w:top w:val="single" w:sz="4" w:space="0" w:color="auto"/>
              <w:left w:val="single" w:sz="4" w:space="0" w:color="auto"/>
              <w:bottom w:val="single" w:sz="4" w:space="0" w:color="auto"/>
              <w:right w:val="single" w:sz="4" w:space="0" w:color="auto"/>
            </w:tcBorders>
          </w:tcPr>
          <w:p w14:paraId="48E35A72" w14:textId="77777777" w:rsidR="00D067EF" w:rsidRPr="008C08E5" w:rsidRDefault="00D067EF" w:rsidP="002F7DB5">
            <w:pPr>
              <w:widowControl w:val="0"/>
              <w:overflowPunct/>
              <w:autoSpaceDE/>
              <w:autoSpaceDN/>
              <w:adjustRightInd/>
              <w:spacing w:after="0"/>
              <w:ind w:left="340"/>
              <w:textAlignment w:val="auto"/>
              <w:rPr>
                <w:rFonts w:ascii="Arial" w:eastAsia="Malgun Gothic" w:hAnsi="Arial"/>
                <w:sz w:val="18"/>
                <w:lang w:eastAsia="ko-KR"/>
              </w:rPr>
            </w:pPr>
            <w:r w:rsidRPr="008C08E5">
              <w:rPr>
                <w:rFonts w:ascii="Arial" w:eastAsia="Malgun Gothic" w:hAnsi="Arial"/>
                <w:sz w:val="18"/>
                <w:lang w:eastAsia="en-US"/>
              </w:rPr>
              <w:t xml:space="preserve">&gt;&gt;&gt;TDD UL-DL Configuration </w:t>
            </w:r>
            <w:r w:rsidRPr="008C08E5">
              <w:rPr>
                <w:rFonts w:ascii="Arial" w:eastAsia="宋体" w:hAnsi="Arial"/>
                <w:sz w:val="18"/>
                <w:lang w:eastAsia="zh-CN"/>
              </w:rPr>
              <w:t xml:space="preserve">Common </w:t>
            </w:r>
            <w:r w:rsidRPr="008C08E5">
              <w:rPr>
                <w:rFonts w:ascii="Arial" w:eastAsia="Malgun Gothic" w:hAnsi="Arial"/>
                <w:sz w:val="18"/>
                <w:lang w:eastAsia="en-US"/>
              </w:rPr>
              <w:t>NR</w:t>
            </w:r>
            <w:r w:rsidRPr="008C08E5">
              <w:rPr>
                <w:rFonts w:ascii="Arial" w:eastAsia="宋体" w:hAnsi="Arial"/>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55119663" w14:textId="77777777" w:rsidR="00D067EF" w:rsidRPr="008C08E5" w:rsidRDefault="00D067EF" w:rsidP="002F7DB5">
            <w:pPr>
              <w:widowControl w:val="0"/>
              <w:overflowPunct/>
              <w:autoSpaceDE/>
              <w:autoSpaceDN/>
              <w:adjustRightInd/>
              <w:spacing w:after="0"/>
              <w:textAlignment w:val="auto"/>
              <w:rPr>
                <w:rFonts w:ascii="Arial" w:eastAsia="Malgun Gothic" w:hAnsi="Arial"/>
                <w:sz w:val="18"/>
              </w:rPr>
            </w:pPr>
            <w:r w:rsidRPr="008C08E5">
              <w:rPr>
                <w:rFonts w:ascii="Arial" w:eastAsia="Malgun Gothic"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1EC33F0A"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43562BC3"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cs="Arial"/>
                <w:sz w:val="18"/>
                <w:lang w:eastAsia="zh-CN"/>
              </w:rPr>
              <w:t>OCTET STRING</w:t>
            </w:r>
          </w:p>
        </w:tc>
        <w:tc>
          <w:tcPr>
            <w:tcW w:w="1728" w:type="dxa"/>
            <w:tcBorders>
              <w:top w:val="single" w:sz="4" w:space="0" w:color="auto"/>
              <w:left w:val="single" w:sz="4" w:space="0" w:color="auto"/>
              <w:bottom w:val="single" w:sz="4" w:space="0" w:color="auto"/>
              <w:right w:val="single" w:sz="4" w:space="0" w:color="auto"/>
            </w:tcBorders>
          </w:tcPr>
          <w:p w14:paraId="5BD9BC78"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sz w:val="18"/>
                <w:lang w:eastAsia="zh-CN"/>
              </w:rPr>
              <w:t xml:space="preserve">Includes the </w:t>
            </w:r>
            <w:r w:rsidRPr="008C08E5">
              <w:rPr>
                <w:rFonts w:ascii="Arial" w:eastAsia="宋体" w:hAnsi="Arial" w:cs="Arial"/>
                <w:i/>
                <w:sz w:val="18"/>
                <w:lang w:eastAsia="en-US"/>
              </w:rPr>
              <w:t xml:space="preserve">tdd-UL-DL-ConfigurationCommon </w:t>
            </w:r>
            <w:r w:rsidRPr="008C08E5">
              <w:rPr>
                <w:rFonts w:ascii="Arial" w:eastAsia="宋体" w:hAnsi="Arial" w:cs="Arial"/>
                <w:iCs/>
                <w:sz w:val="18"/>
                <w:lang w:eastAsia="en-US"/>
              </w:rPr>
              <w:t>contained in the</w:t>
            </w:r>
            <w:r w:rsidRPr="008C08E5">
              <w:rPr>
                <w:rFonts w:ascii="Arial" w:eastAsia="宋体" w:hAnsi="Arial" w:cs="Arial"/>
                <w:sz w:val="18"/>
              </w:rPr>
              <w:t xml:space="preserve"> </w:t>
            </w:r>
            <w:r w:rsidRPr="008C08E5">
              <w:rPr>
                <w:rFonts w:ascii="Arial" w:eastAsia="宋体" w:hAnsi="Arial" w:cs="Arial"/>
                <w:i/>
                <w:iCs/>
                <w:sz w:val="18"/>
              </w:rPr>
              <w:t>SIB1</w:t>
            </w:r>
            <w:r w:rsidRPr="008C08E5">
              <w:rPr>
                <w:rFonts w:ascii="Arial" w:eastAsia="宋体" w:hAnsi="Arial" w:cs="Arial"/>
                <w:sz w:val="18"/>
              </w:rPr>
              <w:t xml:space="preserve"> </w:t>
            </w:r>
            <w:r w:rsidRPr="008C08E5">
              <w:rPr>
                <w:rFonts w:ascii="Arial" w:eastAsia="宋体" w:hAnsi="Arial" w:cs="Arial"/>
                <w:iCs/>
                <w:sz w:val="18"/>
                <w:lang w:eastAsia="en-US"/>
              </w:rPr>
              <w:t xml:space="preserve">message </w:t>
            </w:r>
            <w:r w:rsidRPr="008C08E5">
              <w:rPr>
                <w:rFonts w:ascii="Arial" w:eastAsia="宋体" w:hAnsi="Arial" w:cs="Arial"/>
                <w:sz w:val="18"/>
                <w:lang w:eastAsia="en-US"/>
              </w:rPr>
              <w:t>as defined in TS 38.331 [</w:t>
            </w:r>
            <w:r w:rsidRPr="008C08E5">
              <w:rPr>
                <w:rFonts w:ascii="Arial" w:eastAsia="宋体" w:hAnsi="Arial" w:cs="Arial"/>
                <w:sz w:val="18"/>
                <w:lang w:eastAsia="zh-CN"/>
              </w:rPr>
              <w:t>10</w:t>
            </w:r>
            <w:r w:rsidRPr="008C08E5">
              <w:rPr>
                <w:rFonts w:ascii="Arial" w:eastAsia="宋体" w:hAnsi="Arial" w:cs="Arial"/>
                <w:sz w:val="18"/>
                <w:lang w:eastAsia="en-US"/>
              </w:rPr>
              <w:t>]</w:t>
            </w:r>
          </w:p>
        </w:tc>
        <w:tc>
          <w:tcPr>
            <w:tcW w:w="1080" w:type="dxa"/>
            <w:tcBorders>
              <w:top w:val="single" w:sz="4" w:space="0" w:color="auto"/>
              <w:left w:val="single" w:sz="4" w:space="0" w:color="auto"/>
              <w:bottom w:val="single" w:sz="4" w:space="0" w:color="auto"/>
              <w:right w:val="single" w:sz="4" w:space="0" w:color="auto"/>
            </w:tcBorders>
          </w:tcPr>
          <w:p w14:paraId="4B201F42" w14:textId="77777777" w:rsidR="00D067EF" w:rsidRPr="008C08E5" w:rsidRDefault="00D067EF" w:rsidP="002F7DB5">
            <w:pPr>
              <w:widowControl w:val="0"/>
              <w:overflowPunct/>
              <w:autoSpaceDE/>
              <w:autoSpaceDN/>
              <w:adjustRightInd/>
              <w:spacing w:after="0"/>
              <w:jc w:val="center"/>
              <w:textAlignment w:val="auto"/>
              <w:rPr>
                <w:rFonts w:ascii="Arial" w:eastAsia="Malgun Gothic" w:hAnsi="Arial"/>
                <w:sz w:val="18"/>
              </w:rPr>
            </w:pPr>
            <w:r w:rsidRPr="008C08E5">
              <w:rPr>
                <w:rFonts w:ascii="Arial" w:eastAsia="Malgun Gothic"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A5C14C0"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eastAsia="zh-CN"/>
              </w:rPr>
            </w:pPr>
            <w:r w:rsidRPr="008C08E5">
              <w:rPr>
                <w:rFonts w:ascii="Arial" w:eastAsia="宋体" w:hAnsi="Arial"/>
                <w:sz w:val="18"/>
                <w:lang w:eastAsia="zh-CN"/>
              </w:rPr>
              <w:t>ignore</w:t>
            </w:r>
          </w:p>
        </w:tc>
      </w:tr>
      <w:tr w:rsidR="00D067EF" w:rsidRPr="008C08E5" w14:paraId="66452BFD" w14:textId="77777777" w:rsidTr="002F7DB5">
        <w:tc>
          <w:tcPr>
            <w:tcW w:w="2160" w:type="dxa"/>
            <w:tcBorders>
              <w:top w:val="single" w:sz="4" w:space="0" w:color="auto"/>
              <w:left w:val="single" w:sz="4" w:space="0" w:color="auto"/>
              <w:bottom w:val="single" w:sz="4" w:space="0" w:color="auto"/>
              <w:right w:val="single" w:sz="4" w:space="0" w:color="auto"/>
            </w:tcBorders>
          </w:tcPr>
          <w:p w14:paraId="4AC484E3" w14:textId="77777777" w:rsidR="00D067EF" w:rsidRPr="008C08E5" w:rsidRDefault="00D067EF" w:rsidP="002F7DB5">
            <w:pPr>
              <w:widowControl w:val="0"/>
              <w:overflowPunct/>
              <w:autoSpaceDE/>
              <w:autoSpaceDN/>
              <w:adjustRightInd/>
              <w:spacing w:after="0"/>
              <w:ind w:left="340"/>
              <w:textAlignment w:val="auto"/>
              <w:rPr>
                <w:rFonts w:ascii="Arial" w:eastAsia="Malgun Gothic" w:hAnsi="Arial"/>
                <w:sz w:val="18"/>
                <w:lang w:eastAsia="ko-KR"/>
              </w:rPr>
            </w:pPr>
            <w:r w:rsidRPr="008C08E5">
              <w:rPr>
                <w:rFonts w:ascii="Arial" w:eastAsia="宋体" w:hAnsi="Arial"/>
                <w:sz w:val="18"/>
                <w:lang w:eastAsia="en-US"/>
              </w:rPr>
              <w:t>&gt;&gt;&gt;Carrier List</w:t>
            </w:r>
            <w:r w:rsidRPr="008C08E5">
              <w:rPr>
                <w:rFonts w:ascii="Arial" w:eastAsia="宋体" w:hAnsi="Arial"/>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702ADD9E" w14:textId="77777777" w:rsidR="00D067EF" w:rsidRPr="008C08E5" w:rsidRDefault="00D067EF" w:rsidP="002F7DB5">
            <w:pPr>
              <w:widowControl w:val="0"/>
              <w:overflowPunct/>
              <w:autoSpaceDE/>
              <w:autoSpaceDN/>
              <w:adjustRightInd/>
              <w:spacing w:after="0"/>
              <w:textAlignment w:val="auto"/>
              <w:rPr>
                <w:rFonts w:ascii="Arial" w:eastAsia="Malgun Gothic" w:hAnsi="Arial"/>
                <w:sz w:val="18"/>
              </w:rPr>
            </w:pPr>
            <w:r w:rsidRPr="008C08E5">
              <w:rPr>
                <w:rFonts w:ascii="Arial" w:eastAsia="宋体"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3784D87B"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7E71B7AD" w14:textId="77777777" w:rsidR="00D067EF" w:rsidRPr="008C08E5" w:rsidRDefault="00D067EF" w:rsidP="002F7DB5">
            <w:pPr>
              <w:widowControl w:val="0"/>
              <w:overflowPunct/>
              <w:autoSpaceDE/>
              <w:autoSpaceDN/>
              <w:adjustRightInd/>
              <w:spacing w:after="0"/>
              <w:textAlignment w:val="auto"/>
              <w:rPr>
                <w:rFonts w:ascii="Arial" w:eastAsia="宋体" w:hAnsi="Arial" w:cs="Arial"/>
                <w:sz w:val="18"/>
                <w:lang w:eastAsia="ko-KR"/>
              </w:rPr>
            </w:pPr>
            <w:r w:rsidRPr="008C08E5">
              <w:rPr>
                <w:rFonts w:ascii="Arial" w:eastAsia="宋体" w:hAnsi="Arial" w:cs="Arial"/>
                <w:sz w:val="18"/>
                <w:lang w:eastAsia="en-US"/>
              </w:rPr>
              <w:t>NR Carrier List</w:t>
            </w:r>
          </w:p>
          <w:p w14:paraId="6BA0759C"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cs="Arial"/>
                <w:sz w:val="18"/>
                <w:lang w:eastAsia="en-US"/>
              </w:rPr>
              <w:t>9.2.2.63</w:t>
            </w:r>
          </w:p>
        </w:tc>
        <w:tc>
          <w:tcPr>
            <w:tcW w:w="1728" w:type="dxa"/>
            <w:tcBorders>
              <w:top w:val="single" w:sz="4" w:space="0" w:color="auto"/>
              <w:left w:val="single" w:sz="4" w:space="0" w:color="auto"/>
              <w:bottom w:val="single" w:sz="4" w:space="0" w:color="auto"/>
              <w:right w:val="single" w:sz="4" w:space="0" w:color="auto"/>
            </w:tcBorders>
          </w:tcPr>
          <w:p w14:paraId="05CCD4FE"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sz w:val="18"/>
                <w:lang w:eastAsia="zh-CN"/>
              </w:rPr>
              <w:t xml:space="preserve">If included, the </w:t>
            </w:r>
            <w:r w:rsidRPr="008C08E5">
              <w:rPr>
                <w:rFonts w:ascii="Arial" w:eastAsia="宋体" w:hAnsi="Arial"/>
                <w:i/>
                <w:iCs/>
                <w:sz w:val="18"/>
                <w:lang w:eastAsia="zh-CN"/>
              </w:rPr>
              <w:t>Transmission Bandwidth</w:t>
            </w:r>
            <w:r w:rsidRPr="008C08E5">
              <w:rPr>
                <w:rFonts w:ascii="Arial" w:eastAsia="宋体" w:hAnsi="Arial"/>
                <w:sz w:val="18"/>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1E13B65E" w14:textId="77777777" w:rsidR="00D067EF" w:rsidRPr="008C08E5" w:rsidRDefault="00D067EF" w:rsidP="002F7DB5">
            <w:pPr>
              <w:widowControl w:val="0"/>
              <w:overflowPunct/>
              <w:autoSpaceDE/>
              <w:autoSpaceDN/>
              <w:adjustRightInd/>
              <w:spacing w:after="0"/>
              <w:jc w:val="center"/>
              <w:textAlignment w:val="auto"/>
              <w:rPr>
                <w:rFonts w:ascii="Arial" w:eastAsia="Malgun Gothic" w:hAnsi="Arial"/>
                <w:sz w:val="18"/>
              </w:rPr>
            </w:pPr>
            <w:r w:rsidRPr="008C08E5">
              <w:rPr>
                <w:rFonts w:ascii="Arial" w:eastAsia="Malgun Gothic"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7548006C"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eastAsia="zh-CN"/>
              </w:rPr>
            </w:pPr>
            <w:r w:rsidRPr="008C08E5">
              <w:rPr>
                <w:rFonts w:ascii="Arial" w:eastAsia="宋体" w:hAnsi="Arial"/>
                <w:sz w:val="18"/>
                <w:lang w:eastAsia="zh-CN"/>
              </w:rPr>
              <w:t>ignore</w:t>
            </w:r>
          </w:p>
        </w:tc>
      </w:tr>
      <w:tr w:rsidR="00D067EF" w:rsidRPr="008C08E5" w14:paraId="35BE099B" w14:textId="77777777" w:rsidTr="002F7DB5">
        <w:tc>
          <w:tcPr>
            <w:tcW w:w="2160" w:type="dxa"/>
            <w:tcBorders>
              <w:top w:val="single" w:sz="4" w:space="0" w:color="auto"/>
              <w:left w:val="single" w:sz="4" w:space="0" w:color="auto"/>
              <w:bottom w:val="single" w:sz="4" w:space="0" w:color="auto"/>
              <w:right w:val="single" w:sz="4" w:space="0" w:color="auto"/>
            </w:tcBorders>
          </w:tcPr>
          <w:p w14:paraId="06B57363" w14:textId="77777777" w:rsidR="00D067EF" w:rsidRPr="008C08E5" w:rsidRDefault="00D067EF" w:rsidP="002F7DB5">
            <w:pPr>
              <w:widowControl w:val="0"/>
              <w:overflowPunct/>
              <w:autoSpaceDE/>
              <w:autoSpaceDN/>
              <w:adjustRightInd/>
              <w:spacing w:after="0"/>
              <w:ind w:left="340"/>
              <w:textAlignment w:val="auto"/>
              <w:rPr>
                <w:rFonts w:ascii="Arial" w:eastAsia="宋体" w:hAnsi="Arial"/>
                <w:sz w:val="18"/>
                <w:lang w:eastAsia="ko-KR"/>
              </w:rPr>
            </w:pPr>
            <w:r w:rsidRPr="008C08E5">
              <w:rPr>
                <w:rFonts w:ascii="Arial" w:eastAsia="宋体" w:hAnsi="Arial"/>
                <w:sz w:val="18"/>
                <w:lang w:eastAsia="en-US"/>
              </w:rPr>
              <w:t xml:space="preserve">&gt;&gt;&gt;gNB-DU Cell </w:t>
            </w:r>
            <w:r w:rsidRPr="008C08E5">
              <w:rPr>
                <w:rFonts w:ascii="Arial" w:eastAsia="宋体" w:hAnsi="Arial"/>
                <w:sz w:val="18"/>
                <w:lang w:eastAsia="en-US"/>
              </w:rPr>
              <w:lastRenderedPageBreak/>
              <w:t>Resource Configuration-TDD</w:t>
            </w:r>
          </w:p>
        </w:tc>
        <w:tc>
          <w:tcPr>
            <w:tcW w:w="1080" w:type="dxa"/>
            <w:tcBorders>
              <w:top w:val="single" w:sz="4" w:space="0" w:color="auto"/>
              <w:left w:val="single" w:sz="4" w:space="0" w:color="auto"/>
              <w:bottom w:val="single" w:sz="4" w:space="0" w:color="auto"/>
              <w:right w:val="single" w:sz="4" w:space="0" w:color="auto"/>
            </w:tcBorders>
          </w:tcPr>
          <w:p w14:paraId="7A1854B5"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1276A95B"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6D4BB670" w14:textId="77777777" w:rsidR="00D067EF" w:rsidRPr="008C08E5" w:rsidRDefault="00D067EF" w:rsidP="002F7DB5">
            <w:pPr>
              <w:widowControl w:val="0"/>
              <w:overflowPunct/>
              <w:autoSpaceDE/>
              <w:autoSpaceDN/>
              <w:adjustRightInd/>
              <w:spacing w:after="0"/>
              <w:textAlignment w:val="auto"/>
              <w:rPr>
                <w:rFonts w:ascii="Arial" w:eastAsia="宋体" w:hAnsi="Arial" w:cs="Arial"/>
                <w:sz w:val="18"/>
                <w:lang w:val="fr-FR" w:eastAsia="ko-KR"/>
              </w:rPr>
            </w:pPr>
            <w:r w:rsidRPr="008C08E5">
              <w:rPr>
                <w:rFonts w:ascii="Arial" w:eastAsia="宋体" w:hAnsi="Arial" w:cs="Arial"/>
                <w:sz w:val="18"/>
                <w:lang w:val="fr-FR" w:eastAsia="en-US"/>
              </w:rPr>
              <w:t xml:space="preserve">gNB-DU Cell </w:t>
            </w:r>
            <w:r w:rsidRPr="008C08E5">
              <w:rPr>
                <w:rFonts w:ascii="Arial" w:eastAsia="宋体" w:hAnsi="Arial" w:cs="Arial"/>
                <w:sz w:val="18"/>
                <w:lang w:val="fr-FR" w:eastAsia="en-US"/>
              </w:rPr>
              <w:lastRenderedPageBreak/>
              <w:t>Resource Configuration</w:t>
            </w:r>
          </w:p>
          <w:p w14:paraId="0CA2D13D"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fr-FR" w:eastAsia="ko-KR"/>
              </w:rPr>
            </w:pPr>
            <w:r w:rsidRPr="008C08E5">
              <w:rPr>
                <w:rFonts w:ascii="Arial" w:eastAsia="宋体" w:hAnsi="Arial" w:cs="Arial"/>
                <w:sz w:val="18"/>
                <w:lang w:val="fr-FR" w:eastAsia="en-US"/>
              </w:rPr>
              <w:t>9.2.2.95</w:t>
            </w:r>
          </w:p>
        </w:tc>
        <w:tc>
          <w:tcPr>
            <w:tcW w:w="1728" w:type="dxa"/>
            <w:tcBorders>
              <w:top w:val="single" w:sz="4" w:space="0" w:color="auto"/>
              <w:left w:val="single" w:sz="4" w:space="0" w:color="auto"/>
              <w:bottom w:val="single" w:sz="4" w:space="0" w:color="auto"/>
              <w:right w:val="single" w:sz="4" w:space="0" w:color="auto"/>
            </w:tcBorders>
          </w:tcPr>
          <w:p w14:paraId="5D41D006"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sz w:val="18"/>
                <w:lang w:eastAsia="zh-CN"/>
              </w:rPr>
              <w:lastRenderedPageBreak/>
              <w:t xml:space="preserve">Contains TDD </w:t>
            </w:r>
            <w:r w:rsidRPr="008C08E5">
              <w:rPr>
                <w:rFonts w:ascii="Arial" w:eastAsia="宋体" w:hAnsi="Arial"/>
                <w:sz w:val="18"/>
                <w:lang w:eastAsia="zh-CN"/>
              </w:rPr>
              <w:lastRenderedPageBreak/>
              <w:t>resource configuration of gNB-DU’s cell. Only applicable if the gNB-DU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40D65F3B" w14:textId="77777777" w:rsidR="00D067EF" w:rsidRPr="008C08E5" w:rsidRDefault="00D067EF" w:rsidP="002F7DB5">
            <w:pPr>
              <w:widowControl w:val="0"/>
              <w:overflowPunct/>
              <w:autoSpaceDE/>
              <w:autoSpaceDN/>
              <w:adjustRightInd/>
              <w:spacing w:after="0"/>
              <w:jc w:val="center"/>
              <w:textAlignment w:val="auto"/>
              <w:rPr>
                <w:rFonts w:ascii="Arial" w:eastAsia="Malgun Gothic" w:hAnsi="Arial"/>
                <w:sz w:val="18"/>
              </w:rPr>
            </w:pPr>
            <w:r w:rsidRPr="008C08E5">
              <w:rPr>
                <w:rFonts w:ascii="Arial" w:eastAsia="宋体" w:hAnsi="Arial"/>
                <w:sz w:val="18"/>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B10273B"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eastAsia="zh-CN"/>
              </w:rPr>
            </w:pPr>
            <w:r w:rsidRPr="008C08E5">
              <w:rPr>
                <w:rFonts w:ascii="Arial" w:eastAsia="宋体" w:hAnsi="Arial"/>
                <w:sz w:val="18"/>
                <w:lang w:eastAsia="zh-CN"/>
              </w:rPr>
              <w:t>ignore</w:t>
            </w:r>
          </w:p>
        </w:tc>
      </w:tr>
      <w:tr w:rsidR="00D067EF" w:rsidRPr="008C08E5" w14:paraId="0E2E7023" w14:textId="77777777" w:rsidTr="002F7DB5">
        <w:tc>
          <w:tcPr>
            <w:tcW w:w="2160" w:type="dxa"/>
            <w:tcBorders>
              <w:top w:val="single" w:sz="4" w:space="0" w:color="auto"/>
              <w:left w:val="single" w:sz="4" w:space="0" w:color="auto"/>
              <w:bottom w:val="single" w:sz="4" w:space="0" w:color="auto"/>
              <w:right w:val="single" w:sz="4" w:space="0" w:color="auto"/>
            </w:tcBorders>
          </w:tcPr>
          <w:p w14:paraId="56834CDC" w14:textId="77777777" w:rsidR="00D067EF" w:rsidRPr="008C08E5" w:rsidRDefault="00D067EF" w:rsidP="002F7DB5">
            <w:pPr>
              <w:widowControl w:val="0"/>
              <w:overflowPunct/>
              <w:autoSpaceDE/>
              <w:autoSpaceDN/>
              <w:adjustRightInd/>
              <w:spacing w:after="0"/>
              <w:ind w:left="340"/>
              <w:textAlignment w:val="auto"/>
              <w:rPr>
                <w:rFonts w:ascii="Arial" w:eastAsia="宋体" w:hAnsi="Arial"/>
                <w:sz w:val="18"/>
                <w:lang w:eastAsia="ko-KR"/>
              </w:rPr>
            </w:pPr>
            <w:r w:rsidRPr="008C08E5">
              <w:rPr>
                <w:rFonts w:ascii="Arial" w:eastAsia="宋体" w:hAnsi="Arial"/>
                <w:b/>
                <w:bCs/>
                <w:sz w:val="18"/>
                <w:lang w:eastAsia="en-US"/>
              </w:rPr>
              <w:t>&gt;&gt;&gt;Transmission Bandwidth asymmetric</w:t>
            </w:r>
          </w:p>
        </w:tc>
        <w:tc>
          <w:tcPr>
            <w:tcW w:w="1080" w:type="dxa"/>
            <w:tcBorders>
              <w:top w:val="single" w:sz="4" w:space="0" w:color="auto"/>
              <w:left w:val="single" w:sz="4" w:space="0" w:color="auto"/>
              <w:bottom w:val="single" w:sz="4" w:space="0" w:color="auto"/>
              <w:right w:val="single" w:sz="4" w:space="0" w:color="auto"/>
            </w:tcBorders>
          </w:tcPr>
          <w:p w14:paraId="06286DB1"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p>
        </w:tc>
        <w:tc>
          <w:tcPr>
            <w:tcW w:w="1080" w:type="dxa"/>
            <w:tcBorders>
              <w:top w:val="single" w:sz="4" w:space="0" w:color="auto"/>
              <w:left w:val="single" w:sz="4" w:space="0" w:color="auto"/>
              <w:bottom w:val="single" w:sz="4" w:space="0" w:color="auto"/>
              <w:right w:val="single" w:sz="4" w:space="0" w:color="auto"/>
            </w:tcBorders>
          </w:tcPr>
          <w:p w14:paraId="5804C3A4"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r w:rsidRPr="008C08E5">
              <w:rPr>
                <w:rFonts w:ascii="Arial" w:eastAsia="宋体" w:hAnsi="Arial"/>
                <w:i/>
                <w:iCs/>
                <w:sz w:val="18"/>
              </w:rPr>
              <w:t>0..1</w:t>
            </w:r>
          </w:p>
        </w:tc>
        <w:tc>
          <w:tcPr>
            <w:tcW w:w="1512" w:type="dxa"/>
            <w:tcBorders>
              <w:top w:val="single" w:sz="4" w:space="0" w:color="auto"/>
              <w:left w:val="single" w:sz="4" w:space="0" w:color="auto"/>
              <w:bottom w:val="single" w:sz="4" w:space="0" w:color="auto"/>
              <w:right w:val="single" w:sz="4" w:space="0" w:color="auto"/>
            </w:tcBorders>
          </w:tcPr>
          <w:p w14:paraId="49D24817"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fr-FR" w:eastAsia="ko-KR"/>
              </w:rPr>
            </w:pPr>
          </w:p>
        </w:tc>
        <w:tc>
          <w:tcPr>
            <w:tcW w:w="1728" w:type="dxa"/>
            <w:tcBorders>
              <w:top w:val="single" w:sz="4" w:space="0" w:color="auto"/>
              <w:left w:val="single" w:sz="4" w:space="0" w:color="auto"/>
              <w:bottom w:val="single" w:sz="4" w:space="0" w:color="auto"/>
              <w:right w:val="single" w:sz="4" w:space="0" w:color="auto"/>
            </w:tcBorders>
          </w:tcPr>
          <w:p w14:paraId="23246835"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sz w:val="18"/>
                <w:lang w:eastAsia="zh-CN"/>
              </w:rPr>
              <w:t>Indicates the asymmetric UL and DL transmission bandwidth.</w:t>
            </w:r>
          </w:p>
        </w:tc>
        <w:tc>
          <w:tcPr>
            <w:tcW w:w="1080" w:type="dxa"/>
            <w:tcBorders>
              <w:top w:val="single" w:sz="4" w:space="0" w:color="auto"/>
              <w:left w:val="single" w:sz="4" w:space="0" w:color="auto"/>
              <w:bottom w:val="single" w:sz="4" w:space="0" w:color="auto"/>
              <w:right w:val="single" w:sz="4" w:space="0" w:color="auto"/>
            </w:tcBorders>
          </w:tcPr>
          <w:p w14:paraId="46BE8887"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rPr>
            </w:pPr>
            <w:r w:rsidRPr="008C08E5">
              <w:rPr>
                <w:rFonts w:ascii="Arial" w:eastAsia="Malgun Gothic"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168883A1"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eastAsia="zh-CN"/>
              </w:rPr>
            </w:pPr>
            <w:r w:rsidRPr="008C08E5">
              <w:rPr>
                <w:rFonts w:ascii="Arial" w:eastAsia="宋体" w:hAnsi="Arial"/>
                <w:sz w:val="18"/>
                <w:lang w:eastAsia="zh-CN"/>
              </w:rPr>
              <w:t>ignore</w:t>
            </w:r>
          </w:p>
        </w:tc>
      </w:tr>
      <w:tr w:rsidR="00D067EF" w:rsidRPr="008C08E5" w14:paraId="1D5CFAA2" w14:textId="77777777" w:rsidTr="002F7DB5">
        <w:tc>
          <w:tcPr>
            <w:tcW w:w="2160" w:type="dxa"/>
            <w:tcBorders>
              <w:top w:val="single" w:sz="4" w:space="0" w:color="auto"/>
              <w:left w:val="single" w:sz="4" w:space="0" w:color="auto"/>
              <w:bottom w:val="single" w:sz="4" w:space="0" w:color="auto"/>
              <w:right w:val="single" w:sz="4" w:space="0" w:color="auto"/>
            </w:tcBorders>
          </w:tcPr>
          <w:p w14:paraId="2690AE7B" w14:textId="77777777" w:rsidR="00D067EF" w:rsidRPr="008C08E5" w:rsidRDefault="00D067EF" w:rsidP="002F7DB5">
            <w:pPr>
              <w:widowControl w:val="0"/>
              <w:overflowPunct/>
              <w:autoSpaceDE/>
              <w:autoSpaceDN/>
              <w:adjustRightInd/>
              <w:spacing w:after="0"/>
              <w:ind w:left="454"/>
              <w:textAlignment w:val="auto"/>
              <w:rPr>
                <w:rFonts w:ascii="Arial" w:eastAsia="宋体" w:hAnsi="Arial"/>
                <w:sz w:val="18"/>
                <w:lang w:eastAsia="ko-KR"/>
              </w:rPr>
            </w:pPr>
            <w:r w:rsidRPr="008C08E5">
              <w:rPr>
                <w:rFonts w:ascii="Arial" w:eastAsia="宋体" w:hAnsi="Arial" w:cs="Arial"/>
                <w:sz w:val="18"/>
                <w:szCs w:val="18"/>
                <w:lang w:eastAsia="en-US"/>
              </w:rPr>
              <w:t>&gt;&gt;&gt;&gt;UL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17826E44"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CCE86B"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2CFD0FD0" w14:textId="77777777" w:rsidR="00D067EF" w:rsidRPr="008C08E5" w:rsidRDefault="00D067EF" w:rsidP="002F7DB5">
            <w:pPr>
              <w:widowControl w:val="0"/>
              <w:overflowPunct/>
              <w:autoSpaceDE/>
              <w:autoSpaceDN/>
              <w:adjustRightInd/>
              <w:spacing w:after="0"/>
              <w:textAlignment w:val="auto"/>
              <w:rPr>
                <w:rFonts w:ascii="Arial" w:eastAsia="宋体" w:hAnsi="Arial" w:cs="Arial"/>
                <w:sz w:val="18"/>
                <w:szCs w:val="18"/>
              </w:rPr>
            </w:pPr>
            <w:r w:rsidRPr="008C08E5">
              <w:rPr>
                <w:rFonts w:ascii="Arial" w:eastAsia="宋体" w:hAnsi="Arial" w:cs="Arial"/>
                <w:sz w:val="18"/>
                <w:szCs w:val="18"/>
              </w:rPr>
              <w:t>NR Transmission Bandwidth</w:t>
            </w:r>
          </w:p>
          <w:p w14:paraId="03546839"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fr-FR" w:eastAsia="ko-KR"/>
              </w:rPr>
            </w:pPr>
            <w:r w:rsidRPr="008C08E5">
              <w:rPr>
                <w:rFonts w:ascii="Arial" w:eastAsia="宋体" w:hAnsi="Arial" w:cs="Arial"/>
                <w:sz w:val="18"/>
                <w:szCs w:val="18"/>
              </w:rPr>
              <w:t>9.</w:t>
            </w:r>
            <w:r w:rsidRPr="008C08E5">
              <w:rPr>
                <w:rFonts w:ascii="Arial" w:eastAsia="宋体" w:hAnsi="Arial" w:cs="Arial"/>
                <w:sz w:val="18"/>
                <w:szCs w:val="18"/>
                <w:lang w:eastAsia="zh-CN"/>
              </w:rPr>
              <w:t>2.2.20</w:t>
            </w:r>
          </w:p>
        </w:tc>
        <w:tc>
          <w:tcPr>
            <w:tcW w:w="1728" w:type="dxa"/>
            <w:tcBorders>
              <w:top w:val="single" w:sz="4" w:space="0" w:color="auto"/>
              <w:left w:val="single" w:sz="4" w:space="0" w:color="auto"/>
              <w:bottom w:val="single" w:sz="4" w:space="0" w:color="auto"/>
              <w:right w:val="single" w:sz="4" w:space="0" w:color="auto"/>
            </w:tcBorders>
          </w:tcPr>
          <w:p w14:paraId="582F0C07"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ED40AA"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6BD67540"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eastAsia="zh-CN"/>
              </w:rPr>
            </w:pPr>
          </w:p>
        </w:tc>
      </w:tr>
      <w:tr w:rsidR="00D067EF" w:rsidRPr="008C08E5" w14:paraId="4D4BDFFE" w14:textId="77777777" w:rsidTr="002F7DB5">
        <w:tc>
          <w:tcPr>
            <w:tcW w:w="2160" w:type="dxa"/>
            <w:tcBorders>
              <w:top w:val="single" w:sz="4" w:space="0" w:color="auto"/>
              <w:left w:val="single" w:sz="4" w:space="0" w:color="auto"/>
              <w:bottom w:val="single" w:sz="4" w:space="0" w:color="auto"/>
              <w:right w:val="single" w:sz="4" w:space="0" w:color="auto"/>
            </w:tcBorders>
          </w:tcPr>
          <w:p w14:paraId="1307DF5D" w14:textId="77777777" w:rsidR="00D067EF" w:rsidRPr="008C08E5" w:rsidRDefault="00D067EF" w:rsidP="002F7DB5">
            <w:pPr>
              <w:widowControl w:val="0"/>
              <w:overflowPunct/>
              <w:autoSpaceDE/>
              <w:autoSpaceDN/>
              <w:adjustRightInd/>
              <w:spacing w:after="0"/>
              <w:ind w:left="454"/>
              <w:textAlignment w:val="auto"/>
              <w:rPr>
                <w:rFonts w:ascii="Arial" w:eastAsia="宋体" w:hAnsi="Arial"/>
                <w:sz w:val="18"/>
                <w:lang w:eastAsia="ko-KR"/>
              </w:rPr>
            </w:pPr>
            <w:r w:rsidRPr="008C08E5">
              <w:rPr>
                <w:rFonts w:ascii="Arial" w:eastAsia="宋体" w:hAnsi="Arial" w:cs="Arial"/>
                <w:sz w:val="18"/>
                <w:szCs w:val="18"/>
                <w:lang w:eastAsia="en-US"/>
              </w:rPr>
              <w:t>&gt;&gt;&gt;&gt;DL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3010A357"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9570F0F"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6BE96CBE" w14:textId="77777777" w:rsidR="00D067EF" w:rsidRPr="008C08E5" w:rsidRDefault="00D067EF" w:rsidP="002F7DB5">
            <w:pPr>
              <w:widowControl w:val="0"/>
              <w:overflowPunct/>
              <w:autoSpaceDE/>
              <w:autoSpaceDN/>
              <w:adjustRightInd/>
              <w:spacing w:after="0"/>
              <w:textAlignment w:val="auto"/>
              <w:rPr>
                <w:rFonts w:ascii="Arial" w:eastAsia="宋体" w:hAnsi="Arial" w:cs="Arial"/>
                <w:sz w:val="18"/>
                <w:szCs w:val="18"/>
              </w:rPr>
            </w:pPr>
            <w:r w:rsidRPr="008C08E5">
              <w:rPr>
                <w:rFonts w:ascii="Arial" w:eastAsia="宋体" w:hAnsi="Arial" w:cs="Arial"/>
                <w:sz w:val="18"/>
                <w:szCs w:val="18"/>
              </w:rPr>
              <w:t>NR Transmission Bandwidth</w:t>
            </w:r>
          </w:p>
          <w:p w14:paraId="74FD9AFF"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fr-FR" w:eastAsia="ko-KR"/>
              </w:rPr>
            </w:pPr>
            <w:r w:rsidRPr="008C08E5">
              <w:rPr>
                <w:rFonts w:ascii="Arial" w:eastAsia="宋体" w:hAnsi="Arial" w:cs="Arial"/>
                <w:sz w:val="18"/>
                <w:szCs w:val="18"/>
              </w:rPr>
              <w:t>9.</w:t>
            </w:r>
            <w:r w:rsidRPr="008C08E5">
              <w:rPr>
                <w:rFonts w:ascii="Arial" w:eastAsia="宋体" w:hAnsi="Arial" w:cs="Arial"/>
                <w:sz w:val="18"/>
                <w:szCs w:val="18"/>
                <w:lang w:eastAsia="zh-CN"/>
              </w:rPr>
              <w:t>2.2.20</w:t>
            </w:r>
          </w:p>
        </w:tc>
        <w:tc>
          <w:tcPr>
            <w:tcW w:w="1728" w:type="dxa"/>
            <w:tcBorders>
              <w:top w:val="single" w:sz="4" w:space="0" w:color="auto"/>
              <w:left w:val="single" w:sz="4" w:space="0" w:color="auto"/>
              <w:bottom w:val="single" w:sz="4" w:space="0" w:color="auto"/>
              <w:right w:val="single" w:sz="4" w:space="0" w:color="auto"/>
            </w:tcBorders>
          </w:tcPr>
          <w:p w14:paraId="40303115"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3D7C3A1"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5778B886"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eastAsia="zh-CN"/>
              </w:rPr>
            </w:pPr>
          </w:p>
        </w:tc>
      </w:tr>
      <w:tr w:rsidR="00D067EF" w:rsidRPr="008C08E5" w14:paraId="3D374C3D" w14:textId="77777777" w:rsidTr="002F7DB5">
        <w:trPr>
          <w:ins w:id="212" w:author="Author" w:date="2025-08-06T17:18:00Z"/>
        </w:trPr>
        <w:tc>
          <w:tcPr>
            <w:tcW w:w="2160" w:type="dxa"/>
            <w:tcBorders>
              <w:top w:val="single" w:sz="4" w:space="0" w:color="auto"/>
              <w:left w:val="single" w:sz="4" w:space="0" w:color="auto"/>
              <w:bottom w:val="single" w:sz="4" w:space="0" w:color="auto"/>
              <w:right w:val="single" w:sz="4" w:space="0" w:color="auto"/>
            </w:tcBorders>
          </w:tcPr>
          <w:p w14:paraId="72DD0204" w14:textId="77777777" w:rsidR="00D067EF" w:rsidRPr="008C08E5" w:rsidRDefault="00D067EF" w:rsidP="002F7DB5">
            <w:pPr>
              <w:widowControl w:val="0"/>
              <w:overflowPunct/>
              <w:autoSpaceDE/>
              <w:autoSpaceDN/>
              <w:adjustRightInd/>
              <w:spacing w:after="0"/>
              <w:ind w:left="340"/>
              <w:textAlignment w:val="auto"/>
              <w:rPr>
                <w:ins w:id="213" w:author="Author" w:date="2025-08-06T17:18:00Z"/>
                <w:rFonts w:ascii="Arial" w:eastAsia="宋体" w:hAnsi="Arial" w:cs="Arial"/>
                <w:sz w:val="18"/>
                <w:szCs w:val="18"/>
                <w:lang w:eastAsia="ko-KR"/>
              </w:rPr>
            </w:pPr>
            <w:ins w:id="214" w:author="Author" w:date="2025-08-06T17:18:00Z">
              <w:r w:rsidRPr="008C08E5">
                <w:rPr>
                  <w:rFonts w:ascii="Arial" w:eastAsia="宋体" w:hAnsi="Arial"/>
                  <w:sz w:val="18"/>
                  <w:lang w:eastAsia="ko-KR"/>
                </w:rPr>
                <w:t xml:space="preserve">&gt;&gt;&gt;SBFD </w:t>
              </w:r>
              <w:r w:rsidRPr="008C08E5">
                <w:rPr>
                  <w:rFonts w:ascii="Arial" w:eastAsia="宋体" w:hAnsi="Arial" w:hint="eastAsia"/>
                  <w:sz w:val="18"/>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23A33F21" w14:textId="77777777" w:rsidR="00D067EF" w:rsidRPr="008C08E5" w:rsidRDefault="00D067EF" w:rsidP="002F7DB5">
            <w:pPr>
              <w:widowControl w:val="0"/>
              <w:overflowPunct/>
              <w:autoSpaceDE/>
              <w:autoSpaceDN/>
              <w:adjustRightInd/>
              <w:spacing w:after="0"/>
              <w:textAlignment w:val="auto"/>
              <w:rPr>
                <w:ins w:id="215" w:author="Author" w:date="2025-08-06T17:18:00Z"/>
                <w:rFonts w:ascii="Arial" w:eastAsia="宋体" w:hAnsi="Arial"/>
                <w:sz w:val="18"/>
                <w:szCs w:val="18"/>
                <w:lang w:eastAsia="zh-CN"/>
              </w:rPr>
            </w:pPr>
            <w:ins w:id="216" w:author="Author" w:date="2025-08-06T17:18:00Z">
              <w:r w:rsidRPr="008C08E5">
                <w:rPr>
                  <w:rFonts w:ascii="Arial" w:eastAsia="宋体" w:hAnsi="Arial" w:hint="eastAsia"/>
                  <w:sz w:val="18"/>
                </w:rPr>
                <w:t>O</w:t>
              </w:r>
            </w:ins>
          </w:p>
        </w:tc>
        <w:tc>
          <w:tcPr>
            <w:tcW w:w="1080" w:type="dxa"/>
            <w:tcBorders>
              <w:top w:val="single" w:sz="4" w:space="0" w:color="auto"/>
              <w:left w:val="single" w:sz="4" w:space="0" w:color="auto"/>
              <w:bottom w:val="single" w:sz="4" w:space="0" w:color="auto"/>
              <w:right w:val="single" w:sz="4" w:space="0" w:color="auto"/>
            </w:tcBorders>
          </w:tcPr>
          <w:p w14:paraId="48B98937" w14:textId="77777777" w:rsidR="00D067EF" w:rsidRPr="008C08E5" w:rsidRDefault="00D067EF" w:rsidP="002F7DB5">
            <w:pPr>
              <w:widowControl w:val="0"/>
              <w:overflowPunct/>
              <w:autoSpaceDE/>
              <w:autoSpaceDN/>
              <w:adjustRightInd/>
              <w:spacing w:after="0"/>
              <w:textAlignment w:val="auto"/>
              <w:rPr>
                <w:ins w:id="217" w:author="Author" w:date="2025-08-06T17:18:00Z"/>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10D1CD9D" w14:textId="77777777" w:rsidR="00D067EF" w:rsidRPr="008C08E5" w:rsidRDefault="00D067EF" w:rsidP="002F7DB5">
            <w:pPr>
              <w:widowControl w:val="0"/>
              <w:overflowPunct/>
              <w:autoSpaceDE/>
              <w:autoSpaceDN/>
              <w:adjustRightInd/>
              <w:spacing w:after="0"/>
              <w:textAlignment w:val="auto"/>
              <w:rPr>
                <w:ins w:id="218" w:author="Author" w:date="2025-08-06T17:18:00Z"/>
                <w:rFonts w:ascii="Arial" w:eastAsia="宋体" w:hAnsi="Arial"/>
                <w:sz w:val="18"/>
                <w:szCs w:val="18"/>
              </w:rPr>
            </w:pPr>
            <w:ins w:id="219" w:author="Huawei" w:date="2025-08-12T22:06:00Z">
              <w:r w:rsidRPr="00D00124">
                <w:rPr>
                  <w:rFonts w:ascii="Arial" w:eastAsia="宋体" w:hAnsi="Arial"/>
                  <w:sz w:val="18"/>
                  <w:szCs w:val="18"/>
                </w:rPr>
                <w:t>9.2.2.x3</w:t>
              </w:r>
            </w:ins>
            <w:ins w:id="220" w:author="Author" w:date="2025-08-06T17:18:00Z">
              <w:del w:id="221" w:author="Huawei" w:date="2025-08-12T22:06:00Z">
                <w:r w:rsidRPr="008C08E5" w:rsidDel="00D00124">
                  <w:rPr>
                    <w:rFonts w:ascii="Arial" w:eastAsia="宋体" w:hAnsi="Arial"/>
                    <w:sz w:val="18"/>
                    <w:szCs w:val="18"/>
                  </w:rPr>
                  <w:delText>FFS (pending on RAN2 progress)</w:delText>
                </w:r>
              </w:del>
            </w:ins>
          </w:p>
        </w:tc>
        <w:tc>
          <w:tcPr>
            <w:tcW w:w="1728" w:type="dxa"/>
            <w:tcBorders>
              <w:top w:val="single" w:sz="4" w:space="0" w:color="auto"/>
              <w:left w:val="single" w:sz="4" w:space="0" w:color="auto"/>
              <w:bottom w:val="single" w:sz="4" w:space="0" w:color="auto"/>
              <w:right w:val="single" w:sz="4" w:space="0" w:color="auto"/>
            </w:tcBorders>
          </w:tcPr>
          <w:p w14:paraId="5BC9B036" w14:textId="77777777" w:rsidR="00D067EF" w:rsidRPr="008C08E5" w:rsidRDefault="00D067EF" w:rsidP="002F7DB5">
            <w:pPr>
              <w:widowControl w:val="0"/>
              <w:overflowPunct/>
              <w:autoSpaceDE/>
              <w:autoSpaceDN/>
              <w:adjustRightInd/>
              <w:spacing w:after="0"/>
              <w:textAlignment w:val="auto"/>
              <w:rPr>
                <w:ins w:id="222" w:author="Author" w:date="2025-08-06T17:18:00Z"/>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79FFF3" w14:textId="77777777" w:rsidR="00D067EF" w:rsidRPr="008C08E5" w:rsidRDefault="00D067EF" w:rsidP="002F7DB5">
            <w:pPr>
              <w:widowControl w:val="0"/>
              <w:overflowPunct/>
              <w:autoSpaceDE/>
              <w:autoSpaceDN/>
              <w:adjustRightInd/>
              <w:spacing w:after="0"/>
              <w:jc w:val="center"/>
              <w:textAlignment w:val="auto"/>
              <w:rPr>
                <w:ins w:id="223" w:author="Author" w:date="2025-08-06T17:18:00Z"/>
                <w:rFonts w:ascii="Arial" w:eastAsia="宋体" w:hAnsi="Arial"/>
                <w:sz w:val="18"/>
              </w:rPr>
            </w:pPr>
            <w:ins w:id="224" w:author="Author" w:date="2025-08-06T17:18:00Z">
              <w:r w:rsidRPr="008C08E5">
                <w:rPr>
                  <w:rFonts w:ascii="Arial" w:eastAsia="Malgun Gothic" w:hAnsi="Arial" w:hint="eastAsia"/>
                  <w:sz w:val="18"/>
                </w:rPr>
                <w:t>YES</w:t>
              </w:r>
            </w:ins>
          </w:p>
        </w:tc>
        <w:tc>
          <w:tcPr>
            <w:tcW w:w="1080" w:type="dxa"/>
            <w:tcBorders>
              <w:top w:val="single" w:sz="4" w:space="0" w:color="auto"/>
              <w:left w:val="single" w:sz="4" w:space="0" w:color="auto"/>
              <w:bottom w:val="single" w:sz="4" w:space="0" w:color="auto"/>
              <w:right w:val="single" w:sz="4" w:space="0" w:color="auto"/>
            </w:tcBorders>
          </w:tcPr>
          <w:p w14:paraId="5A5D028A" w14:textId="77777777" w:rsidR="00D067EF" w:rsidRPr="008C08E5" w:rsidRDefault="00D067EF" w:rsidP="002F7DB5">
            <w:pPr>
              <w:widowControl w:val="0"/>
              <w:overflowPunct/>
              <w:autoSpaceDE/>
              <w:autoSpaceDN/>
              <w:adjustRightInd/>
              <w:spacing w:after="0"/>
              <w:jc w:val="center"/>
              <w:textAlignment w:val="auto"/>
              <w:rPr>
                <w:ins w:id="225" w:author="Author" w:date="2025-08-06T17:18:00Z"/>
                <w:rFonts w:ascii="Arial" w:eastAsia="宋体" w:hAnsi="Arial"/>
                <w:sz w:val="18"/>
                <w:lang w:eastAsia="zh-CN"/>
              </w:rPr>
            </w:pPr>
            <w:ins w:id="226" w:author="Author" w:date="2025-08-06T17:18:00Z">
              <w:r w:rsidRPr="008C08E5">
                <w:rPr>
                  <w:rFonts w:ascii="Arial" w:eastAsia="宋体" w:hAnsi="Arial" w:hint="eastAsia"/>
                  <w:sz w:val="18"/>
                  <w:lang w:eastAsia="zh-CN"/>
                </w:rPr>
                <w:t>ignore</w:t>
              </w:r>
            </w:ins>
          </w:p>
        </w:tc>
      </w:tr>
      <w:tr w:rsidR="00D067EF" w:rsidRPr="008C08E5" w14:paraId="1C069E17" w14:textId="77777777" w:rsidTr="002F7DB5">
        <w:tc>
          <w:tcPr>
            <w:tcW w:w="2160" w:type="dxa"/>
            <w:tcBorders>
              <w:top w:val="single" w:sz="4" w:space="0" w:color="auto"/>
              <w:left w:val="single" w:sz="4" w:space="0" w:color="auto"/>
              <w:bottom w:val="single" w:sz="4" w:space="0" w:color="auto"/>
              <w:right w:val="single" w:sz="4" w:space="0" w:color="auto"/>
            </w:tcBorders>
          </w:tcPr>
          <w:p w14:paraId="0D748D6A"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en-US"/>
              </w:rPr>
              <w:t>Measurement Timing Configuration</w:t>
            </w:r>
          </w:p>
        </w:tc>
        <w:tc>
          <w:tcPr>
            <w:tcW w:w="1080" w:type="dxa"/>
            <w:tcBorders>
              <w:top w:val="single" w:sz="4" w:space="0" w:color="auto"/>
              <w:left w:val="single" w:sz="4" w:space="0" w:color="auto"/>
              <w:bottom w:val="single" w:sz="4" w:space="0" w:color="auto"/>
              <w:right w:val="single" w:sz="4" w:space="0" w:color="auto"/>
            </w:tcBorders>
          </w:tcPr>
          <w:p w14:paraId="4B61D966"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03DDF93F"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75AF9B88"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sz w:val="18"/>
              </w:rPr>
              <w:t>OCTET STRING</w:t>
            </w:r>
          </w:p>
        </w:tc>
        <w:tc>
          <w:tcPr>
            <w:tcW w:w="1728" w:type="dxa"/>
            <w:tcBorders>
              <w:top w:val="single" w:sz="4" w:space="0" w:color="auto"/>
              <w:left w:val="single" w:sz="4" w:space="0" w:color="auto"/>
              <w:bottom w:val="single" w:sz="4" w:space="0" w:color="auto"/>
              <w:right w:val="single" w:sz="4" w:space="0" w:color="auto"/>
            </w:tcBorders>
          </w:tcPr>
          <w:p w14:paraId="6CEEB2B4"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sz w:val="18"/>
                <w:lang w:val="en-US" w:eastAsia="en-US"/>
              </w:rPr>
              <w:t xml:space="preserve">Includes the </w:t>
            </w:r>
            <w:r w:rsidRPr="008C08E5">
              <w:rPr>
                <w:rFonts w:ascii="Arial" w:eastAsia="宋体" w:hAnsi="Arial"/>
                <w:i/>
                <w:sz w:val="18"/>
                <w:lang w:val="en-US" w:eastAsia="en-US"/>
              </w:rPr>
              <w:t>MeasurementTimingConfiguration</w:t>
            </w:r>
            <w:r w:rsidRPr="008C08E5">
              <w:rPr>
                <w:rFonts w:ascii="Arial" w:eastAsia="宋体" w:hAnsi="Arial"/>
                <w:sz w:val="18"/>
                <w:lang w:val="en-US" w:eastAsia="en-US"/>
              </w:rPr>
              <w:t xml:space="preserve"> inter-node message</w:t>
            </w:r>
            <w:r w:rsidRPr="008C08E5">
              <w:rPr>
                <w:rFonts w:ascii="Arial" w:eastAsia="宋体" w:hAnsi="Arial" w:cs="Arial"/>
                <w:sz w:val="18"/>
                <w:lang w:eastAsia="zh-CN"/>
              </w:rPr>
              <w:t xml:space="preserve"> for the served cell, as</w:t>
            </w:r>
            <w:r w:rsidRPr="008C08E5">
              <w:rPr>
                <w:rFonts w:ascii="Arial" w:eastAsia="宋体" w:hAnsi="Arial"/>
                <w:sz w:val="18"/>
                <w:lang w:val="en-US" w:eastAsia="en-US"/>
              </w:rPr>
              <w:t xml:space="preserve"> defined in TS 38.331 [10].</w:t>
            </w:r>
          </w:p>
        </w:tc>
        <w:tc>
          <w:tcPr>
            <w:tcW w:w="1080" w:type="dxa"/>
            <w:tcBorders>
              <w:top w:val="single" w:sz="4" w:space="0" w:color="auto"/>
              <w:left w:val="single" w:sz="4" w:space="0" w:color="auto"/>
              <w:bottom w:val="single" w:sz="4" w:space="0" w:color="auto"/>
              <w:right w:val="single" w:sz="4" w:space="0" w:color="auto"/>
            </w:tcBorders>
          </w:tcPr>
          <w:p w14:paraId="1C4A9ECD"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75BAD83D"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val="en-US" w:eastAsia="ko-KR"/>
              </w:rPr>
            </w:pPr>
          </w:p>
        </w:tc>
      </w:tr>
      <w:tr w:rsidR="00D067EF" w:rsidRPr="008C08E5" w14:paraId="07EE921D" w14:textId="77777777" w:rsidTr="002F7DB5">
        <w:tc>
          <w:tcPr>
            <w:tcW w:w="2160" w:type="dxa"/>
            <w:tcBorders>
              <w:top w:val="single" w:sz="4" w:space="0" w:color="auto"/>
              <w:left w:val="single" w:sz="4" w:space="0" w:color="auto"/>
              <w:bottom w:val="single" w:sz="4" w:space="0" w:color="auto"/>
              <w:right w:val="single" w:sz="4" w:space="0" w:color="auto"/>
            </w:tcBorders>
          </w:tcPr>
          <w:p w14:paraId="44EB8AA2" w14:textId="77777777" w:rsidR="00D067EF" w:rsidRPr="008C08E5" w:rsidRDefault="00D067EF" w:rsidP="002F7DB5">
            <w:pPr>
              <w:widowControl w:val="0"/>
              <w:overflowPunct/>
              <w:autoSpaceDE/>
              <w:autoSpaceDN/>
              <w:adjustRightInd/>
              <w:spacing w:after="0"/>
              <w:textAlignment w:val="auto"/>
              <w:rPr>
                <w:rFonts w:ascii="Arial" w:eastAsia="宋体" w:hAnsi="Arial" w:cs="Arial"/>
                <w:sz w:val="18"/>
              </w:rPr>
            </w:pPr>
            <w:r w:rsidRPr="008C08E5">
              <w:rPr>
                <w:rFonts w:ascii="Arial" w:eastAsia="宋体" w:hAnsi="Arial" w:cs="Arial"/>
                <w:sz w:val="18"/>
              </w:rPr>
              <w:t>Connectivity Support</w:t>
            </w:r>
          </w:p>
        </w:tc>
        <w:tc>
          <w:tcPr>
            <w:tcW w:w="1080" w:type="dxa"/>
            <w:tcBorders>
              <w:top w:val="single" w:sz="4" w:space="0" w:color="auto"/>
              <w:left w:val="single" w:sz="4" w:space="0" w:color="auto"/>
              <w:bottom w:val="single" w:sz="4" w:space="0" w:color="auto"/>
              <w:right w:val="single" w:sz="4" w:space="0" w:color="auto"/>
            </w:tcBorders>
          </w:tcPr>
          <w:p w14:paraId="1B323E1F"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7185F9DC"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3BCF5B84"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r w:rsidRPr="008C08E5">
              <w:rPr>
                <w:rFonts w:ascii="Arial" w:eastAsia="宋体" w:hAnsi="Arial"/>
                <w:sz w:val="18"/>
              </w:rPr>
              <w:t>9.2.2.28</w:t>
            </w:r>
          </w:p>
        </w:tc>
        <w:tc>
          <w:tcPr>
            <w:tcW w:w="1728" w:type="dxa"/>
            <w:tcBorders>
              <w:top w:val="single" w:sz="4" w:space="0" w:color="auto"/>
              <w:left w:val="single" w:sz="4" w:space="0" w:color="auto"/>
              <w:bottom w:val="single" w:sz="4" w:space="0" w:color="auto"/>
              <w:right w:val="single" w:sz="4" w:space="0" w:color="auto"/>
            </w:tcBorders>
          </w:tcPr>
          <w:p w14:paraId="1CF6B4B1"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F7EA6B1"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78CDBD92"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val="en-US" w:eastAsia="ko-KR"/>
              </w:rPr>
            </w:pPr>
          </w:p>
        </w:tc>
      </w:tr>
      <w:tr w:rsidR="00D067EF" w:rsidRPr="008C08E5" w14:paraId="106E7F61" w14:textId="77777777" w:rsidTr="002F7DB5">
        <w:tc>
          <w:tcPr>
            <w:tcW w:w="2160" w:type="dxa"/>
            <w:tcBorders>
              <w:top w:val="single" w:sz="4" w:space="0" w:color="auto"/>
              <w:left w:val="single" w:sz="4" w:space="0" w:color="auto"/>
              <w:bottom w:val="single" w:sz="4" w:space="0" w:color="auto"/>
              <w:right w:val="single" w:sz="4" w:space="0" w:color="auto"/>
            </w:tcBorders>
          </w:tcPr>
          <w:p w14:paraId="6668109D" w14:textId="77777777" w:rsidR="00D067EF" w:rsidRPr="008C08E5" w:rsidRDefault="00D067EF" w:rsidP="002F7DB5">
            <w:pPr>
              <w:widowControl w:val="0"/>
              <w:overflowPunct/>
              <w:autoSpaceDE/>
              <w:autoSpaceDN/>
              <w:adjustRightInd/>
              <w:spacing w:after="0"/>
              <w:textAlignment w:val="auto"/>
              <w:rPr>
                <w:rFonts w:ascii="Arial" w:eastAsia="宋体" w:hAnsi="Arial" w:cs="Arial"/>
                <w:sz w:val="18"/>
              </w:rPr>
            </w:pPr>
            <w:bookmarkStart w:id="227" w:name="_Hlk130985143"/>
            <w:r w:rsidRPr="008C08E5">
              <w:rPr>
                <w:rFonts w:ascii="Arial" w:eastAsia="宋体" w:hAnsi="Arial" w:cs="Arial"/>
                <w:b/>
                <w:sz w:val="18"/>
              </w:rPr>
              <w:t>Broadcast PLMN Identity Info List NR</w:t>
            </w:r>
            <w:bookmarkEnd w:id="227"/>
          </w:p>
        </w:tc>
        <w:tc>
          <w:tcPr>
            <w:tcW w:w="1080" w:type="dxa"/>
            <w:tcBorders>
              <w:top w:val="single" w:sz="4" w:space="0" w:color="auto"/>
              <w:left w:val="single" w:sz="4" w:space="0" w:color="auto"/>
              <w:bottom w:val="single" w:sz="4" w:space="0" w:color="auto"/>
              <w:right w:val="single" w:sz="4" w:space="0" w:color="auto"/>
            </w:tcBorders>
          </w:tcPr>
          <w:p w14:paraId="41524C13"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p>
        </w:tc>
        <w:tc>
          <w:tcPr>
            <w:tcW w:w="1080" w:type="dxa"/>
            <w:tcBorders>
              <w:top w:val="single" w:sz="4" w:space="0" w:color="auto"/>
              <w:left w:val="single" w:sz="4" w:space="0" w:color="auto"/>
              <w:bottom w:val="single" w:sz="4" w:space="0" w:color="auto"/>
              <w:right w:val="single" w:sz="4" w:space="0" w:color="auto"/>
            </w:tcBorders>
          </w:tcPr>
          <w:p w14:paraId="0D3D441B"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i/>
                <w:sz w:val="18"/>
              </w:rPr>
              <w:t>0..&lt;maxnoofBPLMNs&gt;</w:t>
            </w:r>
          </w:p>
        </w:tc>
        <w:tc>
          <w:tcPr>
            <w:tcW w:w="1512" w:type="dxa"/>
            <w:tcBorders>
              <w:top w:val="single" w:sz="4" w:space="0" w:color="auto"/>
              <w:left w:val="single" w:sz="4" w:space="0" w:color="auto"/>
              <w:bottom w:val="single" w:sz="4" w:space="0" w:color="auto"/>
              <w:right w:val="single" w:sz="4" w:space="0" w:color="auto"/>
            </w:tcBorders>
          </w:tcPr>
          <w:p w14:paraId="026A7310"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p>
        </w:tc>
        <w:tc>
          <w:tcPr>
            <w:tcW w:w="1728" w:type="dxa"/>
            <w:tcBorders>
              <w:top w:val="single" w:sz="4" w:space="0" w:color="auto"/>
              <w:left w:val="single" w:sz="4" w:space="0" w:color="auto"/>
              <w:bottom w:val="single" w:sz="4" w:space="0" w:color="auto"/>
              <w:right w:val="single" w:sz="4" w:space="0" w:color="auto"/>
            </w:tcBorders>
          </w:tcPr>
          <w:p w14:paraId="48CCE994" w14:textId="77777777" w:rsidR="00D067EF" w:rsidRPr="008C08E5" w:rsidRDefault="00D067EF" w:rsidP="002F7DB5">
            <w:pPr>
              <w:widowControl w:val="0"/>
              <w:overflowPunct/>
              <w:autoSpaceDE/>
              <w:autoSpaceDN/>
              <w:adjustRightInd/>
              <w:spacing w:after="0"/>
              <w:textAlignment w:val="auto"/>
              <w:rPr>
                <w:rFonts w:ascii="Arial" w:eastAsia="宋体" w:hAnsi="Arial" w:cs="Arial"/>
                <w:sz w:val="18"/>
                <w:szCs w:val="18"/>
              </w:rPr>
            </w:pPr>
            <w:r w:rsidRPr="008C08E5">
              <w:rPr>
                <w:rFonts w:ascii="Arial" w:eastAsia="宋体" w:hAnsi="Arial" w:cs="Arial"/>
                <w:sz w:val="18"/>
                <w:szCs w:val="18"/>
              </w:rPr>
              <w:t xml:space="preserve">This IE corresponds to information provided in the </w:t>
            </w:r>
            <w:r w:rsidRPr="008C08E5">
              <w:rPr>
                <w:rFonts w:ascii="Arial" w:eastAsia="宋体" w:hAnsi="Arial"/>
                <w:i/>
                <w:sz w:val="18"/>
                <w:lang w:eastAsia="en-US"/>
              </w:rPr>
              <w:t>PLMN-IdentityInfoList</w:t>
            </w:r>
            <w:r w:rsidRPr="008C08E5">
              <w:rPr>
                <w:rFonts w:ascii="Arial" w:eastAsia="宋体" w:hAnsi="Arial"/>
                <w:sz w:val="18"/>
                <w:lang w:eastAsia="en-US"/>
              </w:rPr>
              <w:t xml:space="preserve"> IE and the </w:t>
            </w:r>
            <w:r w:rsidRPr="008C08E5">
              <w:rPr>
                <w:rFonts w:ascii="Arial" w:eastAsia="宋体" w:hAnsi="Arial"/>
                <w:i/>
                <w:sz w:val="18"/>
                <w:lang w:eastAsia="en-US"/>
              </w:rPr>
              <w:t>NPN-IdentityInfoList</w:t>
            </w:r>
            <w:r w:rsidRPr="008C08E5">
              <w:rPr>
                <w:rFonts w:ascii="Arial" w:eastAsia="宋体" w:hAnsi="Arial"/>
                <w:sz w:val="18"/>
                <w:lang w:eastAsia="en-US"/>
              </w:rPr>
              <w:t xml:space="preserve"> IE (if available) in </w:t>
            </w:r>
            <w:r w:rsidRPr="008C08E5">
              <w:rPr>
                <w:rFonts w:ascii="Arial" w:eastAsia="宋体" w:hAnsi="Arial"/>
                <w:i/>
                <w:sz w:val="18"/>
                <w:lang w:eastAsia="en-US"/>
              </w:rPr>
              <w:t>SIB1</w:t>
            </w:r>
            <w:r w:rsidRPr="008C08E5">
              <w:rPr>
                <w:rFonts w:ascii="Arial" w:eastAsia="宋体" w:hAnsi="Arial"/>
                <w:sz w:val="18"/>
                <w:lang w:eastAsia="en-US"/>
              </w:rPr>
              <w:t xml:space="preserve"> as specified in TS 38.331 [10]. </w:t>
            </w:r>
            <w:r w:rsidRPr="008C08E5">
              <w:rPr>
                <w:rFonts w:ascii="Arial" w:eastAsia="宋体" w:hAnsi="Arial"/>
                <w:noProof/>
                <w:sz w:val="18"/>
                <w:lang w:eastAsia="en-US"/>
              </w:rPr>
              <w:t>All</w:t>
            </w:r>
            <w:r w:rsidRPr="008C08E5">
              <w:rPr>
                <w:rFonts w:ascii="Arial" w:eastAsia="宋体" w:hAnsi="Arial" w:cs="Arial"/>
                <w:sz w:val="18"/>
                <w:szCs w:val="18"/>
              </w:rPr>
              <w:t xml:space="preserve"> PLMN Identities and associated information contained in the </w:t>
            </w:r>
            <w:r w:rsidRPr="008C08E5">
              <w:rPr>
                <w:rFonts w:ascii="Arial" w:eastAsia="宋体" w:hAnsi="Arial"/>
                <w:i/>
                <w:noProof/>
                <w:sz w:val="18"/>
                <w:lang w:eastAsia="en-US"/>
              </w:rPr>
              <w:t>PLMN-IdentityInfoList</w:t>
            </w:r>
            <w:r w:rsidRPr="008C08E5">
              <w:rPr>
                <w:rFonts w:ascii="Arial" w:eastAsia="宋体" w:hAnsi="Arial"/>
                <w:noProof/>
                <w:sz w:val="18"/>
                <w:lang w:eastAsia="en-US"/>
              </w:rPr>
              <w:t xml:space="preserve"> </w:t>
            </w:r>
            <w:r w:rsidRPr="008C08E5">
              <w:rPr>
                <w:rFonts w:ascii="Arial" w:eastAsia="宋体" w:hAnsi="Arial" w:cs="Arial"/>
                <w:sz w:val="18"/>
                <w:szCs w:val="18"/>
              </w:rPr>
              <w:t xml:space="preserve">IE </w:t>
            </w:r>
            <w:r w:rsidRPr="008C08E5">
              <w:rPr>
                <w:rFonts w:ascii="Arial" w:eastAsia="宋体" w:hAnsi="Arial"/>
                <w:sz w:val="18"/>
                <w:lang w:eastAsia="en-US"/>
              </w:rPr>
              <w:t xml:space="preserve">and NPN identities and associated information contained in the </w:t>
            </w:r>
            <w:r w:rsidRPr="008C08E5">
              <w:rPr>
                <w:rFonts w:ascii="Arial" w:eastAsia="宋体" w:hAnsi="Arial"/>
                <w:i/>
                <w:sz w:val="18"/>
                <w:lang w:eastAsia="en-US"/>
              </w:rPr>
              <w:t>NPN-IdentityInfoList</w:t>
            </w:r>
            <w:r w:rsidRPr="008C08E5">
              <w:rPr>
                <w:rFonts w:ascii="Arial" w:eastAsia="宋体" w:hAnsi="Arial"/>
                <w:sz w:val="18"/>
                <w:lang w:eastAsia="en-US"/>
              </w:rPr>
              <w:t xml:space="preserve"> IE (if available) </w:t>
            </w:r>
            <w:r w:rsidRPr="008C08E5">
              <w:rPr>
                <w:rFonts w:ascii="Arial" w:eastAsia="宋体" w:hAnsi="Arial" w:cs="Arial"/>
                <w:sz w:val="18"/>
                <w:szCs w:val="18"/>
              </w:rPr>
              <w:t xml:space="preserve">are included and provided in the same order as broadcast in the </w:t>
            </w:r>
            <w:r w:rsidRPr="008C08E5">
              <w:rPr>
                <w:rFonts w:ascii="Arial" w:eastAsia="宋体" w:hAnsi="Arial" w:cs="Arial"/>
                <w:i/>
                <w:iCs/>
                <w:sz w:val="18"/>
                <w:szCs w:val="18"/>
              </w:rPr>
              <w:t>SIB1</w:t>
            </w:r>
            <w:r w:rsidRPr="008C08E5">
              <w:rPr>
                <w:rFonts w:ascii="Arial" w:eastAsia="宋体" w:hAnsi="Arial" w:cs="Arial"/>
                <w:sz w:val="18"/>
                <w:szCs w:val="18"/>
              </w:rPr>
              <w:t xml:space="preserve"> message.</w:t>
            </w:r>
          </w:p>
          <w:p w14:paraId="7829B884"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en-US" w:eastAsia="ko-KR"/>
              </w:rPr>
            </w:pPr>
            <w:r w:rsidRPr="008C08E5">
              <w:rPr>
                <w:rFonts w:ascii="Arial" w:eastAsia="宋体" w:hAnsi="Arial" w:cs="Arial"/>
                <w:sz w:val="18"/>
                <w:szCs w:val="18"/>
              </w:rPr>
              <w:t xml:space="preserve">NOTE: In case of NPN-only cell, the PLMN Identities and associated </w:t>
            </w:r>
            <w:r w:rsidRPr="008C08E5">
              <w:rPr>
                <w:rFonts w:ascii="Arial" w:eastAsia="宋体" w:hAnsi="Arial" w:cs="Arial"/>
                <w:sz w:val="18"/>
                <w:szCs w:val="18"/>
              </w:rPr>
              <w:lastRenderedPageBreak/>
              <w:t xml:space="preserve">information contained in the </w:t>
            </w:r>
            <w:r w:rsidRPr="008C08E5">
              <w:rPr>
                <w:rFonts w:ascii="Arial" w:eastAsia="宋体" w:hAnsi="Arial"/>
                <w:i/>
                <w:sz w:val="18"/>
                <w:lang w:eastAsia="en-US"/>
              </w:rPr>
              <w:t>PLMN-IdentityInfoList</w:t>
            </w:r>
            <w:r w:rsidRPr="008C08E5">
              <w:rPr>
                <w:rFonts w:ascii="Arial" w:eastAsia="宋体" w:hAnsi="Arial"/>
                <w:sz w:val="18"/>
                <w:lang w:eastAsia="en-US"/>
              </w:rPr>
              <w:t xml:space="preserve"> </w:t>
            </w:r>
            <w:r w:rsidRPr="008C08E5">
              <w:rPr>
                <w:rFonts w:ascii="Arial" w:eastAsia="宋体" w:hAnsi="Arial" w:cs="Arial"/>
                <w:sz w:val="18"/>
                <w:szCs w:val="18"/>
              </w:rPr>
              <w:t>IE are not included.</w:t>
            </w:r>
          </w:p>
        </w:tc>
        <w:tc>
          <w:tcPr>
            <w:tcW w:w="1080" w:type="dxa"/>
            <w:tcBorders>
              <w:top w:val="single" w:sz="4" w:space="0" w:color="auto"/>
              <w:left w:val="single" w:sz="4" w:space="0" w:color="auto"/>
              <w:bottom w:val="single" w:sz="4" w:space="0" w:color="auto"/>
              <w:right w:val="single" w:sz="4" w:space="0" w:color="auto"/>
            </w:tcBorders>
          </w:tcPr>
          <w:p w14:paraId="7398AA6B"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cs="Arial"/>
                <w:sz w:val="18"/>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2CEBE7C"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cs="Arial"/>
                <w:sz w:val="18"/>
              </w:rPr>
              <w:t>ignore</w:t>
            </w:r>
          </w:p>
        </w:tc>
      </w:tr>
      <w:tr w:rsidR="00D067EF" w:rsidRPr="008C08E5" w14:paraId="1F8727D5" w14:textId="77777777" w:rsidTr="002F7DB5">
        <w:tc>
          <w:tcPr>
            <w:tcW w:w="2160" w:type="dxa"/>
            <w:tcBorders>
              <w:top w:val="single" w:sz="4" w:space="0" w:color="auto"/>
              <w:left w:val="single" w:sz="4" w:space="0" w:color="auto"/>
              <w:bottom w:val="single" w:sz="4" w:space="0" w:color="auto"/>
              <w:right w:val="single" w:sz="4" w:space="0" w:color="auto"/>
            </w:tcBorders>
          </w:tcPr>
          <w:p w14:paraId="7A196807" w14:textId="77777777" w:rsidR="00D067EF" w:rsidRPr="008C08E5" w:rsidRDefault="00D067EF" w:rsidP="002F7DB5">
            <w:pPr>
              <w:widowControl w:val="0"/>
              <w:overflowPunct/>
              <w:autoSpaceDE/>
              <w:autoSpaceDN/>
              <w:adjustRightInd/>
              <w:spacing w:after="0"/>
              <w:ind w:left="113"/>
              <w:textAlignment w:val="auto"/>
              <w:rPr>
                <w:rFonts w:ascii="Arial" w:eastAsia="宋体" w:hAnsi="Arial" w:cs="Arial"/>
                <w:sz w:val="18"/>
              </w:rPr>
            </w:pPr>
            <w:r w:rsidRPr="008C08E5">
              <w:rPr>
                <w:rFonts w:ascii="Arial" w:eastAsia="宋体" w:hAnsi="Arial"/>
                <w:b/>
                <w:sz w:val="18"/>
                <w:lang w:eastAsia="en-US"/>
              </w:rPr>
              <w:t>&gt;</w:t>
            </w:r>
            <w:bookmarkStart w:id="228" w:name="_Hlk130985175"/>
            <w:r w:rsidRPr="008C08E5">
              <w:rPr>
                <w:rFonts w:ascii="Arial" w:eastAsia="宋体" w:hAnsi="Arial"/>
                <w:b/>
                <w:sz w:val="18"/>
                <w:lang w:eastAsia="en-US"/>
              </w:rPr>
              <w:t>Broadcast PLMNs</w:t>
            </w:r>
            <w:bookmarkEnd w:id="228"/>
          </w:p>
        </w:tc>
        <w:tc>
          <w:tcPr>
            <w:tcW w:w="1080" w:type="dxa"/>
            <w:tcBorders>
              <w:top w:val="single" w:sz="4" w:space="0" w:color="auto"/>
              <w:left w:val="single" w:sz="4" w:space="0" w:color="auto"/>
              <w:bottom w:val="single" w:sz="4" w:space="0" w:color="auto"/>
              <w:right w:val="single" w:sz="4" w:space="0" w:color="auto"/>
            </w:tcBorders>
          </w:tcPr>
          <w:p w14:paraId="3BB8D2CC"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p>
        </w:tc>
        <w:tc>
          <w:tcPr>
            <w:tcW w:w="1080" w:type="dxa"/>
            <w:tcBorders>
              <w:top w:val="single" w:sz="4" w:space="0" w:color="auto"/>
              <w:left w:val="single" w:sz="4" w:space="0" w:color="auto"/>
              <w:bottom w:val="single" w:sz="4" w:space="0" w:color="auto"/>
              <w:right w:val="single" w:sz="4" w:space="0" w:color="auto"/>
            </w:tcBorders>
          </w:tcPr>
          <w:p w14:paraId="3C7BB87F"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i/>
                <w:sz w:val="18"/>
              </w:rPr>
              <w:t>1..&lt;maxnoofBPLMNs&gt;</w:t>
            </w:r>
          </w:p>
        </w:tc>
        <w:tc>
          <w:tcPr>
            <w:tcW w:w="1512" w:type="dxa"/>
            <w:tcBorders>
              <w:top w:val="single" w:sz="4" w:space="0" w:color="auto"/>
              <w:left w:val="single" w:sz="4" w:space="0" w:color="auto"/>
              <w:bottom w:val="single" w:sz="4" w:space="0" w:color="auto"/>
              <w:right w:val="single" w:sz="4" w:space="0" w:color="auto"/>
            </w:tcBorders>
          </w:tcPr>
          <w:p w14:paraId="7161B88D"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p>
        </w:tc>
        <w:tc>
          <w:tcPr>
            <w:tcW w:w="1728" w:type="dxa"/>
            <w:tcBorders>
              <w:top w:val="single" w:sz="4" w:space="0" w:color="auto"/>
              <w:left w:val="single" w:sz="4" w:space="0" w:color="auto"/>
              <w:bottom w:val="single" w:sz="4" w:space="0" w:color="auto"/>
              <w:right w:val="single" w:sz="4" w:space="0" w:color="auto"/>
            </w:tcBorders>
          </w:tcPr>
          <w:p w14:paraId="4CF1DFF3"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en-US" w:eastAsia="ko-KR"/>
              </w:rPr>
            </w:pPr>
            <w:r w:rsidRPr="008C08E5">
              <w:rPr>
                <w:rFonts w:ascii="Arial" w:eastAsia="宋体" w:hAnsi="Arial" w:cs="Arial"/>
                <w:sz w:val="18"/>
              </w:rPr>
              <w:t xml:space="preserve">Broadcast PLMNs in the </w:t>
            </w:r>
            <w:r w:rsidRPr="008C08E5">
              <w:rPr>
                <w:rFonts w:ascii="Arial" w:eastAsia="宋体" w:hAnsi="Arial" w:cs="Arial"/>
                <w:i/>
                <w:iCs/>
                <w:sz w:val="18"/>
              </w:rPr>
              <w:t>SIB1</w:t>
            </w:r>
            <w:r w:rsidRPr="008C08E5">
              <w:rPr>
                <w:rFonts w:ascii="Arial" w:eastAsia="宋体" w:hAnsi="Arial" w:cs="Arial"/>
                <w:sz w:val="18"/>
              </w:rPr>
              <w:t xml:space="preserve"> message, associated to the </w:t>
            </w:r>
            <w:r w:rsidRPr="008C08E5">
              <w:rPr>
                <w:rFonts w:ascii="Arial" w:eastAsia="宋体" w:hAnsi="Arial" w:cs="Arial"/>
                <w:i/>
                <w:iCs/>
                <w:sz w:val="18"/>
              </w:rPr>
              <w:t>NR Cell Identity</w:t>
            </w:r>
            <w:r w:rsidRPr="008C08E5">
              <w:rPr>
                <w:rFonts w:ascii="Arial" w:eastAsia="宋体" w:hAnsi="Arial" w:cs="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14:paraId="76294850"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28C81981"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val="en-US" w:eastAsia="ko-KR"/>
              </w:rPr>
            </w:pPr>
          </w:p>
        </w:tc>
      </w:tr>
      <w:tr w:rsidR="00D067EF" w:rsidRPr="008C08E5" w14:paraId="51D24BD6" w14:textId="77777777" w:rsidTr="002F7DB5">
        <w:tc>
          <w:tcPr>
            <w:tcW w:w="2160" w:type="dxa"/>
            <w:tcBorders>
              <w:top w:val="single" w:sz="4" w:space="0" w:color="auto"/>
              <w:left w:val="single" w:sz="4" w:space="0" w:color="auto"/>
              <w:bottom w:val="single" w:sz="4" w:space="0" w:color="auto"/>
              <w:right w:val="single" w:sz="4" w:space="0" w:color="auto"/>
            </w:tcBorders>
          </w:tcPr>
          <w:p w14:paraId="1F0FD22D" w14:textId="77777777" w:rsidR="00D067EF" w:rsidRPr="008C08E5" w:rsidRDefault="00D067EF" w:rsidP="002F7DB5">
            <w:pPr>
              <w:widowControl w:val="0"/>
              <w:overflowPunct/>
              <w:autoSpaceDE/>
              <w:autoSpaceDN/>
              <w:adjustRightInd/>
              <w:spacing w:after="0"/>
              <w:ind w:left="227"/>
              <w:textAlignment w:val="auto"/>
              <w:rPr>
                <w:rFonts w:ascii="Arial" w:eastAsia="宋体" w:hAnsi="Arial" w:cs="Arial"/>
                <w:sz w:val="18"/>
              </w:rPr>
            </w:pPr>
            <w:r w:rsidRPr="008C08E5">
              <w:rPr>
                <w:rFonts w:ascii="Arial" w:eastAsia="宋体" w:hAnsi="Arial"/>
                <w:sz w:val="18"/>
                <w:lang w:eastAsia="en-US"/>
              </w:rPr>
              <w:t>&gt;&gt;PLMN Identity</w:t>
            </w:r>
          </w:p>
        </w:tc>
        <w:tc>
          <w:tcPr>
            <w:tcW w:w="1080" w:type="dxa"/>
            <w:tcBorders>
              <w:top w:val="single" w:sz="4" w:space="0" w:color="auto"/>
              <w:left w:val="single" w:sz="4" w:space="0" w:color="auto"/>
              <w:bottom w:val="single" w:sz="4" w:space="0" w:color="auto"/>
              <w:right w:val="single" w:sz="4" w:space="0" w:color="auto"/>
            </w:tcBorders>
          </w:tcPr>
          <w:p w14:paraId="3CFEB9E0"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132DA2B1"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58C70B62"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lang w:eastAsia="zh-CN"/>
              </w:rPr>
              <w:t>9.2.2.4</w:t>
            </w:r>
          </w:p>
        </w:tc>
        <w:tc>
          <w:tcPr>
            <w:tcW w:w="1728" w:type="dxa"/>
            <w:tcBorders>
              <w:top w:val="single" w:sz="4" w:space="0" w:color="auto"/>
              <w:left w:val="single" w:sz="4" w:space="0" w:color="auto"/>
              <w:bottom w:val="single" w:sz="4" w:space="0" w:color="auto"/>
              <w:right w:val="single" w:sz="4" w:space="0" w:color="auto"/>
            </w:tcBorders>
          </w:tcPr>
          <w:p w14:paraId="670C9972"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6967AB5D"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4925FFC7"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val="en-US" w:eastAsia="ko-KR"/>
              </w:rPr>
            </w:pPr>
          </w:p>
        </w:tc>
      </w:tr>
      <w:tr w:rsidR="00D067EF" w:rsidRPr="008C08E5" w14:paraId="4A3A09E8" w14:textId="77777777" w:rsidTr="002F7DB5">
        <w:tc>
          <w:tcPr>
            <w:tcW w:w="2160" w:type="dxa"/>
            <w:tcBorders>
              <w:top w:val="single" w:sz="4" w:space="0" w:color="auto"/>
              <w:left w:val="single" w:sz="4" w:space="0" w:color="auto"/>
              <w:bottom w:val="single" w:sz="4" w:space="0" w:color="auto"/>
              <w:right w:val="single" w:sz="4" w:space="0" w:color="auto"/>
            </w:tcBorders>
          </w:tcPr>
          <w:p w14:paraId="0BB422B8" w14:textId="77777777" w:rsidR="00D067EF" w:rsidRPr="008C08E5" w:rsidRDefault="00D067EF" w:rsidP="002F7DB5">
            <w:pPr>
              <w:widowControl w:val="0"/>
              <w:overflowPunct/>
              <w:autoSpaceDE/>
              <w:autoSpaceDN/>
              <w:adjustRightInd/>
              <w:spacing w:after="0"/>
              <w:ind w:left="113"/>
              <w:textAlignment w:val="auto"/>
              <w:rPr>
                <w:rFonts w:ascii="Arial" w:eastAsia="宋体" w:hAnsi="Arial" w:cs="Arial"/>
                <w:sz w:val="18"/>
              </w:rPr>
            </w:pPr>
            <w:r w:rsidRPr="008C08E5">
              <w:rPr>
                <w:rFonts w:ascii="Arial" w:eastAsia="宋体" w:hAnsi="Arial" w:cs="Arial"/>
                <w:sz w:val="18"/>
                <w:lang w:eastAsia="zh-CN"/>
              </w:rPr>
              <w:t>&gt;</w:t>
            </w:r>
            <w:r w:rsidRPr="008C08E5">
              <w:rPr>
                <w:rFonts w:ascii="Arial" w:eastAsia="宋体" w:hAnsi="Arial" w:cs="Arial"/>
                <w:sz w:val="18"/>
              </w:rPr>
              <w:t>TAC</w:t>
            </w:r>
          </w:p>
        </w:tc>
        <w:tc>
          <w:tcPr>
            <w:tcW w:w="1080" w:type="dxa"/>
            <w:tcBorders>
              <w:top w:val="single" w:sz="4" w:space="0" w:color="auto"/>
              <w:left w:val="single" w:sz="4" w:space="0" w:color="auto"/>
              <w:bottom w:val="single" w:sz="4" w:space="0" w:color="auto"/>
              <w:right w:val="single" w:sz="4" w:space="0" w:color="auto"/>
            </w:tcBorders>
          </w:tcPr>
          <w:p w14:paraId="18A49562"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7D038E57"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0C789339"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rPr>
              <w:t>9.2.2.5</w:t>
            </w:r>
          </w:p>
        </w:tc>
        <w:tc>
          <w:tcPr>
            <w:tcW w:w="1728" w:type="dxa"/>
            <w:tcBorders>
              <w:top w:val="single" w:sz="4" w:space="0" w:color="auto"/>
              <w:left w:val="single" w:sz="4" w:space="0" w:color="auto"/>
              <w:bottom w:val="single" w:sz="4" w:space="0" w:color="auto"/>
              <w:right w:val="single" w:sz="4" w:space="0" w:color="auto"/>
            </w:tcBorders>
          </w:tcPr>
          <w:p w14:paraId="08B4AFAD"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6C43BA5"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0130DA79"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val="en-US" w:eastAsia="ko-KR"/>
              </w:rPr>
            </w:pPr>
          </w:p>
        </w:tc>
      </w:tr>
      <w:tr w:rsidR="00D067EF" w:rsidRPr="008C08E5" w14:paraId="4CC69031" w14:textId="77777777" w:rsidTr="002F7DB5">
        <w:tc>
          <w:tcPr>
            <w:tcW w:w="2160" w:type="dxa"/>
            <w:tcBorders>
              <w:top w:val="single" w:sz="4" w:space="0" w:color="auto"/>
              <w:left w:val="single" w:sz="4" w:space="0" w:color="auto"/>
              <w:bottom w:val="single" w:sz="4" w:space="0" w:color="auto"/>
              <w:right w:val="single" w:sz="4" w:space="0" w:color="auto"/>
            </w:tcBorders>
          </w:tcPr>
          <w:p w14:paraId="2F9ADABB" w14:textId="77777777" w:rsidR="00D067EF" w:rsidRPr="008C08E5" w:rsidRDefault="00D067EF" w:rsidP="002F7DB5">
            <w:pPr>
              <w:widowControl w:val="0"/>
              <w:overflowPunct/>
              <w:autoSpaceDE/>
              <w:autoSpaceDN/>
              <w:adjustRightInd/>
              <w:spacing w:after="0"/>
              <w:ind w:left="113"/>
              <w:textAlignment w:val="auto"/>
              <w:rPr>
                <w:rFonts w:ascii="Arial" w:eastAsia="宋体" w:hAnsi="Arial" w:cs="Arial"/>
                <w:sz w:val="18"/>
                <w:lang w:eastAsia="zh-CN"/>
              </w:rPr>
            </w:pPr>
            <w:r w:rsidRPr="008C08E5">
              <w:rPr>
                <w:rFonts w:ascii="Arial" w:eastAsia="宋体" w:hAnsi="Arial" w:cs="Arial"/>
                <w:sz w:val="18"/>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14:paraId="62C607E1"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62293BAC"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62E315C4"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rPr>
              <w:t>BIT STRING (SIZE(36))</w:t>
            </w:r>
          </w:p>
        </w:tc>
        <w:tc>
          <w:tcPr>
            <w:tcW w:w="1728" w:type="dxa"/>
            <w:tcBorders>
              <w:top w:val="single" w:sz="4" w:space="0" w:color="auto"/>
              <w:left w:val="single" w:sz="4" w:space="0" w:color="auto"/>
              <w:bottom w:val="single" w:sz="4" w:space="0" w:color="auto"/>
              <w:right w:val="single" w:sz="4" w:space="0" w:color="auto"/>
            </w:tcBorders>
          </w:tcPr>
          <w:p w14:paraId="3CC6E9B4"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6006EA4"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49A151A9"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val="en-US" w:eastAsia="ko-KR"/>
              </w:rPr>
            </w:pPr>
          </w:p>
        </w:tc>
      </w:tr>
      <w:tr w:rsidR="00D067EF" w:rsidRPr="008C08E5" w14:paraId="7646FC6B" w14:textId="77777777" w:rsidTr="002F7DB5">
        <w:tc>
          <w:tcPr>
            <w:tcW w:w="2160" w:type="dxa"/>
            <w:tcBorders>
              <w:top w:val="single" w:sz="4" w:space="0" w:color="auto"/>
              <w:left w:val="single" w:sz="4" w:space="0" w:color="auto"/>
              <w:bottom w:val="single" w:sz="4" w:space="0" w:color="auto"/>
              <w:right w:val="single" w:sz="4" w:space="0" w:color="auto"/>
            </w:tcBorders>
          </w:tcPr>
          <w:p w14:paraId="789692CC" w14:textId="77777777" w:rsidR="00D067EF" w:rsidRPr="008C08E5" w:rsidRDefault="00D067EF" w:rsidP="002F7DB5">
            <w:pPr>
              <w:widowControl w:val="0"/>
              <w:overflowPunct/>
              <w:autoSpaceDE/>
              <w:autoSpaceDN/>
              <w:adjustRightInd/>
              <w:spacing w:after="0"/>
              <w:ind w:left="113"/>
              <w:textAlignment w:val="auto"/>
              <w:rPr>
                <w:rFonts w:ascii="Arial" w:eastAsia="宋体" w:hAnsi="Arial" w:cs="Arial"/>
                <w:sz w:val="18"/>
                <w:lang w:eastAsia="zh-CN"/>
              </w:rPr>
            </w:pPr>
            <w:r w:rsidRPr="008C08E5">
              <w:rPr>
                <w:rFonts w:ascii="Arial" w:eastAsia="宋体" w:hAnsi="Arial" w:cs="Arial"/>
                <w:sz w:val="18"/>
                <w:lang w:eastAsia="zh-CN"/>
              </w:rPr>
              <w:t>&gt;RANAC</w:t>
            </w:r>
          </w:p>
        </w:tc>
        <w:tc>
          <w:tcPr>
            <w:tcW w:w="1080" w:type="dxa"/>
            <w:tcBorders>
              <w:top w:val="single" w:sz="4" w:space="0" w:color="auto"/>
              <w:left w:val="single" w:sz="4" w:space="0" w:color="auto"/>
              <w:bottom w:val="single" w:sz="4" w:space="0" w:color="auto"/>
              <w:right w:val="single" w:sz="4" w:space="0" w:color="auto"/>
            </w:tcBorders>
          </w:tcPr>
          <w:p w14:paraId="438A84A2"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340F23AD"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43D8821C" w14:textId="77777777" w:rsidR="00D067EF" w:rsidRPr="008C08E5" w:rsidRDefault="00D067EF" w:rsidP="002F7DB5">
            <w:pPr>
              <w:widowControl w:val="0"/>
              <w:overflowPunct/>
              <w:autoSpaceDE/>
              <w:autoSpaceDN/>
              <w:adjustRightInd/>
              <w:spacing w:after="0"/>
              <w:textAlignment w:val="auto"/>
              <w:rPr>
                <w:rFonts w:ascii="Arial" w:eastAsia="宋体" w:hAnsi="Arial" w:cs="Arial"/>
                <w:sz w:val="18"/>
              </w:rPr>
            </w:pPr>
            <w:r w:rsidRPr="008C08E5">
              <w:rPr>
                <w:rFonts w:ascii="Arial" w:eastAsia="宋体" w:hAnsi="Arial" w:cs="Arial"/>
                <w:sz w:val="18"/>
              </w:rPr>
              <w:t>RAN Area Code</w:t>
            </w:r>
          </w:p>
          <w:p w14:paraId="640432FA"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rPr>
              <w:t>9.2.2.6</w:t>
            </w:r>
          </w:p>
        </w:tc>
        <w:tc>
          <w:tcPr>
            <w:tcW w:w="1728" w:type="dxa"/>
            <w:tcBorders>
              <w:top w:val="single" w:sz="4" w:space="0" w:color="auto"/>
              <w:left w:val="single" w:sz="4" w:space="0" w:color="auto"/>
              <w:bottom w:val="single" w:sz="4" w:space="0" w:color="auto"/>
              <w:right w:val="single" w:sz="4" w:space="0" w:color="auto"/>
            </w:tcBorders>
          </w:tcPr>
          <w:p w14:paraId="1024939D"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663FAC00"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33B65E28"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val="en-US" w:eastAsia="ko-KR"/>
              </w:rPr>
            </w:pPr>
          </w:p>
        </w:tc>
      </w:tr>
      <w:tr w:rsidR="00D067EF" w:rsidRPr="008C08E5" w14:paraId="2DE88F6E" w14:textId="77777777" w:rsidTr="002F7DB5">
        <w:tc>
          <w:tcPr>
            <w:tcW w:w="2160" w:type="dxa"/>
            <w:tcBorders>
              <w:top w:val="single" w:sz="4" w:space="0" w:color="auto"/>
              <w:left w:val="single" w:sz="4" w:space="0" w:color="auto"/>
              <w:bottom w:val="single" w:sz="4" w:space="0" w:color="auto"/>
              <w:right w:val="single" w:sz="4" w:space="0" w:color="auto"/>
            </w:tcBorders>
          </w:tcPr>
          <w:p w14:paraId="1C4E978C" w14:textId="77777777" w:rsidR="00D067EF" w:rsidRPr="008C08E5" w:rsidRDefault="00D067EF" w:rsidP="002F7DB5">
            <w:pPr>
              <w:widowControl w:val="0"/>
              <w:overflowPunct/>
              <w:autoSpaceDE/>
              <w:autoSpaceDN/>
              <w:adjustRightInd/>
              <w:spacing w:after="0"/>
              <w:ind w:left="113"/>
              <w:textAlignment w:val="auto"/>
              <w:rPr>
                <w:rFonts w:ascii="Arial" w:eastAsia="宋体" w:hAnsi="Arial" w:cs="Arial"/>
                <w:sz w:val="18"/>
                <w:lang w:eastAsia="zh-CN"/>
              </w:rPr>
            </w:pPr>
            <w:r w:rsidRPr="008C08E5">
              <w:rPr>
                <w:rFonts w:ascii="Arial" w:eastAsia="Batang" w:hAnsi="Arial" w:cs="Arial"/>
                <w:sz w:val="18"/>
                <w:lang w:val="fr-FR" w:eastAsia="en-US"/>
              </w:rPr>
              <w:t>&gt;Configured TAC Indication</w:t>
            </w:r>
          </w:p>
        </w:tc>
        <w:tc>
          <w:tcPr>
            <w:tcW w:w="1080" w:type="dxa"/>
            <w:tcBorders>
              <w:top w:val="single" w:sz="4" w:space="0" w:color="auto"/>
              <w:left w:val="single" w:sz="4" w:space="0" w:color="auto"/>
              <w:bottom w:val="single" w:sz="4" w:space="0" w:color="auto"/>
              <w:right w:val="single" w:sz="4" w:space="0" w:color="auto"/>
            </w:tcBorders>
          </w:tcPr>
          <w:p w14:paraId="0E18A74F" w14:textId="77777777" w:rsidR="00D067EF" w:rsidRPr="008C08E5" w:rsidRDefault="00D067EF" w:rsidP="002F7DB5">
            <w:pPr>
              <w:widowControl w:val="0"/>
              <w:overflowPunct/>
              <w:autoSpaceDE/>
              <w:autoSpaceDN/>
              <w:adjustRightInd/>
              <w:spacing w:after="0"/>
              <w:textAlignment w:val="auto"/>
              <w:rPr>
                <w:rFonts w:ascii="Arial" w:eastAsia="宋体" w:hAnsi="Arial"/>
                <w:sz w:val="18"/>
                <w:szCs w:val="18"/>
              </w:rPr>
            </w:pPr>
            <w:r w:rsidRPr="008C08E5">
              <w:rPr>
                <w:rFonts w:ascii="Arial" w:eastAsia="宋体" w:hAnsi="Arial" w:cs="Arial"/>
                <w:sz w:val="18"/>
                <w:lang w:val="fr-FR" w:eastAsia="en-US"/>
              </w:rPr>
              <w:t>O</w:t>
            </w:r>
          </w:p>
        </w:tc>
        <w:tc>
          <w:tcPr>
            <w:tcW w:w="1080" w:type="dxa"/>
            <w:tcBorders>
              <w:top w:val="single" w:sz="4" w:space="0" w:color="auto"/>
              <w:left w:val="single" w:sz="4" w:space="0" w:color="auto"/>
              <w:bottom w:val="single" w:sz="4" w:space="0" w:color="auto"/>
              <w:right w:val="single" w:sz="4" w:space="0" w:color="auto"/>
            </w:tcBorders>
          </w:tcPr>
          <w:p w14:paraId="62D7462F"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77AC53A9"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r w:rsidRPr="008C08E5">
              <w:rPr>
                <w:rFonts w:ascii="Arial" w:eastAsia="宋体" w:hAnsi="Arial"/>
                <w:sz w:val="18"/>
                <w:lang w:val="fr-FR" w:eastAsia="en-US"/>
              </w:rPr>
              <w:t>9.2.2.39a</w:t>
            </w:r>
          </w:p>
        </w:tc>
        <w:tc>
          <w:tcPr>
            <w:tcW w:w="1728" w:type="dxa"/>
            <w:tcBorders>
              <w:top w:val="single" w:sz="4" w:space="0" w:color="auto"/>
              <w:left w:val="single" w:sz="4" w:space="0" w:color="auto"/>
              <w:bottom w:val="single" w:sz="4" w:space="0" w:color="auto"/>
              <w:right w:val="single" w:sz="4" w:space="0" w:color="auto"/>
            </w:tcBorders>
          </w:tcPr>
          <w:p w14:paraId="29126B63"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en-US" w:eastAsia="ko-KR"/>
              </w:rPr>
            </w:pPr>
            <w:r w:rsidRPr="008C08E5">
              <w:rPr>
                <w:rFonts w:ascii="Arial" w:eastAsia="宋体" w:hAnsi="Arial"/>
                <w:sz w:val="18"/>
                <w:lang w:val="en-US" w:eastAsia="en-US"/>
              </w:rPr>
              <w:t xml:space="preserve">NOTE: This IE is associated with the TAC in the </w:t>
            </w:r>
            <w:r w:rsidRPr="008C08E5">
              <w:rPr>
                <w:rFonts w:ascii="Arial" w:eastAsia="宋体" w:hAnsi="Arial" w:cs="Arial"/>
                <w:i/>
                <w:iCs/>
                <w:sz w:val="18"/>
              </w:rPr>
              <w:t>Broadcast PLMN Identity Info List NR</w:t>
            </w:r>
            <w:r w:rsidRPr="008C08E5">
              <w:rPr>
                <w:rFonts w:ascii="Arial" w:eastAsia="宋体" w:hAnsi="Arial" w:cs="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14:paraId="42AE8B82"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cs="Arial"/>
                <w:sz w:val="18"/>
                <w:lang w:val="fr-FR" w:eastAsia="en-US"/>
              </w:rPr>
              <w:t>YES</w:t>
            </w:r>
          </w:p>
        </w:tc>
        <w:tc>
          <w:tcPr>
            <w:tcW w:w="1080" w:type="dxa"/>
            <w:tcBorders>
              <w:top w:val="single" w:sz="4" w:space="0" w:color="auto"/>
              <w:left w:val="single" w:sz="4" w:space="0" w:color="auto"/>
              <w:bottom w:val="single" w:sz="4" w:space="0" w:color="auto"/>
              <w:right w:val="single" w:sz="4" w:space="0" w:color="auto"/>
            </w:tcBorders>
          </w:tcPr>
          <w:p w14:paraId="3D2ACC33"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cs="Arial"/>
                <w:sz w:val="18"/>
                <w:lang w:val="fr-FR"/>
              </w:rPr>
              <w:t>ignore</w:t>
            </w:r>
          </w:p>
        </w:tc>
      </w:tr>
      <w:tr w:rsidR="00D067EF" w:rsidRPr="008C08E5" w14:paraId="37461B0F" w14:textId="77777777" w:rsidTr="002F7DB5">
        <w:tc>
          <w:tcPr>
            <w:tcW w:w="2160" w:type="dxa"/>
            <w:tcBorders>
              <w:top w:val="single" w:sz="4" w:space="0" w:color="auto"/>
              <w:left w:val="single" w:sz="4" w:space="0" w:color="auto"/>
              <w:bottom w:val="single" w:sz="4" w:space="0" w:color="auto"/>
              <w:right w:val="single" w:sz="4" w:space="0" w:color="auto"/>
            </w:tcBorders>
          </w:tcPr>
          <w:p w14:paraId="4DD32CB4" w14:textId="77777777" w:rsidR="00D067EF" w:rsidRPr="008C08E5" w:rsidRDefault="00D067EF" w:rsidP="002F7DB5">
            <w:pPr>
              <w:widowControl w:val="0"/>
              <w:overflowPunct/>
              <w:autoSpaceDE/>
              <w:autoSpaceDN/>
              <w:adjustRightInd/>
              <w:spacing w:after="0"/>
              <w:ind w:left="113"/>
              <w:textAlignment w:val="auto"/>
              <w:rPr>
                <w:rFonts w:ascii="Arial" w:eastAsia="宋体" w:hAnsi="Arial" w:cs="Arial"/>
                <w:sz w:val="18"/>
                <w:lang w:eastAsia="zh-CN"/>
              </w:rPr>
            </w:pPr>
            <w:r w:rsidRPr="008C08E5">
              <w:rPr>
                <w:rFonts w:ascii="Arial" w:eastAsia="宋体" w:hAnsi="Arial" w:cs="Arial"/>
                <w:sz w:val="18"/>
                <w:lang w:eastAsia="zh-CN"/>
              </w:rPr>
              <w:t>&gt;</w:t>
            </w:r>
            <w:r w:rsidRPr="008C08E5">
              <w:rPr>
                <w:rFonts w:ascii="Arial" w:eastAsia="宋体" w:hAnsi="Arial"/>
                <w:sz w:val="18"/>
                <w:lang w:eastAsia="en-US"/>
              </w:rPr>
              <w:t>NPN Broadcast Information</w:t>
            </w:r>
          </w:p>
        </w:tc>
        <w:tc>
          <w:tcPr>
            <w:tcW w:w="1080" w:type="dxa"/>
            <w:tcBorders>
              <w:top w:val="single" w:sz="4" w:space="0" w:color="auto"/>
              <w:left w:val="single" w:sz="4" w:space="0" w:color="auto"/>
              <w:bottom w:val="single" w:sz="4" w:space="0" w:color="auto"/>
              <w:right w:val="single" w:sz="4" w:space="0" w:color="auto"/>
            </w:tcBorders>
          </w:tcPr>
          <w:p w14:paraId="3966C2A4" w14:textId="77777777" w:rsidR="00D067EF" w:rsidRPr="008C08E5" w:rsidRDefault="00D067EF" w:rsidP="002F7DB5">
            <w:pPr>
              <w:widowControl w:val="0"/>
              <w:overflowPunct/>
              <w:autoSpaceDE/>
              <w:autoSpaceDN/>
              <w:adjustRightInd/>
              <w:spacing w:after="0"/>
              <w:textAlignment w:val="auto"/>
              <w:rPr>
                <w:rFonts w:ascii="Arial" w:eastAsia="宋体" w:hAnsi="Arial"/>
                <w:sz w:val="18"/>
                <w:szCs w:val="18"/>
              </w:rPr>
            </w:pPr>
            <w:r w:rsidRPr="008C08E5">
              <w:rPr>
                <w:rFonts w:ascii="Arial" w:eastAsia="宋体"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3645F1D5"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345B5391"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lang w:eastAsia="zh-CN"/>
              </w:rPr>
              <w:t>9.2.2.71</w:t>
            </w:r>
          </w:p>
        </w:tc>
        <w:tc>
          <w:tcPr>
            <w:tcW w:w="1728" w:type="dxa"/>
            <w:tcBorders>
              <w:top w:val="single" w:sz="4" w:space="0" w:color="auto"/>
              <w:left w:val="single" w:sz="4" w:space="0" w:color="auto"/>
              <w:bottom w:val="single" w:sz="4" w:space="0" w:color="auto"/>
              <w:right w:val="single" w:sz="4" w:space="0" w:color="auto"/>
            </w:tcBorders>
          </w:tcPr>
          <w:p w14:paraId="2EA1BDB0"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en-US" w:eastAsia="ko-KR"/>
              </w:rPr>
            </w:pPr>
            <w:r w:rsidRPr="008C08E5">
              <w:rPr>
                <w:rFonts w:ascii="Arial" w:eastAsia="宋体" w:hAnsi="Arial"/>
                <w:sz w:val="18"/>
                <w:lang w:val="en-US" w:eastAsia="en-US"/>
              </w:rPr>
              <w:t xml:space="preserve">If this IE is included the content of the </w:t>
            </w:r>
            <w:r w:rsidRPr="008C08E5">
              <w:rPr>
                <w:rFonts w:ascii="Arial" w:eastAsia="宋体" w:hAnsi="Arial"/>
                <w:i/>
                <w:sz w:val="18"/>
                <w:lang w:val="en-US" w:eastAsia="en-US"/>
              </w:rPr>
              <w:t>Broadcast PLMNs</w:t>
            </w:r>
            <w:r w:rsidRPr="008C08E5">
              <w:rPr>
                <w:rFonts w:ascii="Arial" w:eastAsia="宋体" w:hAnsi="Arial"/>
                <w:sz w:val="18"/>
                <w:lang w:val="en-US" w:eastAsia="en-US"/>
              </w:rPr>
              <w:t xml:space="preserve"> IE in the </w:t>
            </w:r>
            <w:r w:rsidRPr="008C08E5">
              <w:rPr>
                <w:rFonts w:ascii="Arial" w:eastAsia="宋体" w:hAnsi="Arial"/>
                <w:i/>
                <w:sz w:val="18"/>
                <w:lang w:val="en-US" w:eastAsia="en-US"/>
              </w:rPr>
              <w:t>Broadcast PLMN Identity Info List NR</w:t>
            </w:r>
            <w:r w:rsidRPr="008C08E5">
              <w:rPr>
                <w:rFonts w:ascii="Arial" w:eastAsia="宋体" w:hAnsi="Arial"/>
                <w:sz w:val="18"/>
                <w:lang w:val="en-US" w:eastAsia="en-US"/>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0DF6E4E1"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53B73A58"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val="en-US" w:eastAsia="en-US"/>
              </w:rPr>
              <w:t>reject</w:t>
            </w:r>
          </w:p>
        </w:tc>
      </w:tr>
      <w:tr w:rsidR="00D067EF" w:rsidRPr="008C08E5" w14:paraId="0ABD724D" w14:textId="77777777" w:rsidTr="002F7DB5">
        <w:tc>
          <w:tcPr>
            <w:tcW w:w="2160" w:type="dxa"/>
            <w:tcBorders>
              <w:top w:val="single" w:sz="4" w:space="0" w:color="auto"/>
              <w:left w:val="single" w:sz="4" w:space="0" w:color="auto"/>
              <w:bottom w:val="single" w:sz="4" w:space="0" w:color="auto"/>
              <w:right w:val="single" w:sz="4" w:space="0" w:color="auto"/>
            </w:tcBorders>
          </w:tcPr>
          <w:p w14:paraId="1788E72B" w14:textId="77777777" w:rsidR="00D067EF" w:rsidRPr="008C08E5" w:rsidRDefault="00D067EF" w:rsidP="002F7DB5">
            <w:pPr>
              <w:widowControl w:val="0"/>
              <w:overflowPunct/>
              <w:autoSpaceDE/>
              <w:autoSpaceDN/>
              <w:adjustRightInd/>
              <w:spacing w:after="0"/>
              <w:textAlignment w:val="auto"/>
              <w:rPr>
                <w:rFonts w:ascii="Arial" w:eastAsia="宋体" w:hAnsi="Arial" w:cs="Arial"/>
                <w:sz w:val="18"/>
                <w:lang w:eastAsia="zh-CN"/>
              </w:rPr>
            </w:pPr>
            <w:r w:rsidRPr="008C08E5">
              <w:rPr>
                <w:rFonts w:ascii="Arial" w:eastAsia="Batang" w:hAnsi="Arial" w:cs="Arial"/>
                <w:sz w:val="18"/>
                <w:lang w:val="fr-FR" w:eastAsia="en-US"/>
              </w:rPr>
              <w:t>Configured TAC Indication</w:t>
            </w:r>
          </w:p>
        </w:tc>
        <w:tc>
          <w:tcPr>
            <w:tcW w:w="1080" w:type="dxa"/>
            <w:tcBorders>
              <w:top w:val="single" w:sz="4" w:space="0" w:color="auto"/>
              <w:left w:val="single" w:sz="4" w:space="0" w:color="auto"/>
              <w:bottom w:val="single" w:sz="4" w:space="0" w:color="auto"/>
              <w:right w:val="single" w:sz="4" w:space="0" w:color="auto"/>
            </w:tcBorders>
          </w:tcPr>
          <w:p w14:paraId="7A19127E"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lang w:val="fr-FR" w:eastAsia="en-US"/>
              </w:rPr>
              <w:t>O</w:t>
            </w:r>
          </w:p>
        </w:tc>
        <w:tc>
          <w:tcPr>
            <w:tcW w:w="1080" w:type="dxa"/>
            <w:tcBorders>
              <w:top w:val="single" w:sz="4" w:space="0" w:color="auto"/>
              <w:left w:val="single" w:sz="4" w:space="0" w:color="auto"/>
              <w:bottom w:val="single" w:sz="4" w:space="0" w:color="auto"/>
              <w:right w:val="single" w:sz="4" w:space="0" w:color="auto"/>
            </w:tcBorders>
          </w:tcPr>
          <w:p w14:paraId="2EE75C9E"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7CD8E227"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sz w:val="18"/>
                <w:lang w:val="fr-FR" w:eastAsia="en-US"/>
              </w:rPr>
              <w:t>9.2.2.39a</w:t>
            </w:r>
          </w:p>
        </w:tc>
        <w:tc>
          <w:tcPr>
            <w:tcW w:w="1728" w:type="dxa"/>
            <w:tcBorders>
              <w:top w:val="single" w:sz="4" w:space="0" w:color="auto"/>
              <w:left w:val="single" w:sz="4" w:space="0" w:color="auto"/>
              <w:bottom w:val="single" w:sz="4" w:space="0" w:color="auto"/>
              <w:right w:val="single" w:sz="4" w:space="0" w:color="auto"/>
            </w:tcBorders>
          </w:tcPr>
          <w:p w14:paraId="2768DA52"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en-US" w:eastAsia="ko-KR"/>
              </w:rPr>
            </w:pPr>
            <w:r w:rsidRPr="008C08E5">
              <w:rPr>
                <w:rFonts w:ascii="Arial" w:eastAsia="宋体" w:hAnsi="Arial"/>
                <w:sz w:val="18"/>
                <w:lang w:val="en-US" w:eastAsia="en-US"/>
              </w:rPr>
              <w:t xml:space="preserve">NOTE: This IE is associated with the TAC on top-level of the </w:t>
            </w:r>
            <w:r w:rsidRPr="008C08E5">
              <w:rPr>
                <w:rFonts w:ascii="Arial" w:eastAsia="宋体" w:hAnsi="Arial"/>
                <w:i/>
                <w:iCs/>
                <w:sz w:val="18"/>
                <w:lang w:val="en-US" w:eastAsia="en-US"/>
              </w:rPr>
              <w:t>Served Cell Information NR</w:t>
            </w:r>
            <w:r w:rsidRPr="008C08E5">
              <w:rPr>
                <w:rFonts w:ascii="Arial" w:eastAsia="宋体" w:hAnsi="Arial"/>
                <w:sz w:val="18"/>
                <w:lang w:val="en-US" w:eastAsia="en-US"/>
              </w:rPr>
              <w:t xml:space="preserve"> IE</w:t>
            </w:r>
          </w:p>
        </w:tc>
        <w:tc>
          <w:tcPr>
            <w:tcW w:w="1080" w:type="dxa"/>
            <w:tcBorders>
              <w:top w:val="single" w:sz="4" w:space="0" w:color="auto"/>
              <w:left w:val="single" w:sz="4" w:space="0" w:color="auto"/>
              <w:bottom w:val="single" w:sz="4" w:space="0" w:color="auto"/>
              <w:right w:val="single" w:sz="4" w:space="0" w:color="auto"/>
            </w:tcBorders>
          </w:tcPr>
          <w:p w14:paraId="7C8C41D8"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cs="Arial"/>
                <w:sz w:val="18"/>
                <w:lang w:val="fr-FR" w:eastAsia="en-US"/>
              </w:rPr>
              <w:t>YES</w:t>
            </w:r>
          </w:p>
        </w:tc>
        <w:tc>
          <w:tcPr>
            <w:tcW w:w="1080" w:type="dxa"/>
            <w:tcBorders>
              <w:top w:val="single" w:sz="4" w:space="0" w:color="auto"/>
              <w:left w:val="single" w:sz="4" w:space="0" w:color="auto"/>
              <w:bottom w:val="single" w:sz="4" w:space="0" w:color="auto"/>
              <w:right w:val="single" w:sz="4" w:space="0" w:color="auto"/>
            </w:tcBorders>
          </w:tcPr>
          <w:p w14:paraId="2BC6F54E"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cs="Arial"/>
                <w:sz w:val="18"/>
                <w:lang w:val="fr-FR"/>
              </w:rPr>
              <w:t>ignore</w:t>
            </w:r>
          </w:p>
        </w:tc>
      </w:tr>
      <w:tr w:rsidR="00D067EF" w:rsidRPr="008C08E5" w14:paraId="59D83ED8" w14:textId="77777777" w:rsidTr="002F7DB5">
        <w:tc>
          <w:tcPr>
            <w:tcW w:w="2160" w:type="dxa"/>
            <w:tcBorders>
              <w:top w:val="single" w:sz="4" w:space="0" w:color="auto"/>
              <w:left w:val="single" w:sz="4" w:space="0" w:color="auto"/>
              <w:bottom w:val="single" w:sz="4" w:space="0" w:color="auto"/>
              <w:right w:val="single" w:sz="4" w:space="0" w:color="auto"/>
            </w:tcBorders>
          </w:tcPr>
          <w:p w14:paraId="20D6B9F5" w14:textId="77777777" w:rsidR="00D067EF" w:rsidRPr="008C08E5" w:rsidRDefault="00D067EF" w:rsidP="002F7DB5">
            <w:pPr>
              <w:widowControl w:val="0"/>
              <w:overflowPunct/>
              <w:autoSpaceDE/>
              <w:autoSpaceDN/>
              <w:adjustRightInd/>
              <w:spacing w:after="0"/>
              <w:textAlignment w:val="auto"/>
              <w:rPr>
                <w:rFonts w:ascii="Arial" w:eastAsia="宋体" w:hAnsi="Arial" w:cs="Arial"/>
                <w:sz w:val="18"/>
                <w:lang w:eastAsia="zh-CN"/>
              </w:rPr>
            </w:pPr>
            <w:r w:rsidRPr="008C08E5">
              <w:rPr>
                <w:rFonts w:ascii="Arial" w:eastAsia="宋体" w:hAnsi="Arial"/>
                <w:sz w:val="18"/>
                <w:lang w:eastAsia="en-US"/>
              </w:rPr>
              <w:t>NPN Broadcast Information</w:t>
            </w:r>
          </w:p>
        </w:tc>
        <w:tc>
          <w:tcPr>
            <w:tcW w:w="1080" w:type="dxa"/>
            <w:tcBorders>
              <w:top w:val="single" w:sz="4" w:space="0" w:color="auto"/>
              <w:left w:val="single" w:sz="4" w:space="0" w:color="auto"/>
              <w:bottom w:val="single" w:sz="4" w:space="0" w:color="auto"/>
              <w:right w:val="single" w:sz="4" w:space="0" w:color="auto"/>
            </w:tcBorders>
          </w:tcPr>
          <w:p w14:paraId="68A8B881" w14:textId="77777777" w:rsidR="00D067EF" w:rsidRPr="008C08E5" w:rsidRDefault="00D067EF" w:rsidP="002F7DB5">
            <w:pPr>
              <w:widowControl w:val="0"/>
              <w:overflowPunct/>
              <w:autoSpaceDE/>
              <w:autoSpaceDN/>
              <w:adjustRightInd/>
              <w:spacing w:after="0"/>
              <w:textAlignment w:val="auto"/>
              <w:rPr>
                <w:rFonts w:ascii="Arial" w:eastAsia="宋体" w:hAnsi="Arial"/>
                <w:sz w:val="18"/>
                <w:szCs w:val="18"/>
              </w:rPr>
            </w:pPr>
            <w:r w:rsidRPr="008C08E5">
              <w:rPr>
                <w:rFonts w:ascii="Arial" w:eastAsia="宋体"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2BBB182A"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439ABAEE"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lang w:eastAsia="zh-CN"/>
              </w:rPr>
              <w:t>9.2.2.71</w:t>
            </w:r>
          </w:p>
        </w:tc>
        <w:tc>
          <w:tcPr>
            <w:tcW w:w="1728" w:type="dxa"/>
            <w:tcBorders>
              <w:top w:val="single" w:sz="4" w:space="0" w:color="auto"/>
              <w:left w:val="single" w:sz="4" w:space="0" w:color="auto"/>
              <w:bottom w:val="single" w:sz="4" w:space="0" w:color="auto"/>
              <w:right w:val="single" w:sz="4" w:space="0" w:color="auto"/>
            </w:tcBorders>
          </w:tcPr>
          <w:p w14:paraId="220214BB"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en-US" w:eastAsia="ko-KR"/>
              </w:rPr>
            </w:pPr>
            <w:r w:rsidRPr="008C08E5">
              <w:rPr>
                <w:rFonts w:ascii="Arial" w:eastAsia="宋体" w:hAnsi="Arial"/>
                <w:sz w:val="18"/>
                <w:lang w:val="en-US" w:eastAsia="en-US"/>
              </w:rPr>
              <w:t xml:space="preserve">If this IE is included the content of the </w:t>
            </w:r>
            <w:r w:rsidRPr="008C08E5">
              <w:rPr>
                <w:rFonts w:ascii="Arial" w:eastAsia="宋体" w:hAnsi="Arial"/>
                <w:i/>
                <w:sz w:val="18"/>
                <w:lang w:val="en-US" w:eastAsia="en-US"/>
              </w:rPr>
              <w:t>Broadcast PLMNs</w:t>
            </w:r>
            <w:r w:rsidRPr="008C08E5">
              <w:rPr>
                <w:rFonts w:ascii="Arial" w:eastAsia="宋体" w:hAnsi="Arial"/>
                <w:sz w:val="18"/>
                <w:lang w:val="en-US" w:eastAsia="en-US"/>
              </w:rPr>
              <w:t xml:space="preserve"> IE in the top </w:t>
            </w:r>
            <w:r w:rsidRPr="008C08E5">
              <w:rPr>
                <w:rFonts w:ascii="Arial" w:eastAsia="宋体" w:hAnsi="Arial"/>
                <w:i/>
                <w:sz w:val="18"/>
                <w:lang w:val="en-US" w:eastAsia="en-US"/>
              </w:rPr>
              <w:t>Served Cell Information NR</w:t>
            </w:r>
            <w:r w:rsidRPr="008C08E5">
              <w:rPr>
                <w:rFonts w:ascii="Arial" w:eastAsia="宋体" w:hAnsi="Arial"/>
                <w:sz w:val="18"/>
                <w:lang w:val="en-US" w:eastAsia="en-US"/>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44E1FC5C"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C9B38A1"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val="en-US" w:eastAsia="en-US"/>
              </w:rPr>
              <w:t>reject</w:t>
            </w:r>
          </w:p>
        </w:tc>
      </w:tr>
      <w:tr w:rsidR="00D067EF" w:rsidRPr="008C08E5" w14:paraId="016807D2" w14:textId="77777777" w:rsidTr="002F7DB5">
        <w:tc>
          <w:tcPr>
            <w:tcW w:w="2160" w:type="dxa"/>
            <w:tcBorders>
              <w:top w:val="single" w:sz="4" w:space="0" w:color="auto"/>
              <w:left w:val="single" w:sz="4" w:space="0" w:color="auto"/>
              <w:bottom w:val="single" w:sz="4" w:space="0" w:color="auto"/>
              <w:right w:val="single" w:sz="4" w:space="0" w:color="auto"/>
            </w:tcBorders>
          </w:tcPr>
          <w:p w14:paraId="57EFD3D0" w14:textId="77777777" w:rsidR="00D067EF" w:rsidRPr="008C08E5" w:rsidRDefault="00D067EF" w:rsidP="002F7DB5">
            <w:pPr>
              <w:widowControl w:val="0"/>
              <w:overflowPunct/>
              <w:autoSpaceDE/>
              <w:autoSpaceDN/>
              <w:adjustRightInd/>
              <w:spacing w:after="0"/>
              <w:textAlignment w:val="auto"/>
              <w:rPr>
                <w:rFonts w:ascii="Arial" w:eastAsia="宋体" w:hAnsi="Arial" w:cs="Arial"/>
                <w:sz w:val="18"/>
                <w:lang w:eastAsia="zh-CN"/>
              </w:rPr>
            </w:pPr>
            <w:r w:rsidRPr="008C08E5">
              <w:rPr>
                <w:rFonts w:ascii="Arial" w:eastAsia="宋体" w:hAnsi="Arial" w:cs="Arial"/>
                <w:sz w:val="18"/>
                <w:lang w:eastAsia="zh-CN"/>
              </w:rPr>
              <w:t>SSB Positions In Burst</w:t>
            </w:r>
          </w:p>
        </w:tc>
        <w:tc>
          <w:tcPr>
            <w:tcW w:w="1080" w:type="dxa"/>
            <w:tcBorders>
              <w:top w:val="single" w:sz="4" w:space="0" w:color="auto"/>
              <w:left w:val="single" w:sz="4" w:space="0" w:color="auto"/>
              <w:bottom w:val="single" w:sz="4" w:space="0" w:color="auto"/>
              <w:right w:val="single" w:sz="4" w:space="0" w:color="auto"/>
            </w:tcBorders>
          </w:tcPr>
          <w:p w14:paraId="269DA942" w14:textId="77777777" w:rsidR="00D067EF" w:rsidRPr="008C08E5" w:rsidRDefault="00D067EF" w:rsidP="002F7DB5">
            <w:pPr>
              <w:widowControl w:val="0"/>
              <w:overflowPunct/>
              <w:autoSpaceDE/>
              <w:autoSpaceDN/>
              <w:adjustRightInd/>
              <w:spacing w:after="0"/>
              <w:textAlignment w:val="auto"/>
              <w:rPr>
                <w:rFonts w:ascii="Arial" w:eastAsia="宋体" w:hAnsi="Arial"/>
                <w:sz w:val="18"/>
                <w:szCs w:val="18"/>
              </w:rPr>
            </w:pPr>
            <w:r w:rsidRPr="008C08E5">
              <w:rPr>
                <w:rFonts w:ascii="Arial" w:eastAsia="宋体"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09730286"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1C349557"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bookmarkStart w:id="229" w:name="_Hlk44419608"/>
            <w:r w:rsidRPr="008C08E5">
              <w:rPr>
                <w:rFonts w:ascii="Arial" w:eastAsia="宋体" w:hAnsi="Arial" w:cs="Arial"/>
                <w:sz w:val="18"/>
              </w:rPr>
              <w:t>9.2.2.</w:t>
            </w:r>
            <w:bookmarkEnd w:id="229"/>
            <w:r w:rsidRPr="008C08E5">
              <w:rPr>
                <w:rFonts w:ascii="Arial" w:eastAsia="宋体" w:hAnsi="Arial" w:cs="Arial"/>
                <w:sz w:val="18"/>
              </w:rPr>
              <w:t>64</w:t>
            </w:r>
          </w:p>
        </w:tc>
        <w:tc>
          <w:tcPr>
            <w:tcW w:w="1728" w:type="dxa"/>
            <w:tcBorders>
              <w:top w:val="single" w:sz="4" w:space="0" w:color="auto"/>
              <w:left w:val="single" w:sz="4" w:space="0" w:color="auto"/>
              <w:bottom w:val="single" w:sz="4" w:space="0" w:color="auto"/>
              <w:right w:val="single" w:sz="4" w:space="0" w:color="auto"/>
            </w:tcBorders>
          </w:tcPr>
          <w:p w14:paraId="2851E919"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69682A4A"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5C2B3A4A"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val="en-US" w:eastAsia="en-US"/>
              </w:rPr>
              <w:t>ignore</w:t>
            </w:r>
          </w:p>
        </w:tc>
      </w:tr>
      <w:tr w:rsidR="00D067EF" w:rsidRPr="008C08E5" w14:paraId="0FB5E345" w14:textId="77777777" w:rsidTr="002F7DB5">
        <w:tc>
          <w:tcPr>
            <w:tcW w:w="2160" w:type="dxa"/>
            <w:tcBorders>
              <w:top w:val="single" w:sz="4" w:space="0" w:color="auto"/>
              <w:left w:val="single" w:sz="4" w:space="0" w:color="auto"/>
              <w:bottom w:val="single" w:sz="4" w:space="0" w:color="auto"/>
              <w:right w:val="single" w:sz="4" w:space="0" w:color="auto"/>
            </w:tcBorders>
          </w:tcPr>
          <w:p w14:paraId="0F00BC17" w14:textId="77777777" w:rsidR="00D067EF" w:rsidRPr="008C08E5" w:rsidRDefault="00D067EF" w:rsidP="002F7DB5">
            <w:pPr>
              <w:widowControl w:val="0"/>
              <w:overflowPunct/>
              <w:autoSpaceDE/>
              <w:autoSpaceDN/>
              <w:adjustRightInd/>
              <w:spacing w:after="0"/>
              <w:textAlignment w:val="auto"/>
              <w:rPr>
                <w:rFonts w:ascii="Arial" w:eastAsia="宋体" w:hAnsi="Arial" w:cs="Arial"/>
                <w:sz w:val="18"/>
                <w:lang w:eastAsia="zh-CN"/>
              </w:rPr>
            </w:pPr>
            <w:r w:rsidRPr="008C08E5">
              <w:rPr>
                <w:rFonts w:ascii="Arial" w:eastAsia="宋体" w:hAnsi="Arial" w:cs="Arial"/>
                <w:sz w:val="18"/>
                <w:lang w:eastAsia="zh-CN"/>
              </w:rPr>
              <w:t>NR Cell PRACH Configuration</w:t>
            </w:r>
          </w:p>
        </w:tc>
        <w:tc>
          <w:tcPr>
            <w:tcW w:w="1080" w:type="dxa"/>
            <w:tcBorders>
              <w:top w:val="single" w:sz="4" w:space="0" w:color="auto"/>
              <w:left w:val="single" w:sz="4" w:space="0" w:color="auto"/>
              <w:bottom w:val="single" w:sz="4" w:space="0" w:color="auto"/>
              <w:right w:val="single" w:sz="4" w:space="0" w:color="auto"/>
            </w:tcBorders>
          </w:tcPr>
          <w:p w14:paraId="2A3C65B2" w14:textId="77777777" w:rsidR="00D067EF" w:rsidRPr="008C08E5" w:rsidRDefault="00D067EF" w:rsidP="002F7DB5">
            <w:pPr>
              <w:widowControl w:val="0"/>
              <w:overflowPunct/>
              <w:autoSpaceDE/>
              <w:autoSpaceDN/>
              <w:adjustRightInd/>
              <w:spacing w:after="0"/>
              <w:textAlignment w:val="auto"/>
              <w:rPr>
                <w:rFonts w:ascii="Arial" w:eastAsia="宋体" w:hAnsi="Arial"/>
                <w:sz w:val="18"/>
                <w:szCs w:val="18"/>
              </w:rPr>
            </w:pPr>
            <w:r w:rsidRPr="008C08E5">
              <w:rPr>
                <w:rFonts w:ascii="Arial" w:eastAsia="宋体"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6A162A80"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6F6967F8"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rPr>
              <w:t>OCTET STRING</w:t>
            </w:r>
          </w:p>
        </w:tc>
        <w:tc>
          <w:tcPr>
            <w:tcW w:w="1728" w:type="dxa"/>
            <w:tcBorders>
              <w:top w:val="single" w:sz="4" w:space="0" w:color="auto"/>
              <w:left w:val="single" w:sz="4" w:space="0" w:color="auto"/>
              <w:bottom w:val="single" w:sz="4" w:space="0" w:color="auto"/>
              <w:right w:val="single" w:sz="4" w:space="0" w:color="auto"/>
            </w:tcBorders>
          </w:tcPr>
          <w:p w14:paraId="39C69A2B"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en-US" w:eastAsia="ko-KR"/>
              </w:rPr>
            </w:pPr>
            <w:r w:rsidRPr="008C08E5">
              <w:rPr>
                <w:rFonts w:ascii="Arial" w:eastAsia="宋体" w:hAnsi="Arial"/>
                <w:sz w:val="18"/>
                <w:lang w:val="en-US" w:eastAsia="en-US"/>
              </w:rPr>
              <w:t xml:space="preserve">Includes the </w:t>
            </w:r>
            <w:r w:rsidRPr="008C08E5">
              <w:rPr>
                <w:rFonts w:ascii="Arial" w:eastAsia="宋体" w:hAnsi="Arial"/>
                <w:i/>
                <w:iCs/>
                <w:sz w:val="18"/>
                <w:lang w:val="en-US" w:eastAsia="en-US"/>
              </w:rPr>
              <w:t>NR Cell PRACH Configuration</w:t>
            </w:r>
            <w:r w:rsidRPr="008C08E5">
              <w:rPr>
                <w:rFonts w:ascii="Arial" w:eastAsia="宋体" w:hAnsi="Arial" w:cs="Arial"/>
                <w:sz w:val="18"/>
                <w:lang w:val="en-US"/>
              </w:rPr>
              <w:t xml:space="preserve"> </w:t>
            </w:r>
            <w:r w:rsidRPr="008C08E5">
              <w:rPr>
                <w:rFonts w:ascii="Arial" w:eastAsia="宋体" w:hAnsi="Arial" w:cs="Arial"/>
                <w:sz w:val="18"/>
              </w:rPr>
              <w:t>IE</w:t>
            </w:r>
            <w:r w:rsidRPr="008C08E5">
              <w:rPr>
                <w:rFonts w:ascii="Arial" w:eastAsia="宋体" w:hAnsi="Arial"/>
                <w:sz w:val="18"/>
                <w:lang w:val="en-US" w:eastAsia="en-US"/>
              </w:rPr>
              <w:t xml:space="preserve"> as defined in section 9.3.1.139 in TS 38.473 [41].</w:t>
            </w:r>
          </w:p>
        </w:tc>
        <w:tc>
          <w:tcPr>
            <w:tcW w:w="1080" w:type="dxa"/>
            <w:tcBorders>
              <w:top w:val="single" w:sz="4" w:space="0" w:color="auto"/>
              <w:left w:val="single" w:sz="4" w:space="0" w:color="auto"/>
              <w:bottom w:val="single" w:sz="4" w:space="0" w:color="auto"/>
              <w:right w:val="single" w:sz="4" w:space="0" w:color="auto"/>
            </w:tcBorders>
          </w:tcPr>
          <w:p w14:paraId="13152DE1"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E8DC471"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val="en-US" w:eastAsia="en-US"/>
              </w:rPr>
              <w:t>ignore</w:t>
            </w:r>
          </w:p>
        </w:tc>
      </w:tr>
      <w:tr w:rsidR="00D067EF" w:rsidRPr="008C08E5" w14:paraId="4D4B057D" w14:textId="77777777" w:rsidTr="002F7DB5">
        <w:tc>
          <w:tcPr>
            <w:tcW w:w="2160" w:type="dxa"/>
            <w:tcBorders>
              <w:top w:val="single" w:sz="4" w:space="0" w:color="auto"/>
              <w:left w:val="single" w:sz="4" w:space="0" w:color="auto"/>
              <w:bottom w:val="single" w:sz="4" w:space="0" w:color="auto"/>
              <w:right w:val="single" w:sz="4" w:space="0" w:color="auto"/>
            </w:tcBorders>
          </w:tcPr>
          <w:p w14:paraId="4FDC74BB" w14:textId="77777777" w:rsidR="00D067EF" w:rsidRPr="008C08E5" w:rsidRDefault="00D067EF" w:rsidP="002F7DB5">
            <w:pPr>
              <w:widowControl w:val="0"/>
              <w:overflowPunct/>
              <w:autoSpaceDE/>
              <w:autoSpaceDN/>
              <w:adjustRightInd/>
              <w:spacing w:after="0"/>
              <w:textAlignment w:val="auto"/>
              <w:rPr>
                <w:rFonts w:ascii="Arial" w:eastAsia="宋体" w:hAnsi="Arial" w:cs="Arial"/>
                <w:sz w:val="18"/>
                <w:lang w:eastAsia="zh-CN"/>
              </w:rPr>
            </w:pPr>
            <w:r w:rsidRPr="008C08E5">
              <w:rPr>
                <w:rFonts w:ascii="Arial" w:eastAsia="宋体" w:hAnsi="Arial" w:cs="Arial"/>
                <w:sz w:val="18"/>
                <w:lang w:eastAsia="zh-CN"/>
              </w:rPr>
              <w:t>CSI-RS Transmission Indication</w:t>
            </w:r>
          </w:p>
        </w:tc>
        <w:tc>
          <w:tcPr>
            <w:tcW w:w="1080" w:type="dxa"/>
            <w:tcBorders>
              <w:top w:val="single" w:sz="4" w:space="0" w:color="auto"/>
              <w:left w:val="single" w:sz="4" w:space="0" w:color="auto"/>
              <w:bottom w:val="single" w:sz="4" w:space="0" w:color="auto"/>
              <w:right w:val="single" w:sz="4" w:space="0" w:color="auto"/>
            </w:tcBorders>
          </w:tcPr>
          <w:p w14:paraId="5776F948" w14:textId="77777777" w:rsidR="00D067EF" w:rsidRPr="008C08E5" w:rsidRDefault="00D067EF" w:rsidP="002F7DB5">
            <w:pPr>
              <w:widowControl w:val="0"/>
              <w:overflowPunct/>
              <w:autoSpaceDE/>
              <w:autoSpaceDN/>
              <w:adjustRightInd/>
              <w:spacing w:after="0"/>
              <w:textAlignment w:val="auto"/>
              <w:rPr>
                <w:rFonts w:ascii="Arial" w:eastAsia="宋体" w:hAnsi="Arial"/>
                <w:sz w:val="18"/>
                <w:szCs w:val="18"/>
              </w:rPr>
            </w:pPr>
            <w:r w:rsidRPr="008C08E5">
              <w:rPr>
                <w:rFonts w:ascii="Arial" w:eastAsia="宋体"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4626B6"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4047C8A4"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rPr>
              <w:t>ENUMERATED (activated, deactivated, ...)</w:t>
            </w:r>
          </w:p>
        </w:tc>
        <w:tc>
          <w:tcPr>
            <w:tcW w:w="1728" w:type="dxa"/>
            <w:tcBorders>
              <w:top w:val="single" w:sz="4" w:space="0" w:color="auto"/>
              <w:left w:val="single" w:sz="4" w:space="0" w:color="auto"/>
              <w:bottom w:val="single" w:sz="4" w:space="0" w:color="auto"/>
              <w:right w:val="single" w:sz="4" w:space="0" w:color="auto"/>
            </w:tcBorders>
          </w:tcPr>
          <w:p w14:paraId="1CE92215"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t>This IE indicates the CSI-RS transmission status of the given cell.</w:t>
            </w:r>
          </w:p>
          <w:p w14:paraId="36CD45B0"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en-US" w:eastAsia="ko-KR"/>
              </w:rPr>
            </w:pPr>
            <w:r w:rsidRPr="008C08E5">
              <w:rPr>
                <w:rFonts w:ascii="Arial" w:eastAsia="Calibri" w:hAnsi="Arial" w:cs="Geneva"/>
                <w:sz w:val="18"/>
                <w:szCs w:val="22"/>
              </w:rPr>
              <w:t xml:space="preserve">If the </w:t>
            </w:r>
            <w:r w:rsidRPr="008C08E5">
              <w:rPr>
                <w:rFonts w:ascii="Arial" w:eastAsia="Calibri" w:hAnsi="Arial" w:cs="Geneva"/>
                <w:i/>
                <w:iCs/>
                <w:sz w:val="18"/>
                <w:szCs w:val="22"/>
              </w:rPr>
              <w:t xml:space="preserve">Additional Measurement Timing Configuration List </w:t>
            </w:r>
            <w:r w:rsidRPr="008C08E5">
              <w:rPr>
                <w:rFonts w:ascii="Arial" w:eastAsia="Calibri" w:hAnsi="Arial" w:cs="Geneva"/>
                <w:sz w:val="18"/>
                <w:szCs w:val="22"/>
              </w:rPr>
              <w:t>IE is present, this IE is ignored.</w:t>
            </w:r>
          </w:p>
        </w:tc>
        <w:tc>
          <w:tcPr>
            <w:tcW w:w="1080" w:type="dxa"/>
            <w:tcBorders>
              <w:top w:val="single" w:sz="4" w:space="0" w:color="auto"/>
              <w:left w:val="single" w:sz="4" w:space="0" w:color="auto"/>
              <w:bottom w:val="single" w:sz="4" w:space="0" w:color="auto"/>
              <w:right w:val="single" w:sz="4" w:space="0" w:color="auto"/>
            </w:tcBorders>
          </w:tcPr>
          <w:p w14:paraId="7BF74467"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580830F5"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cs="Arial"/>
                <w:sz w:val="18"/>
              </w:rPr>
              <w:t>ignore</w:t>
            </w:r>
          </w:p>
        </w:tc>
      </w:tr>
      <w:tr w:rsidR="00D067EF" w:rsidRPr="008C08E5" w14:paraId="39C8C258" w14:textId="77777777" w:rsidTr="002F7DB5">
        <w:tc>
          <w:tcPr>
            <w:tcW w:w="2160" w:type="dxa"/>
            <w:tcBorders>
              <w:top w:val="single" w:sz="4" w:space="0" w:color="auto"/>
              <w:left w:val="single" w:sz="4" w:space="0" w:color="auto"/>
              <w:bottom w:val="single" w:sz="4" w:space="0" w:color="auto"/>
              <w:right w:val="single" w:sz="4" w:space="0" w:color="auto"/>
            </w:tcBorders>
          </w:tcPr>
          <w:p w14:paraId="521E681F" w14:textId="77777777" w:rsidR="00D067EF" w:rsidRPr="008C08E5" w:rsidRDefault="00D067EF" w:rsidP="002F7DB5">
            <w:pPr>
              <w:widowControl w:val="0"/>
              <w:overflowPunct/>
              <w:autoSpaceDE/>
              <w:autoSpaceDN/>
              <w:adjustRightInd/>
              <w:spacing w:after="0"/>
              <w:textAlignment w:val="auto"/>
              <w:rPr>
                <w:rFonts w:ascii="Arial" w:eastAsia="宋体" w:hAnsi="Arial" w:cs="Arial"/>
                <w:sz w:val="18"/>
                <w:lang w:eastAsia="zh-CN"/>
              </w:rPr>
            </w:pPr>
            <w:r w:rsidRPr="008C08E5">
              <w:rPr>
                <w:rFonts w:ascii="Arial" w:eastAsia="宋体" w:hAnsi="Arial"/>
                <w:sz w:val="18"/>
                <w:lang w:val="fr-FR"/>
              </w:rPr>
              <w:t>SFN Offset</w:t>
            </w:r>
          </w:p>
        </w:tc>
        <w:tc>
          <w:tcPr>
            <w:tcW w:w="1080" w:type="dxa"/>
            <w:tcBorders>
              <w:top w:val="single" w:sz="4" w:space="0" w:color="auto"/>
              <w:left w:val="single" w:sz="4" w:space="0" w:color="auto"/>
              <w:bottom w:val="single" w:sz="4" w:space="0" w:color="auto"/>
              <w:right w:val="single" w:sz="4" w:space="0" w:color="auto"/>
            </w:tcBorders>
          </w:tcPr>
          <w:p w14:paraId="738D53B0" w14:textId="77777777" w:rsidR="00D067EF" w:rsidRPr="008C08E5" w:rsidRDefault="00D067EF" w:rsidP="002F7DB5">
            <w:pPr>
              <w:widowControl w:val="0"/>
              <w:overflowPunct/>
              <w:autoSpaceDE/>
              <w:autoSpaceDN/>
              <w:adjustRightInd/>
              <w:spacing w:after="0"/>
              <w:textAlignment w:val="auto"/>
              <w:rPr>
                <w:rFonts w:ascii="Arial" w:eastAsia="宋体" w:hAnsi="Arial"/>
                <w:sz w:val="18"/>
                <w:szCs w:val="18"/>
                <w:lang w:eastAsia="zh-CN"/>
              </w:rPr>
            </w:pPr>
            <w:r w:rsidRPr="008C08E5">
              <w:rPr>
                <w:rFonts w:ascii="Arial" w:eastAsia="宋体" w:hAnsi="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0FD06C65"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49DB1012"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r w:rsidRPr="008C08E5">
              <w:rPr>
                <w:rFonts w:ascii="Arial" w:eastAsia="宋体" w:hAnsi="Arial"/>
                <w:sz w:val="18"/>
                <w:lang w:val="fr-FR"/>
              </w:rPr>
              <w:t>9.2.2.75</w:t>
            </w:r>
          </w:p>
        </w:tc>
        <w:tc>
          <w:tcPr>
            <w:tcW w:w="1728" w:type="dxa"/>
            <w:tcBorders>
              <w:top w:val="single" w:sz="4" w:space="0" w:color="auto"/>
              <w:left w:val="single" w:sz="4" w:space="0" w:color="auto"/>
              <w:bottom w:val="single" w:sz="4" w:space="0" w:color="auto"/>
              <w:right w:val="single" w:sz="4" w:space="0" w:color="auto"/>
            </w:tcBorders>
          </w:tcPr>
          <w:p w14:paraId="740450E9"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4A0FAB2"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cs="Arial"/>
                <w:sz w:val="18"/>
              </w:rPr>
            </w:pPr>
            <w:r w:rsidRPr="008C08E5">
              <w:rPr>
                <w:rFonts w:ascii="Arial" w:eastAsia="宋体" w:hAnsi="Arial"/>
                <w:sz w:val="18"/>
                <w:lang w:val="en-US" w:eastAsia="en-US"/>
              </w:rPr>
              <w:t>YES</w:t>
            </w:r>
          </w:p>
        </w:tc>
        <w:tc>
          <w:tcPr>
            <w:tcW w:w="1080" w:type="dxa"/>
            <w:tcBorders>
              <w:top w:val="single" w:sz="4" w:space="0" w:color="auto"/>
              <w:left w:val="single" w:sz="4" w:space="0" w:color="auto"/>
              <w:bottom w:val="single" w:sz="4" w:space="0" w:color="auto"/>
              <w:right w:val="single" w:sz="4" w:space="0" w:color="auto"/>
            </w:tcBorders>
          </w:tcPr>
          <w:p w14:paraId="0EBE68D7"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cs="Arial"/>
                <w:sz w:val="18"/>
              </w:rPr>
            </w:pPr>
            <w:r w:rsidRPr="008C08E5">
              <w:rPr>
                <w:rFonts w:ascii="Arial" w:eastAsia="宋体" w:hAnsi="Arial"/>
                <w:sz w:val="18"/>
                <w:lang w:val="en-US" w:eastAsia="en-US"/>
              </w:rPr>
              <w:t>ignore</w:t>
            </w:r>
          </w:p>
        </w:tc>
      </w:tr>
      <w:tr w:rsidR="00D067EF" w:rsidRPr="008C08E5" w14:paraId="5613434D" w14:textId="77777777" w:rsidTr="002F7DB5">
        <w:tc>
          <w:tcPr>
            <w:tcW w:w="2160" w:type="dxa"/>
            <w:tcBorders>
              <w:top w:val="single" w:sz="4" w:space="0" w:color="auto"/>
              <w:left w:val="single" w:sz="4" w:space="0" w:color="auto"/>
              <w:bottom w:val="single" w:sz="4" w:space="0" w:color="auto"/>
              <w:right w:val="single" w:sz="4" w:space="0" w:color="auto"/>
            </w:tcBorders>
          </w:tcPr>
          <w:p w14:paraId="65D47352"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r w:rsidRPr="008C08E5">
              <w:rPr>
                <w:rFonts w:ascii="Arial" w:eastAsia="宋体" w:hAnsi="Arial"/>
                <w:b/>
                <w:sz w:val="18"/>
                <w:lang w:eastAsia="en-US"/>
              </w:rPr>
              <w:t>Supported MBS FSA ID List</w:t>
            </w:r>
          </w:p>
        </w:tc>
        <w:tc>
          <w:tcPr>
            <w:tcW w:w="1080" w:type="dxa"/>
            <w:tcBorders>
              <w:top w:val="single" w:sz="4" w:space="0" w:color="auto"/>
              <w:left w:val="single" w:sz="4" w:space="0" w:color="auto"/>
              <w:bottom w:val="single" w:sz="4" w:space="0" w:color="auto"/>
              <w:right w:val="single" w:sz="4" w:space="0" w:color="auto"/>
            </w:tcBorders>
          </w:tcPr>
          <w:p w14:paraId="22590A53"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p>
        </w:tc>
        <w:tc>
          <w:tcPr>
            <w:tcW w:w="1080" w:type="dxa"/>
            <w:tcBorders>
              <w:top w:val="single" w:sz="4" w:space="0" w:color="auto"/>
              <w:left w:val="single" w:sz="4" w:space="0" w:color="auto"/>
              <w:bottom w:val="single" w:sz="4" w:space="0" w:color="auto"/>
              <w:right w:val="single" w:sz="4" w:space="0" w:color="auto"/>
            </w:tcBorders>
          </w:tcPr>
          <w:p w14:paraId="4CEDDD74"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r w:rsidRPr="008C08E5">
              <w:rPr>
                <w:rFonts w:ascii="Arial" w:eastAsia="宋体" w:hAnsi="Arial"/>
                <w:i/>
                <w:sz w:val="18"/>
              </w:rPr>
              <w:t>0..&lt;maxnoofMBSFS</w:t>
            </w:r>
            <w:r w:rsidRPr="008C08E5">
              <w:rPr>
                <w:rFonts w:ascii="Arial" w:eastAsia="宋体" w:hAnsi="Arial"/>
                <w:i/>
                <w:sz w:val="18"/>
              </w:rPr>
              <w:lastRenderedPageBreak/>
              <w:t>As&gt;</w:t>
            </w:r>
          </w:p>
        </w:tc>
        <w:tc>
          <w:tcPr>
            <w:tcW w:w="1512" w:type="dxa"/>
            <w:tcBorders>
              <w:top w:val="single" w:sz="4" w:space="0" w:color="auto"/>
              <w:left w:val="single" w:sz="4" w:space="0" w:color="auto"/>
              <w:bottom w:val="single" w:sz="4" w:space="0" w:color="auto"/>
              <w:right w:val="single" w:sz="4" w:space="0" w:color="auto"/>
            </w:tcBorders>
          </w:tcPr>
          <w:p w14:paraId="5C559A08"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fr-FR"/>
              </w:rPr>
            </w:pPr>
          </w:p>
        </w:tc>
        <w:tc>
          <w:tcPr>
            <w:tcW w:w="1728" w:type="dxa"/>
            <w:tcBorders>
              <w:top w:val="single" w:sz="4" w:space="0" w:color="auto"/>
              <w:left w:val="single" w:sz="4" w:space="0" w:color="auto"/>
              <w:bottom w:val="single" w:sz="4" w:space="0" w:color="auto"/>
              <w:right w:val="single" w:sz="4" w:space="0" w:color="auto"/>
            </w:tcBorders>
          </w:tcPr>
          <w:p w14:paraId="5B031E83"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t xml:space="preserve">Shall contain all MBS Frequency </w:t>
            </w:r>
            <w:r w:rsidRPr="008C08E5">
              <w:rPr>
                <w:rFonts w:ascii="Arial" w:eastAsia="宋体" w:hAnsi="Arial"/>
                <w:sz w:val="18"/>
                <w:lang w:val="en-US" w:eastAsia="zh-CN"/>
              </w:rPr>
              <w:lastRenderedPageBreak/>
              <w:t xml:space="preserve">Selection Area Identities associated </w:t>
            </w:r>
            <w:r w:rsidRPr="008C08E5">
              <w:rPr>
                <w:rFonts w:ascii="Arial" w:eastAsia="宋体" w:hAnsi="Arial"/>
                <w:sz w:val="18"/>
              </w:rPr>
              <w:t>to the NR Cell Identity</w:t>
            </w:r>
            <w:r w:rsidRPr="008C08E5">
              <w:rPr>
                <w:rFonts w:ascii="Arial" w:eastAsia="宋体" w:hAnsi="Arial"/>
                <w:sz w:val="18"/>
                <w:lang w:val="en-US" w:eastAsia="zh-CN"/>
              </w:rPr>
              <w:t xml:space="preserve"> in the </w:t>
            </w:r>
            <w:r w:rsidRPr="008C08E5">
              <w:rPr>
                <w:rFonts w:ascii="Arial" w:eastAsia="宋体" w:hAnsi="Arial"/>
                <w:i/>
                <w:sz w:val="18"/>
                <w:lang w:val="en-US" w:eastAsia="zh-CN"/>
              </w:rPr>
              <w:t>NR CGI</w:t>
            </w:r>
            <w:r w:rsidRPr="008C08E5">
              <w:rPr>
                <w:rFonts w:ascii="Arial" w:eastAsia="宋体" w:hAnsi="Arial"/>
                <w:sz w:val="18"/>
                <w:lang w:val="en-US"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21B6803A"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val="en-US" w:eastAsia="en-US"/>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161F57A"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eastAsia="en-US"/>
              </w:rPr>
              <w:t>ignore</w:t>
            </w:r>
          </w:p>
        </w:tc>
      </w:tr>
      <w:tr w:rsidR="00D067EF" w:rsidRPr="008C08E5" w14:paraId="39AC907B" w14:textId="77777777" w:rsidTr="002F7DB5">
        <w:tc>
          <w:tcPr>
            <w:tcW w:w="2160" w:type="dxa"/>
            <w:tcBorders>
              <w:top w:val="single" w:sz="4" w:space="0" w:color="auto"/>
              <w:left w:val="single" w:sz="4" w:space="0" w:color="auto"/>
              <w:bottom w:val="single" w:sz="4" w:space="0" w:color="auto"/>
              <w:right w:val="single" w:sz="4" w:space="0" w:color="auto"/>
            </w:tcBorders>
          </w:tcPr>
          <w:p w14:paraId="3C09D616" w14:textId="77777777" w:rsidR="00D067EF" w:rsidRPr="008C08E5" w:rsidRDefault="00D067EF" w:rsidP="002F7DB5">
            <w:pPr>
              <w:widowControl w:val="0"/>
              <w:overflowPunct/>
              <w:autoSpaceDE/>
              <w:autoSpaceDN/>
              <w:adjustRightInd/>
              <w:spacing w:after="0"/>
              <w:ind w:left="113"/>
              <w:textAlignment w:val="auto"/>
              <w:rPr>
                <w:rFonts w:ascii="Arial" w:eastAsia="宋体" w:hAnsi="Arial"/>
                <w:sz w:val="18"/>
              </w:rPr>
            </w:pPr>
            <w:r w:rsidRPr="008C08E5">
              <w:rPr>
                <w:rFonts w:ascii="Arial" w:eastAsia="宋体" w:hAnsi="Arial"/>
                <w:sz w:val="18"/>
                <w:lang w:eastAsia="en-US"/>
              </w:rPr>
              <w:t>&gt;</w:t>
            </w:r>
            <w:bookmarkStart w:id="230" w:name="_Hlk130985373"/>
            <w:r w:rsidRPr="008C08E5">
              <w:rPr>
                <w:rFonts w:ascii="Arial" w:eastAsia="宋体" w:hAnsi="Arial"/>
                <w:sz w:val="18"/>
                <w:lang w:eastAsia="en-US"/>
              </w:rPr>
              <w:t>MBS Frequency Selection Area Identity</w:t>
            </w:r>
            <w:bookmarkEnd w:id="230"/>
          </w:p>
        </w:tc>
        <w:tc>
          <w:tcPr>
            <w:tcW w:w="1080" w:type="dxa"/>
            <w:tcBorders>
              <w:top w:val="single" w:sz="4" w:space="0" w:color="auto"/>
              <w:left w:val="single" w:sz="4" w:space="0" w:color="auto"/>
              <w:bottom w:val="single" w:sz="4" w:space="0" w:color="auto"/>
              <w:right w:val="single" w:sz="4" w:space="0" w:color="auto"/>
            </w:tcBorders>
          </w:tcPr>
          <w:p w14:paraId="6066E028"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val="en-US" w:eastAsia="en-US"/>
              </w:rPr>
              <w:t>M</w:t>
            </w:r>
          </w:p>
        </w:tc>
        <w:tc>
          <w:tcPr>
            <w:tcW w:w="1080" w:type="dxa"/>
            <w:tcBorders>
              <w:top w:val="single" w:sz="4" w:space="0" w:color="auto"/>
              <w:left w:val="single" w:sz="4" w:space="0" w:color="auto"/>
              <w:bottom w:val="single" w:sz="4" w:space="0" w:color="auto"/>
              <w:right w:val="single" w:sz="4" w:space="0" w:color="auto"/>
            </w:tcBorders>
          </w:tcPr>
          <w:p w14:paraId="65B25A63"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06426B79"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eastAsia="en-US"/>
              </w:rPr>
              <w:t>OCTET STRING(3)</w:t>
            </w:r>
          </w:p>
        </w:tc>
        <w:tc>
          <w:tcPr>
            <w:tcW w:w="1728" w:type="dxa"/>
            <w:tcBorders>
              <w:top w:val="single" w:sz="4" w:space="0" w:color="auto"/>
              <w:left w:val="single" w:sz="4" w:space="0" w:color="auto"/>
              <w:bottom w:val="single" w:sz="4" w:space="0" w:color="auto"/>
              <w:right w:val="single" w:sz="4" w:space="0" w:color="auto"/>
            </w:tcBorders>
          </w:tcPr>
          <w:p w14:paraId="3D21BCD3"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t xml:space="preserve">Corresponds to information provided in the </w:t>
            </w:r>
            <w:r w:rsidRPr="008C08E5">
              <w:rPr>
                <w:rFonts w:ascii="Arial" w:eastAsia="宋体" w:hAnsi="Arial"/>
                <w:i/>
                <w:iCs/>
                <w:sz w:val="18"/>
                <w:lang w:val="en-US" w:eastAsia="zh-CN"/>
              </w:rPr>
              <w:t>MBS-FSAI</w:t>
            </w:r>
            <w:r w:rsidRPr="008C08E5">
              <w:rPr>
                <w:rFonts w:ascii="Arial" w:eastAsia="宋体" w:hAnsi="Arial"/>
                <w:sz w:val="18"/>
                <w:lang w:val="en-US"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5255C983"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40207EC8"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val="en-US" w:eastAsia="ko-KR"/>
              </w:rPr>
            </w:pPr>
          </w:p>
        </w:tc>
      </w:tr>
      <w:tr w:rsidR="00D067EF" w:rsidRPr="008C08E5" w14:paraId="0A94C7EE" w14:textId="77777777" w:rsidTr="002F7DB5">
        <w:tc>
          <w:tcPr>
            <w:tcW w:w="2160" w:type="dxa"/>
            <w:tcBorders>
              <w:top w:val="single" w:sz="4" w:space="0" w:color="auto"/>
              <w:left w:val="single" w:sz="4" w:space="0" w:color="auto"/>
              <w:bottom w:val="single" w:sz="4" w:space="0" w:color="auto"/>
              <w:right w:val="single" w:sz="4" w:space="0" w:color="auto"/>
            </w:tcBorders>
          </w:tcPr>
          <w:p w14:paraId="2C2F7FA6"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b/>
                <w:bCs/>
                <w:sz w:val="18"/>
                <w:lang w:val="fr-FR"/>
              </w:rPr>
              <w:t>NR-U Channel Info List</w:t>
            </w:r>
          </w:p>
        </w:tc>
        <w:tc>
          <w:tcPr>
            <w:tcW w:w="1080" w:type="dxa"/>
            <w:tcBorders>
              <w:top w:val="single" w:sz="4" w:space="0" w:color="auto"/>
              <w:left w:val="single" w:sz="4" w:space="0" w:color="auto"/>
              <w:bottom w:val="single" w:sz="4" w:space="0" w:color="auto"/>
              <w:right w:val="single" w:sz="4" w:space="0" w:color="auto"/>
            </w:tcBorders>
          </w:tcPr>
          <w:p w14:paraId="3540C94A"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176E863"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r w:rsidRPr="008C08E5">
              <w:rPr>
                <w:rFonts w:ascii="Arial" w:eastAsia="宋体" w:hAnsi="Arial"/>
                <w:i/>
                <w:iCs/>
                <w:sz w:val="18"/>
              </w:rPr>
              <w:t>0..1</w:t>
            </w:r>
          </w:p>
        </w:tc>
        <w:tc>
          <w:tcPr>
            <w:tcW w:w="1512" w:type="dxa"/>
            <w:tcBorders>
              <w:top w:val="single" w:sz="4" w:space="0" w:color="auto"/>
              <w:left w:val="single" w:sz="4" w:space="0" w:color="auto"/>
              <w:bottom w:val="single" w:sz="4" w:space="0" w:color="auto"/>
              <w:right w:val="single" w:sz="4" w:space="0" w:color="auto"/>
            </w:tcBorders>
          </w:tcPr>
          <w:p w14:paraId="19BDE2E7"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4B66F97"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5E3CC20"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sz w:val="18"/>
                <w:lang w:val="en-US" w:eastAsia="en-US"/>
              </w:rPr>
              <w:t>YES</w:t>
            </w:r>
          </w:p>
        </w:tc>
        <w:tc>
          <w:tcPr>
            <w:tcW w:w="1080" w:type="dxa"/>
            <w:tcBorders>
              <w:top w:val="single" w:sz="4" w:space="0" w:color="auto"/>
              <w:left w:val="single" w:sz="4" w:space="0" w:color="auto"/>
              <w:bottom w:val="single" w:sz="4" w:space="0" w:color="auto"/>
              <w:right w:val="single" w:sz="4" w:space="0" w:color="auto"/>
            </w:tcBorders>
          </w:tcPr>
          <w:p w14:paraId="0F1A9A0E"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val="en-US" w:eastAsia="en-US"/>
              </w:rPr>
              <w:t>ignore</w:t>
            </w:r>
          </w:p>
        </w:tc>
      </w:tr>
      <w:tr w:rsidR="00D067EF" w:rsidRPr="008C08E5" w14:paraId="1A12BB9C" w14:textId="77777777" w:rsidTr="002F7DB5">
        <w:tc>
          <w:tcPr>
            <w:tcW w:w="2160" w:type="dxa"/>
            <w:tcBorders>
              <w:top w:val="single" w:sz="4" w:space="0" w:color="auto"/>
              <w:left w:val="single" w:sz="4" w:space="0" w:color="auto"/>
              <w:bottom w:val="single" w:sz="4" w:space="0" w:color="auto"/>
              <w:right w:val="single" w:sz="4" w:space="0" w:color="auto"/>
            </w:tcBorders>
          </w:tcPr>
          <w:p w14:paraId="08C6BBD3" w14:textId="77777777" w:rsidR="00D067EF" w:rsidRPr="008C08E5" w:rsidRDefault="00D067EF" w:rsidP="002F7DB5">
            <w:pPr>
              <w:widowControl w:val="0"/>
              <w:overflowPunct/>
              <w:autoSpaceDE/>
              <w:autoSpaceDN/>
              <w:adjustRightInd/>
              <w:spacing w:after="0"/>
              <w:ind w:left="113"/>
              <w:textAlignment w:val="auto"/>
              <w:rPr>
                <w:rFonts w:ascii="Arial" w:eastAsia="宋体" w:hAnsi="Arial"/>
                <w:sz w:val="18"/>
                <w:lang w:eastAsia="ko-KR"/>
              </w:rPr>
            </w:pPr>
            <w:r w:rsidRPr="008C08E5">
              <w:rPr>
                <w:rFonts w:ascii="Arial" w:eastAsia="宋体" w:hAnsi="Arial"/>
                <w:b/>
                <w:bCs/>
                <w:sz w:val="18"/>
                <w:lang w:val="fr-FR"/>
              </w:rPr>
              <w:t>&gt;NR-U Channel Info Item</w:t>
            </w:r>
          </w:p>
        </w:tc>
        <w:tc>
          <w:tcPr>
            <w:tcW w:w="1080" w:type="dxa"/>
            <w:tcBorders>
              <w:top w:val="single" w:sz="4" w:space="0" w:color="auto"/>
              <w:left w:val="single" w:sz="4" w:space="0" w:color="auto"/>
              <w:bottom w:val="single" w:sz="4" w:space="0" w:color="auto"/>
              <w:right w:val="single" w:sz="4" w:space="0" w:color="auto"/>
            </w:tcBorders>
          </w:tcPr>
          <w:p w14:paraId="4B203045"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2CE89DC3"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r w:rsidRPr="008C08E5">
              <w:rPr>
                <w:rFonts w:ascii="Arial" w:eastAsia="宋体" w:hAnsi="Arial"/>
                <w:i/>
                <w:iCs/>
                <w:sz w:val="18"/>
              </w:rPr>
              <w:t>1..&lt;maxnoofNR-UChannelIDs&gt;</w:t>
            </w:r>
          </w:p>
        </w:tc>
        <w:tc>
          <w:tcPr>
            <w:tcW w:w="1512" w:type="dxa"/>
            <w:tcBorders>
              <w:top w:val="single" w:sz="4" w:space="0" w:color="auto"/>
              <w:left w:val="single" w:sz="4" w:space="0" w:color="auto"/>
              <w:bottom w:val="single" w:sz="4" w:space="0" w:color="auto"/>
              <w:right w:val="single" w:sz="4" w:space="0" w:color="auto"/>
            </w:tcBorders>
          </w:tcPr>
          <w:p w14:paraId="72F8FB62"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4D0CB9F"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92077B0"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sz w:val="18"/>
                <w:lang w:val="en-US" w:eastAsia="en-US"/>
              </w:rPr>
              <w:t>–</w:t>
            </w:r>
          </w:p>
        </w:tc>
        <w:tc>
          <w:tcPr>
            <w:tcW w:w="1080" w:type="dxa"/>
            <w:tcBorders>
              <w:top w:val="single" w:sz="4" w:space="0" w:color="auto"/>
              <w:left w:val="single" w:sz="4" w:space="0" w:color="auto"/>
              <w:bottom w:val="single" w:sz="4" w:space="0" w:color="auto"/>
              <w:right w:val="single" w:sz="4" w:space="0" w:color="auto"/>
            </w:tcBorders>
          </w:tcPr>
          <w:p w14:paraId="1D9C8E7B"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val="en-US" w:eastAsia="ko-KR"/>
              </w:rPr>
            </w:pPr>
          </w:p>
        </w:tc>
      </w:tr>
      <w:tr w:rsidR="00D067EF" w:rsidRPr="008C08E5" w14:paraId="0EAA08E0" w14:textId="77777777" w:rsidTr="002F7DB5">
        <w:tc>
          <w:tcPr>
            <w:tcW w:w="2160" w:type="dxa"/>
            <w:tcBorders>
              <w:top w:val="single" w:sz="4" w:space="0" w:color="auto"/>
              <w:left w:val="single" w:sz="4" w:space="0" w:color="auto"/>
              <w:bottom w:val="single" w:sz="4" w:space="0" w:color="auto"/>
              <w:right w:val="single" w:sz="4" w:space="0" w:color="auto"/>
            </w:tcBorders>
          </w:tcPr>
          <w:p w14:paraId="5BB4089E" w14:textId="77777777" w:rsidR="00D067EF" w:rsidRPr="008C08E5" w:rsidRDefault="00D067EF" w:rsidP="002F7DB5">
            <w:pPr>
              <w:widowControl w:val="0"/>
              <w:overflowPunct/>
              <w:autoSpaceDE/>
              <w:autoSpaceDN/>
              <w:adjustRightInd/>
              <w:spacing w:after="0"/>
              <w:ind w:left="227"/>
              <w:textAlignment w:val="auto"/>
              <w:rPr>
                <w:rFonts w:ascii="Arial" w:eastAsia="宋体" w:hAnsi="Arial"/>
                <w:sz w:val="18"/>
                <w:lang w:eastAsia="ko-KR"/>
              </w:rPr>
            </w:pPr>
            <w:r w:rsidRPr="008C08E5">
              <w:rPr>
                <w:rFonts w:ascii="Arial" w:eastAsia="宋体" w:hAnsi="Arial"/>
                <w:sz w:val="18"/>
                <w:lang w:val="fr-FR"/>
              </w:rPr>
              <w:t>&gt;&gt;</w:t>
            </w:r>
            <w:r w:rsidRPr="008C08E5">
              <w:rPr>
                <w:rFonts w:ascii="Arial" w:eastAsia="宋体" w:hAnsi="Arial"/>
                <w:sz w:val="18"/>
              </w:rPr>
              <w:t xml:space="preserve">NR-U </w:t>
            </w:r>
            <w:r w:rsidRPr="008C08E5">
              <w:rPr>
                <w:rFonts w:ascii="Arial" w:eastAsia="宋体" w:hAnsi="Arial"/>
                <w:sz w:val="18"/>
                <w:lang w:val="fr-FR"/>
              </w:rPr>
              <w:t>Channel ID</w:t>
            </w:r>
          </w:p>
        </w:tc>
        <w:tc>
          <w:tcPr>
            <w:tcW w:w="1080" w:type="dxa"/>
            <w:tcBorders>
              <w:top w:val="single" w:sz="4" w:space="0" w:color="auto"/>
              <w:left w:val="single" w:sz="4" w:space="0" w:color="auto"/>
              <w:bottom w:val="single" w:sz="4" w:space="0" w:color="auto"/>
              <w:right w:val="single" w:sz="4" w:space="0" w:color="auto"/>
            </w:tcBorders>
          </w:tcPr>
          <w:p w14:paraId="24BB710A"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en-US" w:eastAsia="ko-KR"/>
              </w:rPr>
            </w:pPr>
            <w:r w:rsidRPr="008C08E5">
              <w:rPr>
                <w:rFonts w:ascii="Arial" w:eastAsia="宋体" w:hAnsi="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45EC45BA"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143BDA26"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val="fr-FR"/>
              </w:rPr>
              <w:t>INTEGER (1.. maxnoofNR-UChannelIDs, …)</w:t>
            </w:r>
          </w:p>
        </w:tc>
        <w:tc>
          <w:tcPr>
            <w:tcW w:w="1728" w:type="dxa"/>
            <w:tcBorders>
              <w:top w:val="single" w:sz="4" w:space="0" w:color="auto"/>
              <w:left w:val="single" w:sz="4" w:space="0" w:color="auto"/>
              <w:bottom w:val="single" w:sz="4" w:space="0" w:color="auto"/>
              <w:right w:val="single" w:sz="4" w:space="0" w:color="auto"/>
            </w:tcBorders>
          </w:tcPr>
          <w:p w14:paraId="572C94A8"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r w:rsidRPr="008C08E5">
              <w:rPr>
                <w:rFonts w:ascii="Arial" w:eastAsia="宋体" w:hAnsi="Arial"/>
                <w:sz w:val="18"/>
              </w:rPr>
              <w:t>Index to uniquely identify the part of the NR-U Channel Bandwidth consisting of a contiguous set of resource blocks (RBs) on which a channel access procedure is performed in shared spectrum.</w:t>
            </w:r>
          </w:p>
          <w:p w14:paraId="644FDB5A"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p>
          <w:p w14:paraId="669F023B"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r w:rsidRPr="008C08E5">
              <w:rPr>
                <w:rFonts w:ascii="Arial" w:eastAsia="宋体" w:hAnsi="Arial"/>
                <w:sz w:val="18"/>
              </w:rPr>
              <w:t>Value 1 represents the first part of the NR-U Channel Bandwidth on which a channel access procedure is performed. Value 2 represents the second part of the NR-U Channel Bandwidth on which a channel access procedure is performed, and so on.</w:t>
            </w:r>
          </w:p>
          <w:p w14:paraId="7D2578E8"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19C5691"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sz w:val="18"/>
                <w:lang w:val="en-US" w:eastAsia="en-US"/>
              </w:rPr>
              <w:t>–</w:t>
            </w:r>
          </w:p>
        </w:tc>
        <w:tc>
          <w:tcPr>
            <w:tcW w:w="1080" w:type="dxa"/>
            <w:tcBorders>
              <w:top w:val="single" w:sz="4" w:space="0" w:color="auto"/>
              <w:left w:val="single" w:sz="4" w:space="0" w:color="auto"/>
              <w:bottom w:val="single" w:sz="4" w:space="0" w:color="auto"/>
              <w:right w:val="single" w:sz="4" w:space="0" w:color="auto"/>
            </w:tcBorders>
          </w:tcPr>
          <w:p w14:paraId="05B1BCF0"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val="en-US" w:eastAsia="ko-KR"/>
              </w:rPr>
            </w:pPr>
          </w:p>
        </w:tc>
      </w:tr>
      <w:tr w:rsidR="00D067EF" w:rsidRPr="008C08E5" w14:paraId="3E01CD35" w14:textId="77777777" w:rsidTr="002F7DB5">
        <w:tc>
          <w:tcPr>
            <w:tcW w:w="2160" w:type="dxa"/>
            <w:tcBorders>
              <w:top w:val="single" w:sz="4" w:space="0" w:color="auto"/>
              <w:left w:val="single" w:sz="4" w:space="0" w:color="auto"/>
              <w:bottom w:val="single" w:sz="4" w:space="0" w:color="auto"/>
              <w:right w:val="single" w:sz="4" w:space="0" w:color="auto"/>
            </w:tcBorders>
          </w:tcPr>
          <w:p w14:paraId="2C232A01" w14:textId="77777777" w:rsidR="00D067EF" w:rsidRPr="008C08E5" w:rsidRDefault="00D067EF" w:rsidP="002F7DB5">
            <w:pPr>
              <w:widowControl w:val="0"/>
              <w:overflowPunct/>
              <w:autoSpaceDE/>
              <w:autoSpaceDN/>
              <w:adjustRightInd/>
              <w:spacing w:after="0"/>
              <w:ind w:left="227"/>
              <w:textAlignment w:val="auto"/>
              <w:rPr>
                <w:rFonts w:ascii="Arial" w:eastAsia="宋体" w:hAnsi="Arial"/>
                <w:sz w:val="18"/>
                <w:lang w:eastAsia="ko-KR"/>
              </w:rPr>
            </w:pPr>
            <w:r w:rsidRPr="008C08E5">
              <w:rPr>
                <w:rFonts w:ascii="Arial" w:eastAsia="宋体" w:hAnsi="Arial"/>
                <w:sz w:val="18"/>
                <w:lang w:val="fr-FR"/>
              </w:rPr>
              <w:t>&gt;&gt;NR ARFCN</w:t>
            </w:r>
          </w:p>
        </w:tc>
        <w:tc>
          <w:tcPr>
            <w:tcW w:w="1080" w:type="dxa"/>
            <w:tcBorders>
              <w:top w:val="single" w:sz="4" w:space="0" w:color="auto"/>
              <w:left w:val="single" w:sz="4" w:space="0" w:color="auto"/>
              <w:bottom w:val="single" w:sz="4" w:space="0" w:color="auto"/>
              <w:right w:val="single" w:sz="4" w:space="0" w:color="auto"/>
            </w:tcBorders>
          </w:tcPr>
          <w:p w14:paraId="5C0F3DC8"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en-US" w:eastAsia="ko-KR"/>
              </w:rPr>
            </w:pPr>
            <w:r w:rsidRPr="008C08E5">
              <w:rPr>
                <w:rFonts w:ascii="Arial" w:eastAsia="宋体" w:hAnsi="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4FC1FE31"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60418427"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val="fr-FR"/>
              </w:rPr>
              <w:t>INTEGER (0.. maxNRARFCN)</w:t>
            </w:r>
          </w:p>
        </w:tc>
        <w:tc>
          <w:tcPr>
            <w:tcW w:w="1728" w:type="dxa"/>
            <w:tcBorders>
              <w:top w:val="single" w:sz="4" w:space="0" w:color="auto"/>
              <w:left w:val="single" w:sz="4" w:space="0" w:color="auto"/>
              <w:bottom w:val="single" w:sz="4" w:space="0" w:color="auto"/>
              <w:right w:val="single" w:sz="4" w:space="0" w:color="auto"/>
            </w:tcBorders>
          </w:tcPr>
          <w:p w14:paraId="4C77AAA7" w14:textId="77777777" w:rsidR="00D067EF" w:rsidRPr="008C08E5" w:rsidRDefault="00D067EF" w:rsidP="002F7DB5">
            <w:pPr>
              <w:widowControl w:val="0"/>
              <w:overflowPunct/>
              <w:autoSpaceDE/>
              <w:autoSpaceDN/>
              <w:adjustRightInd/>
              <w:spacing w:after="0"/>
              <w:textAlignment w:val="auto"/>
              <w:rPr>
                <w:rFonts w:ascii="Arial" w:eastAsia="宋体" w:hAnsi="Arial" w:cs="Arial"/>
                <w:sz w:val="18"/>
                <w:szCs w:val="18"/>
              </w:rPr>
            </w:pPr>
            <w:r w:rsidRPr="008C08E5">
              <w:rPr>
                <w:rFonts w:ascii="Arial" w:eastAsia="宋体" w:hAnsi="Arial" w:cs="Arial"/>
                <w:sz w:val="18"/>
                <w:szCs w:val="18"/>
              </w:rPr>
              <w:t>It represents the centre frequency of the NR-U Channel Bandwidth for NR bands restricted to operation with shared spectrum channel access, as defined in TS 37.213 [51]. Allowed values are specified in 38.101-1 [52] in Table 5.4.2.3-2, Table 5.4.2.3-3 and Table 5.4.2.3-4.</w:t>
            </w:r>
          </w:p>
          <w:p w14:paraId="25DAA462"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FE103AA"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sz w:val="18"/>
                <w:lang w:val="en-US" w:eastAsia="en-US"/>
              </w:rPr>
              <w:t>–</w:t>
            </w:r>
          </w:p>
        </w:tc>
        <w:tc>
          <w:tcPr>
            <w:tcW w:w="1080" w:type="dxa"/>
            <w:tcBorders>
              <w:top w:val="single" w:sz="4" w:space="0" w:color="auto"/>
              <w:left w:val="single" w:sz="4" w:space="0" w:color="auto"/>
              <w:bottom w:val="single" w:sz="4" w:space="0" w:color="auto"/>
              <w:right w:val="single" w:sz="4" w:space="0" w:color="auto"/>
            </w:tcBorders>
          </w:tcPr>
          <w:p w14:paraId="06567637"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val="en-US" w:eastAsia="ko-KR"/>
              </w:rPr>
            </w:pPr>
          </w:p>
        </w:tc>
      </w:tr>
      <w:tr w:rsidR="00D067EF" w:rsidRPr="008C08E5" w14:paraId="6721E940" w14:textId="77777777" w:rsidTr="002F7DB5">
        <w:tc>
          <w:tcPr>
            <w:tcW w:w="2160" w:type="dxa"/>
            <w:tcBorders>
              <w:top w:val="single" w:sz="4" w:space="0" w:color="auto"/>
              <w:left w:val="single" w:sz="4" w:space="0" w:color="auto"/>
              <w:bottom w:val="single" w:sz="4" w:space="0" w:color="auto"/>
              <w:right w:val="single" w:sz="4" w:space="0" w:color="auto"/>
            </w:tcBorders>
          </w:tcPr>
          <w:p w14:paraId="662A510E" w14:textId="77777777" w:rsidR="00D067EF" w:rsidRPr="008C08E5" w:rsidRDefault="00D067EF" w:rsidP="002F7DB5">
            <w:pPr>
              <w:widowControl w:val="0"/>
              <w:overflowPunct/>
              <w:autoSpaceDE/>
              <w:autoSpaceDN/>
              <w:adjustRightInd/>
              <w:spacing w:after="0"/>
              <w:ind w:left="227"/>
              <w:textAlignment w:val="auto"/>
              <w:rPr>
                <w:rFonts w:ascii="Arial" w:eastAsia="宋体" w:hAnsi="Arial"/>
                <w:sz w:val="18"/>
                <w:lang w:eastAsia="ko-KR"/>
              </w:rPr>
            </w:pPr>
            <w:r w:rsidRPr="008C08E5">
              <w:rPr>
                <w:rFonts w:ascii="Arial" w:eastAsia="宋体" w:hAnsi="Arial"/>
                <w:sz w:val="18"/>
                <w:lang w:val="fr-FR"/>
              </w:rPr>
              <w:t>&gt;&gt;Bandwidth</w:t>
            </w:r>
          </w:p>
        </w:tc>
        <w:tc>
          <w:tcPr>
            <w:tcW w:w="1080" w:type="dxa"/>
            <w:tcBorders>
              <w:top w:val="single" w:sz="4" w:space="0" w:color="auto"/>
              <w:left w:val="single" w:sz="4" w:space="0" w:color="auto"/>
              <w:bottom w:val="single" w:sz="4" w:space="0" w:color="auto"/>
              <w:right w:val="single" w:sz="4" w:space="0" w:color="auto"/>
            </w:tcBorders>
          </w:tcPr>
          <w:p w14:paraId="00746805"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en-US" w:eastAsia="ko-KR"/>
              </w:rPr>
            </w:pPr>
            <w:r w:rsidRPr="008C08E5">
              <w:rPr>
                <w:rFonts w:ascii="Arial" w:eastAsia="宋体" w:hAnsi="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0CC74ACE"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548D8326"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rPr>
              <w:t xml:space="preserve">ENUMERATED </w:t>
            </w:r>
            <w:r w:rsidRPr="008C08E5">
              <w:rPr>
                <w:rFonts w:ascii="Arial" w:eastAsia="宋体" w:hAnsi="Arial"/>
                <w:sz w:val="18"/>
              </w:rPr>
              <w:lastRenderedPageBreak/>
              <w:t>(10MHz, 20MHz, 40MHz, 60MHz, 80MHz, …,100MHz)</w:t>
            </w:r>
          </w:p>
        </w:tc>
        <w:tc>
          <w:tcPr>
            <w:tcW w:w="1728" w:type="dxa"/>
            <w:tcBorders>
              <w:top w:val="single" w:sz="4" w:space="0" w:color="auto"/>
              <w:left w:val="single" w:sz="4" w:space="0" w:color="auto"/>
              <w:bottom w:val="single" w:sz="4" w:space="0" w:color="auto"/>
              <w:right w:val="single" w:sz="4" w:space="0" w:color="auto"/>
            </w:tcBorders>
          </w:tcPr>
          <w:p w14:paraId="53ED24A1"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BA31226"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sz w:val="18"/>
                <w:lang w:val="en-US" w:eastAsia="en-US"/>
              </w:rPr>
              <w:t>–</w:t>
            </w:r>
          </w:p>
        </w:tc>
        <w:tc>
          <w:tcPr>
            <w:tcW w:w="1080" w:type="dxa"/>
            <w:tcBorders>
              <w:top w:val="single" w:sz="4" w:space="0" w:color="auto"/>
              <w:left w:val="single" w:sz="4" w:space="0" w:color="auto"/>
              <w:bottom w:val="single" w:sz="4" w:space="0" w:color="auto"/>
              <w:right w:val="single" w:sz="4" w:space="0" w:color="auto"/>
            </w:tcBorders>
          </w:tcPr>
          <w:p w14:paraId="49FC1797"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val="en-US" w:eastAsia="ko-KR"/>
              </w:rPr>
            </w:pPr>
          </w:p>
        </w:tc>
      </w:tr>
      <w:tr w:rsidR="00D067EF" w:rsidRPr="008C08E5" w14:paraId="7481EC5D" w14:textId="77777777" w:rsidTr="002F7DB5">
        <w:tc>
          <w:tcPr>
            <w:tcW w:w="2160" w:type="dxa"/>
            <w:tcBorders>
              <w:top w:val="single" w:sz="4" w:space="0" w:color="auto"/>
              <w:left w:val="single" w:sz="4" w:space="0" w:color="auto"/>
              <w:bottom w:val="single" w:sz="4" w:space="0" w:color="auto"/>
              <w:right w:val="single" w:sz="4" w:space="0" w:color="auto"/>
            </w:tcBorders>
          </w:tcPr>
          <w:p w14:paraId="1AFE1D96"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r w:rsidRPr="008C08E5">
              <w:rPr>
                <w:rFonts w:ascii="Arial" w:eastAsia="宋体" w:hAnsi="Arial"/>
                <w:b/>
                <w:bCs/>
                <w:sz w:val="18"/>
              </w:rPr>
              <w:t>Additional Measurement Timing Configuration List</w:t>
            </w:r>
          </w:p>
        </w:tc>
        <w:tc>
          <w:tcPr>
            <w:tcW w:w="1080" w:type="dxa"/>
            <w:tcBorders>
              <w:top w:val="single" w:sz="4" w:space="0" w:color="auto"/>
              <w:left w:val="single" w:sz="4" w:space="0" w:color="auto"/>
              <w:bottom w:val="single" w:sz="4" w:space="0" w:color="auto"/>
              <w:right w:val="single" w:sz="4" w:space="0" w:color="auto"/>
            </w:tcBorders>
          </w:tcPr>
          <w:p w14:paraId="21C1B519"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1F4D3D00" w14:textId="77777777" w:rsidR="00D067EF" w:rsidRPr="008C08E5" w:rsidRDefault="00D067EF" w:rsidP="002F7DB5">
            <w:pPr>
              <w:widowControl w:val="0"/>
              <w:overflowPunct/>
              <w:autoSpaceDE/>
              <w:autoSpaceDN/>
              <w:adjustRightInd/>
              <w:spacing w:after="0"/>
              <w:textAlignment w:val="auto"/>
              <w:rPr>
                <w:rFonts w:ascii="Arial" w:eastAsia="宋体" w:hAnsi="Arial"/>
                <w:i/>
                <w:iCs/>
                <w:sz w:val="18"/>
              </w:rPr>
            </w:pPr>
            <w:r w:rsidRPr="008C08E5">
              <w:rPr>
                <w:rFonts w:ascii="Arial" w:eastAsia="宋体" w:hAnsi="Arial"/>
                <w:i/>
                <w:iCs/>
                <w:sz w:val="18"/>
              </w:rPr>
              <w:t>1 .. &lt;maxnoofMTCItems&gt;</w:t>
            </w:r>
          </w:p>
        </w:tc>
        <w:tc>
          <w:tcPr>
            <w:tcW w:w="1512" w:type="dxa"/>
            <w:tcBorders>
              <w:top w:val="single" w:sz="4" w:space="0" w:color="auto"/>
              <w:left w:val="single" w:sz="4" w:space="0" w:color="auto"/>
              <w:bottom w:val="single" w:sz="4" w:space="0" w:color="auto"/>
              <w:right w:val="single" w:sz="4" w:space="0" w:color="auto"/>
            </w:tcBorders>
          </w:tcPr>
          <w:p w14:paraId="7129F653"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fr-FR"/>
              </w:rPr>
            </w:pPr>
          </w:p>
        </w:tc>
        <w:tc>
          <w:tcPr>
            <w:tcW w:w="1728" w:type="dxa"/>
            <w:tcBorders>
              <w:top w:val="single" w:sz="4" w:space="0" w:color="auto"/>
              <w:left w:val="single" w:sz="4" w:space="0" w:color="auto"/>
              <w:bottom w:val="single" w:sz="4" w:space="0" w:color="auto"/>
              <w:right w:val="single" w:sz="4" w:space="0" w:color="auto"/>
            </w:tcBorders>
          </w:tcPr>
          <w:p w14:paraId="71DBB95F"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5636F05"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val="en-US" w:eastAsia="en-US"/>
              </w:rPr>
              <w:t>YES</w:t>
            </w:r>
          </w:p>
        </w:tc>
        <w:tc>
          <w:tcPr>
            <w:tcW w:w="1080" w:type="dxa"/>
            <w:tcBorders>
              <w:top w:val="single" w:sz="4" w:space="0" w:color="auto"/>
              <w:left w:val="single" w:sz="4" w:space="0" w:color="auto"/>
              <w:bottom w:val="single" w:sz="4" w:space="0" w:color="auto"/>
              <w:right w:val="single" w:sz="4" w:space="0" w:color="auto"/>
            </w:tcBorders>
          </w:tcPr>
          <w:p w14:paraId="22A6CFE3"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val="en-US" w:eastAsia="en-US"/>
              </w:rPr>
              <w:t>ignore</w:t>
            </w:r>
          </w:p>
        </w:tc>
      </w:tr>
      <w:tr w:rsidR="00D067EF" w:rsidRPr="008C08E5" w14:paraId="1F87FE62" w14:textId="77777777" w:rsidTr="002F7DB5">
        <w:tc>
          <w:tcPr>
            <w:tcW w:w="2160" w:type="dxa"/>
            <w:tcBorders>
              <w:top w:val="single" w:sz="4" w:space="0" w:color="auto"/>
              <w:left w:val="single" w:sz="4" w:space="0" w:color="auto"/>
              <w:bottom w:val="single" w:sz="4" w:space="0" w:color="auto"/>
              <w:right w:val="single" w:sz="4" w:space="0" w:color="auto"/>
            </w:tcBorders>
          </w:tcPr>
          <w:p w14:paraId="37558EC4" w14:textId="77777777" w:rsidR="00D067EF" w:rsidRPr="008C08E5" w:rsidRDefault="00D067EF" w:rsidP="002F7DB5">
            <w:pPr>
              <w:widowControl w:val="0"/>
              <w:overflowPunct/>
              <w:autoSpaceDE/>
              <w:autoSpaceDN/>
              <w:adjustRightInd/>
              <w:spacing w:after="0"/>
              <w:ind w:left="113"/>
              <w:textAlignment w:val="auto"/>
              <w:rPr>
                <w:rFonts w:ascii="Arial" w:eastAsia="宋体" w:hAnsi="Arial"/>
                <w:sz w:val="18"/>
                <w:lang w:val="fr-FR"/>
              </w:rPr>
            </w:pPr>
            <w:r w:rsidRPr="008C08E5">
              <w:rPr>
                <w:rFonts w:ascii="Arial" w:eastAsia="宋体" w:hAnsi="Arial" w:cs="Arial"/>
                <w:sz w:val="18"/>
              </w:rPr>
              <w:t>&gt;Measurement Timing Configuration Index</w:t>
            </w:r>
          </w:p>
        </w:tc>
        <w:tc>
          <w:tcPr>
            <w:tcW w:w="1080" w:type="dxa"/>
            <w:tcBorders>
              <w:top w:val="single" w:sz="4" w:space="0" w:color="auto"/>
              <w:left w:val="single" w:sz="4" w:space="0" w:color="auto"/>
              <w:bottom w:val="single" w:sz="4" w:space="0" w:color="auto"/>
              <w:right w:val="single" w:sz="4" w:space="0" w:color="auto"/>
            </w:tcBorders>
          </w:tcPr>
          <w:p w14:paraId="6852CD18"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4B92EE08"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5EC27A5A"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val="fr-FR"/>
              </w:rPr>
              <w:t>INTEGER (0..16)</w:t>
            </w:r>
          </w:p>
        </w:tc>
        <w:tc>
          <w:tcPr>
            <w:tcW w:w="1728" w:type="dxa"/>
            <w:tcBorders>
              <w:top w:val="single" w:sz="4" w:space="0" w:color="auto"/>
              <w:left w:val="single" w:sz="4" w:space="0" w:color="auto"/>
              <w:bottom w:val="single" w:sz="4" w:space="0" w:color="auto"/>
              <w:right w:val="single" w:sz="4" w:space="0" w:color="auto"/>
            </w:tcBorders>
          </w:tcPr>
          <w:p w14:paraId="65DCB98B"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t>“0” refers to the configuration contained in the Measurement Timing Configuration IE.</w:t>
            </w:r>
          </w:p>
          <w:p w14:paraId="5FC6E415"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t xml:space="preserve">Any value between “1” and “16” refers to a configuration within the </w:t>
            </w:r>
            <w:r w:rsidRPr="008C08E5">
              <w:rPr>
                <w:rFonts w:ascii="Arial" w:eastAsia="宋体" w:hAnsi="Arial"/>
                <w:i/>
                <w:iCs/>
                <w:sz w:val="18"/>
                <w:lang w:val="en-US" w:eastAsia="zh-CN"/>
              </w:rPr>
              <w:t>Additional Measurement Timing Configuration List</w:t>
            </w:r>
            <w:r w:rsidRPr="008C08E5">
              <w:rPr>
                <w:rFonts w:ascii="Arial" w:eastAsia="宋体" w:hAnsi="Arial"/>
                <w:sz w:val="18"/>
                <w:lang w:val="en-US" w:eastAsia="zh-CN"/>
              </w:rPr>
              <w:t xml:space="preserve"> IE. </w:t>
            </w:r>
          </w:p>
        </w:tc>
        <w:tc>
          <w:tcPr>
            <w:tcW w:w="1080" w:type="dxa"/>
            <w:tcBorders>
              <w:top w:val="single" w:sz="4" w:space="0" w:color="auto"/>
              <w:left w:val="single" w:sz="4" w:space="0" w:color="auto"/>
              <w:bottom w:val="single" w:sz="4" w:space="0" w:color="auto"/>
              <w:right w:val="single" w:sz="4" w:space="0" w:color="auto"/>
            </w:tcBorders>
          </w:tcPr>
          <w:p w14:paraId="6C28EA9E"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val="en-US" w:eastAsia="en-US"/>
              </w:rPr>
              <w:t>–</w:t>
            </w:r>
          </w:p>
        </w:tc>
        <w:tc>
          <w:tcPr>
            <w:tcW w:w="1080" w:type="dxa"/>
            <w:tcBorders>
              <w:top w:val="single" w:sz="4" w:space="0" w:color="auto"/>
              <w:left w:val="single" w:sz="4" w:space="0" w:color="auto"/>
              <w:bottom w:val="single" w:sz="4" w:space="0" w:color="auto"/>
              <w:right w:val="single" w:sz="4" w:space="0" w:color="auto"/>
            </w:tcBorders>
          </w:tcPr>
          <w:p w14:paraId="78BDAC4D"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val="en-US" w:eastAsia="ko-KR"/>
              </w:rPr>
            </w:pPr>
          </w:p>
        </w:tc>
      </w:tr>
      <w:tr w:rsidR="00D067EF" w:rsidRPr="008C08E5" w14:paraId="4434ED1C" w14:textId="77777777" w:rsidTr="002F7DB5">
        <w:tc>
          <w:tcPr>
            <w:tcW w:w="2160" w:type="dxa"/>
            <w:tcBorders>
              <w:top w:val="single" w:sz="4" w:space="0" w:color="auto"/>
              <w:left w:val="single" w:sz="4" w:space="0" w:color="auto"/>
              <w:bottom w:val="single" w:sz="4" w:space="0" w:color="auto"/>
              <w:right w:val="single" w:sz="4" w:space="0" w:color="auto"/>
            </w:tcBorders>
          </w:tcPr>
          <w:p w14:paraId="3F36CB8B" w14:textId="77777777" w:rsidR="00D067EF" w:rsidRPr="008C08E5" w:rsidRDefault="00D067EF" w:rsidP="002F7DB5">
            <w:pPr>
              <w:widowControl w:val="0"/>
              <w:overflowPunct/>
              <w:autoSpaceDE/>
              <w:autoSpaceDN/>
              <w:adjustRightInd/>
              <w:spacing w:after="0"/>
              <w:ind w:left="113"/>
              <w:textAlignment w:val="auto"/>
              <w:rPr>
                <w:rFonts w:ascii="Arial" w:eastAsia="宋体" w:hAnsi="Arial"/>
                <w:sz w:val="18"/>
                <w:lang w:val="fr-FR"/>
              </w:rPr>
            </w:pPr>
            <w:r w:rsidRPr="008C08E5">
              <w:rPr>
                <w:rFonts w:ascii="Arial" w:eastAsia="宋体" w:hAnsi="Arial" w:cs="Arial"/>
                <w:sz w:val="18"/>
              </w:rPr>
              <w:t>&gt;</w:t>
            </w:r>
            <w:r w:rsidRPr="008C08E5">
              <w:rPr>
                <w:rFonts w:ascii="Arial" w:eastAsia="宋体" w:hAnsi="Arial" w:cs="Arial"/>
                <w:b/>
                <w:bCs/>
                <w:sz w:val="18"/>
              </w:rPr>
              <w:t>CSI- RS MTC Configuration List</w:t>
            </w:r>
          </w:p>
        </w:tc>
        <w:tc>
          <w:tcPr>
            <w:tcW w:w="1080" w:type="dxa"/>
            <w:tcBorders>
              <w:top w:val="single" w:sz="4" w:space="0" w:color="auto"/>
              <w:left w:val="single" w:sz="4" w:space="0" w:color="auto"/>
              <w:bottom w:val="single" w:sz="4" w:space="0" w:color="auto"/>
              <w:right w:val="single" w:sz="4" w:space="0" w:color="auto"/>
            </w:tcBorders>
          </w:tcPr>
          <w:p w14:paraId="342B7A73"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03055749"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r w:rsidRPr="008C08E5">
              <w:rPr>
                <w:rFonts w:ascii="Arial" w:eastAsia="宋体" w:hAnsi="Arial"/>
                <w:i/>
                <w:iCs/>
                <w:sz w:val="18"/>
              </w:rPr>
              <w:t>1 .. &lt;maxnoofCSIRSconfigurations</w:t>
            </w:r>
            <w:r w:rsidRPr="008C08E5">
              <w:rPr>
                <w:rFonts w:ascii="Arial" w:eastAsia="宋体" w:hAnsi="Arial"/>
                <w:sz w:val="18"/>
              </w:rPr>
              <w:t>&gt;</w:t>
            </w:r>
          </w:p>
        </w:tc>
        <w:tc>
          <w:tcPr>
            <w:tcW w:w="1512" w:type="dxa"/>
            <w:tcBorders>
              <w:top w:val="single" w:sz="4" w:space="0" w:color="auto"/>
              <w:left w:val="single" w:sz="4" w:space="0" w:color="auto"/>
              <w:bottom w:val="single" w:sz="4" w:space="0" w:color="auto"/>
              <w:right w:val="single" w:sz="4" w:space="0" w:color="auto"/>
            </w:tcBorders>
          </w:tcPr>
          <w:p w14:paraId="7EF24643"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fr-FR"/>
              </w:rPr>
            </w:pPr>
          </w:p>
        </w:tc>
        <w:tc>
          <w:tcPr>
            <w:tcW w:w="1728" w:type="dxa"/>
            <w:tcBorders>
              <w:top w:val="single" w:sz="4" w:space="0" w:color="auto"/>
              <w:left w:val="single" w:sz="4" w:space="0" w:color="auto"/>
              <w:bottom w:val="single" w:sz="4" w:space="0" w:color="auto"/>
              <w:right w:val="single" w:sz="4" w:space="0" w:color="auto"/>
            </w:tcBorders>
          </w:tcPr>
          <w:p w14:paraId="2F7E61C5"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t>This list explicitly expresses the CSI-RS configurations contained in the MTC</w:t>
            </w:r>
          </w:p>
        </w:tc>
        <w:tc>
          <w:tcPr>
            <w:tcW w:w="1080" w:type="dxa"/>
            <w:tcBorders>
              <w:top w:val="single" w:sz="4" w:space="0" w:color="auto"/>
              <w:left w:val="single" w:sz="4" w:space="0" w:color="auto"/>
              <w:bottom w:val="single" w:sz="4" w:space="0" w:color="auto"/>
              <w:right w:val="single" w:sz="4" w:space="0" w:color="auto"/>
            </w:tcBorders>
          </w:tcPr>
          <w:p w14:paraId="1E797C7D"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val="en-US" w:eastAsia="en-US"/>
              </w:rPr>
              <w:t>–</w:t>
            </w:r>
          </w:p>
        </w:tc>
        <w:tc>
          <w:tcPr>
            <w:tcW w:w="1080" w:type="dxa"/>
            <w:tcBorders>
              <w:top w:val="single" w:sz="4" w:space="0" w:color="auto"/>
              <w:left w:val="single" w:sz="4" w:space="0" w:color="auto"/>
              <w:bottom w:val="single" w:sz="4" w:space="0" w:color="auto"/>
              <w:right w:val="single" w:sz="4" w:space="0" w:color="auto"/>
            </w:tcBorders>
          </w:tcPr>
          <w:p w14:paraId="35A98A8C"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val="en-US" w:eastAsia="ko-KR"/>
              </w:rPr>
            </w:pPr>
          </w:p>
        </w:tc>
      </w:tr>
      <w:tr w:rsidR="00D067EF" w:rsidRPr="008C08E5" w14:paraId="46490CE0" w14:textId="77777777" w:rsidTr="002F7DB5">
        <w:tc>
          <w:tcPr>
            <w:tcW w:w="2160" w:type="dxa"/>
            <w:tcBorders>
              <w:top w:val="single" w:sz="4" w:space="0" w:color="auto"/>
              <w:left w:val="single" w:sz="4" w:space="0" w:color="auto"/>
              <w:bottom w:val="single" w:sz="4" w:space="0" w:color="auto"/>
              <w:right w:val="single" w:sz="4" w:space="0" w:color="auto"/>
            </w:tcBorders>
          </w:tcPr>
          <w:p w14:paraId="3D791341" w14:textId="77777777" w:rsidR="00D067EF" w:rsidRPr="008C08E5" w:rsidRDefault="00D067EF" w:rsidP="002F7DB5">
            <w:pPr>
              <w:widowControl w:val="0"/>
              <w:overflowPunct/>
              <w:autoSpaceDE/>
              <w:autoSpaceDN/>
              <w:adjustRightInd/>
              <w:spacing w:after="0"/>
              <w:ind w:left="227"/>
              <w:textAlignment w:val="auto"/>
              <w:rPr>
                <w:rFonts w:ascii="Arial" w:eastAsia="宋体" w:hAnsi="Arial"/>
                <w:sz w:val="18"/>
                <w:lang w:val="fr-FR"/>
              </w:rPr>
            </w:pPr>
            <w:r w:rsidRPr="008C08E5">
              <w:rPr>
                <w:rFonts w:ascii="Arial" w:eastAsia="宋体" w:hAnsi="Arial"/>
                <w:sz w:val="18"/>
                <w:lang w:eastAsia="en-US"/>
              </w:rPr>
              <w:t>&gt;&gt;CSI-RS Index</w:t>
            </w:r>
          </w:p>
        </w:tc>
        <w:tc>
          <w:tcPr>
            <w:tcW w:w="1080" w:type="dxa"/>
            <w:tcBorders>
              <w:top w:val="single" w:sz="4" w:space="0" w:color="auto"/>
              <w:left w:val="single" w:sz="4" w:space="0" w:color="auto"/>
              <w:bottom w:val="single" w:sz="4" w:space="0" w:color="auto"/>
              <w:right w:val="single" w:sz="4" w:space="0" w:color="auto"/>
            </w:tcBorders>
          </w:tcPr>
          <w:p w14:paraId="68E47469"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1F52CB25"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46480C9A"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val="fr-FR"/>
              </w:rPr>
              <w:t>INTEGER (0..95)</w:t>
            </w:r>
          </w:p>
        </w:tc>
        <w:tc>
          <w:tcPr>
            <w:tcW w:w="1728" w:type="dxa"/>
            <w:tcBorders>
              <w:top w:val="single" w:sz="4" w:space="0" w:color="auto"/>
              <w:left w:val="single" w:sz="4" w:space="0" w:color="auto"/>
              <w:bottom w:val="single" w:sz="4" w:space="0" w:color="auto"/>
              <w:right w:val="single" w:sz="4" w:space="0" w:color="auto"/>
            </w:tcBorders>
          </w:tcPr>
          <w:p w14:paraId="551858B2"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t>Index of CSI-RS as in MTC</w:t>
            </w:r>
          </w:p>
        </w:tc>
        <w:tc>
          <w:tcPr>
            <w:tcW w:w="1080" w:type="dxa"/>
            <w:tcBorders>
              <w:top w:val="single" w:sz="4" w:space="0" w:color="auto"/>
              <w:left w:val="single" w:sz="4" w:space="0" w:color="auto"/>
              <w:bottom w:val="single" w:sz="4" w:space="0" w:color="auto"/>
              <w:right w:val="single" w:sz="4" w:space="0" w:color="auto"/>
            </w:tcBorders>
          </w:tcPr>
          <w:p w14:paraId="220F7BF5"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val="en-US" w:eastAsia="en-US"/>
              </w:rPr>
              <w:t>–</w:t>
            </w:r>
          </w:p>
        </w:tc>
        <w:tc>
          <w:tcPr>
            <w:tcW w:w="1080" w:type="dxa"/>
            <w:tcBorders>
              <w:top w:val="single" w:sz="4" w:space="0" w:color="auto"/>
              <w:left w:val="single" w:sz="4" w:space="0" w:color="auto"/>
              <w:bottom w:val="single" w:sz="4" w:space="0" w:color="auto"/>
              <w:right w:val="single" w:sz="4" w:space="0" w:color="auto"/>
            </w:tcBorders>
          </w:tcPr>
          <w:p w14:paraId="471330EF"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val="en-US" w:eastAsia="ko-KR"/>
              </w:rPr>
            </w:pPr>
          </w:p>
        </w:tc>
      </w:tr>
      <w:tr w:rsidR="00D067EF" w:rsidRPr="008C08E5" w14:paraId="77DFE8CF" w14:textId="77777777" w:rsidTr="002F7DB5">
        <w:tc>
          <w:tcPr>
            <w:tcW w:w="2160" w:type="dxa"/>
            <w:tcBorders>
              <w:top w:val="single" w:sz="4" w:space="0" w:color="auto"/>
              <w:left w:val="single" w:sz="4" w:space="0" w:color="auto"/>
              <w:bottom w:val="single" w:sz="4" w:space="0" w:color="auto"/>
              <w:right w:val="single" w:sz="4" w:space="0" w:color="auto"/>
            </w:tcBorders>
          </w:tcPr>
          <w:p w14:paraId="7B7FD539" w14:textId="77777777" w:rsidR="00D067EF" w:rsidRPr="008C08E5" w:rsidRDefault="00D067EF" w:rsidP="002F7DB5">
            <w:pPr>
              <w:widowControl w:val="0"/>
              <w:overflowPunct/>
              <w:autoSpaceDE/>
              <w:autoSpaceDN/>
              <w:adjustRightInd/>
              <w:spacing w:after="0"/>
              <w:ind w:left="227"/>
              <w:textAlignment w:val="auto"/>
              <w:rPr>
                <w:rFonts w:ascii="Arial" w:eastAsia="宋体" w:hAnsi="Arial"/>
                <w:sz w:val="18"/>
                <w:lang w:val="fr-FR"/>
              </w:rPr>
            </w:pPr>
            <w:r w:rsidRPr="008C08E5">
              <w:rPr>
                <w:rFonts w:ascii="Arial" w:eastAsia="宋体" w:hAnsi="Arial"/>
                <w:sz w:val="18"/>
                <w:lang w:eastAsia="en-US"/>
              </w:rPr>
              <w:t>&gt;&gt;CSI-RS Status</w:t>
            </w:r>
          </w:p>
        </w:tc>
        <w:tc>
          <w:tcPr>
            <w:tcW w:w="1080" w:type="dxa"/>
            <w:tcBorders>
              <w:top w:val="single" w:sz="4" w:space="0" w:color="auto"/>
              <w:left w:val="single" w:sz="4" w:space="0" w:color="auto"/>
              <w:bottom w:val="single" w:sz="4" w:space="0" w:color="auto"/>
              <w:right w:val="single" w:sz="4" w:space="0" w:color="auto"/>
            </w:tcBorders>
          </w:tcPr>
          <w:p w14:paraId="7223E277"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65B3EBAF"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42658D8A"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val="fr-FR"/>
              </w:rPr>
              <w:t>ENUMERATED (</w:t>
            </w:r>
            <w:r w:rsidRPr="008C08E5">
              <w:rPr>
                <w:rFonts w:ascii="Arial" w:eastAsia="Calibri" w:hAnsi="Arial" w:cs="Arial"/>
                <w:sz w:val="18"/>
                <w:szCs w:val="22"/>
              </w:rPr>
              <w:t>activated, deactivated</w:t>
            </w:r>
            <w:r w:rsidRPr="008C08E5">
              <w:rPr>
                <w:rFonts w:ascii="Arial" w:eastAsia="宋体" w:hAnsi="Arial"/>
                <w:sz w:val="18"/>
                <w:lang w:val="fr-FR"/>
              </w:rPr>
              <w:t>, …)</w:t>
            </w:r>
          </w:p>
        </w:tc>
        <w:tc>
          <w:tcPr>
            <w:tcW w:w="1728" w:type="dxa"/>
            <w:tcBorders>
              <w:top w:val="single" w:sz="4" w:space="0" w:color="auto"/>
              <w:left w:val="single" w:sz="4" w:space="0" w:color="auto"/>
              <w:bottom w:val="single" w:sz="4" w:space="0" w:color="auto"/>
              <w:right w:val="single" w:sz="4" w:space="0" w:color="auto"/>
            </w:tcBorders>
          </w:tcPr>
          <w:p w14:paraId="4CF3AF5D"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en-US" w:eastAsia="zh-CN"/>
              </w:rPr>
            </w:pPr>
            <w:r w:rsidRPr="008C08E5">
              <w:rPr>
                <w:rFonts w:ascii="Arial" w:eastAsia="Calibri" w:hAnsi="Arial" w:cs="Geneva"/>
                <w:sz w:val="18"/>
                <w:szCs w:val="22"/>
              </w:rPr>
              <w:t>This IE indicates the CSI-RS transmission status of the configuration.</w:t>
            </w:r>
          </w:p>
        </w:tc>
        <w:tc>
          <w:tcPr>
            <w:tcW w:w="1080" w:type="dxa"/>
            <w:tcBorders>
              <w:top w:val="single" w:sz="4" w:space="0" w:color="auto"/>
              <w:left w:val="single" w:sz="4" w:space="0" w:color="auto"/>
              <w:bottom w:val="single" w:sz="4" w:space="0" w:color="auto"/>
              <w:right w:val="single" w:sz="4" w:space="0" w:color="auto"/>
            </w:tcBorders>
          </w:tcPr>
          <w:p w14:paraId="3B9B6085"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val="en-US" w:eastAsia="en-US"/>
              </w:rPr>
              <w:t>–</w:t>
            </w:r>
          </w:p>
        </w:tc>
        <w:tc>
          <w:tcPr>
            <w:tcW w:w="1080" w:type="dxa"/>
            <w:tcBorders>
              <w:top w:val="single" w:sz="4" w:space="0" w:color="auto"/>
              <w:left w:val="single" w:sz="4" w:space="0" w:color="auto"/>
              <w:bottom w:val="single" w:sz="4" w:space="0" w:color="auto"/>
              <w:right w:val="single" w:sz="4" w:space="0" w:color="auto"/>
            </w:tcBorders>
          </w:tcPr>
          <w:p w14:paraId="52D2B112"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val="en-US" w:eastAsia="ko-KR"/>
              </w:rPr>
            </w:pPr>
          </w:p>
        </w:tc>
      </w:tr>
      <w:tr w:rsidR="00D067EF" w:rsidRPr="008C08E5" w14:paraId="21028CFC" w14:textId="77777777" w:rsidTr="002F7DB5">
        <w:tc>
          <w:tcPr>
            <w:tcW w:w="2160" w:type="dxa"/>
            <w:tcBorders>
              <w:top w:val="single" w:sz="4" w:space="0" w:color="auto"/>
              <w:left w:val="single" w:sz="4" w:space="0" w:color="auto"/>
              <w:bottom w:val="single" w:sz="4" w:space="0" w:color="auto"/>
              <w:right w:val="single" w:sz="4" w:space="0" w:color="auto"/>
            </w:tcBorders>
          </w:tcPr>
          <w:p w14:paraId="63F35544" w14:textId="77777777" w:rsidR="00D067EF" w:rsidRPr="008C08E5" w:rsidRDefault="00D067EF" w:rsidP="002F7DB5">
            <w:pPr>
              <w:widowControl w:val="0"/>
              <w:overflowPunct/>
              <w:autoSpaceDE/>
              <w:autoSpaceDN/>
              <w:adjustRightInd/>
              <w:spacing w:after="0"/>
              <w:ind w:left="227"/>
              <w:textAlignment w:val="auto"/>
              <w:rPr>
                <w:rFonts w:ascii="Arial" w:eastAsia="宋体" w:hAnsi="Arial"/>
                <w:sz w:val="18"/>
                <w:lang w:val="fr-FR"/>
              </w:rPr>
            </w:pPr>
            <w:r w:rsidRPr="008C08E5">
              <w:rPr>
                <w:rFonts w:ascii="Arial" w:eastAsia="宋体" w:hAnsi="Arial"/>
                <w:sz w:val="18"/>
                <w:lang w:eastAsia="en-US"/>
              </w:rPr>
              <w:t>&gt;&gt;</w:t>
            </w:r>
            <w:r w:rsidRPr="008C08E5">
              <w:rPr>
                <w:rFonts w:ascii="Arial" w:eastAsia="宋体" w:hAnsi="Arial"/>
                <w:b/>
                <w:bCs/>
                <w:sz w:val="18"/>
                <w:lang w:eastAsia="en-US"/>
              </w:rPr>
              <w:t>CSI-RS Neighbour List</w:t>
            </w:r>
          </w:p>
        </w:tc>
        <w:tc>
          <w:tcPr>
            <w:tcW w:w="1080" w:type="dxa"/>
            <w:tcBorders>
              <w:top w:val="single" w:sz="4" w:space="0" w:color="auto"/>
              <w:left w:val="single" w:sz="4" w:space="0" w:color="auto"/>
              <w:bottom w:val="single" w:sz="4" w:space="0" w:color="auto"/>
              <w:right w:val="single" w:sz="4" w:space="0" w:color="auto"/>
            </w:tcBorders>
          </w:tcPr>
          <w:p w14:paraId="091B0C84"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6DBBCC43"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r w:rsidRPr="008C08E5">
              <w:rPr>
                <w:rFonts w:ascii="Arial" w:eastAsia="宋体" w:hAnsi="Arial"/>
                <w:i/>
                <w:iCs/>
                <w:sz w:val="18"/>
              </w:rPr>
              <w:t>1 .. &lt;maxnoofCSIRSneighbourCells&gt;</w:t>
            </w:r>
          </w:p>
        </w:tc>
        <w:tc>
          <w:tcPr>
            <w:tcW w:w="1512" w:type="dxa"/>
            <w:tcBorders>
              <w:top w:val="single" w:sz="4" w:space="0" w:color="auto"/>
              <w:left w:val="single" w:sz="4" w:space="0" w:color="auto"/>
              <w:bottom w:val="single" w:sz="4" w:space="0" w:color="auto"/>
              <w:right w:val="single" w:sz="4" w:space="0" w:color="auto"/>
            </w:tcBorders>
          </w:tcPr>
          <w:p w14:paraId="58981BE7"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fr-FR"/>
              </w:rPr>
            </w:pPr>
          </w:p>
        </w:tc>
        <w:tc>
          <w:tcPr>
            <w:tcW w:w="1728" w:type="dxa"/>
            <w:tcBorders>
              <w:top w:val="single" w:sz="4" w:space="0" w:color="auto"/>
              <w:left w:val="single" w:sz="4" w:space="0" w:color="auto"/>
              <w:bottom w:val="single" w:sz="4" w:space="0" w:color="auto"/>
              <w:right w:val="single" w:sz="4" w:space="0" w:color="auto"/>
            </w:tcBorders>
          </w:tcPr>
          <w:p w14:paraId="5E73469B"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t xml:space="preserve">This list expresses the cells and CSI-RSs neighbouring the CSI-RS in the </w:t>
            </w:r>
            <w:r w:rsidRPr="008C08E5">
              <w:rPr>
                <w:rFonts w:ascii="Arial" w:eastAsia="宋体" w:hAnsi="Arial"/>
                <w:i/>
                <w:iCs/>
                <w:sz w:val="18"/>
                <w:lang w:val="en-US" w:eastAsia="zh-CN"/>
              </w:rPr>
              <w:t>CSI-RS Index</w:t>
            </w:r>
            <w:r w:rsidRPr="008C08E5">
              <w:rPr>
                <w:rFonts w:ascii="Arial" w:eastAsia="宋体" w:hAnsi="Arial"/>
                <w:sz w:val="18"/>
                <w:lang w:val="en-US"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07689269"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val="en-US" w:eastAsia="en-US"/>
              </w:rPr>
              <w:t>–</w:t>
            </w:r>
          </w:p>
        </w:tc>
        <w:tc>
          <w:tcPr>
            <w:tcW w:w="1080" w:type="dxa"/>
            <w:tcBorders>
              <w:top w:val="single" w:sz="4" w:space="0" w:color="auto"/>
              <w:left w:val="single" w:sz="4" w:space="0" w:color="auto"/>
              <w:bottom w:val="single" w:sz="4" w:space="0" w:color="auto"/>
              <w:right w:val="single" w:sz="4" w:space="0" w:color="auto"/>
            </w:tcBorders>
          </w:tcPr>
          <w:p w14:paraId="51C58169"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val="en-US" w:eastAsia="ko-KR"/>
              </w:rPr>
            </w:pPr>
          </w:p>
        </w:tc>
      </w:tr>
      <w:tr w:rsidR="00D067EF" w:rsidRPr="008C08E5" w14:paraId="4BBF90E7" w14:textId="77777777" w:rsidTr="002F7DB5">
        <w:tc>
          <w:tcPr>
            <w:tcW w:w="2160" w:type="dxa"/>
            <w:tcBorders>
              <w:top w:val="single" w:sz="4" w:space="0" w:color="auto"/>
              <w:left w:val="single" w:sz="4" w:space="0" w:color="auto"/>
              <w:bottom w:val="single" w:sz="4" w:space="0" w:color="auto"/>
              <w:right w:val="single" w:sz="4" w:space="0" w:color="auto"/>
            </w:tcBorders>
          </w:tcPr>
          <w:p w14:paraId="79E77257" w14:textId="77777777" w:rsidR="00D067EF" w:rsidRPr="008C08E5" w:rsidRDefault="00D067EF" w:rsidP="002F7DB5">
            <w:pPr>
              <w:widowControl w:val="0"/>
              <w:overflowPunct/>
              <w:autoSpaceDE/>
              <w:autoSpaceDN/>
              <w:adjustRightInd/>
              <w:spacing w:after="0"/>
              <w:ind w:left="340"/>
              <w:textAlignment w:val="auto"/>
              <w:rPr>
                <w:rFonts w:ascii="Arial" w:eastAsia="宋体" w:hAnsi="Arial"/>
                <w:sz w:val="18"/>
                <w:lang w:val="fr-FR"/>
              </w:rPr>
            </w:pPr>
            <w:r w:rsidRPr="008C08E5">
              <w:rPr>
                <w:rFonts w:ascii="Arial" w:eastAsia="Malgun Gothic" w:hAnsi="Arial"/>
                <w:sz w:val="18"/>
                <w:lang w:eastAsia="en-US"/>
              </w:rPr>
              <w:t>&gt;&gt;&gt;NR CGI</w:t>
            </w:r>
          </w:p>
        </w:tc>
        <w:tc>
          <w:tcPr>
            <w:tcW w:w="1080" w:type="dxa"/>
            <w:tcBorders>
              <w:top w:val="single" w:sz="4" w:space="0" w:color="auto"/>
              <w:left w:val="single" w:sz="4" w:space="0" w:color="auto"/>
              <w:bottom w:val="single" w:sz="4" w:space="0" w:color="auto"/>
              <w:right w:val="single" w:sz="4" w:space="0" w:color="auto"/>
            </w:tcBorders>
          </w:tcPr>
          <w:p w14:paraId="3F1A68CB"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733310E1"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091B7F7A"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val="fr-FR"/>
              </w:rPr>
              <w:t>9.2.2.7</w:t>
            </w:r>
          </w:p>
        </w:tc>
        <w:tc>
          <w:tcPr>
            <w:tcW w:w="1728" w:type="dxa"/>
            <w:tcBorders>
              <w:top w:val="single" w:sz="4" w:space="0" w:color="auto"/>
              <w:left w:val="single" w:sz="4" w:space="0" w:color="auto"/>
              <w:bottom w:val="single" w:sz="4" w:space="0" w:color="auto"/>
              <w:right w:val="single" w:sz="4" w:space="0" w:color="auto"/>
            </w:tcBorders>
          </w:tcPr>
          <w:p w14:paraId="7EF628FC"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48F3831"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val="en-US" w:eastAsia="en-US"/>
              </w:rPr>
              <w:t>–</w:t>
            </w:r>
          </w:p>
        </w:tc>
        <w:tc>
          <w:tcPr>
            <w:tcW w:w="1080" w:type="dxa"/>
            <w:tcBorders>
              <w:top w:val="single" w:sz="4" w:space="0" w:color="auto"/>
              <w:left w:val="single" w:sz="4" w:space="0" w:color="auto"/>
              <w:bottom w:val="single" w:sz="4" w:space="0" w:color="auto"/>
              <w:right w:val="single" w:sz="4" w:space="0" w:color="auto"/>
            </w:tcBorders>
          </w:tcPr>
          <w:p w14:paraId="456B9853"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val="en-US" w:eastAsia="ko-KR"/>
              </w:rPr>
            </w:pPr>
          </w:p>
        </w:tc>
      </w:tr>
      <w:tr w:rsidR="00D067EF" w:rsidRPr="008C08E5" w14:paraId="0AAE76F0" w14:textId="77777777" w:rsidTr="002F7DB5">
        <w:tc>
          <w:tcPr>
            <w:tcW w:w="2160" w:type="dxa"/>
            <w:tcBorders>
              <w:top w:val="single" w:sz="4" w:space="0" w:color="auto"/>
              <w:left w:val="single" w:sz="4" w:space="0" w:color="auto"/>
              <w:bottom w:val="single" w:sz="4" w:space="0" w:color="auto"/>
              <w:right w:val="single" w:sz="4" w:space="0" w:color="auto"/>
            </w:tcBorders>
          </w:tcPr>
          <w:p w14:paraId="0F26C536" w14:textId="77777777" w:rsidR="00D067EF" w:rsidRPr="008C08E5" w:rsidRDefault="00D067EF" w:rsidP="002F7DB5">
            <w:pPr>
              <w:widowControl w:val="0"/>
              <w:overflowPunct/>
              <w:autoSpaceDE/>
              <w:autoSpaceDN/>
              <w:adjustRightInd/>
              <w:spacing w:after="0"/>
              <w:ind w:left="340"/>
              <w:textAlignment w:val="auto"/>
              <w:rPr>
                <w:rFonts w:ascii="Arial" w:eastAsia="宋体" w:hAnsi="Arial"/>
                <w:sz w:val="18"/>
              </w:rPr>
            </w:pPr>
            <w:r w:rsidRPr="008C08E5">
              <w:rPr>
                <w:rFonts w:ascii="Arial" w:eastAsia="Malgun Gothic" w:hAnsi="Arial"/>
                <w:sz w:val="18"/>
                <w:lang w:eastAsia="en-US"/>
              </w:rPr>
              <w:t>&gt;&gt;&gt;</w:t>
            </w:r>
            <w:r w:rsidRPr="008C08E5">
              <w:rPr>
                <w:rFonts w:ascii="Arial" w:eastAsia="Malgun Gothic" w:hAnsi="Arial"/>
                <w:b/>
                <w:bCs/>
                <w:sz w:val="18"/>
                <w:lang w:eastAsia="en-US"/>
              </w:rPr>
              <w:t>CSI-RS MTC Neighbour List</w:t>
            </w:r>
          </w:p>
        </w:tc>
        <w:tc>
          <w:tcPr>
            <w:tcW w:w="1080" w:type="dxa"/>
            <w:tcBorders>
              <w:top w:val="single" w:sz="4" w:space="0" w:color="auto"/>
              <w:left w:val="single" w:sz="4" w:space="0" w:color="auto"/>
              <w:bottom w:val="single" w:sz="4" w:space="0" w:color="auto"/>
              <w:right w:val="single" w:sz="4" w:space="0" w:color="auto"/>
            </w:tcBorders>
          </w:tcPr>
          <w:p w14:paraId="5D68738B"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0B258DEA"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r w:rsidRPr="008C08E5">
              <w:rPr>
                <w:rFonts w:ascii="Arial" w:eastAsia="宋体" w:hAnsi="Arial"/>
                <w:i/>
                <w:iCs/>
                <w:sz w:val="18"/>
              </w:rPr>
              <w:t>1 .. &lt; maxnoofCSIRSneighbourCellsInMT</w:t>
            </w:r>
            <w:r w:rsidRPr="008C08E5">
              <w:rPr>
                <w:rFonts w:ascii="Arial" w:eastAsia="宋体" w:hAnsi="Arial"/>
                <w:sz w:val="18"/>
              </w:rPr>
              <w:t>C&gt;</w:t>
            </w:r>
          </w:p>
        </w:tc>
        <w:tc>
          <w:tcPr>
            <w:tcW w:w="1512" w:type="dxa"/>
            <w:tcBorders>
              <w:top w:val="single" w:sz="4" w:space="0" w:color="auto"/>
              <w:left w:val="single" w:sz="4" w:space="0" w:color="auto"/>
              <w:bottom w:val="single" w:sz="4" w:space="0" w:color="auto"/>
              <w:right w:val="single" w:sz="4" w:space="0" w:color="auto"/>
            </w:tcBorders>
          </w:tcPr>
          <w:p w14:paraId="3AC20B7F"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fr-FR"/>
              </w:rPr>
            </w:pPr>
          </w:p>
        </w:tc>
        <w:tc>
          <w:tcPr>
            <w:tcW w:w="1728" w:type="dxa"/>
            <w:tcBorders>
              <w:top w:val="single" w:sz="4" w:space="0" w:color="auto"/>
              <w:left w:val="single" w:sz="4" w:space="0" w:color="auto"/>
              <w:bottom w:val="single" w:sz="4" w:space="0" w:color="auto"/>
              <w:right w:val="single" w:sz="4" w:space="0" w:color="auto"/>
            </w:tcBorders>
          </w:tcPr>
          <w:p w14:paraId="413FD789"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t>This list expresses the CSI-RSs served by the NR CGI, which are neighbouring the CSI-RS of the served cell and contained in the MTC indicated by the neighbouring NR cell.</w:t>
            </w:r>
          </w:p>
        </w:tc>
        <w:tc>
          <w:tcPr>
            <w:tcW w:w="1080" w:type="dxa"/>
            <w:tcBorders>
              <w:top w:val="single" w:sz="4" w:space="0" w:color="auto"/>
              <w:left w:val="single" w:sz="4" w:space="0" w:color="auto"/>
              <w:bottom w:val="single" w:sz="4" w:space="0" w:color="auto"/>
              <w:right w:val="single" w:sz="4" w:space="0" w:color="auto"/>
            </w:tcBorders>
          </w:tcPr>
          <w:p w14:paraId="493C78C9"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val="en-US" w:eastAsia="en-US"/>
              </w:rPr>
              <w:t>–</w:t>
            </w:r>
          </w:p>
        </w:tc>
        <w:tc>
          <w:tcPr>
            <w:tcW w:w="1080" w:type="dxa"/>
            <w:tcBorders>
              <w:top w:val="single" w:sz="4" w:space="0" w:color="auto"/>
              <w:left w:val="single" w:sz="4" w:space="0" w:color="auto"/>
              <w:bottom w:val="single" w:sz="4" w:space="0" w:color="auto"/>
              <w:right w:val="single" w:sz="4" w:space="0" w:color="auto"/>
            </w:tcBorders>
          </w:tcPr>
          <w:p w14:paraId="2FF2A4F1"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val="en-US" w:eastAsia="ko-KR"/>
              </w:rPr>
            </w:pPr>
          </w:p>
        </w:tc>
      </w:tr>
      <w:tr w:rsidR="00D067EF" w:rsidRPr="008C08E5" w14:paraId="7A5350F8" w14:textId="77777777" w:rsidTr="002F7DB5">
        <w:tc>
          <w:tcPr>
            <w:tcW w:w="2160" w:type="dxa"/>
            <w:tcBorders>
              <w:top w:val="single" w:sz="4" w:space="0" w:color="auto"/>
              <w:left w:val="single" w:sz="4" w:space="0" w:color="auto"/>
              <w:bottom w:val="single" w:sz="4" w:space="0" w:color="auto"/>
              <w:right w:val="single" w:sz="4" w:space="0" w:color="auto"/>
            </w:tcBorders>
          </w:tcPr>
          <w:p w14:paraId="6215904E" w14:textId="77777777" w:rsidR="00D067EF" w:rsidRPr="008C08E5" w:rsidRDefault="00D067EF" w:rsidP="002F7DB5">
            <w:pPr>
              <w:widowControl w:val="0"/>
              <w:overflowPunct/>
              <w:autoSpaceDE/>
              <w:autoSpaceDN/>
              <w:adjustRightInd/>
              <w:spacing w:after="0"/>
              <w:ind w:left="454"/>
              <w:textAlignment w:val="auto"/>
              <w:rPr>
                <w:rFonts w:ascii="Arial" w:eastAsia="宋体" w:hAnsi="Arial"/>
                <w:sz w:val="18"/>
                <w:lang w:val="fr-FR"/>
              </w:rPr>
            </w:pPr>
            <w:r w:rsidRPr="008C08E5">
              <w:rPr>
                <w:rFonts w:ascii="Arial" w:eastAsia="宋体" w:hAnsi="Arial" w:cs="Arial"/>
                <w:sz w:val="18"/>
              </w:rPr>
              <w:t>&gt;&gt;&gt;&gt;CSI-RS Index</w:t>
            </w:r>
          </w:p>
        </w:tc>
        <w:tc>
          <w:tcPr>
            <w:tcW w:w="1080" w:type="dxa"/>
            <w:tcBorders>
              <w:top w:val="single" w:sz="4" w:space="0" w:color="auto"/>
              <w:left w:val="single" w:sz="4" w:space="0" w:color="auto"/>
              <w:bottom w:val="single" w:sz="4" w:space="0" w:color="auto"/>
              <w:right w:val="single" w:sz="4" w:space="0" w:color="auto"/>
            </w:tcBorders>
          </w:tcPr>
          <w:p w14:paraId="704DE63C"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77868D32"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7FE3ABAD"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val="fr-FR"/>
              </w:rPr>
              <w:t>INTEGER (0..95)</w:t>
            </w:r>
          </w:p>
        </w:tc>
        <w:tc>
          <w:tcPr>
            <w:tcW w:w="1728" w:type="dxa"/>
            <w:tcBorders>
              <w:top w:val="single" w:sz="4" w:space="0" w:color="auto"/>
              <w:left w:val="single" w:sz="4" w:space="0" w:color="auto"/>
              <w:bottom w:val="single" w:sz="4" w:space="0" w:color="auto"/>
              <w:right w:val="single" w:sz="4" w:space="0" w:color="auto"/>
            </w:tcBorders>
          </w:tcPr>
          <w:p w14:paraId="5C3DF712"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03C44AE"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val="en-US" w:eastAsia="en-US"/>
              </w:rPr>
              <w:t>–</w:t>
            </w:r>
          </w:p>
        </w:tc>
        <w:tc>
          <w:tcPr>
            <w:tcW w:w="1080" w:type="dxa"/>
            <w:tcBorders>
              <w:top w:val="single" w:sz="4" w:space="0" w:color="auto"/>
              <w:left w:val="single" w:sz="4" w:space="0" w:color="auto"/>
              <w:bottom w:val="single" w:sz="4" w:space="0" w:color="auto"/>
              <w:right w:val="single" w:sz="4" w:space="0" w:color="auto"/>
            </w:tcBorders>
          </w:tcPr>
          <w:p w14:paraId="3323AA91"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val="en-US" w:eastAsia="ko-KR"/>
              </w:rPr>
            </w:pPr>
          </w:p>
        </w:tc>
      </w:tr>
      <w:tr w:rsidR="00D067EF" w:rsidRPr="008C08E5" w14:paraId="0359F559" w14:textId="77777777" w:rsidTr="002F7DB5">
        <w:tc>
          <w:tcPr>
            <w:tcW w:w="2160" w:type="dxa"/>
            <w:tcBorders>
              <w:top w:val="single" w:sz="4" w:space="0" w:color="auto"/>
              <w:left w:val="single" w:sz="4" w:space="0" w:color="auto"/>
              <w:bottom w:val="single" w:sz="4" w:space="0" w:color="auto"/>
              <w:right w:val="single" w:sz="4" w:space="0" w:color="auto"/>
            </w:tcBorders>
          </w:tcPr>
          <w:p w14:paraId="69562131" w14:textId="77777777" w:rsidR="00D067EF" w:rsidRPr="008C08E5" w:rsidRDefault="00D067EF" w:rsidP="002F7DB5">
            <w:pPr>
              <w:widowControl w:val="0"/>
              <w:overflowPunct/>
              <w:autoSpaceDE/>
              <w:autoSpaceDN/>
              <w:adjustRightInd/>
              <w:spacing w:after="0"/>
              <w:textAlignment w:val="auto"/>
              <w:rPr>
                <w:rFonts w:ascii="Arial" w:eastAsia="宋体" w:hAnsi="Arial" w:cs="Arial"/>
                <w:sz w:val="18"/>
              </w:rPr>
            </w:pPr>
            <w:bookmarkStart w:id="231" w:name="_Hlk130985399"/>
            <w:r w:rsidRPr="008C08E5">
              <w:rPr>
                <w:rFonts w:ascii="Arial" w:eastAsia="宋体" w:hAnsi="Arial"/>
                <w:sz w:val="18"/>
                <w:lang w:val="fr-FR"/>
              </w:rPr>
              <w:t>RedCap Broadcast Information</w:t>
            </w:r>
            <w:bookmarkEnd w:id="231"/>
          </w:p>
        </w:tc>
        <w:tc>
          <w:tcPr>
            <w:tcW w:w="1080" w:type="dxa"/>
            <w:tcBorders>
              <w:top w:val="single" w:sz="4" w:space="0" w:color="auto"/>
              <w:left w:val="single" w:sz="4" w:space="0" w:color="auto"/>
              <w:bottom w:val="single" w:sz="4" w:space="0" w:color="auto"/>
              <w:right w:val="single" w:sz="4" w:space="0" w:color="auto"/>
            </w:tcBorders>
          </w:tcPr>
          <w:p w14:paraId="2844529B"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6021DD2C"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0E2ECB29"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eastAsia="zh-CN"/>
              </w:rPr>
              <w:t>BIT STRING (SIZE(8))</w:t>
            </w:r>
          </w:p>
        </w:tc>
        <w:tc>
          <w:tcPr>
            <w:tcW w:w="1728" w:type="dxa"/>
            <w:tcBorders>
              <w:top w:val="single" w:sz="4" w:space="0" w:color="auto"/>
              <w:left w:val="single" w:sz="4" w:space="0" w:color="auto"/>
              <w:bottom w:val="single" w:sz="4" w:space="0" w:color="auto"/>
              <w:right w:val="single" w:sz="4" w:space="0" w:color="auto"/>
            </w:tcBorders>
          </w:tcPr>
          <w:p w14:paraId="3434A622"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t xml:space="preserve">The presence of this IE indicates that the </w:t>
            </w:r>
            <w:r w:rsidRPr="008C08E5">
              <w:rPr>
                <w:rFonts w:ascii="Arial" w:eastAsia="宋体" w:hAnsi="Arial"/>
                <w:i/>
                <w:iCs/>
                <w:sz w:val="18"/>
                <w:lang w:val="en-US" w:eastAsia="zh-CN"/>
              </w:rPr>
              <w:t>intraFreqReselectionRedC</w:t>
            </w:r>
            <w:r w:rsidRPr="008C08E5">
              <w:rPr>
                <w:rFonts w:ascii="Arial" w:eastAsia="宋体" w:hAnsi="Arial"/>
                <w:sz w:val="18"/>
                <w:lang w:val="en-US" w:eastAsia="zh-CN"/>
              </w:rPr>
              <w:t xml:space="preserve">ap is broadcast in the </w:t>
            </w:r>
            <w:r w:rsidRPr="008C08E5">
              <w:rPr>
                <w:rFonts w:ascii="Arial" w:eastAsia="宋体" w:hAnsi="Arial"/>
                <w:i/>
                <w:iCs/>
                <w:sz w:val="18"/>
                <w:lang w:val="en-US" w:eastAsia="zh-CN"/>
              </w:rPr>
              <w:t>SIB1</w:t>
            </w:r>
            <w:r w:rsidRPr="008C08E5">
              <w:rPr>
                <w:rFonts w:ascii="Arial" w:eastAsia="宋体" w:hAnsi="Arial"/>
                <w:sz w:val="18"/>
                <w:lang w:val="en-US" w:eastAsia="zh-CN"/>
              </w:rPr>
              <w:t xml:space="preserve"> message of the corresponding cell, see TS 38.331 [10].</w:t>
            </w:r>
          </w:p>
          <w:p w14:paraId="62D62FB4"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lastRenderedPageBreak/>
              <w:t xml:space="preserve">Each position in the bitmap indicates which RedCap UEs are allowed access, according to the setting of RedCap barring indicators in the </w:t>
            </w:r>
            <w:r w:rsidRPr="008C08E5">
              <w:rPr>
                <w:rFonts w:ascii="Arial" w:eastAsia="宋体" w:hAnsi="Arial"/>
                <w:i/>
                <w:iCs/>
                <w:sz w:val="18"/>
                <w:lang w:val="en-US" w:eastAsia="zh-CN"/>
              </w:rPr>
              <w:t>SIB1</w:t>
            </w:r>
            <w:r w:rsidRPr="008C08E5">
              <w:rPr>
                <w:rFonts w:ascii="Arial" w:eastAsia="宋体" w:hAnsi="Arial"/>
                <w:sz w:val="18"/>
                <w:lang w:val="en-US" w:eastAsia="zh-CN"/>
              </w:rPr>
              <w:t xml:space="preserve"> message, see TS 38.331 [10].</w:t>
            </w:r>
          </w:p>
          <w:p w14:paraId="4DF105EC"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t>First bit = 1Rx,</w:t>
            </w:r>
          </w:p>
          <w:p w14:paraId="327D2067"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t>second bit = 2Rx,</w:t>
            </w:r>
          </w:p>
          <w:p w14:paraId="0550D7F4"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t>third bit = halfDuplex,</w:t>
            </w:r>
          </w:p>
          <w:p w14:paraId="09795887"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0F45DEF4"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val="en-US" w:eastAsia="en-US"/>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686FB0E"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val="en-US" w:eastAsia="en-US"/>
              </w:rPr>
              <w:t>ignore</w:t>
            </w:r>
          </w:p>
        </w:tc>
      </w:tr>
      <w:tr w:rsidR="00D067EF" w:rsidRPr="008C08E5" w14:paraId="454DA44D" w14:textId="77777777" w:rsidTr="002F7DB5">
        <w:tc>
          <w:tcPr>
            <w:tcW w:w="2160" w:type="dxa"/>
            <w:tcBorders>
              <w:top w:val="single" w:sz="4" w:space="0" w:color="auto"/>
              <w:left w:val="single" w:sz="4" w:space="0" w:color="auto"/>
              <w:bottom w:val="single" w:sz="4" w:space="0" w:color="auto"/>
              <w:right w:val="single" w:sz="4" w:space="0" w:color="auto"/>
            </w:tcBorders>
          </w:tcPr>
          <w:p w14:paraId="2D25FFB8"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val="fr-FR"/>
              </w:rPr>
              <w:t>eRedCap Broadcast Information</w:t>
            </w:r>
          </w:p>
        </w:tc>
        <w:tc>
          <w:tcPr>
            <w:tcW w:w="1080" w:type="dxa"/>
            <w:tcBorders>
              <w:top w:val="single" w:sz="4" w:space="0" w:color="auto"/>
              <w:left w:val="single" w:sz="4" w:space="0" w:color="auto"/>
              <w:bottom w:val="single" w:sz="4" w:space="0" w:color="auto"/>
              <w:right w:val="single" w:sz="4" w:space="0" w:color="auto"/>
            </w:tcBorders>
          </w:tcPr>
          <w:p w14:paraId="25D00C03"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3969A495"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24DBCBA3"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sz w:val="18"/>
                <w:lang w:eastAsia="zh-CN"/>
              </w:rPr>
              <w:t>BIT STRING (SIZE(8))</w:t>
            </w:r>
          </w:p>
        </w:tc>
        <w:tc>
          <w:tcPr>
            <w:tcW w:w="1728" w:type="dxa"/>
            <w:tcBorders>
              <w:top w:val="single" w:sz="4" w:space="0" w:color="auto"/>
              <w:left w:val="single" w:sz="4" w:space="0" w:color="auto"/>
              <w:bottom w:val="single" w:sz="4" w:space="0" w:color="auto"/>
              <w:right w:val="single" w:sz="4" w:space="0" w:color="auto"/>
            </w:tcBorders>
          </w:tcPr>
          <w:p w14:paraId="1F1FE816" w14:textId="77777777" w:rsidR="00D067EF" w:rsidRPr="008C08E5" w:rsidRDefault="00D067EF" w:rsidP="002F7DB5">
            <w:pPr>
              <w:keepNext/>
              <w:keepLines/>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t xml:space="preserve">The presence of this IE indicates that the </w:t>
            </w:r>
            <w:r w:rsidRPr="008C08E5">
              <w:rPr>
                <w:rFonts w:ascii="Arial" w:eastAsia="宋体" w:hAnsi="Arial"/>
                <w:i/>
                <w:sz w:val="18"/>
                <w:lang w:val="en-US" w:eastAsia="zh-CN"/>
              </w:rPr>
              <w:t>intraFreqReselection-eRedCap</w:t>
            </w:r>
            <w:r w:rsidRPr="008C08E5">
              <w:rPr>
                <w:rFonts w:ascii="Arial" w:eastAsia="宋体" w:hAnsi="Arial"/>
                <w:sz w:val="18"/>
                <w:lang w:val="en-US" w:eastAsia="zh-CN"/>
              </w:rPr>
              <w:t xml:space="preserve"> IE is broadcast in SIB1 of the corresponding cell, see TS 38.331 [10].</w:t>
            </w:r>
          </w:p>
          <w:p w14:paraId="26174C7D" w14:textId="77777777" w:rsidR="00D067EF" w:rsidRPr="008C08E5" w:rsidRDefault="00D067EF" w:rsidP="002F7DB5">
            <w:pPr>
              <w:keepNext/>
              <w:keepLines/>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t>Each position in the bitmap indicates which eRedCap UEs are allowed access, according to the setting of the barring indicators in SIB1, see TS 38.331 [10].</w:t>
            </w:r>
          </w:p>
          <w:p w14:paraId="66DE2F99" w14:textId="77777777" w:rsidR="00D067EF" w:rsidRPr="008C08E5" w:rsidRDefault="00D067EF" w:rsidP="002F7DB5">
            <w:pPr>
              <w:keepNext/>
              <w:keepLines/>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t>First bit = 1Rx,</w:t>
            </w:r>
          </w:p>
          <w:p w14:paraId="74D4F8C4" w14:textId="77777777" w:rsidR="00D067EF" w:rsidRPr="008C08E5" w:rsidRDefault="00D067EF" w:rsidP="002F7DB5">
            <w:pPr>
              <w:keepNext/>
              <w:keepLines/>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t>second bit = 2Rx,</w:t>
            </w:r>
          </w:p>
          <w:p w14:paraId="29585E88" w14:textId="77777777" w:rsidR="00D067EF" w:rsidRPr="008C08E5" w:rsidRDefault="00D067EF" w:rsidP="002F7DB5">
            <w:pPr>
              <w:keepNext/>
              <w:keepLines/>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t>third bit = half-duplex,</w:t>
            </w:r>
          </w:p>
          <w:p w14:paraId="3E2F4D77"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37BBA1B4"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val="en-US" w:eastAsia="en-US"/>
              </w:rPr>
              <w:t>YES</w:t>
            </w:r>
          </w:p>
        </w:tc>
        <w:tc>
          <w:tcPr>
            <w:tcW w:w="1080" w:type="dxa"/>
            <w:tcBorders>
              <w:top w:val="single" w:sz="4" w:space="0" w:color="auto"/>
              <w:left w:val="single" w:sz="4" w:space="0" w:color="auto"/>
              <w:bottom w:val="single" w:sz="4" w:space="0" w:color="auto"/>
              <w:right w:val="single" w:sz="4" w:space="0" w:color="auto"/>
            </w:tcBorders>
          </w:tcPr>
          <w:p w14:paraId="34373734"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val="en-US" w:eastAsia="en-US"/>
              </w:rPr>
              <w:t>ignore</w:t>
            </w:r>
          </w:p>
        </w:tc>
      </w:tr>
      <w:tr w:rsidR="00D067EF" w:rsidRPr="008C08E5" w14:paraId="7DC7C2B2" w14:textId="77777777" w:rsidTr="002F7DB5">
        <w:tc>
          <w:tcPr>
            <w:tcW w:w="2160" w:type="dxa"/>
            <w:tcBorders>
              <w:top w:val="single" w:sz="4" w:space="0" w:color="auto"/>
              <w:left w:val="single" w:sz="4" w:space="0" w:color="auto"/>
              <w:bottom w:val="single" w:sz="4" w:space="0" w:color="auto"/>
              <w:right w:val="single" w:sz="4" w:space="0" w:color="auto"/>
            </w:tcBorders>
          </w:tcPr>
          <w:p w14:paraId="4EA4F2B7"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eastAsia="en-US"/>
              </w:rPr>
              <w:t>Mobile IAB Cell</w:t>
            </w:r>
          </w:p>
        </w:tc>
        <w:tc>
          <w:tcPr>
            <w:tcW w:w="1080" w:type="dxa"/>
            <w:tcBorders>
              <w:top w:val="single" w:sz="4" w:space="0" w:color="auto"/>
              <w:left w:val="single" w:sz="4" w:space="0" w:color="auto"/>
              <w:bottom w:val="single" w:sz="4" w:space="0" w:color="auto"/>
              <w:right w:val="single" w:sz="4" w:space="0" w:color="auto"/>
            </w:tcBorders>
          </w:tcPr>
          <w:p w14:paraId="29004108"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eastAsia="en-US"/>
              </w:rPr>
              <w:t>O</w:t>
            </w:r>
          </w:p>
        </w:tc>
        <w:tc>
          <w:tcPr>
            <w:tcW w:w="1080" w:type="dxa"/>
            <w:tcBorders>
              <w:top w:val="single" w:sz="4" w:space="0" w:color="auto"/>
              <w:left w:val="single" w:sz="4" w:space="0" w:color="auto"/>
              <w:bottom w:val="single" w:sz="4" w:space="0" w:color="auto"/>
              <w:right w:val="single" w:sz="4" w:space="0" w:color="auto"/>
            </w:tcBorders>
          </w:tcPr>
          <w:p w14:paraId="09CB8EA0"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612B44DF"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sz w:val="18"/>
                <w:lang w:eastAsia="en-US"/>
              </w:rPr>
              <w:t>9.2.2.106</w:t>
            </w:r>
          </w:p>
        </w:tc>
        <w:tc>
          <w:tcPr>
            <w:tcW w:w="1728" w:type="dxa"/>
            <w:tcBorders>
              <w:top w:val="single" w:sz="4" w:space="0" w:color="auto"/>
              <w:left w:val="single" w:sz="4" w:space="0" w:color="auto"/>
              <w:bottom w:val="single" w:sz="4" w:space="0" w:color="auto"/>
              <w:right w:val="single" w:sz="4" w:space="0" w:color="auto"/>
            </w:tcBorders>
          </w:tcPr>
          <w:p w14:paraId="53FE1A6B"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6485AEE"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eastAsia="en-US"/>
              </w:rPr>
              <w:t>YES</w:t>
            </w:r>
          </w:p>
        </w:tc>
        <w:tc>
          <w:tcPr>
            <w:tcW w:w="1080" w:type="dxa"/>
            <w:tcBorders>
              <w:top w:val="single" w:sz="4" w:space="0" w:color="auto"/>
              <w:left w:val="single" w:sz="4" w:space="0" w:color="auto"/>
              <w:bottom w:val="single" w:sz="4" w:space="0" w:color="auto"/>
              <w:right w:val="single" w:sz="4" w:space="0" w:color="auto"/>
            </w:tcBorders>
          </w:tcPr>
          <w:p w14:paraId="30D5310E"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eastAsia="en-US"/>
              </w:rPr>
              <w:t>ignore</w:t>
            </w:r>
          </w:p>
        </w:tc>
      </w:tr>
      <w:tr w:rsidR="00D067EF" w:rsidRPr="008C08E5" w14:paraId="47E7AA0E" w14:textId="77777777" w:rsidTr="002F7DB5">
        <w:tc>
          <w:tcPr>
            <w:tcW w:w="2160" w:type="dxa"/>
            <w:tcBorders>
              <w:top w:val="single" w:sz="4" w:space="0" w:color="auto"/>
              <w:left w:val="single" w:sz="4" w:space="0" w:color="auto"/>
              <w:bottom w:val="single" w:sz="4" w:space="0" w:color="auto"/>
              <w:right w:val="single" w:sz="4" w:space="0" w:color="auto"/>
            </w:tcBorders>
          </w:tcPr>
          <w:p w14:paraId="738513FB"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val="en-US" w:eastAsia="zh-CN"/>
              </w:rPr>
              <w:t>XR</w:t>
            </w:r>
            <w:r w:rsidRPr="008C08E5">
              <w:rPr>
                <w:rFonts w:ascii="Arial" w:eastAsia="宋体" w:hAnsi="Arial"/>
                <w:sz w:val="18"/>
                <w:lang w:val="fr-FR"/>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535C84FC"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1F669AAE"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3E48C49A"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zh-CN"/>
              </w:rPr>
              <w:t>ENUMERATED (</w:t>
            </w:r>
            <w:r w:rsidRPr="008C08E5">
              <w:rPr>
                <w:rFonts w:ascii="Arial" w:eastAsia="宋体" w:hAnsi="Arial"/>
                <w:sz w:val="18"/>
                <w:lang w:val="en-US" w:eastAsia="zh-CN"/>
              </w:rPr>
              <w:t>true</w:t>
            </w:r>
            <w:r w:rsidRPr="008C08E5">
              <w:rPr>
                <w:rFonts w:ascii="Arial" w:eastAsia="宋体" w:hAnsi="Arial"/>
                <w:sz w:val="18"/>
                <w:lang w:val="fr-FR"/>
              </w:rPr>
              <w:t>, …</w:t>
            </w:r>
            <w:r w:rsidRPr="008C08E5">
              <w:rPr>
                <w:rFonts w:ascii="Arial" w:eastAsia="宋体" w:hAnsi="Arial"/>
                <w:sz w:val="18"/>
                <w:lang w:eastAsia="zh-CN"/>
              </w:rPr>
              <w:t>)</w:t>
            </w:r>
          </w:p>
        </w:tc>
        <w:tc>
          <w:tcPr>
            <w:tcW w:w="1728" w:type="dxa"/>
            <w:tcBorders>
              <w:top w:val="single" w:sz="4" w:space="0" w:color="auto"/>
              <w:left w:val="single" w:sz="4" w:space="0" w:color="auto"/>
              <w:bottom w:val="single" w:sz="4" w:space="0" w:color="auto"/>
              <w:right w:val="single" w:sz="4" w:space="0" w:color="auto"/>
            </w:tcBorders>
          </w:tcPr>
          <w:p w14:paraId="08AB150D"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t xml:space="preserve">Corresponds to information provided in the </w:t>
            </w:r>
            <w:r w:rsidRPr="008C08E5">
              <w:rPr>
                <w:rFonts w:ascii="Arial" w:eastAsia="宋体" w:hAnsi="Arial"/>
                <w:i/>
                <w:iCs/>
                <w:sz w:val="18"/>
                <w:lang w:val="en-US" w:eastAsia="zh-CN"/>
              </w:rPr>
              <w:t>cellBarred2RxXR</w:t>
            </w:r>
            <w:r w:rsidRPr="008C08E5">
              <w:rPr>
                <w:rFonts w:ascii="Arial" w:eastAsia="宋体" w:hAnsi="Arial"/>
                <w:sz w:val="18"/>
                <w:lang w:val="en-US" w:eastAsia="zh-CN"/>
              </w:rPr>
              <w:t xml:space="preserve"> contained in the </w:t>
            </w:r>
            <w:r w:rsidRPr="008C08E5">
              <w:rPr>
                <w:rFonts w:ascii="Arial" w:eastAsia="宋体" w:hAnsi="Arial"/>
                <w:i/>
                <w:iCs/>
                <w:sz w:val="18"/>
                <w:lang w:val="en-US" w:eastAsia="zh-CN"/>
              </w:rPr>
              <w:t>SIB1</w:t>
            </w:r>
            <w:r w:rsidRPr="008C08E5">
              <w:rPr>
                <w:rFonts w:ascii="Arial" w:eastAsia="宋体" w:hAnsi="Arial"/>
                <w:sz w:val="18"/>
                <w:lang w:val="en-US" w:eastAsia="zh-CN"/>
              </w:rPr>
              <w:t xml:space="preserve"> message as defined in TS 38.331 [10].</w:t>
            </w:r>
          </w:p>
        </w:tc>
        <w:tc>
          <w:tcPr>
            <w:tcW w:w="1080" w:type="dxa"/>
            <w:tcBorders>
              <w:top w:val="single" w:sz="4" w:space="0" w:color="auto"/>
              <w:left w:val="single" w:sz="4" w:space="0" w:color="auto"/>
              <w:bottom w:val="single" w:sz="4" w:space="0" w:color="auto"/>
              <w:right w:val="single" w:sz="4" w:space="0" w:color="auto"/>
            </w:tcBorders>
          </w:tcPr>
          <w:p w14:paraId="265343AE"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eastAsia="ko-KR"/>
              </w:rPr>
            </w:pPr>
            <w:r w:rsidRPr="008C08E5">
              <w:rPr>
                <w:rFonts w:ascii="Arial" w:eastAsia="宋体"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3582747"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eastAsia="ko-KR"/>
              </w:rPr>
            </w:pPr>
            <w:r w:rsidRPr="008C08E5">
              <w:rPr>
                <w:rFonts w:ascii="Arial" w:eastAsia="宋体" w:hAnsi="Arial"/>
                <w:sz w:val="18"/>
                <w:lang w:val="en-US" w:eastAsia="zh-CN"/>
              </w:rPr>
              <w:t>ignore</w:t>
            </w:r>
          </w:p>
        </w:tc>
      </w:tr>
      <w:tr w:rsidR="00D067EF" w:rsidRPr="008C08E5" w14:paraId="30DC67D6" w14:textId="77777777" w:rsidTr="002F7DB5">
        <w:tc>
          <w:tcPr>
            <w:tcW w:w="2160" w:type="dxa"/>
            <w:tcBorders>
              <w:top w:val="single" w:sz="4" w:space="0" w:color="auto"/>
              <w:left w:val="single" w:sz="4" w:space="0" w:color="auto"/>
              <w:bottom w:val="single" w:sz="4" w:space="0" w:color="auto"/>
              <w:right w:val="single" w:sz="4" w:space="0" w:color="auto"/>
            </w:tcBorders>
          </w:tcPr>
          <w:p w14:paraId="1D73BE12"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eastAsia="en-US"/>
              </w:rPr>
              <w:t>Barring Exemption for Emergency Call Information</w:t>
            </w:r>
          </w:p>
        </w:tc>
        <w:tc>
          <w:tcPr>
            <w:tcW w:w="1080" w:type="dxa"/>
            <w:tcBorders>
              <w:top w:val="single" w:sz="4" w:space="0" w:color="auto"/>
              <w:left w:val="single" w:sz="4" w:space="0" w:color="auto"/>
              <w:bottom w:val="single" w:sz="4" w:space="0" w:color="auto"/>
              <w:right w:val="single" w:sz="4" w:space="0" w:color="auto"/>
            </w:tcBorders>
          </w:tcPr>
          <w:p w14:paraId="7C4F69FD"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eastAsia="en-US"/>
              </w:rPr>
              <w:t>O</w:t>
            </w:r>
          </w:p>
        </w:tc>
        <w:tc>
          <w:tcPr>
            <w:tcW w:w="1080" w:type="dxa"/>
            <w:tcBorders>
              <w:top w:val="single" w:sz="4" w:space="0" w:color="auto"/>
              <w:left w:val="single" w:sz="4" w:space="0" w:color="auto"/>
              <w:bottom w:val="single" w:sz="4" w:space="0" w:color="auto"/>
              <w:right w:val="single" w:sz="4" w:space="0" w:color="auto"/>
            </w:tcBorders>
          </w:tcPr>
          <w:p w14:paraId="0DA20A9F"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1C7E250B"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sz w:val="18"/>
                <w:lang w:eastAsia="en-US"/>
              </w:rPr>
              <w:t>ENUMERATED (true, ...)</w:t>
            </w:r>
          </w:p>
        </w:tc>
        <w:tc>
          <w:tcPr>
            <w:tcW w:w="1728" w:type="dxa"/>
            <w:tcBorders>
              <w:top w:val="single" w:sz="4" w:space="0" w:color="auto"/>
              <w:left w:val="single" w:sz="4" w:space="0" w:color="auto"/>
              <w:bottom w:val="single" w:sz="4" w:space="0" w:color="auto"/>
              <w:right w:val="single" w:sz="4" w:space="0" w:color="auto"/>
            </w:tcBorders>
          </w:tcPr>
          <w:p w14:paraId="2E5FE213"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t xml:space="preserve">Corresponds to information provided in the </w:t>
            </w:r>
            <w:r w:rsidRPr="008C08E5">
              <w:rPr>
                <w:rFonts w:ascii="Arial" w:eastAsia="宋体" w:hAnsi="Arial"/>
                <w:i/>
                <w:sz w:val="18"/>
                <w:lang w:val="en-US" w:eastAsia="zh-CN"/>
              </w:rPr>
              <w:t>barringExemptEm</w:t>
            </w:r>
            <w:r w:rsidRPr="008C08E5">
              <w:rPr>
                <w:rFonts w:ascii="Arial" w:eastAsia="宋体" w:hAnsi="Arial"/>
                <w:i/>
                <w:sz w:val="18"/>
                <w:lang w:val="en-US" w:eastAsia="zh-CN"/>
              </w:rPr>
              <w:lastRenderedPageBreak/>
              <w:t xml:space="preserve">ergencyCall </w:t>
            </w:r>
            <w:r w:rsidRPr="008C08E5">
              <w:rPr>
                <w:rFonts w:ascii="Arial" w:eastAsia="宋体" w:hAnsi="Arial"/>
                <w:sz w:val="18"/>
                <w:lang w:val="en-US" w:eastAsia="zh-CN"/>
              </w:rPr>
              <w:t xml:space="preserve">contained in the </w:t>
            </w:r>
            <w:r w:rsidRPr="008C08E5">
              <w:rPr>
                <w:rFonts w:ascii="Arial" w:eastAsia="宋体" w:hAnsi="Arial"/>
                <w:i/>
                <w:iCs/>
                <w:sz w:val="18"/>
                <w:lang w:val="en-US" w:eastAsia="zh-CN"/>
              </w:rPr>
              <w:t>SIB1</w:t>
            </w:r>
            <w:r w:rsidRPr="008C08E5">
              <w:rPr>
                <w:rFonts w:ascii="Arial" w:eastAsia="宋体" w:hAnsi="Arial"/>
                <w:sz w:val="18"/>
                <w:lang w:val="en-US" w:eastAsia="zh-CN"/>
              </w:rPr>
              <w:t xml:space="preserve"> message as defined in 38.331 [10].</w:t>
            </w:r>
          </w:p>
        </w:tc>
        <w:tc>
          <w:tcPr>
            <w:tcW w:w="1080" w:type="dxa"/>
            <w:tcBorders>
              <w:top w:val="single" w:sz="4" w:space="0" w:color="auto"/>
              <w:left w:val="single" w:sz="4" w:space="0" w:color="auto"/>
              <w:bottom w:val="single" w:sz="4" w:space="0" w:color="auto"/>
              <w:right w:val="single" w:sz="4" w:space="0" w:color="auto"/>
            </w:tcBorders>
          </w:tcPr>
          <w:p w14:paraId="2F70CCE4"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val="en-US" w:eastAsia="zh-CN"/>
              </w:rPr>
            </w:pPr>
            <w:r w:rsidRPr="008C08E5">
              <w:rPr>
                <w:rFonts w:ascii="Arial" w:eastAsia="宋体" w:hAnsi="Arial"/>
                <w:sz w:val="18"/>
                <w:lang w:eastAsia="en-US"/>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5712671"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val="en-US" w:eastAsia="zh-CN"/>
              </w:rPr>
            </w:pPr>
            <w:r w:rsidRPr="008C08E5">
              <w:rPr>
                <w:rFonts w:ascii="Arial" w:eastAsia="宋体" w:hAnsi="Arial"/>
                <w:sz w:val="18"/>
                <w:lang w:eastAsia="en-US"/>
              </w:rPr>
              <w:t>ignore</w:t>
            </w:r>
          </w:p>
        </w:tc>
      </w:tr>
      <w:tr w:rsidR="00D067EF" w:rsidRPr="008C08E5" w14:paraId="157930A7" w14:textId="77777777" w:rsidTr="002F7DB5">
        <w:tc>
          <w:tcPr>
            <w:tcW w:w="2160" w:type="dxa"/>
            <w:tcBorders>
              <w:top w:val="single" w:sz="4" w:space="0" w:color="auto"/>
              <w:left w:val="single" w:sz="4" w:space="0" w:color="auto"/>
              <w:bottom w:val="single" w:sz="4" w:space="0" w:color="auto"/>
              <w:right w:val="single" w:sz="4" w:space="0" w:color="auto"/>
            </w:tcBorders>
          </w:tcPr>
          <w:p w14:paraId="12884BB8"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ins w:id="232" w:author="Author" w:date="2025-08-06T17:23:00Z">
              <w:r w:rsidRPr="008C08E5">
                <w:rPr>
                  <w:rFonts w:ascii="Arial" w:eastAsia="宋体" w:hAnsi="Arial"/>
                  <w:sz w:val="18"/>
                  <w:lang w:eastAsia="ko-KR"/>
                </w:rPr>
                <w:t>NZP CSI-RS Resources Configuration</w:t>
              </w:r>
            </w:ins>
          </w:p>
        </w:tc>
        <w:tc>
          <w:tcPr>
            <w:tcW w:w="1080" w:type="dxa"/>
            <w:tcBorders>
              <w:top w:val="single" w:sz="4" w:space="0" w:color="auto"/>
              <w:left w:val="single" w:sz="4" w:space="0" w:color="auto"/>
              <w:bottom w:val="single" w:sz="4" w:space="0" w:color="auto"/>
              <w:right w:val="single" w:sz="4" w:space="0" w:color="auto"/>
            </w:tcBorders>
          </w:tcPr>
          <w:p w14:paraId="11CD968E"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zh-CN"/>
              </w:rPr>
            </w:pPr>
            <w:ins w:id="233" w:author="Author" w:date="2025-08-06T17:23:00Z">
              <w:r w:rsidRPr="008C08E5">
                <w:rPr>
                  <w:rFonts w:ascii="Arial" w:eastAsia="宋体"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7158EB8" w14:textId="77777777" w:rsidR="00D067EF" w:rsidRPr="008C08E5" w:rsidRDefault="00D067EF" w:rsidP="002F7DB5">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3110E71C"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eastAsia="ko-KR"/>
              </w:rPr>
            </w:pPr>
            <w:ins w:id="234" w:author="Author" w:date="2025-08-06T17:23:00Z">
              <w:r w:rsidRPr="008C08E5">
                <w:rPr>
                  <w:rFonts w:ascii="Arial" w:eastAsia="宋体" w:hAnsi="Arial"/>
                  <w:sz w:val="18"/>
                  <w:lang w:eastAsia="ko-KR"/>
                </w:rPr>
                <w:t>9.2.2.x2</w:t>
              </w:r>
            </w:ins>
          </w:p>
        </w:tc>
        <w:tc>
          <w:tcPr>
            <w:tcW w:w="1728" w:type="dxa"/>
            <w:tcBorders>
              <w:top w:val="single" w:sz="4" w:space="0" w:color="auto"/>
              <w:left w:val="single" w:sz="4" w:space="0" w:color="auto"/>
              <w:bottom w:val="single" w:sz="4" w:space="0" w:color="auto"/>
              <w:right w:val="single" w:sz="4" w:space="0" w:color="auto"/>
            </w:tcBorders>
          </w:tcPr>
          <w:p w14:paraId="707EF4D6" w14:textId="77777777" w:rsidR="00D067EF" w:rsidRPr="008C08E5" w:rsidRDefault="00D067EF" w:rsidP="002F7DB5">
            <w:pPr>
              <w:widowControl w:val="0"/>
              <w:overflowPunct/>
              <w:autoSpaceDE/>
              <w:autoSpaceDN/>
              <w:adjustRightInd/>
              <w:spacing w:after="0"/>
              <w:textAlignment w:val="auto"/>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183A383"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eastAsia="ko-KR"/>
              </w:rPr>
            </w:pPr>
            <w:ins w:id="235" w:author="Author" w:date="2025-08-06T17:23:00Z">
              <w:r w:rsidRPr="008C08E5">
                <w:rPr>
                  <w:rFonts w:ascii="Arial" w:eastAsia="宋体" w:hAnsi="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4224B67A" w14:textId="77777777" w:rsidR="00D067EF" w:rsidRPr="008C08E5" w:rsidRDefault="00D067EF" w:rsidP="002F7DB5">
            <w:pPr>
              <w:widowControl w:val="0"/>
              <w:overflowPunct/>
              <w:autoSpaceDE/>
              <w:autoSpaceDN/>
              <w:adjustRightInd/>
              <w:spacing w:after="0"/>
              <w:jc w:val="center"/>
              <w:textAlignment w:val="auto"/>
              <w:rPr>
                <w:rFonts w:ascii="Arial" w:eastAsia="宋体" w:hAnsi="Arial"/>
                <w:sz w:val="18"/>
                <w:lang w:eastAsia="ko-KR"/>
              </w:rPr>
            </w:pPr>
            <w:ins w:id="236" w:author="Author" w:date="2025-08-06T17:23:00Z">
              <w:r w:rsidRPr="008C08E5">
                <w:rPr>
                  <w:rFonts w:ascii="Arial" w:eastAsia="宋体" w:hAnsi="Arial"/>
                  <w:sz w:val="18"/>
                  <w:lang w:eastAsia="ko-KR"/>
                </w:rPr>
                <w:t>ignore</w:t>
              </w:r>
            </w:ins>
          </w:p>
        </w:tc>
      </w:tr>
    </w:tbl>
    <w:p w14:paraId="654C3156" w14:textId="77777777" w:rsidR="00D067EF" w:rsidRPr="008C08E5" w:rsidRDefault="00D067EF" w:rsidP="00D067EF">
      <w:pPr>
        <w:widowControl w:val="0"/>
        <w:rPr>
          <w:rFonts w:eastAsia="宋体"/>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067EF" w:rsidRPr="008C08E5" w14:paraId="06B409CB" w14:textId="77777777" w:rsidTr="002F7DB5">
        <w:trPr>
          <w:tblHeader/>
        </w:trPr>
        <w:tc>
          <w:tcPr>
            <w:tcW w:w="3686" w:type="dxa"/>
          </w:tcPr>
          <w:p w14:paraId="370D92B3" w14:textId="77777777" w:rsidR="00D067EF" w:rsidRPr="008C08E5" w:rsidRDefault="00D067EF" w:rsidP="002F7DB5">
            <w:pPr>
              <w:keepNext/>
              <w:keepLines/>
              <w:overflowPunct/>
              <w:autoSpaceDE/>
              <w:autoSpaceDN/>
              <w:adjustRightInd/>
              <w:spacing w:after="0"/>
              <w:jc w:val="center"/>
              <w:textAlignment w:val="auto"/>
              <w:rPr>
                <w:rFonts w:ascii="Arial" w:eastAsia="宋体" w:hAnsi="Arial"/>
                <w:b/>
                <w:sz w:val="18"/>
              </w:rPr>
            </w:pPr>
            <w:r w:rsidRPr="008C08E5">
              <w:rPr>
                <w:rFonts w:ascii="Arial" w:eastAsia="宋体" w:hAnsi="Arial"/>
                <w:b/>
                <w:sz w:val="18"/>
              </w:rPr>
              <w:t>Range bound</w:t>
            </w:r>
          </w:p>
        </w:tc>
        <w:tc>
          <w:tcPr>
            <w:tcW w:w="5670" w:type="dxa"/>
          </w:tcPr>
          <w:p w14:paraId="1EC1AA6E" w14:textId="77777777" w:rsidR="00D067EF" w:rsidRPr="008C08E5" w:rsidRDefault="00D067EF" w:rsidP="002F7DB5">
            <w:pPr>
              <w:keepNext/>
              <w:keepLines/>
              <w:overflowPunct/>
              <w:autoSpaceDE/>
              <w:autoSpaceDN/>
              <w:adjustRightInd/>
              <w:spacing w:after="0"/>
              <w:jc w:val="center"/>
              <w:textAlignment w:val="auto"/>
              <w:rPr>
                <w:rFonts w:ascii="Arial" w:eastAsia="宋体" w:hAnsi="Arial"/>
                <w:b/>
                <w:sz w:val="18"/>
              </w:rPr>
            </w:pPr>
            <w:r w:rsidRPr="008C08E5">
              <w:rPr>
                <w:rFonts w:ascii="Arial" w:eastAsia="宋体" w:hAnsi="Arial"/>
                <w:b/>
                <w:sz w:val="18"/>
              </w:rPr>
              <w:t>Explanation</w:t>
            </w:r>
          </w:p>
        </w:tc>
      </w:tr>
      <w:tr w:rsidR="00D067EF" w:rsidRPr="008C08E5" w14:paraId="7B8244AF" w14:textId="77777777" w:rsidTr="002F7DB5">
        <w:tc>
          <w:tcPr>
            <w:tcW w:w="3686" w:type="dxa"/>
          </w:tcPr>
          <w:p w14:paraId="43E85D54" w14:textId="77777777" w:rsidR="00D067EF" w:rsidRPr="008C08E5" w:rsidRDefault="00D067EF" w:rsidP="002F7DB5">
            <w:pPr>
              <w:keepNext/>
              <w:keepLines/>
              <w:overflowPunct/>
              <w:autoSpaceDE/>
              <w:autoSpaceDN/>
              <w:adjustRightInd/>
              <w:spacing w:after="0"/>
              <w:textAlignment w:val="auto"/>
              <w:rPr>
                <w:rFonts w:ascii="Arial" w:eastAsia="宋体" w:hAnsi="Arial"/>
                <w:sz w:val="18"/>
              </w:rPr>
            </w:pPr>
            <w:r w:rsidRPr="008C08E5">
              <w:rPr>
                <w:rFonts w:ascii="Arial" w:eastAsia="宋体" w:hAnsi="Arial"/>
                <w:sz w:val="18"/>
              </w:rPr>
              <w:t>maxnoofBPLMNs</w:t>
            </w:r>
          </w:p>
        </w:tc>
        <w:tc>
          <w:tcPr>
            <w:tcW w:w="5670" w:type="dxa"/>
          </w:tcPr>
          <w:p w14:paraId="44513C47" w14:textId="77777777" w:rsidR="00D067EF" w:rsidRPr="008C08E5" w:rsidRDefault="00D067EF" w:rsidP="002F7DB5">
            <w:pPr>
              <w:keepNext/>
              <w:keepLines/>
              <w:overflowPunct/>
              <w:autoSpaceDE/>
              <w:autoSpaceDN/>
              <w:adjustRightInd/>
              <w:spacing w:after="0"/>
              <w:textAlignment w:val="auto"/>
              <w:rPr>
                <w:rFonts w:ascii="Arial" w:eastAsia="宋体" w:hAnsi="Arial"/>
                <w:sz w:val="18"/>
              </w:rPr>
            </w:pPr>
            <w:r w:rsidRPr="008C08E5">
              <w:rPr>
                <w:rFonts w:ascii="Arial" w:eastAsia="宋体" w:hAnsi="Arial"/>
                <w:sz w:val="18"/>
              </w:rPr>
              <w:t>Maximum no. of broadcast PLMNs by a cell. Value is 12.</w:t>
            </w:r>
          </w:p>
        </w:tc>
      </w:tr>
      <w:tr w:rsidR="00D067EF" w:rsidRPr="008C08E5" w14:paraId="78188E61" w14:textId="77777777" w:rsidTr="002F7DB5">
        <w:tc>
          <w:tcPr>
            <w:tcW w:w="3686" w:type="dxa"/>
          </w:tcPr>
          <w:p w14:paraId="4F91E60F" w14:textId="77777777" w:rsidR="00D067EF" w:rsidRPr="008C08E5" w:rsidRDefault="00D067EF" w:rsidP="002F7DB5">
            <w:pPr>
              <w:keepNext/>
              <w:keepLines/>
              <w:overflowPunct/>
              <w:autoSpaceDE/>
              <w:autoSpaceDN/>
              <w:adjustRightInd/>
              <w:spacing w:after="0"/>
              <w:textAlignment w:val="auto"/>
              <w:rPr>
                <w:rFonts w:ascii="Arial" w:eastAsia="宋体" w:hAnsi="Arial"/>
                <w:sz w:val="18"/>
              </w:rPr>
            </w:pPr>
            <w:r w:rsidRPr="008C08E5">
              <w:rPr>
                <w:rFonts w:ascii="Arial" w:eastAsia="宋体" w:hAnsi="Arial" w:hint="eastAsia"/>
                <w:bCs/>
                <w:sz w:val="18"/>
                <w:lang w:eastAsia="ko-KR"/>
              </w:rPr>
              <w:t>maxnoofMBS</w:t>
            </w:r>
            <w:r w:rsidRPr="008C08E5">
              <w:rPr>
                <w:rFonts w:ascii="Arial" w:eastAsia="宋体" w:hAnsi="Arial"/>
                <w:bCs/>
                <w:sz w:val="18"/>
                <w:lang w:eastAsia="ko-KR"/>
              </w:rPr>
              <w:t>F</w:t>
            </w:r>
            <w:r w:rsidRPr="008C08E5">
              <w:rPr>
                <w:rFonts w:ascii="Arial" w:eastAsia="宋体" w:hAnsi="Arial" w:hint="eastAsia"/>
                <w:bCs/>
                <w:sz w:val="18"/>
                <w:lang w:eastAsia="ko-KR"/>
              </w:rPr>
              <w:t>SAs</w:t>
            </w:r>
          </w:p>
        </w:tc>
        <w:tc>
          <w:tcPr>
            <w:tcW w:w="5670" w:type="dxa"/>
          </w:tcPr>
          <w:p w14:paraId="2B33AA49" w14:textId="77777777" w:rsidR="00D067EF" w:rsidRPr="008C08E5" w:rsidRDefault="00D067EF" w:rsidP="002F7DB5">
            <w:pPr>
              <w:keepNext/>
              <w:keepLines/>
              <w:overflowPunct/>
              <w:autoSpaceDE/>
              <w:autoSpaceDN/>
              <w:adjustRightInd/>
              <w:spacing w:after="0"/>
              <w:textAlignment w:val="auto"/>
              <w:rPr>
                <w:rFonts w:ascii="Arial" w:eastAsia="宋体" w:hAnsi="Arial"/>
                <w:sz w:val="18"/>
              </w:rPr>
            </w:pPr>
            <w:r w:rsidRPr="008C08E5">
              <w:rPr>
                <w:rFonts w:ascii="Arial" w:eastAsia="宋体" w:hAnsi="Arial"/>
                <w:sz w:val="18"/>
              </w:rPr>
              <w:t>Maximum no. of MBS FSAs</w:t>
            </w:r>
            <w:r w:rsidRPr="008C08E5">
              <w:rPr>
                <w:rFonts w:ascii="Arial" w:eastAsia="宋体" w:hAnsi="Arial"/>
                <w:sz w:val="18"/>
                <w:lang w:val="en-US"/>
              </w:rPr>
              <w:t xml:space="preserve"> by one gNB</w:t>
            </w:r>
            <w:r w:rsidRPr="008C08E5">
              <w:rPr>
                <w:rFonts w:ascii="Arial" w:eastAsia="宋体" w:hAnsi="Arial"/>
                <w:sz w:val="18"/>
              </w:rPr>
              <w:t>. Value is 256.</w:t>
            </w:r>
          </w:p>
        </w:tc>
      </w:tr>
      <w:tr w:rsidR="00D067EF" w:rsidRPr="008C08E5" w14:paraId="35332EBE" w14:textId="77777777" w:rsidTr="002F7DB5">
        <w:tc>
          <w:tcPr>
            <w:tcW w:w="3686" w:type="dxa"/>
          </w:tcPr>
          <w:p w14:paraId="611B139A" w14:textId="77777777" w:rsidR="00D067EF" w:rsidRPr="008C08E5" w:rsidRDefault="00D067EF" w:rsidP="002F7DB5">
            <w:pPr>
              <w:keepNext/>
              <w:keepLines/>
              <w:overflowPunct/>
              <w:autoSpaceDE/>
              <w:autoSpaceDN/>
              <w:adjustRightInd/>
              <w:spacing w:after="0"/>
              <w:textAlignment w:val="auto"/>
              <w:rPr>
                <w:rFonts w:ascii="Arial" w:eastAsia="宋体" w:hAnsi="Arial"/>
                <w:bCs/>
                <w:sz w:val="18"/>
                <w:lang w:eastAsia="ko-KR"/>
              </w:rPr>
            </w:pPr>
            <w:r w:rsidRPr="008C08E5">
              <w:rPr>
                <w:rFonts w:ascii="Arial" w:eastAsia="宋体" w:hAnsi="Arial"/>
                <w:sz w:val="18"/>
                <w:lang w:eastAsia="ko-KR"/>
              </w:rPr>
              <w:t>maxnoofNR-UChannelIDs</w:t>
            </w:r>
          </w:p>
        </w:tc>
        <w:tc>
          <w:tcPr>
            <w:tcW w:w="5670" w:type="dxa"/>
          </w:tcPr>
          <w:p w14:paraId="66CBD83B" w14:textId="77777777" w:rsidR="00D067EF" w:rsidRPr="008C08E5" w:rsidRDefault="00D067EF" w:rsidP="002F7DB5">
            <w:pPr>
              <w:keepNext/>
              <w:keepLines/>
              <w:overflowPunct/>
              <w:autoSpaceDE/>
              <w:autoSpaceDN/>
              <w:adjustRightInd/>
              <w:spacing w:after="0"/>
              <w:textAlignment w:val="auto"/>
              <w:rPr>
                <w:rFonts w:ascii="Arial" w:eastAsia="宋体" w:hAnsi="Arial"/>
                <w:sz w:val="18"/>
              </w:rPr>
            </w:pPr>
            <w:r w:rsidRPr="008C08E5">
              <w:rPr>
                <w:rFonts w:ascii="Arial" w:eastAsia="宋体" w:hAnsi="Arial" w:cs="Arial" w:hint="eastAsia"/>
                <w:sz w:val="18"/>
                <w:lang w:val="en-US" w:eastAsia="zh-CN"/>
              </w:rPr>
              <w:t>M</w:t>
            </w:r>
            <w:r w:rsidRPr="008C08E5">
              <w:rPr>
                <w:rFonts w:ascii="Arial" w:eastAsia="宋体" w:hAnsi="Arial" w:cs="Arial"/>
                <w:sz w:val="18"/>
                <w:lang w:val="en-US" w:eastAsia="zh-CN"/>
              </w:rPr>
              <w:t>aximum no. NR-U channel IDs in a cell. Value is 16.</w:t>
            </w:r>
          </w:p>
        </w:tc>
      </w:tr>
      <w:tr w:rsidR="00D067EF" w:rsidRPr="008C08E5" w14:paraId="15E098C6" w14:textId="77777777" w:rsidTr="002F7DB5">
        <w:tc>
          <w:tcPr>
            <w:tcW w:w="3686" w:type="dxa"/>
          </w:tcPr>
          <w:p w14:paraId="07950AAA" w14:textId="77777777" w:rsidR="00D067EF" w:rsidRPr="008C08E5" w:rsidRDefault="00D067EF" w:rsidP="002F7DB5">
            <w:pPr>
              <w:keepNext/>
              <w:keepLines/>
              <w:overflowPunct/>
              <w:autoSpaceDE/>
              <w:autoSpaceDN/>
              <w:adjustRightInd/>
              <w:spacing w:after="0"/>
              <w:textAlignment w:val="auto"/>
              <w:rPr>
                <w:rFonts w:ascii="Arial" w:eastAsia="宋体" w:hAnsi="Arial"/>
                <w:sz w:val="18"/>
                <w:lang w:eastAsia="ko-KR"/>
              </w:rPr>
            </w:pPr>
            <w:r w:rsidRPr="008C08E5">
              <w:rPr>
                <w:rFonts w:ascii="Arial" w:eastAsia="宋体" w:hAnsi="Arial"/>
                <w:sz w:val="18"/>
              </w:rPr>
              <w:t>maxnoofMTCItems</w:t>
            </w:r>
          </w:p>
        </w:tc>
        <w:tc>
          <w:tcPr>
            <w:tcW w:w="5670" w:type="dxa"/>
          </w:tcPr>
          <w:p w14:paraId="7BC6D4DA" w14:textId="77777777" w:rsidR="00D067EF" w:rsidRPr="008C08E5" w:rsidRDefault="00D067EF" w:rsidP="002F7DB5">
            <w:pPr>
              <w:keepNext/>
              <w:keepLines/>
              <w:overflowPunct/>
              <w:autoSpaceDE/>
              <w:autoSpaceDN/>
              <w:adjustRightInd/>
              <w:spacing w:after="0"/>
              <w:textAlignment w:val="auto"/>
              <w:rPr>
                <w:rFonts w:ascii="Arial" w:eastAsia="宋体" w:hAnsi="Arial" w:cs="Arial"/>
                <w:sz w:val="18"/>
                <w:lang w:val="en-US" w:eastAsia="zh-CN"/>
              </w:rPr>
            </w:pPr>
            <w:r w:rsidRPr="008C08E5">
              <w:rPr>
                <w:rFonts w:ascii="Arial" w:eastAsia="宋体" w:hAnsi="Arial"/>
                <w:sz w:val="18"/>
              </w:rPr>
              <w:t>Maximum no. of measurement timing configurations associated with the neighbour cell. Value is 16.</w:t>
            </w:r>
          </w:p>
        </w:tc>
      </w:tr>
      <w:tr w:rsidR="00D067EF" w:rsidRPr="008C08E5" w14:paraId="2FEA2540" w14:textId="77777777" w:rsidTr="002F7DB5">
        <w:tc>
          <w:tcPr>
            <w:tcW w:w="3686" w:type="dxa"/>
          </w:tcPr>
          <w:p w14:paraId="645194DB" w14:textId="77777777" w:rsidR="00D067EF" w:rsidRPr="008C08E5" w:rsidRDefault="00D067EF" w:rsidP="002F7DB5">
            <w:pPr>
              <w:keepNext/>
              <w:keepLines/>
              <w:overflowPunct/>
              <w:autoSpaceDE/>
              <w:autoSpaceDN/>
              <w:adjustRightInd/>
              <w:spacing w:after="0"/>
              <w:textAlignment w:val="auto"/>
              <w:rPr>
                <w:rFonts w:ascii="Arial" w:eastAsia="宋体" w:hAnsi="Arial"/>
                <w:sz w:val="18"/>
                <w:lang w:eastAsia="ko-KR"/>
              </w:rPr>
            </w:pPr>
            <w:r w:rsidRPr="008C08E5">
              <w:rPr>
                <w:rFonts w:ascii="Arial" w:eastAsia="宋体" w:hAnsi="Arial"/>
                <w:sz w:val="18"/>
              </w:rPr>
              <w:t>maxnoofCSIRSconfigurations</w:t>
            </w:r>
          </w:p>
        </w:tc>
        <w:tc>
          <w:tcPr>
            <w:tcW w:w="5670" w:type="dxa"/>
          </w:tcPr>
          <w:p w14:paraId="28C886DA" w14:textId="77777777" w:rsidR="00D067EF" w:rsidRPr="008C08E5" w:rsidRDefault="00D067EF" w:rsidP="002F7DB5">
            <w:pPr>
              <w:keepNext/>
              <w:keepLines/>
              <w:overflowPunct/>
              <w:autoSpaceDE/>
              <w:autoSpaceDN/>
              <w:adjustRightInd/>
              <w:spacing w:after="0"/>
              <w:textAlignment w:val="auto"/>
              <w:rPr>
                <w:rFonts w:ascii="Arial" w:eastAsia="宋体" w:hAnsi="Arial" w:cs="Arial"/>
                <w:sz w:val="18"/>
                <w:lang w:val="en-US" w:eastAsia="zh-CN"/>
              </w:rPr>
            </w:pPr>
            <w:r w:rsidRPr="008C08E5">
              <w:rPr>
                <w:rFonts w:ascii="Arial" w:eastAsia="宋体" w:hAnsi="Arial"/>
                <w:sz w:val="18"/>
              </w:rPr>
              <w:t>Maximum number of CSI RS configurations reported in the MTC. Value is 96</w:t>
            </w:r>
          </w:p>
        </w:tc>
      </w:tr>
      <w:tr w:rsidR="00D067EF" w:rsidRPr="008C08E5" w14:paraId="5B309D77" w14:textId="77777777" w:rsidTr="002F7DB5">
        <w:tc>
          <w:tcPr>
            <w:tcW w:w="3686" w:type="dxa"/>
          </w:tcPr>
          <w:p w14:paraId="44A3C9BD" w14:textId="77777777" w:rsidR="00D067EF" w:rsidRPr="008C08E5" w:rsidRDefault="00D067EF" w:rsidP="002F7DB5">
            <w:pPr>
              <w:keepNext/>
              <w:keepLines/>
              <w:overflowPunct/>
              <w:autoSpaceDE/>
              <w:autoSpaceDN/>
              <w:adjustRightInd/>
              <w:spacing w:after="0"/>
              <w:textAlignment w:val="auto"/>
              <w:rPr>
                <w:rFonts w:ascii="Arial" w:eastAsia="宋体" w:hAnsi="Arial"/>
                <w:sz w:val="18"/>
                <w:lang w:eastAsia="ko-KR"/>
              </w:rPr>
            </w:pPr>
            <w:r w:rsidRPr="008C08E5">
              <w:rPr>
                <w:rFonts w:ascii="Arial" w:eastAsia="宋体" w:hAnsi="Arial"/>
                <w:sz w:val="18"/>
              </w:rPr>
              <w:t>maxnoofCSIRSneighbourCells</w:t>
            </w:r>
          </w:p>
        </w:tc>
        <w:tc>
          <w:tcPr>
            <w:tcW w:w="5670" w:type="dxa"/>
          </w:tcPr>
          <w:p w14:paraId="5A7F280F" w14:textId="77777777" w:rsidR="00D067EF" w:rsidRPr="008C08E5" w:rsidRDefault="00D067EF" w:rsidP="002F7DB5">
            <w:pPr>
              <w:keepNext/>
              <w:keepLines/>
              <w:overflowPunct/>
              <w:autoSpaceDE/>
              <w:autoSpaceDN/>
              <w:adjustRightInd/>
              <w:spacing w:after="0"/>
              <w:textAlignment w:val="auto"/>
              <w:rPr>
                <w:rFonts w:ascii="Arial" w:eastAsia="宋体" w:hAnsi="Arial" w:cs="Arial"/>
                <w:sz w:val="18"/>
                <w:lang w:val="en-US" w:eastAsia="zh-CN"/>
              </w:rPr>
            </w:pPr>
            <w:r w:rsidRPr="008C08E5">
              <w:rPr>
                <w:rFonts w:ascii="Arial" w:eastAsia="宋体" w:hAnsi="Arial"/>
                <w:sz w:val="18"/>
              </w:rPr>
              <w:t>Maximum number of cells neighbouring a CSI-RS coverage area. Value is 16</w:t>
            </w:r>
          </w:p>
        </w:tc>
      </w:tr>
      <w:tr w:rsidR="00D067EF" w:rsidRPr="008C08E5" w14:paraId="5BEC37DA" w14:textId="77777777" w:rsidTr="002F7DB5">
        <w:tc>
          <w:tcPr>
            <w:tcW w:w="3686" w:type="dxa"/>
          </w:tcPr>
          <w:p w14:paraId="7315CC26" w14:textId="77777777" w:rsidR="00D067EF" w:rsidRPr="008C08E5" w:rsidRDefault="00D067EF" w:rsidP="002F7DB5">
            <w:pPr>
              <w:keepNext/>
              <w:keepLines/>
              <w:overflowPunct/>
              <w:autoSpaceDE/>
              <w:autoSpaceDN/>
              <w:adjustRightInd/>
              <w:spacing w:after="0"/>
              <w:textAlignment w:val="auto"/>
              <w:rPr>
                <w:rFonts w:ascii="Arial" w:eastAsia="宋体" w:hAnsi="Arial"/>
                <w:sz w:val="18"/>
                <w:lang w:eastAsia="ko-KR"/>
              </w:rPr>
            </w:pPr>
            <w:r w:rsidRPr="008C08E5">
              <w:rPr>
                <w:rFonts w:ascii="Arial" w:eastAsia="宋体" w:hAnsi="Arial"/>
                <w:sz w:val="18"/>
              </w:rPr>
              <w:t>maxnoofCSIRSneighbourCellsInMTC</w:t>
            </w:r>
          </w:p>
        </w:tc>
        <w:tc>
          <w:tcPr>
            <w:tcW w:w="5670" w:type="dxa"/>
          </w:tcPr>
          <w:p w14:paraId="2645B98E" w14:textId="77777777" w:rsidR="00D067EF" w:rsidRPr="008C08E5" w:rsidRDefault="00D067EF" w:rsidP="002F7DB5">
            <w:pPr>
              <w:keepNext/>
              <w:keepLines/>
              <w:overflowPunct/>
              <w:autoSpaceDE/>
              <w:autoSpaceDN/>
              <w:adjustRightInd/>
              <w:spacing w:after="0"/>
              <w:textAlignment w:val="auto"/>
              <w:rPr>
                <w:rFonts w:ascii="Arial" w:eastAsia="宋体" w:hAnsi="Arial" w:cs="Arial"/>
                <w:sz w:val="18"/>
                <w:lang w:val="en-US" w:eastAsia="zh-CN"/>
              </w:rPr>
            </w:pPr>
            <w:r w:rsidRPr="008C08E5">
              <w:rPr>
                <w:rFonts w:ascii="Arial" w:eastAsia="宋体" w:hAnsi="Arial"/>
                <w:sz w:val="18"/>
              </w:rPr>
              <w:t>Maximum number of CSI-RS coverage areas neighbouring a specific CSI-RS coverage area. Value is 16</w:t>
            </w:r>
          </w:p>
        </w:tc>
      </w:tr>
    </w:tbl>
    <w:p w14:paraId="10279A0A" w14:textId="77777777" w:rsidR="00D067EF" w:rsidRPr="008C08E5" w:rsidRDefault="00D067EF" w:rsidP="00D067EF">
      <w:pPr>
        <w:widowControl w:val="0"/>
        <w:overflowPunct/>
        <w:autoSpaceDE/>
        <w:autoSpaceDN/>
        <w:adjustRightInd/>
        <w:spacing w:line="480" w:lineRule="auto"/>
        <w:jc w:val="center"/>
        <w:textAlignment w:val="auto"/>
        <w:rPr>
          <w:rFonts w:eastAsia="宋体"/>
          <w:b/>
          <w:color w:val="C00000"/>
          <w:lang w:eastAsia="zh-CN"/>
        </w:rPr>
      </w:pPr>
      <w:r w:rsidRPr="008C08E5">
        <w:rPr>
          <w:rFonts w:eastAsia="宋体"/>
          <w:b/>
          <w:color w:val="C00000"/>
          <w:lang w:eastAsia="zh-CN"/>
        </w:rPr>
        <w:t>=============================Next change==============================</w:t>
      </w:r>
    </w:p>
    <w:p w14:paraId="5A4D1E10" w14:textId="77777777" w:rsidR="00D067EF" w:rsidRPr="008C08E5" w:rsidRDefault="00D067EF" w:rsidP="00D067EF">
      <w:pPr>
        <w:keepNext/>
        <w:keepLines/>
        <w:overflowPunct/>
        <w:autoSpaceDE/>
        <w:autoSpaceDN/>
        <w:adjustRightInd/>
        <w:spacing w:before="120"/>
        <w:ind w:left="1418" w:hanging="1418"/>
        <w:textAlignment w:val="auto"/>
        <w:outlineLvl w:val="3"/>
        <w:rPr>
          <w:ins w:id="237" w:author="Author" w:date="2025-08-06T17:24:00Z"/>
          <w:rFonts w:ascii="Arial" w:eastAsia="宋体" w:hAnsi="Arial"/>
          <w:sz w:val="24"/>
          <w:lang w:eastAsia="ko-KR"/>
        </w:rPr>
      </w:pPr>
      <w:ins w:id="238" w:author="Author" w:date="2025-08-06T17:24:00Z">
        <w:r w:rsidRPr="008C08E5">
          <w:rPr>
            <w:rFonts w:ascii="Arial" w:eastAsia="宋体" w:hAnsi="Arial"/>
            <w:sz w:val="24"/>
            <w:lang w:eastAsia="ko-KR"/>
          </w:rPr>
          <w:t>9.2.2.</w:t>
        </w:r>
        <w:r w:rsidRPr="008C08E5">
          <w:rPr>
            <w:rFonts w:ascii="Arial" w:eastAsia="宋体" w:hAnsi="Arial" w:hint="eastAsia"/>
            <w:sz w:val="24"/>
            <w:lang w:eastAsia="ko-KR"/>
          </w:rPr>
          <w:t>x</w:t>
        </w:r>
        <w:r w:rsidRPr="008C08E5">
          <w:rPr>
            <w:rFonts w:ascii="Arial" w:eastAsia="宋体" w:hAnsi="Arial"/>
            <w:sz w:val="24"/>
            <w:lang w:eastAsia="ko-KR"/>
          </w:rPr>
          <w:t>2</w:t>
        </w:r>
        <w:r w:rsidRPr="008C08E5">
          <w:rPr>
            <w:rFonts w:ascii="Arial" w:eastAsia="宋体" w:hAnsi="Arial"/>
            <w:sz w:val="24"/>
            <w:lang w:eastAsia="ko-KR"/>
          </w:rPr>
          <w:tab/>
          <w:t xml:space="preserve">NZP CSI-RS </w:t>
        </w:r>
        <w:r w:rsidRPr="008C08E5">
          <w:rPr>
            <w:rFonts w:ascii="Arial" w:eastAsia="宋体" w:hAnsi="Arial" w:hint="eastAsia"/>
            <w:sz w:val="24"/>
            <w:lang w:eastAsia="zh-CN"/>
          </w:rPr>
          <w:t>R</w:t>
        </w:r>
        <w:r w:rsidRPr="008C08E5">
          <w:rPr>
            <w:rFonts w:ascii="Arial" w:eastAsia="宋体" w:hAnsi="Arial"/>
            <w:sz w:val="24"/>
            <w:lang w:eastAsia="ko-KR"/>
          </w:rPr>
          <w:t>esources Configuration</w:t>
        </w:r>
      </w:ins>
    </w:p>
    <w:p w14:paraId="5B874100" w14:textId="77777777" w:rsidR="00D067EF" w:rsidRPr="008C08E5" w:rsidRDefault="00D067EF" w:rsidP="00D067EF">
      <w:pPr>
        <w:overflowPunct/>
        <w:autoSpaceDE/>
        <w:autoSpaceDN/>
        <w:adjustRightInd/>
        <w:textAlignment w:val="auto"/>
        <w:rPr>
          <w:ins w:id="239" w:author="Author" w:date="2025-08-06T17:24:00Z"/>
          <w:rFonts w:eastAsia="宋体"/>
          <w:lang w:eastAsia="en-US"/>
        </w:rPr>
      </w:pPr>
      <w:ins w:id="240" w:author="Author" w:date="2025-08-06T17:24:00Z">
        <w:r w:rsidRPr="008C08E5">
          <w:rPr>
            <w:rFonts w:eastAsia="宋体"/>
            <w:lang w:eastAsia="en-US"/>
          </w:rPr>
          <w:t xml:space="preserve">This IE contains the </w:t>
        </w:r>
        <w:r w:rsidRPr="008C08E5">
          <w:rPr>
            <w:rFonts w:eastAsia="宋体"/>
            <w:lang w:eastAsia="ko-KR"/>
          </w:rPr>
          <w:t xml:space="preserve">NZP CSI-RS </w:t>
        </w:r>
        <w:r w:rsidRPr="008C08E5">
          <w:rPr>
            <w:rFonts w:eastAsia="宋体"/>
            <w:lang w:eastAsia="zh-CN"/>
          </w:rPr>
          <w:t>r</w:t>
        </w:r>
        <w:r w:rsidRPr="008C08E5">
          <w:rPr>
            <w:rFonts w:eastAsia="宋体"/>
            <w:lang w:eastAsia="ko-KR"/>
          </w:rPr>
          <w:t>esources</w:t>
        </w:r>
        <w:r w:rsidRPr="008C08E5">
          <w:rPr>
            <w:rFonts w:eastAsia="宋体"/>
            <w:lang w:eastAsia="en-US"/>
          </w:rPr>
          <w:t xml:space="preserve"> configuration </w:t>
        </w:r>
        <w:r w:rsidRPr="008C08E5">
          <w:rPr>
            <w:rFonts w:eastAsia="宋体" w:hint="eastAsia"/>
            <w:lang w:eastAsia="zh-CN"/>
          </w:rPr>
          <w:t>of</w:t>
        </w:r>
        <w:r w:rsidRPr="008C08E5">
          <w:rPr>
            <w:rFonts w:eastAsia="宋体"/>
            <w:lang w:eastAsia="en-US"/>
          </w:rPr>
          <w:t xml:space="preserve"> </w:t>
        </w:r>
        <w:r w:rsidRPr="008C08E5">
          <w:rPr>
            <w:rFonts w:eastAsia="宋体" w:hint="eastAsia"/>
            <w:lang w:eastAsia="zh-CN"/>
          </w:rPr>
          <w:t>an</w:t>
        </w:r>
        <w:r w:rsidRPr="008C08E5">
          <w:rPr>
            <w:rFonts w:eastAsia="宋体"/>
            <w:lang w:eastAsia="en-US"/>
          </w:rPr>
          <w:t xml:space="preserve"> NR </w:t>
        </w:r>
        <w:r w:rsidRPr="008C08E5">
          <w:rPr>
            <w:rFonts w:eastAsia="宋体" w:hint="eastAsia"/>
            <w:lang w:eastAsia="zh-CN"/>
          </w:rPr>
          <w:t>cell</w:t>
        </w:r>
        <w:r w:rsidRPr="008C08E5">
          <w:rPr>
            <w:rFonts w:eastAsia="宋体"/>
            <w:lang w:eastAsia="en-US"/>
          </w:rPr>
          <w:t>.</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067EF" w:rsidRPr="008C08E5" w14:paraId="118EFE57" w14:textId="77777777" w:rsidTr="002F7DB5">
        <w:trPr>
          <w:jc w:val="center"/>
          <w:ins w:id="241" w:author="Author" w:date="2025-08-06T17:24:00Z"/>
        </w:trPr>
        <w:tc>
          <w:tcPr>
            <w:tcW w:w="2448" w:type="dxa"/>
            <w:tcBorders>
              <w:top w:val="single" w:sz="4" w:space="0" w:color="auto"/>
              <w:left w:val="single" w:sz="4" w:space="0" w:color="auto"/>
              <w:bottom w:val="single" w:sz="4" w:space="0" w:color="auto"/>
              <w:right w:val="single" w:sz="4" w:space="0" w:color="auto"/>
            </w:tcBorders>
          </w:tcPr>
          <w:p w14:paraId="6ED57A22" w14:textId="77777777" w:rsidR="00D067EF" w:rsidRPr="008C08E5" w:rsidRDefault="00D067EF" w:rsidP="002F7DB5">
            <w:pPr>
              <w:keepNext/>
              <w:keepLines/>
              <w:overflowPunct/>
              <w:autoSpaceDE/>
              <w:autoSpaceDN/>
              <w:adjustRightInd/>
              <w:spacing w:after="0"/>
              <w:jc w:val="center"/>
              <w:textAlignment w:val="auto"/>
              <w:rPr>
                <w:ins w:id="242" w:author="Author" w:date="2025-08-06T17:24:00Z"/>
                <w:rFonts w:ascii="Arial" w:eastAsia="宋体" w:hAnsi="Arial"/>
                <w:b/>
                <w:sz w:val="18"/>
                <w:lang w:eastAsia="en-US"/>
              </w:rPr>
            </w:pPr>
            <w:ins w:id="243" w:author="Author" w:date="2025-08-06T17:24:00Z">
              <w:r w:rsidRPr="008C08E5">
                <w:rPr>
                  <w:rFonts w:ascii="Arial" w:eastAsia="宋体" w:hAnsi="Arial"/>
                  <w:b/>
                  <w:sz w:val="18"/>
                  <w:lang w:eastAsia="en-US"/>
                </w:rPr>
                <w:t>IE/Group Name</w:t>
              </w:r>
            </w:ins>
          </w:p>
        </w:tc>
        <w:tc>
          <w:tcPr>
            <w:tcW w:w="1080" w:type="dxa"/>
            <w:tcBorders>
              <w:top w:val="single" w:sz="4" w:space="0" w:color="auto"/>
              <w:left w:val="single" w:sz="4" w:space="0" w:color="auto"/>
              <w:bottom w:val="single" w:sz="4" w:space="0" w:color="auto"/>
              <w:right w:val="single" w:sz="4" w:space="0" w:color="auto"/>
            </w:tcBorders>
          </w:tcPr>
          <w:p w14:paraId="0EBB6217" w14:textId="77777777" w:rsidR="00D067EF" w:rsidRPr="008C08E5" w:rsidRDefault="00D067EF" w:rsidP="002F7DB5">
            <w:pPr>
              <w:keepNext/>
              <w:keepLines/>
              <w:overflowPunct/>
              <w:autoSpaceDE/>
              <w:autoSpaceDN/>
              <w:adjustRightInd/>
              <w:spacing w:after="0"/>
              <w:jc w:val="center"/>
              <w:textAlignment w:val="auto"/>
              <w:rPr>
                <w:ins w:id="244" w:author="Author" w:date="2025-08-06T17:24:00Z"/>
                <w:rFonts w:ascii="Arial" w:eastAsia="宋体" w:hAnsi="Arial"/>
                <w:b/>
                <w:sz w:val="18"/>
                <w:lang w:eastAsia="en-US"/>
              </w:rPr>
            </w:pPr>
            <w:ins w:id="245" w:author="Author" w:date="2025-08-06T17:24:00Z">
              <w:r w:rsidRPr="008C08E5">
                <w:rPr>
                  <w:rFonts w:ascii="Arial" w:eastAsia="宋体" w:hAnsi="Arial"/>
                  <w:b/>
                  <w:sz w:val="18"/>
                  <w:lang w:eastAsia="en-US"/>
                </w:rPr>
                <w:t>Presence</w:t>
              </w:r>
            </w:ins>
          </w:p>
        </w:tc>
        <w:tc>
          <w:tcPr>
            <w:tcW w:w="1440" w:type="dxa"/>
            <w:tcBorders>
              <w:top w:val="single" w:sz="4" w:space="0" w:color="auto"/>
              <w:left w:val="single" w:sz="4" w:space="0" w:color="auto"/>
              <w:bottom w:val="single" w:sz="4" w:space="0" w:color="auto"/>
              <w:right w:val="single" w:sz="4" w:space="0" w:color="auto"/>
            </w:tcBorders>
          </w:tcPr>
          <w:p w14:paraId="45AECA05" w14:textId="77777777" w:rsidR="00D067EF" w:rsidRPr="008C08E5" w:rsidRDefault="00D067EF" w:rsidP="002F7DB5">
            <w:pPr>
              <w:keepNext/>
              <w:keepLines/>
              <w:overflowPunct/>
              <w:autoSpaceDE/>
              <w:autoSpaceDN/>
              <w:adjustRightInd/>
              <w:spacing w:after="0"/>
              <w:jc w:val="center"/>
              <w:textAlignment w:val="auto"/>
              <w:rPr>
                <w:ins w:id="246" w:author="Author" w:date="2025-08-06T17:24:00Z"/>
                <w:rFonts w:ascii="Arial" w:eastAsia="宋体" w:hAnsi="Arial"/>
                <w:b/>
                <w:sz w:val="18"/>
                <w:lang w:eastAsia="en-US"/>
              </w:rPr>
            </w:pPr>
            <w:ins w:id="247" w:author="Author" w:date="2025-08-06T17:24:00Z">
              <w:r w:rsidRPr="008C08E5">
                <w:rPr>
                  <w:rFonts w:ascii="Arial" w:eastAsia="宋体" w:hAnsi="Arial"/>
                  <w:b/>
                  <w:sz w:val="18"/>
                  <w:lang w:eastAsia="en-US"/>
                </w:rPr>
                <w:t>Range</w:t>
              </w:r>
            </w:ins>
          </w:p>
        </w:tc>
        <w:tc>
          <w:tcPr>
            <w:tcW w:w="1872" w:type="dxa"/>
            <w:tcBorders>
              <w:top w:val="single" w:sz="4" w:space="0" w:color="auto"/>
              <w:left w:val="single" w:sz="4" w:space="0" w:color="auto"/>
              <w:bottom w:val="single" w:sz="4" w:space="0" w:color="auto"/>
              <w:right w:val="single" w:sz="4" w:space="0" w:color="auto"/>
            </w:tcBorders>
          </w:tcPr>
          <w:p w14:paraId="5D890E76" w14:textId="77777777" w:rsidR="00D067EF" w:rsidRPr="008C08E5" w:rsidRDefault="00D067EF" w:rsidP="002F7DB5">
            <w:pPr>
              <w:keepNext/>
              <w:keepLines/>
              <w:overflowPunct/>
              <w:autoSpaceDE/>
              <w:autoSpaceDN/>
              <w:adjustRightInd/>
              <w:spacing w:after="0"/>
              <w:jc w:val="center"/>
              <w:textAlignment w:val="auto"/>
              <w:rPr>
                <w:ins w:id="248" w:author="Author" w:date="2025-08-06T17:24:00Z"/>
                <w:rFonts w:ascii="Arial" w:eastAsia="宋体" w:hAnsi="Arial"/>
                <w:b/>
                <w:sz w:val="18"/>
                <w:lang w:eastAsia="en-US"/>
              </w:rPr>
            </w:pPr>
            <w:ins w:id="249" w:author="Author" w:date="2025-08-06T17:24:00Z">
              <w:r w:rsidRPr="008C08E5">
                <w:rPr>
                  <w:rFonts w:ascii="Arial" w:eastAsia="宋体" w:hAnsi="Arial"/>
                  <w:b/>
                  <w:sz w:val="18"/>
                  <w:lang w:eastAsia="en-US"/>
                </w:rPr>
                <w:t>IE type and reference</w:t>
              </w:r>
            </w:ins>
          </w:p>
        </w:tc>
        <w:tc>
          <w:tcPr>
            <w:tcW w:w="2880" w:type="dxa"/>
            <w:tcBorders>
              <w:top w:val="single" w:sz="4" w:space="0" w:color="auto"/>
              <w:left w:val="single" w:sz="4" w:space="0" w:color="auto"/>
              <w:bottom w:val="single" w:sz="4" w:space="0" w:color="auto"/>
              <w:right w:val="single" w:sz="4" w:space="0" w:color="auto"/>
            </w:tcBorders>
          </w:tcPr>
          <w:p w14:paraId="6DFCAD3D" w14:textId="77777777" w:rsidR="00D067EF" w:rsidRPr="008C08E5" w:rsidRDefault="00D067EF" w:rsidP="002F7DB5">
            <w:pPr>
              <w:keepNext/>
              <w:keepLines/>
              <w:overflowPunct/>
              <w:autoSpaceDE/>
              <w:autoSpaceDN/>
              <w:adjustRightInd/>
              <w:spacing w:after="0"/>
              <w:jc w:val="center"/>
              <w:textAlignment w:val="auto"/>
              <w:rPr>
                <w:ins w:id="250" w:author="Author" w:date="2025-08-06T17:24:00Z"/>
                <w:rFonts w:ascii="Arial" w:eastAsia="宋体" w:hAnsi="Arial"/>
                <w:b/>
                <w:sz w:val="18"/>
                <w:lang w:eastAsia="en-US"/>
              </w:rPr>
            </w:pPr>
            <w:ins w:id="251" w:author="Author" w:date="2025-08-06T17:24:00Z">
              <w:r w:rsidRPr="008C08E5">
                <w:rPr>
                  <w:rFonts w:ascii="Arial" w:eastAsia="宋体" w:hAnsi="Arial"/>
                  <w:b/>
                  <w:sz w:val="18"/>
                  <w:lang w:eastAsia="en-US"/>
                </w:rPr>
                <w:t>Semantics description</w:t>
              </w:r>
            </w:ins>
          </w:p>
        </w:tc>
      </w:tr>
      <w:tr w:rsidR="00D067EF" w:rsidRPr="008C08E5" w14:paraId="0E041857" w14:textId="77777777" w:rsidTr="002F7DB5">
        <w:trPr>
          <w:jc w:val="center"/>
          <w:ins w:id="252" w:author="Author" w:date="2025-08-06T17:24:00Z"/>
        </w:trPr>
        <w:tc>
          <w:tcPr>
            <w:tcW w:w="2448" w:type="dxa"/>
            <w:tcBorders>
              <w:top w:val="single" w:sz="4" w:space="0" w:color="auto"/>
              <w:left w:val="single" w:sz="4" w:space="0" w:color="auto"/>
              <w:bottom w:val="single" w:sz="4" w:space="0" w:color="auto"/>
              <w:right w:val="single" w:sz="4" w:space="0" w:color="auto"/>
            </w:tcBorders>
          </w:tcPr>
          <w:p w14:paraId="35C008C7" w14:textId="77777777" w:rsidR="00D067EF" w:rsidRPr="008C08E5" w:rsidRDefault="00D067EF" w:rsidP="002F7DB5">
            <w:pPr>
              <w:keepNext/>
              <w:keepLines/>
              <w:overflowPunct/>
              <w:autoSpaceDE/>
              <w:autoSpaceDN/>
              <w:adjustRightInd/>
              <w:spacing w:after="0"/>
              <w:textAlignment w:val="auto"/>
              <w:rPr>
                <w:ins w:id="253" w:author="Author" w:date="2025-08-06T17:24:00Z"/>
                <w:rFonts w:ascii="Arial" w:eastAsia="宋体" w:hAnsi="Arial"/>
                <w:sz w:val="18"/>
                <w:lang w:eastAsia="en-US"/>
              </w:rPr>
            </w:pPr>
            <w:ins w:id="254" w:author="Author" w:date="2025-08-06T17:24:00Z">
              <w:r w:rsidRPr="008C08E5">
                <w:rPr>
                  <w:rFonts w:ascii="Arial" w:eastAsia="宋体" w:hAnsi="Arial"/>
                  <w:sz w:val="18"/>
                  <w:lang w:eastAsia="en-US"/>
                </w:rPr>
                <w:t>NZP-CSI-RS-ResourceSet</w:t>
              </w:r>
            </w:ins>
          </w:p>
        </w:tc>
        <w:tc>
          <w:tcPr>
            <w:tcW w:w="1080" w:type="dxa"/>
            <w:tcBorders>
              <w:top w:val="single" w:sz="4" w:space="0" w:color="auto"/>
              <w:left w:val="single" w:sz="4" w:space="0" w:color="auto"/>
              <w:bottom w:val="single" w:sz="4" w:space="0" w:color="auto"/>
              <w:right w:val="single" w:sz="4" w:space="0" w:color="auto"/>
            </w:tcBorders>
          </w:tcPr>
          <w:p w14:paraId="231D8479" w14:textId="77777777" w:rsidR="00D067EF" w:rsidRPr="008C08E5" w:rsidRDefault="00D067EF" w:rsidP="002F7DB5">
            <w:pPr>
              <w:keepNext/>
              <w:keepLines/>
              <w:overflowPunct/>
              <w:autoSpaceDE/>
              <w:autoSpaceDN/>
              <w:adjustRightInd/>
              <w:spacing w:after="0"/>
              <w:textAlignment w:val="auto"/>
              <w:rPr>
                <w:ins w:id="255" w:author="Author" w:date="2025-08-06T17:24:00Z"/>
                <w:rFonts w:ascii="Arial" w:eastAsia="宋体" w:hAnsi="Arial"/>
                <w:sz w:val="18"/>
                <w:lang w:eastAsia="zh-CN"/>
              </w:rPr>
            </w:pPr>
            <w:ins w:id="256" w:author="Author" w:date="2025-08-06T17:24:00Z">
              <w:r w:rsidRPr="008C08E5">
                <w:rPr>
                  <w:rFonts w:ascii="Arial" w:eastAsia="宋体" w:hAnsi="Arial" w:hint="eastAsia"/>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3E6FE90E" w14:textId="77777777" w:rsidR="00D067EF" w:rsidRPr="008C08E5" w:rsidRDefault="00D067EF" w:rsidP="002F7DB5">
            <w:pPr>
              <w:keepNext/>
              <w:keepLines/>
              <w:overflowPunct/>
              <w:autoSpaceDE/>
              <w:autoSpaceDN/>
              <w:adjustRightInd/>
              <w:spacing w:after="0"/>
              <w:textAlignment w:val="auto"/>
              <w:rPr>
                <w:ins w:id="257" w:author="Author" w:date="2025-08-06T17:24:00Z"/>
                <w:rFonts w:ascii="Arial" w:eastAsia="宋体" w:hAnsi="Arial"/>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664C826B" w14:textId="77777777" w:rsidR="00D067EF" w:rsidRPr="008C08E5" w:rsidRDefault="00D067EF" w:rsidP="002F7DB5">
            <w:pPr>
              <w:keepNext/>
              <w:keepLines/>
              <w:overflowPunct/>
              <w:autoSpaceDE/>
              <w:autoSpaceDN/>
              <w:adjustRightInd/>
              <w:spacing w:after="0"/>
              <w:textAlignment w:val="auto"/>
              <w:rPr>
                <w:ins w:id="258" w:author="Author" w:date="2025-08-06T17:24:00Z"/>
                <w:rFonts w:ascii="Arial" w:eastAsia="宋体" w:hAnsi="Arial"/>
                <w:sz w:val="18"/>
                <w:lang w:eastAsia="zh-CN"/>
              </w:rPr>
            </w:pPr>
            <w:ins w:id="259" w:author="Author" w:date="2025-08-06T17:24:00Z">
              <w:r w:rsidRPr="008C08E5">
                <w:rPr>
                  <w:rFonts w:ascii="Arial" w:eastAsia="宋体" w:hAnsi="Arial" w:cs="Arial"/>
                  <w:sz w:val="18"/>
                </w:rPr>
                <w:t>OCTET STRING</w:t>
              </w:r>
            </w:ins>
          </w:p>
        </w:tc>
        <w:tc>
          <w:tcPr>
            <w:tcW w:w="2880" w:type="dxa"/>
            <w:tcBorders>
              <w:top w:val="single" w:sz="4" w:space="0" w:color="auto"/>
              <w:left w:val="single" w:sz="4" w:space="0" w:color="auto"/>
              <w:bottom w:val="single" w:sz="4" w:space="0" w:color="auto"/>
              <w:right w:val="single" w:sz="4" w:space="0" w:color="auto"/>
            </w:tcBorders>
          </w:tcPr>
          <w:p w14:paraId="203435E3" w14:textId="77777777" w:rsidR="00D067EF" w:rsidRPr="008C08E5" w:rsidRDefault="00D067EF" w:rsidP="002F7DB5">
            <w:pPr>
              <w:keepNext/>
              <w:keepLines/>
              <w:overflowPunct/>
              <w:autoSpaceDE/>
              <w:autoSpaceDN/>
              <w:adjustRightInd/>
              <w:spacing w:after="0"/>
              <w:textAlignment w:val="auto"/>
              <w:rPr>
                <w:ins w:id="260" w:author="Author" w:date="2025-08-06T17:24:00Z"/>
                <w:rFonts w:ascii="Arial" w:eastAsia="宋体" w:hAnsi="Arial"/>
                <w:sz w:val="18"/>
                <w:lang w:eastAsia="en-US"/>
              </w:rPr>
            </w:pPr>
            <w:ins w:id="261" w:author="Author" w:date="2025-08-06T17:24:00Z">
              <w:r w:rsidRPr="008C08E5">
                <w:rPr>
                  <w:rFonts w:ascii="Arial" w:eastAsia="宋体" w:hAnsi="Arial" w:cs="Arial"/>
                  <w:sz w:val="18"/>
                </w:rPr>
                <w:t>Includes the</w:t>
              </w:r>
              <w:r w:rsidRPr="008C08E5">
                <w:rPr>
                  <w:rFonts w:ascii="Arial" w:eastAsia="宋体" w:hAnsi="Arial"/>
                  <w:sz w:val="18"/>
                  <w:lang w:val="en-US" w:eastAsia="en-US"/>
                </w:rPr>
                <w:t xml:space="preserve"> </w:t>
              </w:r>
              <w:r w:rsidRPr="008C08E5">
                <w:rPr>
                  <w:rFonts w:ascii="Arial" w:eastAsia="宋体" w:hAnsi="Arial" w:cs="Arial"/>
                  <w:i/>
                  <w:sz w:val="18"/>
                </w:rPr>
                <w:t>NZP-CSI-RS-ResourceSet</w:t>
              </w:r>
              <w:r w:rsidRPr="008C08E5">
                <w:rPr>
                  <w:rFonts w:ascii="Arial" w:eastAsia="宋体" w:hAnsi="Arial" w:cs="Arial"/>
                  <w:sz w:val="18"/>
                </w:rPr>
                <w:t xml:space="preserve"> IE, as defined in TS 38.331 [10].</w:t>
              </w:r>
            </w:ins>
          </w:p>
        </w:tc>
      </w:tr>
      <w:tr w:rsidR="00D067EF" w:rsidRPr="008C08E5" w14:paraId="18A5A880" w14:textId="77777777" w:rsidTr="002F7DB5">
        <w:trPr>
          <w:jc w:val="center"/>
          <w:ins w:id="262" w:author="Author" w:date="2025-08-06T17:24:00Z"/>
        </w:trPr>
        <w:tc>
          <w:tcPr>
            <w:tcW w:w="2448" w:type="dxa"/>
            <w:tcBorders>
              <w:top w:val="single" w:sz="4" w:space="0" w:color="auto"/>
              <w:left w:val="single" w:sz="4" w:space="0" w:color="auto"/>
              <w:bottom w:val="single" w:sz="4" w:space="0" w:color="auto"/>
              <w:right w:val="single" w:sz="4" w:space="0" w:color="auto"/>
            </w:tcBorders>
          </w:tcPr>
          <w:p w14:paraId="4E267109" w14:textId="77777777" w:rsidR="00D067EF" w:rsidRPr="008C08E5" w:rsidRDefault="00D067EF" w:rsidP="002F7DB5">
            <w:pPr>
              <w:keepNext/>
              <w:keepLines/>
              <w:overflowPunct/>
              <w:autoSpaceDE/>
              <w:autoSpaceDN/>
              <w:adjustRightInd/>
              <w:spacing w:after="0"/>
              <w:textAlignment w:val="auto"/>
              <w:rPr>
                <w:ins w:id="263" w:author="Author" w:date="2025-08-06T17:24:00Z"/>
                <w:rFonts w:ascii="Arial" w:eastAsia="宋体" w:hAnsi="Arial"/>
                <w:sz w:val="18"/>
                <w:lang w:eastAsia="zh-CN"/>
              </w:rPr>
            </w:pPr>
            <w:ins w:id="264" w:author="Author" w:date="2025-08-06T17:24:00Z">
              <w:r w:rsidRPr="008C08E5">
                <w:rPr>
                  <w:rFonts w:ascii="Arial" w:eastAsia="宋体" w:hAnsi="Arial" w:cs="Arial"/>
                  <w:b/>
                  <w:bCs/>
                  <w:sz w:val="18"/>
                </w:rPr>
                <w:t xml:space="preserve">NZP-CSI-RS-Resource </w:t>
              </w:r>
              <w:r w:rsidRPr="008C08E5">
                <w:rPr>
                  <w:rFonts w:ascii="Arial" w:eastAsia="宋体" w:hAnsi="Arial" w:cs="Arial" w:hint="eastAsia"/>
                  <w:b/>
                  <w:bCs/>
                  <w:sz w:val="18"/>
                </w:rPr>
                <w:t>List</w:t>
              </w:r>
            </w:ins>
          </w:p>
        </w:tc>
        <w:tc>
          <w:tcPr>
            <w:tcW w:w="1080" w:type="dxa"/>
            <w:tcBorders>
              <w:top w:val="single" w:sz="4" w:space="0" w:color="auto"/>
              <w:left w:val="single" w:sz="4" w:space="0" w:color="auto"/>
              <w:bottom w:val="single" w:sz="4" w:space="0" w:color="auto"/>
              <w:right w:val="single" w:sz="4" w:space="0" w:color="auto"/>
            </w:tcBorders>
          </w:tcPr>
          <w:p w14:paraId="33CB3F49" w14:textId="77777777" w:rsidR="00D067EF" w:rsidRPr="008C08E5" w:rsidRDefault="00D067EF" w:rsidP="002F7DB5">
            <w:pPr>
              <w:keepNext/>
              <w:keepLines/>
              <w:overflowPunct/>
              <w:autoSpaceDE/>
              <w:autoSpaceDN/>
              <w:adjustRightInd/>
              <w:spacing w:after="0"/>
              <w:textAlignment w:val="auto"/>
              <w:rPr>
                <w:ins w:id="265" w:author="Author" w:date="2025-08-06T17:24:00Z"/>
                <w:rFonts w:ascii="Arial" w:eastAsia="宋体"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747A545" w14:textId="77777777" w:rsidR="00D067EF" w:rsidRPr="008C08E5" w:rsidRDefault="00D067EF" w:rsidP="002F7DB5">
            <w:pPr>
              <w:keepNext/>
              <w:keepLines/>
              <w:overflowPunct/>
              <w:autoSpaceDE/>
              <w:autoSpaceDN/>
              <w:adjustRightInd/>
              <w:spacing w:after="0"/>
              <w:textAlignment w:val="auto"/>
              <w:rPr>
                <w:ins w:id="266" w:author="Author" w:date="2025-08-06T17:24:00Z"/>
                <w:rFonts w:ascii="Arial" w:eastAsia="宋体" w:hAnsi="Arial"/>
                <w:sz w:val="18"/>
                <w:lang w:eastAsia="zh-CN"/>
              </w:rPr>
            </w:pPr>
            <w:ins w:id="267" w:author="Author" w:date="2025-08-06T17:24:00Z">
              <w:r w:rsidRPr="008C08E5">
                <w:rPr>
                  <w:rFonts w:ascii="Arial" w:eastAsia="宋体" w:hAnsi="Arial"/>
                  <w:i/>
                  <w:iCs/>
                  <w:sz w:val="18"/>
                </w:rPr>
                <w:t>1</w:t>
              </w:r>
            </w:ins>
          </w:p>
        </w:tc>
        <w:tc>
          <w:tcPr>
            <w:tcW w:w="1872" w:type="dxa"/>
            <w:tcBorders>
              <w:top w:val="single" w:sz="4" w:space="0" w:color="auto"/>
              <w:left w:val="single" w:sz="4" w:space="0" w:color="auto"/>
              <w:bottom w:val="single" w:sz="4" w:space="0" w:color="auto"/>
              <w:right w:val="single" w:sz="4" w:space="0" w:color="auto"/>
            </w:tcBorders>
          </w:tcPr>
          <w:p w14:paraId="329C0210" w14:textId="77777777" w:rsidR="00D067EF" w:rsidRPr="008C08E5" w:rsidRDefault="00D067EF" w:rsidP="002F7DB5">
            <w:pPr>
              <w:keepNext/>
              <w:keepLines/>
              <w:overflowPunct/>
              <w:autoSpaceDE/>
              <w:autoSpaceDN/>
              <w:adjustRightInd/>
              <w:spacing w:after="0"/>
              <w:textAlignment w:val="auto"/>
              <w:rPr>
                <w:ins w:id="268" w:author="Author" w:date="2025-08-06T17:24:00Z"/>
                <w:rFonts w:ascii="Arial" w:eastAsia="宋体" w:hAnsi="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607E9EB" w14:textId="77777777" w:rsidR="00D067EF" w:rsidRPr="008C08E5" w:rsidRDefault="00D067EF" w:rsidP="002F7DB5">
            <w:pPr>
              <w:keepNext/>
              <w:keepLines/>
              <w:overflowPunct/>
              <w:autoSpaceDE/>
              <w:autoSpaceDN/>
              <w:adjustRightInd/>
              <w:spacing w:after="0"/>
              <w:textAlignment w:val="auto"/>
              <w:rPr>
                <w:ins w:id="269" w:author="Author" w:date="2025-08-06T17:24:00Z"/>
                <w:rFonts w:ascii="Arial" w:eastAsia="宋体" w:hAnsi="Arial"/>
                <w:sz w:val="18"/>
                <w:lang w:eastAsia="zh-CN"/>
              </w:rPr>
            </w:pPr>
          </w:p>
        </w:tc>
      </w:tr>
      <w:tr w:rsidR="00D067EF" w:rsidRPr="008C08E5" w14:paraId="6E465740" w14:textId="77777777" w:rsidTr="002F7DB5">
        <w:trPr>
          <w:jc w:val="center"/>
          <w:ins w:id="270" w:author="Author" w:date="2025-08-06T17:24:00Z"/>
        </w:trPr>
        <w:tc>
          <w:tcPr>
            <w:tcW w:w="2448" w:type="dxa"/>
            <w:tcBorders>
              <w:top w:val="single" w:sz="4" w:space="0" w:color="auto"/>
              <w:left w:val="single" w:sz="4" w:space="0" w:color="auto"/>
              <w:bottom w:val="single" w:sz="4" w:space="0" w:color="auto"/>
              <w:right w:val="single" w:sz="4" w:space="0" w:color="auto"/>
            </w:tcBorders>
          </w:tcPr>
          <w:p w14:paraId="263DFEF5" w14:textId="77777777" w:rsidR="00D067EF" w:rsidRPr="008C08E5" w:rsidRDefault="00D067EF" w:rsidP="002F7DB5">
            <w:pPr>
              <w:keepNext/>
              <w:keepLines/>
              <w:overflowPunct/>
              <w:autoSpaceDE/>
              <w:autoSpaceDN/>
              <w:adjustRightInd/>
              <w:spacing w:after="0"/>
              <w:ind w:left="113"/>
              <w:textAlignment w:val="auto"/>
              <w:rPr>
                <w:ins w:id="271" w:author="Author" w:date="2025-08-06T17:24:00Z"/>
                <w:rFonts w:ascii="Arial" w:eastAsia="宋体" w:hAnsi="Arial"/>
                <w:sz w:val="18"/>
                <w:lang w:eastAsia="zh-CN"/>
              </w:rPr>
            </w:pPr>
            <w:ins w:id="272" w:author="Author" w:date="2025-08-06T17:24:00Z">
              <w:r w:rsidRPr="008C08E5">
                <w:rPr>
                  <w:rFonts w:ascii="Arial" w:eastAsia="宋体" w:hAnsi="Arial" w:cs="Arial"/>
                  <w:b/>
                  <w:bCs/>
                  <w:sz w:val="18"/>
                </w:rPr>
                <w:t>&gt;NZP-CSI-RS-Resource Item</w:t>
              </w:r>
            </w:ins>
          </w:p>
        </w:tc>
        <w:tc>
          <w:tcPr>
            <w:tcW w:w="1080" w:type="dxa"/>
            <w:tcBorders>
              <w:top w:val="single" w:sz="4" w:space="0" w:color="auto"/>
              <w:left w:val="single" w:sz="4" w:space="0" w:color="auto"/>
              <w:bottom w:val="single" w:sz="4" w:space="0" w:color="auto"/>
              <w:right w:val="single" w:sz="4" w:space="0" w:color="auto"/>
            </w:tcBorders>
          </w:tcPr>
          <w:p w14:paraId="336AC948" w14:textId="77777777" w:rsidR="00D067EF" w:rsidRPr="008C08E5" w:rsidRDefault="00D067EF" w:rsidP="002F7DB5">
            <w:pPr>
              <w:keepNext/>
              <w:keepLines/>
              <w:overflowPunct/>
              <w:autoSpaceDE/>
              <w:autoSpaceDN/>
              <w:adjustRightInd/>
              <w:spacing w:after="0"/>
              <w:textAlignment w:val="auto"/>
              <w:rPr>
                <w:ins w:id="273" w:author="Author" w:date="2025-08-06T17:24:00Z"/>
                <w:rFonts w:ascii="Arial" w:eastAsia="宋体"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2B8A58D" w14:textId="77777777" w:rsidR="00D067EF" w:rsidRPr="008C08E5" w:rsidRDefault="00D067EF" w:rsidP="002F7DB5">
            <w:pPr>
              <w:keepNext/>
              <w:keepLines/>
              <w:overflowPunct/>
              <w:autoSpaceDE/>
              <w:autoSpaceDN/>
              <w:adjustRightInd/>
              <w:spacing w:after="0"/>
              <w:textAlignment w:val="auto"/>
              <w:rPr>
                <w:ins w:id="274" w:author="Author" w:date="2025-08-06T17:24:00Z"/>
                <w:rFonts w:ascii="Arial" w:eastAsia="宋体" w:hAnsi="Arial"/>
                <w:sz w:val="18"/>
                <w:lang w:eastAsia="zh-CN"/>
              </w:rPr>
            </w:pPr>
            <w:ins w:id="275" w:author="Author" w:date="2025-08-06T17:24:00Z">
              <w:r w:rsidRPr="008C08E5">
                <w:rPr>
                  <w:rFonts w:ascii="Arial" w:eastAsia="宋体" w:hAnsi="Arial"/>
                  <w:i/>
                  <w:iCs/>
                  <w:sz w:val="18"/>
                </w:rPr>
                <w:t>1..&lt;maxnoofNZP-CSI-RS-ResourcesPerSet&gt;</w:t>
              </w:r>
            </w:ins>
          </w:p>
        </w:tc>
        <w:tc>
          <w:tcPr>
            <w:tcW w:w="1872" w:type="dxa"/>
            <w:tcBorders>
              <w:top w:val="single" w:sz="4" w:space="0" w:color="auto"/>
              <w:left w:val="single" w:sz="4" w:space="0" w:color="auto"/>
              <w:bottom w:val="single" w:sz="4" w:space="0" w:color="auto"/>
              <w:right w:val="single" w:sz="4" w:space="0" w:color="auto"/>
            </w:tcBorders>
          </w:tcPr>
          <w:p w14:paraId="20B3D643" w14:textId="77777777" w:rsidR="00D067EF" w:rsidRPr="008C08E5" w:rsidRDefault="00D067EF" w:rsidP="002F7DB5">
            <w:pPr>
              <w:keepNext/>
              <w:keepLines/>
              <w:overflowPunct/>
              <w:autoSpaceDE/>
              <w:autoSpaceDN/>
              <w:adjustRightInd/>
              <w:spacing w:after="0"/>
              <w:textAlignment w:val="auto"/>
              <w:rPr>
                <w:ins w:id="276" w:author="Author" w:date="2025-08-06T17:24:00Z"/>
                <w:rFonts w:ascii="Arial" w:eastAsia="宋体" w:hAnsi="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E2F791F" w14:textId="77777777" w:rsidR="00D067EF" w:rsidRPr="008C08E5" w:rsidRDefault="00D067EF" w:rsidP="002F7DB5">
            <w:pPr>
              <w:keepNext/>
              <w:keepLines/>
              <w:overflowPunct/>
              <w:autoSpaceDE/>
              <w:autoSpaceDN/>
              <w:adjustRightInd/>
              <w:spacing w:after="0"/>
              <w:textAlignment w:val="auto"/>
              <w:rPr>
                <w:ins w:id="277" w:author="Author" w:date="2025-08-06T17:24:00Z"/>
                <w:rFonts w:ascii="Arial" w:eastAsia="宋体" w:hAnsi="Arial"/>
                <w:sz w:val="18"/>
                <w:lang w:eastAsia="zh-CN"/>
              </w:rPr>
            </w:pPr>
          </w:p>
        </w:tc>
      </w:tr>
      <w:tr w:rsidR="00D067EF" w:rsidRPr="008C08E5" w14:paraId="24FA3AA3" w14:textId="77777777" w:rsidTr="002F7DB5">
        <w:trPr>
          <w:jc w:val="center"/>
          <w:ins w:id="278" w:author="Author" w:date="2025-08-06T17:24:00Z"/>
        </w:trPr>
        <w:tc>
          <w:tcPr>
            <w:tcW w:w="2448" w:type="dxa"/>
            <w:tcBorders>
              <w:top w:val="single" w:sz="4" w:space="0" w:color="auto"/>
              <w:left w:val="single" w:sz="4" w:space="0" w:color="auto"/>
              <w:bottom w:val="single" w:sz="4" w:space="0" w:color="auto"/>
              <w:right w:val="single" w:sz="4" w:space="0" w:color="auto"/>
            </w:tcBorders>
          </w:tcPr>
          <w:p w14:paraId="1B8E2CE9" w14:textId="77777777" w:rsidR="00D067EF" w:rsidRPr="008C08E5" w:rsidRDefault="00D067EF" w:rsidP="002F7DB5">
            <w:pPr>
              <w:keepNext/>
              <w:keepLines/>
              <w:overflowPunct/>
              <w:autoSpaceDE/>
              <w:autoSpaceDN/>
              <w:adjustRightInd/>
              <w:spacing w:after="0"/>
              <w:ind w:left="227"/>
              <w:textAlignment w:val="auto"/>
              <w:rPr>
                <w:ins w:id="279" w:author="Author" w:date="2025-08-06T17:24:00Z"/>
                <w:rFonts w:ascii="Arial" w:eastAsia="宋体" w:hAnsi="Arial"/>
                <w:sz w:val="18"/>
                <w:lang w:eastAsia="zh-CN"/>
              </w:rPr>
            </w:pPr>
            <w:ins w:id="280" w:author="Author" w:date="2025-08-06T17:24:00Z">
              <w:r w:rsidRPr="008C08E5">
                <w:rPr>
                  <w:rFonts w:ascii="Arial" w:eastAsia="宋体" w:hAnsi="Arial"/>
                  <w:sz w:val="18"/>
                </w:rPr>
                <w:t>&gt;&gt;NZP-CSI-RS-Resource</w:t>
              </w:r>
            </w:ins>
          </w:p>
        </w:tc>
        <w:tc>
          <w:tcPr>
            <w:tcW w:w="1080" w:type="dxa"/>
            <w:tcBorders>
              <w:top w:val="single" w:sz="4" w:space="0" w:color="auto"/>
              <w:left w:val="single" w:sz="4" w:space="0" w:color="auto"/>
              <w:bottom w:val="single" w:sz="4" w:space="0" w:color="auto"/>
              <w:right w:val="single" w:sz="4" w:space="0" w:color="auto"/>
            </w:tcBorders>
          </w:tcPr>
          <w:p w14:paraId="385DA775" w14:textId="77777777" w:rsidR="00D067EF" w:rsidRPr="008C08E5" w:rsidRDefault="00D067EF" w:rsidP="002F7DB5">
            <w:pPr>
              <w:keepNext/>
              <w:keepLines/>
              <w:overflowPunct/>
              <w:autoSpaceDE/>
              <w:autoSpaceDN/>
              <w:adjustRightInd/>
              <w:spacing w:after="0"/>
              <w:textAlignment w:val="auto"/>
              <w:rPr>
                <w:ins w:id="281" w:author="Author" w:date="2025-08-06T17:24:00Z"/>
                <w:rFonts w:ascii="Arial" w:eastAsia="宋体" w:hAnsi="Arial"/>
                <w:sz w:val="18"/>
                <w:lang w:eastAsia="zh-CN"/>
              </w:rPr>
            </w:pPr>
            <w:ins w:id="282" w:author="Author" w:date="2025-08-06T17:24:00Z">
              <w:r w:rsidRPr="008C08E5">
                <w:rPr>
                  <w:rFonts w:ascii="Arial" w:eastAsia="宋体" w:hAnsi="Arial" w:hint="eastAsia"/>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7BEE11E9" w14:textId="77777777" w:rsidR="00D067EF" w:rsidRPr="008C08E5" w:rsidRDefault="00D067EF" w:rsidP="002F7DB5">
            <w:pPr>
              <w:keepNext/>
              <w:keepLines/>
              <w:overflowPunct/>
              <w:autoSpaceDE/>
              <w:autoSpaceDN/>
              <w:adjustRightInd/>
              <w:spacing w:after="0"/>
              <w:textAlignment w:val="auto"/>
              <w:rPr>
                <w:ins w:id="283" w:author="Author" w:date="2025-08-06T17:24:00Z"/>
                <w:rFonts w:ascii="Arial" w:eastAsia="宋体" w:hAnsi="Arial"/>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773212C0" w14:textId="77777777" w:rsidR="00D067EF" w:rsidRPr="008C08E5" w:rsidRDefault="00D067EF" w:rsidP="002F7DB5">
            <w:pPr>
              <w:keepNext/>
              <w:keepLines/>
              <w:overflowPunct/>
              <w:autoSpaceDE/>
              <w:autoSpaceDN/>
              <w:adjustRightInd/>
              <w:spacing w:after="0"/>
              <w:textAlignment w:val="auto"/>
              <w:rPr>
                <w:ins w:id="284" w:author="Author" w:date="2025-08-06T17:24:00Z"/>
                <w:rFonts w:ascii="Arial" w:eastAsia="宋体" w:hAnsi="Arial"/>
                <w:sz w:val="18"/>
                <w:lang w:eastAsia="zh-CN"/>
              </w:rPr>
            </w:pPr>
            <w:ins w:id="285" w:author="Author" w:date="2025-08-06T17:24:00Z">
              <w:r w:rsidRPr="008C08E5">
                <w:rPr>
                  <w:rFonts w:ascii="Arial" w:eastAsia="宋体" w:hAnsi="Arial" w:cs="Arial"/>
                  <w:sz w:val="18"/>
                </w:rPr>
                <w:t>OCTET STRING</w:t>
              </w:r>
            </w:ins>
          </w:p>
        </w:tc>
        <w:tc>
          <w:tcPr>
            <w:tcW w:w="2880" w:type="dxa"/>
            <w:tcBorders>
              <w:top w:val="single" w:sz="4" w:space="0" w:color="auto"/>
              <w:left w:val="single" w:sz="4" w:space="0" w:color="auto"/>
              <w:bottom w:val="single" w:sz="4" w:space="0" w:color="auto"/>
              <w:right w:val="single" w:sz="4" w:space="0" w:color="auto"/>
            </w:tcBorders>
          </w:tcPr>
          <w:p w14:paraId="57063A5F" w14:textId="77777777" w:rsidR="00D067EF" w:rsidRPr="008C08E5" w:rsidRDefault="00D067EF" w:rsidP="002F7DB5">
            <w:pPr>
              <w:keepNext/>
              <w:keepLines/>
              <w:overflowPunct/>
              <w:autoSpaceDE/>
              <w:autoSpaceDN/>
              <w:adjustRightInd/>
              <w:spacing w:after="0"/>
              <w:textAlignment w:val="auto"/>
              <w:rPr>
                <w:ins w:id="286" w:author="Author" w:date="2025-08-06T17:24:00Z"/>
                <w:rFonts w:ascii="Arial" w:eastAsia="宋体" w:hAnsi="Arial"/>
                <w:sz w:val="18"/>
                <w:lang w:eastAsia="zh-CN"/>
              </w:rPr>
            </w:pPr>
            <w:ins w:id="287" w:author="Author" w:date="2025-08-06T17:24:00Z">
              <w:r w:rsidRPr="008C08E5">
                <w:rPr>
                  <w:rFonts w:ascii="Arial" w:eastAsia="宋体" w:hAnsi="Arial" w:cs="Arial"/>
                  <w:sz w:val="18"/>
                </w:rPr>
                <w:t>Includes the</w:t>
              </w:r>
              <w:r w:rsidRPr="008C08E5">
                <w:rPr>
                  <w:rFonts w:ascii="Arial" w:eastAsia="宋体" w:hAnsi="Arial"/>
                  <w:sz w:val="18"/>
                  <w:lang w:val="en-US" w:eastAsia="en-US"/>
                </w:rPr>
                <w:t xml:space="preserve"> </w:t>
              </w:r>
              <w:r w:rsidRPr="008C08E5">
                <w:rPr>
                  <w:rFonts w:ascii="Arial" w:eastAsia="宋体" w:hAnsi="Arial"/>
                  <w:i/>
                  <w:sz w:val="18"/>
                  <w:lang w:eastAsia="en-US"/>
                </w:rPr>
                <w:t>NZP-CSI-RS-Resource</w:t>
              </w:r>
              <w:r w:rsidRPr="008C08E5">
                <w:rPr>
                  <w:rFonts w:ascii="Arial" w:eastAsia="宋体" w:hAnsi="Arial"/>
                  <w:sz w:val="18"/>
                  <w:lang w:eastAsia="en-US"/>
                </w:rPr>
                <w:t xml:space="preserve"> IE</w:t>
              </w:r>
              <w:r w:rsidRPr="008C08E5">
                <w:rPr>
                  <w:rFonts w:ascii="Arial" w:eastAsia="宋体" w:hAnsi="Arial" w:cs="Arial"/>
                  <w:sz w:val="18"/>
                </w:rPr>
                <w:t>, as defined in TS 38.331 [10].</w:t>
              </w:r>
            </w:ins>
          </w:p>
        </w:tc>
      </w:tr>
    </w:tbl>
    <w:p w14:paraId="2EA836D0" w14:textId="77777777" w:rsidR="00D067EF" w:rsidRPr="008C08E5" w:rsidRDefault="00D067EF" w:rsidP="00D067EF">
      <w:pPr>
        <w:widowControl w:val="0"/>
        <w:rPr>
          <w:ins w:id="288" w:author="Author" w:date="2025-08-06T17:24:00Z"/>
          <w:rFonts w:eastAsia="Geneva"/>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4"/>
        <w:gridCol w:w="5670"/>
      </w:tblGrid>
      <w:tr w:rsidR="00D067EF" w:rsidRPr="008C08E5" w14:paraId="7058BC35" w14:textId="77777777" w:rsidTr="002F7DB5">
        <w:trPr>
          <w:ins w:id="289" w:author="Author" w:date="2025-08-06T17:24:00Z"/>
        </w:trPr>
        <w:tc>
          <w:tcPr>
            <w:tcW w:w="3294" w:type="dxa"/>
            <w:tcBorders>
              <w:top w:val="single" w:sz="4" w:space="0" w:color="auto"/>
              <w:left w:val="single" w:sz="4" w:space="0" w:color="auto"/>
              <w:bottom w:val="single" w:sz="4" w:space="0" w:color="auto"/>
              <w:right w:val="single" w:sz="4" w:space="0" w:color="auto"/>
            </w:tcBorders>
            <w:hideMark/>
          </w:tcPr>
          <w:p w14:paraId="064B9ADD" w14:textId="77777777" w:rsidR="00D067EF" w:rsidRPr="008C08E5" w:rsidRDefault="00D067EF" w:rsidP="002F7DB5">
            <w:pPr>
              <w:keepNext/>
              <w:keepLines/>
              <w:overflowPunct/>
              <w:autoSpaceDE/>
              <w:autoSpaceDN/>
              <w:adjustRightInd/>
              <w:spacing w:after="0"/>
              <w:jc w:val="center"/>
              <w:textAlignment w:val="auto"/>
              <w:rPr>
                <w:ins w:id="290" w:author="Author" w:date="2025-08-06T17:24:00Z"/>
                <w:rFonts w:ascii="Arial" w:eastAsia="宋体" w:hAnsi="Arial"/>
                <w:b/>
                <w:sz w:val="18"/>
              </w:rPr>
            </w:pPr>
            <w:ins w:id="291" w:author="Author" w:date="2025-08-06T17:24:00Z">
              <w:r w:rsidRPr="008C08E5">
                <w:rPr>
                  <w:rFonts w:ascii="Arial" w:eastAsia="宋体" w:hAnsi="Arial"/>
                  <w:b/>
                  <w:sz w:val="18"/>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1D80C6D6" w14:textId="77777777" w:rsidR="00D067EF" w:rsidRPr="008C08E5" w:rsidRDefault="00D067EF" w:rsidP="002F7DB5">
            <w:pPr>
              <w:keepNext/>
              <w:keepLines/>
              <w:overflowPunct/>
              <w:autoSpaceDE/>
              <w:autoSpaceDN/>
              <w:adjustRightInd/>
              <w:spacing w:after="0"/>
              <w:jc w:val="center"/>
              <w:textAlignment w:val="auto"/>
              <w:rPr>
                <w:ins w:id="292" w:author="Author" w:date="2025-08-06T17:24:00Z"/>
                <w:rFonts w:ascii="Arial" w:eastAsia="宋体" w:hAnsi="Arial"/>
                <w:b/>
                <w:sz w:val="18"/>
              </w:rPr>
            </w:pPr>
            <w:ins w:id="293" w:author="Author" w:date="2025-08-06T17:24:00Z">
              <w:r w:rsidRPr="008C08E5">
                <w:rPr>
                  <w:rFonts w:ascii="Arial" w:eastAsia="宋体" w:hAnsi="Arial"/>
                  <w:b/>
                  <w:sz w:val="18"/>
                </w:rPr>
                <w:t>Explanation</w:t>
              </w:r>
            </w:ins>
          </w:p>
        </w:tc>
      </w:tr>
      <w:tr w:rsidR="00D067EF" w:rsidRPr="008C08E5" w14:paraId="36DFD3C5" w14:textId="77777777" w:rsidTr="002F7DB5">
        <w:trPr>
          <w:ins w:id="294" w:author="Author" w:date="2025-08-06T17:24:00Z"/>
        </w:trPr>
        <w:tc>
          <w:tcPr>
            <w:tcW w:w="3294" w:type="dxa"/>
            <w:tcBorders>
              <w:top w:val="single" w:sz="4" w:space="0" w:color="auto"/>
              <w:left w:val="single" w:sz="4" w:space="0" w:color="auto"/>
              <w:bottom w:val="single" w:sz="4" w:space="0" w:color="auto"/>
              <w:right w:val="single" w:sz="4" w:space="0" w:color="auto"/>
            </w:tcBorders>
            <w:hideMark/>
          </w:tcPr>
          <w:p w14:paraId="17392D80" w14:textId="77777777" w:rsidR="00D067EF" w:rsidRPr="008C08E5" w:rsidRDefault="00D067EF" w:rsidP="002F7DB5">
            <w:pPr>
              <w:keepNext/>
              <w:keepLines/>
              <w:overflowPunct/>
              <w:autoSpaceDE/>
              <w:autoSpaceDN/>
              <w:adjustRightInd/>
              <w:spacing w:after="0"/>
              <w:textAlignment w:val="auto"/>
              <w:rPr>
                <w:ins w:id="295" w:author="Author" w:date="2025-08-06T17:24:00Z"/>
                <w:rFonts w:ascii="Arial" w:eastAsia="宋体" w:hAnsi="Arial" w:cs="Arial"/>
                <w:sz w:val="18"/>
              </w:rPr>
            </w:pPr>
            <w:ins w:id="296" w:author="Author" w:date="2025-08-06T17:24:00Z">
              <w:r w:rsidRPr="008C08E5">
                <w:rPr>
                  <w:rFonts w:ascii="Arial" w:eastAsia="宋体" w:hAnsi="Arial"/>
                  <w:sz w:val="18"/>
                </w:rPr>
                <w:t>maxnoofNZP-CSI-RS-ResourcesPerSet</w:t>
              </w:r>
            </w:ins>
          </w:p>
        </w:tc>
        <w:tc>
          <w:tcPr>
            <w:tcW w:w="5670" w:type="dxa"/>
            <w:tcBorders>
              <w:top w:val="single" w:sz="4" w:space="0" w:color="auto"/>
              <w:left w:val="single" w:sz="4" w:space="0" w:color="auto"/>
              <w:bottom w:val="single" w:sz="4" w:space="0" w:color="auto"/>
              <w:right w:val="single" w:sz="4" w:space="0" w:color="auto"/>
            </w:tcBorders>
            <w:hideMark/>
          </w:tcPr>
          <w:p w14:paraId="07933EE0" w14:textId="77777777" w:rsidR="00D067EF" w:rsidRPr="008C08E5" w:rsidRDefault="00D067EF" w:rsidP="002F7DB5">
            <w:pPr>
              <w:keepNext/>
              <w:keepLines/>
              <w:overflowPunct/>
              <w:autoSpaceDE/>
              <w:autoSpaceDN/>
              <w:adjustRightInd/>
              <w:spacing w:after="0"/>
              <w:textAlignment w:val="auto"/>
              <w:rPr>
                <w:ins w:id="297" w:author="Author" w:date="2025-08-06T17:24:00Z"/>
                <w:rFonts w:ascii="Arial" w:eastAsia="宋体" w:hAnsi="Arial" w:cs="Arial"/>
                <w:sz w:val="18"/>
              </w:rPr>
            </w:pPr>
            <w:ins w:id="298" w:author="Author" w:date="2025-08-06T17:24:00Z">
              <w:r w:rsidRPr="008C08E5">
                <w:rPr>
                  <w:rFonts w:ascii="Arial" w:eastAsia="宋体" w:hAnsi="Arial" w:cs="Arial"/>
                  <w:sz w:val="18"/>
                </w:rPr>
                <w:t>Maximum no. of NZP CSI-RS resources per resource set. Value is 64.</w:t>
              </w:r>
            </w:ins>
          </w:p>
        </w:tc>
      </w:tr>
    </w:tbl>
    <w:p w14:paraId="43CBEF7A" w14:textId="77777777" w:rsidR="00D067EF" w:rsidRDefault="00D067EF" w:rsidP="00D067EF">
      <w:pPr>
        <w:widowControl w:val="0"/>
        <w:rPr>
          <w:ins w:id="299" w:author="Huawei" w:date="2025-08-12T22:03:00Z"/>
          <w:rFonts w:eastAsia="宋体"/>
          <w:lang w:eastAsia="zh-CN"/>
        </w:rPr>
      </w:pPr>
    </w:p>
    <w:p w14:paraId="01AEFD08" w14:textId="77777777" w:rsidR="00D067EF" w:rsidRPr="008C08E5" w:rsidRDefault="00D067EF" w:rsidP="00D067EF">
      <w:pPr>
        <w:keepNext/>
        <w:keepLines/>
        <w:overflowPunct/>
        <w:autoSpaceDE/>
        <w:autoSpaceDN/>
        <w:adjustRightInd/>
        <w:spacing w:before="120"/>
        <w:ind w:left="1418" w:hanging="1418"/>
        <w:textAlignment w:val="auto"/>
        <w:outlineLvl w:val="3"/>
        <w:rPr>
          <w:ins w:id="300" w:author="Huawei" w:date="2025-08-12T22:03:00Z"/>
          <w:rFonts w:ascii="Arial" w:eastAsia="宋体" w:hAnsi="Arial"/>
          <w:sz w:val="24"/>
          <w:lang w:eastAsia="ko-KR"/>
        </w:rPr>
      </w:pPr>
      <w:ins w:id="301" w:author="Huawei" w:date="2025-08-12T22:03:00Z">
        <w:r w:rsidRPr="008C08E5">
          <w:rPr>
            <w:rFonts w:ascii="Arial" w:eastAsia="宋体" w:hAnsi="Arial"/>
            <w:sz w:val="24"/>
            <w:lang w:eastAsia="ko-KR"/>
          </w:rPr>
          <w:t>9.2.2.</w:t>
        </w:r>
        <w:r w:rsidRPr="008C08E5">
          <w:rPr>
            <w:rFonts w:ascii="Arial" w:eastAsia="宋体" w:hAnsi="Arial" w:hint="eastAsia"/>
            <w:sz w:val="24"/>
            <w:lang w:eastAsia="ko-KR"/>
          </w:rPr>
          <w:t>x</w:t>
        </w:r>
      </w:ins>
      <w:ins w:id="302" w:author="Huawei" w:date="2025-08-12T22:06:00Z">
        <w:r>
          <w:rPr>
            <w:rFonts w:ascii="Arial" w:eastAsia="宋体" w:hAnsi="Arial"/>
            <w:sz w:val="24"/>
            <w:lang w:eastAsia="ko-KR"/>
          </w:rPr>
          <w:t>3</w:t>
        </w:r>
      </w:ins>
      <w:ins w:id="303" w:author="Huawei" w:date="2025-08-12T22:03:00Z">
        <w:r w:rsidRPr="008C08E5">
          <w:rPr>
            <w:rFonts w:ascii="Arial" w:eastAsia="宋体" w:hAnsi="Arial"/>
            <w:sz w:val="24"/>
            <w:lang w:eastAsia="ko-KR"/>
          </w:rPr>
          <w:tab/>
          <w:t>SBFD Configuration</w:t>
        </w:r>
      </w:ins>
    </w:p>
    <w:p w14:paraId="312DC9FD" w14:textId="77777777" w:rsidR="00D067EF" w:rsidRPr="008C08E5" w:rsidRDefault="00D067EF" w:rsidP="00D067EF">
      <w:pPr>
        <w:overflowPunct/>
        <w:autoSpaceDE/>
        <w:autoSpaceDN/>
        <w:adjustRightInd/>
        <w:textAlignment w:val="auto"/>
        <w:rPr>
          <w:ins w:id="304" w:author="Huawei" w:date="2025-08-12T22:03:00Z"/>
          <w:rFonts w:eastAsia="宋体"/>
          <w:lang w:eastAsia="en-US"/>
        </w:rPr>
      </w:pPr>
      <w:ins w:id="305" w:author="Huawei" w:date="2025-08-12T22:03:00Z">
        <w:r w:rsidRPr="008C08E5">
          <w:rPr>
            <w:rFonts w:eastAsia="宋体"/>
            <w:lang w:eastAsia="en-US"/>
          </w:rPr>
          <w:t xml:space="preserve">This IE contains the </w:t>
        </w:r>
      </w:ins>
      <w:ins w:id="306" w:author="Huawei" w:date="2025-08-12T22:04:00Z">
        <w:r>
          <w:rPr>
            <w:rFonts w:eastAsia="宋体" w:hint="eastAsia"/>
            <w:lang w:eastAsia="zh-CN"/>
          </w:rPr>
          <w:t>SBFD</w:t>
        </w:r>
        <w:r>
          <w:rPr>
            <w:rFonts w:eastAsia="宋体"/>
            <w:lang w:eastAsia="en-US"/>
          </w:rPr>
          <w:t xml:space="preserve"> </w:t>
        </w:r>
      </w:ins>
      <w:ins w:id="307" w:author="Huawei" w:date="2025-08-12T22:03:00Z">
        <w:r w:rsidRPr="008C08E5">
          <w:rPr>
            <w:rFonts w:eastAsia="宋体"/>
            <w:lang w:eastAsia="en-US"/>
          </w:rPr>
          <w:t xml:space="preserve">configuration </w:t>
        </w:r>
        <w:r w:rsidRPr="008C08E5">
          <w:rPr>
            <w:rFonts w:eastAsia="宋体" w:hint="eastAsia"/>
            <w:lang w:eastAsia="zh-CN"/>
          </w:rPr>
          <w:t>of</w:t>
        </w:r>
        <w:r w:rsidRPr="008C08E5">
          <w:rPr>
            <w:rFonts w:eastAsia="宋体"/>
            <w:lang w:eastAsia="en-US"/>
          </w:rPr>
          <w:t xml:space="preserve"> </w:t>
        </w:r>
        <w:r w:rsidRPr="008C08E5">
          <w:rPr>
            <w:rFonts w:eastAsia="宋体" w:hint="eastAsia"/>
            <w:lang w:eastAsia="zh-CN"/>
          </w:rPr>
          <w:t>an</w:t>
        </w:r>
        <w:r w:rsidRPr="008C08E5">
          <w:rPr>
            <w:rFonts w:eastAsia="宋体"/>
            <w:lang w:eastAsia="en-US"/>
          </w:rPr>
          <w:t xml:space="preserve"> NR </w:t>
        </w:r>
        <w:r w:rsidRPr="008C08E5">
          <w:rPr>
            <w:rFonts w:eastAsia="宋体" w:hint="eastAsia"/>
            <w:lang w:eastAsia="zh-CN"/>
          </w:rPr>
          <w:t>cell</w:t>
        </w:r>
        <w:r w:rsidRPr="008C08E5">
          <w:rPr>
            <w:rFonts w:eastAsia="宋体"/>
            <w:lang w:eastAsia="en-US"/>
          </w:rPr>
          <w:t>.</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067EF" w:rsidRPr="008C08E5" w14:paraId="5CC223FA" w14:textId="77777777" w:rsidTr="002F7DB5">
        <w:trPr>
          <w:jc w:val="center"/>
          <w:ins w:id="308" w:author="Huawei" w:date="2025-08-12T22:03:00Z"/>
        </w:trPr>
        <w:tc>
          <w:tcPr>
            <w:tcW w:w="2448" w:type="dxa"/>
            <w:tcBorders>
              <w:top w:val="single" w:sz="4" w:space="0" w:color="auto"/>
              <w:left w:val="single" w:sz="4" w:space="0" w:color="auto"/>
              <w:bottom w:val="single" w:sz="4" w:space="0" w:color="auto"/>
              <w:right w:val="single" w:sz="4" w:space="0" w:color="auto"/>
            </w:tcBorders>
          </w:tcPr>
          <w:p w14:paraId="44AABD96" w14:textId="77777777" w:rsidR="00D067EF" w:rsidRPr="008C08E5" w:rsidRDefault="00D067EF" w:rsidP="002F7DB5">
            <w:pPr>
              <w:keepNext/>
              <w:keepLines/>
              <w:overflowPunct/>
              <w:autoSpaceDE/>
              <w:autoSpaceDN/>
              <w:adjustRightInd/>
              <w:spacing w:after="0"/>
              <w:jc w:val="center"/>
              <w:textAlignment w:val="auto"/>
              <w:rPr>
                <w:ins w:id="309" w:author="Huawei" w:date="2025-08-12T22:03:00Z"/>
                <w:rFonts w:ascii="Arial" w:eastAsia="宋体" w:hAnsi="Arial"/>
                <w:b/>
                <w:sz w:val="18"/>
                <w:lang w:eastAsia="en-US"/>
              </w:rPr>
            </w:pPr>
            <w:ins w:id="310" w:author="Huawei" w:date="2025-08-12T22:03:00Z">
              <w:r w:rsidRPr="008C08E5">
                <w:rPr>
                  <w:rFonts w:ascii="Arial" w:eastAsia="宋体" w:hAnsi="Arial"/>
                  <w:b/>
                  <w:sz w:val="18"/>
                  <w:lang w:eastAsia="en-US"/>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653809B1" w14:textId="77777777" w:rsidR="00D067EF" w:rsidRPr="008C08E5" w:rsidRDefault="00D067EF" w:rsidP="002F7DB5">
            <w:pPr>
              <w:keepNext/>
              <w:keepLines/>
              <w:overflowPunct/>
              <w:autoSpaceDE/>
              <w:autoSpaceDN/>
              <w:adjustRightInd/>
              <w:spacing w:after="0"/>
              <w:jc w:val="center"/>
              <w:textAlignment w:val="auto"/>
              <w:rPr>
                <w:ins w:id="311" w:author="Huawei" w:date="2025-08-12T22:03:00Z"/>
                <w:rFonts w:ascii="Arial" w:eastAsia="宋体" w:hAnsi="Arial"/>
                <w:b/>
                <w:sz w:val="18"/>
                <w:lang w:eastAsia="en-US"/>
              </w:rPr>
            </w:pPr>
            <w:ins w:id="312" w:author="Huawei" w:date="2025-08-12T22:03:00Z">
              <w:r w:rsidRPr="008C08E5">
                <w:rPr>
                  <w:rFonts w:ascii="Arial" w:eastAsia="宋体" w:hAnsi="Arial"/>
                  <w:b/>
                  <w:sz w:val="18"/>
                  <w:lang w:eastAsia="en-US"/>
                </w:rPr>
                <w:t>Presence</w:t>
              </w:r>
            </w:ins>
          </w:p>
        </w:tc>
        <w:tc>
          <w:tcPr>
            <w:tcW w:w="1440" w:type="dxa"/>
            <w:tcBorders>
              <w:top w:val="single" w:sz="4" w:space="0" w:color="auto"/>
              <w:left w:val="single" w:sz="4" w:space="0" w:color="auto"/>
              <w:bottom w:val="single" w:sz="4" w:space="0" w:color="auto"/>
              <w:right w:val="single" w:sz="4" w:space="0" w:color="auto"/>
            </w:tcBorders>
          </w:tcPr>
          <w:p w14:paraId="31D8C237" w14:textId="77777777" w:rsidR="00D067EF" w:rsidRPr="008C08E5" w:rsidRDefault="00D067EF" w:rsidP="002F7DB5">
            <w:pPr>
              <w:keepNext/>
              <w:keepLines/>
              <w:overflowPunct/>
              <w:autoSpaceDE/>
              <w:autoSpaceDN/>
              <w:adjustRightInd/>
              <w:spacing w:after="0"/>
              <w:jc w:val="center"/>
              <w:textAlignment w:val="auto"/>
              <w:rPr>
                <w:ins w:id="313" w:author="Huawei" w:date="2025-08-12T22:03:00Z"/>
                <w:rFonts w:ascii="Arial" w:eastAsia="宋体" w:hAnsi="Arial"/>
                <w:b/>
                <w:sz w:val="18"/>
                <w:lang w:eastAsia="en-US"/>
              </w:rPr>
            </w:pPr>
            <w:ins w:id="314" w:author="Huawei" w:date="2025-08-12T22:03:00Z">
              <w:r w:rsidRPr="008C08E5">
                <w:rPr>
                  <w:rFonts w:ascii="Arial" w:eastAsia="宋体" w:hAnsi="Arial"/>
                  <w:b/>
                  <w:sz w:val="18"/>
                  <w:lang w:eastAsia="en-US"/>
                </w:rPr>
                <w:t>Range</w:t>
              </w:r>
            </w:ins>
          </w:p>
        </w:tc>
        <w:tc>
          <w:tcPr>
            <w:tcW w:w="1872" w:type="dxa"/>
            <w:tcBorders>
              <w:top w:val="single" w:sz="4" w:space="0" w:color="auto"/>
              <w:left w:val="single" w:sz="4" w:space="0" w:color="auto"/>
              <w:bottom w:val="single" w:sz="4" w:space="0" w:color="auto"/>
              <w:right w:val="single" w:sz="4" w:space="0" w:color="auto"/>
            </w:tcBorders>
          </w:tcPr>
          <w:p w14:paraId="639F7592" w14:textId="77777777" w:rsidR="00D067EF" w:rsidRPr="008C08E5" w:rsidRDefault="00D067EF" w:rsidP="002F7DB5">
            <w:pPr>
              <w:keepNext/>
              <w:keepLines/>
              <w:overflowPunct/>
              <w:autoSpaceDE/>
              <w:autoSpaceDN/>
              <w:adjustRightInd/>
              <w:spacing w:after="0"/>
              <w:jc w:val="center"/>
              <w:textAlignment w:val="auto"/>
              <w:rPr>
                <w:ins w:id="315" w:author="Huawei" w:date="2025-08-12T22:03:00Z"/>
                <w:rFonts w:ascii="Arial" w:eastAsia="宋体" w:hAnsi="Arial"/>
                <w:b/>
                <w:sz w:val="18"/>
                <w:lang w:eastAsia="en-US"/>
              </w:rPr>
            </w:pPr>
            <w:ins w:id="316" w:author="Huawei" w:date="2025-08-12T22:03:00Z">
              <w:r w:rsidRPr="008C08E5">
                <w:rPr>
                  <w:rFonts w:ascii="Arial" w:eastAsia="宋体" w:hAnsi="Arial"/>
                  <w:b/>
                  <w:sz w:val="18"/>
                  <w:lang w:eastAsia="en-US"/>
                </w:rPr>
                <w:t>IE type and reference</w:t>
              </w:r>
            </w:ins>
          </w:p>
        </w:tc>
        <w:tc>
          <w:tcPr>
            <w:tcW w:w="2880" w:type="dxa"/>
            <w:tcBorders>
              <w:top w:val="single" w:sz="4" w:space="0" w:color="auto"/>
              <w:left w:val="single" w:sz="4" w:space="0" w:color="auto"/>
              <w:bottom w:val="single" w:sz="4" w:space="0" w:color="auto"/>
              <w:right w:val="single" w:sz="4" w:space="0" w:color="auto"/>
            </w:tcBorders>
          </w:tcPr>
          <w:p w14:paraId="776E47B7" w14:textId="77777777" w:rsidR="00D067EF" w:rsidRPr="008C08E5" w:rsidRDefault="00D067EF" w:rsidP="002F7DB5">
            <w:pPr>
              <w:keepNext/>
              <w:keepLines/>
              <w:overflowPunct/>
              <w:autoSpaceDE/>
              <w:autoSpaceDN/>
              <w:adjustRightInd/>
              <w:spacing w:after="0"/>
              <w:jc w:val="center"/>
              <w:textAlignment w:val="auto"/>
              <w:rPr>
                <w:ins w:id="317" w:author="Huawei" w:date="2025-08-12T22:03:00Z"/>
                <w:rFonts w:ascii="Arial" w:eastAsia="宋体" w:hAnsi="Arial"/>
                <w:b/>
                <w:sz w:val="18"/>
                <w:lang w:eastAsia="en-US"/>
              </w:rPr>
            </w:pPr>
            <w:ins w:id="318" w:author="Huawei" w:date="2025-08-12T22:03:00Z">
              <w:r w:rsidRPr="008C08E5">
                <w:rPr>
                  <w:rFonts w:ascii="Arial" w:eastAsia="宋体" w:hAnsi="Arial"/>
                  <w:b/>
                  <w:sz w:val="18"/>
                  <w:lang w:eastAsia="en-US"/>
                </w:rPr>
                <w:t>Semantics description</w:t>
              </w:r>
            </w:ins>
          </w:p>
        </w:tc>
      </w:tr>
      <w:tr w:rsidR="00D067EF" w:rsidRPr="008C08E5" w14:paraId="77A23FB6" w14:textId="77777777" w:rsidTr="002F7DB5">
        <w:trPr>
          <w:jc w:val="center"/>
          <w:ins w:id="319" w:author="Huawei" w:date="2025-08-12T22:03:00Z"/>
        </w:trPr>
        <w:tc>
          <w:tcPr>
            <w:tcW w:w="2448" w:type="dxa"/>
            <w:tcBorders>
              <w:top w:val="single" w:sz="4" w:space="0" w:color="auto"/>
              <w:left w:val="single" w:sz="4" w:space="0" w:color="auto"/>
              <w:bottom w:val="single" w:sz="4" w:space="0" w:color="auto"/>
              <w:right w:val="single" w:sz="4" w:space="0" w:color="auto"/>
            </w:tcBorders>
          </w:tcPr>
          <w:p w14:paraId="1EEB0843" w14:textId="77777777" w:rsidR="00D067EF" w:rsidRPr="008C08E5" w:rsidRDefault="00D067EF" w:rsidP="002F7DB5">
            <w:pPr>
              <w:keepNext/>
              <w:keepLines/>
              <w:overflowPunct/>
              <w:autoSpaceDE/>
              <w:autoSpaceDN/>
              <w:adjustRightInd/>
              <w:spacing w:after="0"/>
              <w:textAlignment w:val="auto"/>
              <w:rPr>
                <w:ins w:id="320" w:author="Huawei" w:date="2025-08-12T22:03:00Z"/>
                <w:rFonts w:ascii="Arial" w:eastAsia="宋体" w:hAnsi="Arial"/>
                <w:sz w:val="18"/>
                <w:lang w:eastAsia="en-US"/>
              </w:rPr>
            </w:pPr>
            <w:ins w:id="321" w:author="Huawei" w:date="2025-08-12T22:05:00Z">
              <w:r>
                <w:rPr>
                  <w:rFonts w:ascii="Arial" w:eastAsia="宋体" w:hAnsi="Arial"/>
                  <w:sz w:val="18"/>
                  <w:lang w:eastAsia="en-US"/>
                </w:rPr>
                <w:t xml:space="preserve">SBFD </w:t>
              </w:r>
            </w:ins>
            <w:ins w:id="322" w:author="Huawei" w:date="2025-08-12T22:06:00Z">
              <w:r>
                <w:rPr>
                  <w:rFonts w:ascii="Arial" w:eastAsia="宋体" w:hAnsi="Arial"/>
                  <w:sz w:val="18"/>
                  <w:lang w:eastAsia="en-US"/>
                </w:rPr>
                <w:t>time</w:t>
              </w:r>
            </w:ins>
            <w:ins w:id="323" w:author="Huawei" w:date="2025-08-12T22:05:00Z">
              <w:r>
                <w:rPr>
                  <w:rFonts w:ascii="Arial" w:eastAsia="宋体" w:hAnsi="Arial"/>
                  <w:sz w:val="18"/>
                  <w:lang w:eastAsia="en-US"/>
                </w:rPr>
                <w:t xml:space="preserve"> Info</w:t>
              </w:r>
            </w:ins>
          </w:p>
        </w:tc>
        <w:tc>
          <w:tcPr>
            <w:tcW w:w="1080" w:type="dxa"/>
            <w:tcBorders>
              <w:top w:val="single" w:sz="4" w:space="0" w:color="auto"/>
              <w:left w:val="single" w:sz="4" w:space="0" w:color="auto"/>
              <w:bottom w:val="single" w:sz="4" w:space="0" w:color="auto"/>
              <w:right w:val="single" w:sz="4" w:space="0" w:color="auto"/>
            </w:tcBorders>
          </w:tcPr>
          <w:p w14:paraId="39A8AF08" w14:textId="77777777" w:rsidR="00D067EF" w:rsidRPr="008C08E5" w:rsidRDefault="00D067EF" w:rsidP="002F7DB5">
            <w:pPr>
              <w:keepNext/>
              <w:keepLines/>
              <w:overflowPunct/>
              <w:autoSpaceDE/>
              <w:autoSpaceDN/>
              <w:adjustRightInd/>
              <w:spacing w:after="0"/>
              <w:textAlignment w:val="auto"/>
              <w:rPr>
                <w:ins w:id="324" w:author="Huawei" w:date="2025-08-12T22:03:00Z"/>
                <w:rFonts w:ascii="Arial" w:eastAsia="宋体" w:hAnsi="Arial"/>
                <w:sz w:val="18"/>
                <w:lang w:eastAsia="zh-CN"/>
              </w:rPr>
            </w:pPr>
            <w:ins w:id="325" w:author="Huawei" w:date="2025-08-12T22:03:00Z">
              <w:r w:rsidRPr="008C08E5">
                <w:rPr>
                  <w:rFonts w:ascii="Arial" w:eastAsia="宋体" w:hAnsi="Arial" w:hint="eastAsia"/>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174FA4B1" w14:textId="77777777" w:rsidR="00D067EF" w:rsidRPr="008C08E5" w:rsidRDefault="00D067EF" w:rsidP="002F7DB5">
            <w:pPr>
              <w:keepNext/>
              <w:keepLines/>
              <w:overflowPunct/>
              <w:autoSpaceDE/>
              <w:autoSpaceDN/>
              <w:adjustRightInd/>
              <w:spacing w:after="0"/>
              <w:textAlignment w:val="auto"/>
              <w:rPr>
                <w:ins w:id="326" w:author="Huawei" w:date="2025-08-12T22:03:00Z"/>
                <w:rFonts w:ascii="Arial" w:eastAsia="宋体" w:hAnsi="Arial"/>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656DEB85" w14:textId="77777777" w:rsidR="00D067EF" w:rsidRPr="008C08E5" w:rsidRDefault="00D067EF" w:rsidP="002F7DB5">
            <w:pPr>
              <w:keepNext/>
              <w:keepLines/>
              <w:overflowPunct/>
              <w:autoSpaceDE/>
              <w:autoSpaceDN/>
              <w:adjustRightInd/>
              <w:spacing w:after="0"/>
              <w:textAlignment w:val="auto"/>
              <w:rPr>
                <w:ins w:id="327" w:author="Huawei" w:date="2025-08-12T22:03:00Z"/>
                <w:rFonts w:ascii="Arial" w:eastAsia="宋体" w:hAnsi="Arial"/>
                <w:sz w:val="18"/>
                <w:lang w:eastAsia="zh-CN"/>
              </w:rPr>
            </w:pPr>
            <w:ins w:id="328" w:author="Huawei" w:date="2025-08-12T22:05:00Z">
              <w:r w:rsidRPr="008C08E5">
                <w:rPr>
                  <w:rFonts w:ascii="Arial" w:eastAsia="宋体" w:hAnsi="Arial" w:cs="Arial"/>
                  <w:sz w:val="18"/>
                </w:rPr>
                <w:t>OCTET STRING</w:t>
              </w:r>
            </w:ins>
          </w:p>
        </w:tc>
        <w:tc>
          <w:tcPr>
            <w:tcW w:w="2880" w:type="dxa"/>
            <w:tcBorders>
              <w:top w:val="single" w:sz="4" w:space="0" w:color="auto"/>
              <w:left w:val="single" w:sz="4" w:space="0" w:color="auto"/>
              <w:bottom w:val="single" w:sz="4" w:space="0" w:color="auto"/>
              <w:right w:val="single" w:sz="4" w:space="0" w:color="auto"/>
            </w:tcBorders>
          </w:tcPr>
          <w:p w14:paraId="44F1499F" w14:textId="77777777" w:rsidR="00D067EF" w:rsidRPr="008C08E5" w:rsidRDefault="00D067EF" w:rsidP="002F7DB5">
            <w:pPr>
              <w:keepNext/>
              <w:keepLines/>
              <w:overflowPunct/>
              <w:autoSpaceDE/>
              <w:autoSpaceDN/>
              <w:adjustRightInd/>
              <w:spacing w:after="0"/>
              <w:textAlignment w:val="auto"/>
              <w:rPr>
                <w:ins w:id="329" w:author="Huawei" w:date="2025-08-12T22:03:00Z"/>
                <w:rFonts w:ascii="Arial" w:eastAsia="宋体" w:hAnsi="Arial"/>
                <w:sz w:val="18"/>
                <w:lang w:eastAsia="en-US"/>
              </w:rPr>
            </w:pPr>
            <w:ins w:id="330" w:author="Huawei" w:date="2025-08-12T22:05:00Z">
              <w:r w:rsidRPr="00D529B1">
                <w:rPr>
                  <w:rFonts w:ascii="Arial" w:eastAsia="宋体" w:hAnsi="Arial"/>
                  <w:sz w:val="18"/>
                  <w:lang w:val="en-US" w:eastAsia="ko-KR"/>
                </w:rPr>
                <w:t xml:space="preserve">Includes the </w:t>
              </w:r>
            </w:ins>
            <w:ins w:id="331" w:author="Huawei" w:date="2025-08-12T22:06:00Z">
              <w:r w:rsidRPr="005C14C9">
                <w:rPr>
                  <w:rFonts w:ascii="Arial" w:eastAsia="宋体" w:hAnsi="Arial"/>
                  <w:i/>
                  <w:sz w:val="18"/>
                  <w:lang w:val="en-US" w:eastAsia="ko-KR"/>
                </w:rPr>
                <w:t>tdd-UL-DL-ConfigurationCommon</w:t>
              </w:r>
            </w:ins>
            <w:ins w:id="332" w:author="Huawei" w:date="2025-08-12T22:05:00Z">
              <w:r>
                <w:rPr>
                  <w:rFonts w:ascii="Arial" w:eastAsia="宋体" w:hAnsi="Arial"/>
                  <w:i/>
                  <w:sz w:val="18"/>
                  <w:lang w:val="en-US" w:eastAsia="ko-KR"/>
                </w:rPr>
                <w:t xml:space="preserve"> </w:t>
              </w:r>
              <w:r w:rsidRPr="00415225">
                <w:rPr>
                  <w:rFonts w:ascii="Arial" w:eastAsia="宋体" w:hAnsi="Arial" w:hint="eastAsia"/>
                  <w:sz w:val="18"/>
                  <w:lang w:val="en-US" w:eastAsia="zh-CN"/>
                </w:rPr>
                <w:t>IE</w:t>
              </w:r>
              <w:r w:rsidRPr="00D529B1">
                <w:rPr>
                  <w:rFonts w:ascii="Arial" w:eastAsia="宋体" w:hAnsi="Arial"/>
                  <w:sz w:val="18"/>
                  <w:lang w:eastAsia="zh-CN"/>
                </w:rPr>
                <w:t xml:space="preserve"> as</w:t>
              </w:r>
              <w:r w:rsidRPr="00D529B1">
                <w:rPr>
                  <w:rFonts w:ascii="Arial" w:eastAsia="宋体" w:hAnsi="Arial"/>
                  <w:sz w:val="18"/>
                  <w:lang w:val="en-US" w:eastAsia="ko-KR"/>
                </w:rPr>
                <w:t xml:space="preserve"> defined in TS 38.331 [10].</w:t>
              </w:r>
              <w:r>
                <w:rPr>
                  <w:rFonts w:ascii="Arial" w:eastAsia="宋体" w:hAnsi="Arial"/>
                  <w:sz w:val="18"/>
                  <w:lang w:val="en-US" w:eastAsia="ko-KR"/>
                </w:rPr>
                <w:t xml:space="preserve"> </w:t>
              </w:r>
              <w:r w:rsidRPr="00D529B1">
                <w:rPr>
                  <w:rFonts w:ascii="Arial" w:eastAsia="宋体" w:hAnsi="Arial" w:hint="eastAsia"/>
                  <w:sz w:val="18"/>
                  <w:lang w:eastAsia="zh-CN"/>
                </w:rPr>
                <w:t xml:space="preserve">If included, the </w:t>
              </w:r>
            </w:ins>
            <w:ins w:id="333" w:author="Huawei" w:date="2025-08-12T22:07:00Z">
              <w:r w:rsidRPr="00FA7466">
                <w:rPr>
                  <w:rFonts w:ascii="Arial" w:eastAsia="宋体" w:hAnsi="Arial"/>
                  <w:i/>
                  <w:iCs/>
                  <w:sz w:val="18"/>
                  <w:lang w:eastAsia="zh-CN"/>
                </w:rPr>
                <w:t>TDD UL-DL Configuration Common NR</w:t>
              </w:r>
            </w:ins>
            <w:ins w:id="334" w:author="Huawei" w:date="2025-08-12T22:05:00Z">
              <w:r w:rsidRPr="00D529B1">
                <w:rPr>
                  <w:rFonts w:ascii="Arial" w:eastAsia="宋体" w:hAnsi="Arial" w:hint="eastAsia"/>
                  <w:sz w:val="18"/>
                  <w:lang w:eastAsia="zh-CN"/>
                </w:rPr>
                <w:t xml:space="preserve"> IE shall be ignored.</w:t>
              </w:r>
            </w:ins>
          </w:p>
        </w:tc>
      </w:tr>
      <w:tr w:rsidR="00D067EF" w:rsidRPr="008C08E5" w14:paraId="4F994BAF" w14:textId="77777777" w:rsidTr="002F7DB5">
        <w:trPr>
          <w:jc w:val="center"/>
          <w:ins w:id="335" w:author="Huawei" w:date="2025-08-12T22:03:00Z"/>
        </w:trPr>
        <w:tc>
          <w:tcPr>
            <w:tcW w:w="2448" w:type="dxa"/>
            <w:tcBorders>
              <w:top w:val="single" w:sz="4" w:space="0" w:color="auto"/>
              <w:left w:val="single" w:sz="4" w:space="0" w:color="auto"/>
              <w:bottom w:val="single" w:sz="4" w:space="0" w:color="auto"/>
              <w:right w:val="single" w:sz="4" w:space="0" w:color="auto"/>
            </w:tcBorders>
          </w:tcPr>
          <w:p w14:paraId="267318FD" w14:textId="77777777" w:rsidR="00D067EF" w:rsidRPr="008C08E5" w:rsidRDefault="00D067EF" w:rsidP="002F7DB5">
            <w:pPr>
              <w:keepNext/>
              <w:keepLines/>
              <w:overflowPunct/>
              <w:autoSpaceDE/>
              <w:autoSpaceDN/>
              <w:adjustRightInd/>
              <w:spacing w:after="0"/>
              <w:textAlignment w:val="auto"/>
              <w:rPr>
                <w:ins w:id="336" w:author="Huawei" w:date="2025-08-12T22:03:00Z"/>
                <w:rFonts w:ascii="Arial" w:eastAsia="宋体" w:hAnsi="Arial"/>
                <w:sz w:val="18"/>
                <w:lang w:eastAsia="zh-CN"/>
              </w:rPr>
            </w:pPr>
            <w:ins w:id="337" w:author="Huawei" w:date="2025-08-12T22:06:00Z">
              <w:r>
                <w:rPr>
                  <w:rFonts w:ascii="Arial" w:eastAsia="宋体" w:hAnsi="Arial"/>
                  <w:sz w:val="18"/>
                  <w:lang w:eastAsia="en-US"/>
                </w:rPr>
                <w:t>SBFD frequency Info</w:t>
              </w:r>
            </w:ins>
          </w:p>
        </w:tc>
        <w:tc>
          <w:tcPr>
            <w:tcW w:w="1080" w:type="dxa"/>
            <w:tcBorders>
              <w:top w:val="single" w:sz="4" w:space="0" w:color="auto"/>
              <w:left w:val="single" w:sz="4" w:space="0" w:color="auto"/>
              <w:bottom w:val="single" w:sz="4" w:space="0" w:color="auto"/>
              <w:right w:val="single" w:sz="4" w:space="0" w:color="auto"/>
            </w:tcBorders>
          </w:tcPr>
          <w:p w14:paraId="28925CBB" w14:textId="77777777" w:rsidR="00D067EF" w:rsidRPr="008C08E5" w:rsidRDefault="00D067EF" w:rsidP="002F7DB5">
            <w:pPr>
              <w:keepNext/>
              <w:keepLines/>
              <w:overflowPunct/>
              <w:autoSpaceDE/>
              <w:autoSpaceDN/>
              <w:adjustRightInd/>
              <w:spacing w:after="0"/>
              <w:textAlignment w:val="auto"/>
              <w:rPr>
                <w:ins w:id="338" w:author="Huawei" w:date="2025-08-12T22:03:00Z"/>
                <w:rFonts w:ascii="Arial" w:eastAsia="宋体" w:hAnsi="Arial"/>
                <w:sz w:val="18"/>
                <w:lang w:eastAsia="zh-CN"/>
              </w:rPr>
            </w:pPr>
            <w:ins w:id="339" w:author="Huawei" w:date="2025-08-12T22:04:00Z">
              <w:r>
                <w:rPr>
                  <w:rFonts w:ascii="Arial" w:eastAsia="宋体" w:hAnsi="Arial" w:hint="eastAsia"/>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11FC3BF7" w14:textId="77777777" w:rsidR="00D067EF" w:rsidRPr="008C08E5" w:rsidRDefault="00D067EF" w:rsidP="002F7DB5">
            <w:pPr>
              <w:keepNext/>
              <w:keepLines/>
              <w:overflowPunct/>
              <w:autoSpaceDE/>
              <w:autoSpaceDN/>
              <w:adjustRightInd/>
              <w:spacing w:after="0"/>
              <w:textAlignment w:val="auto"/>
              <w:rPr>
                <w:ins w:id="340" w:author="Huawei" w:date="2025-08-12T22:03:00Z"/>
                <w:rFonts w:ascii="Arial" w:eastAsia="宋体" w:hAnsi="Arial"/>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149537E4" w14:textId="77777777" w:rsidR="00D067EF" w:rsidRPr="008C08E5" w:rsidRDefault="00D067EF" w:rsidP="002F7DB5">
            <w:pPr>
              <w:keepNext/>
              <w:keepLines/>
              <w:overflowPunct/>
              <w:autoSpaceDE/>
              <w:autoSpaceDN/>
              <w:adjustRightInd/>
              <w:spacing w:after="0"/>
              <w:textAlignment w:val="auto"/>
              <w:rPr>
                <w:ins w:id="341" w:author="Huawei" w:date="2025-08-12T22:03:00Z"/>
                <w:rFonts w:ascii="Arial" w:eastAsia="宋体" w:hAnsi="Arial"/>
                <w:sz w:val="18"/>
                <w:lang w:eastAsia="zh-CN"/>
              </w:rPr>
            </w:pPr>
            <w:ins w:id="342" w:author="Huawei" w:date="2025-08-12T22:05:00Z">
              <w:r w:rsidRPr="008C08E5">
                <w:rPr>
                  <w:rFonts w:ascii="Arial" w:eastAsia="宋体" w:hAnsi="Arial" w:cs="Arial"/>
                  <w:sz w:val="18"/>
                </w:rPr>
                <w:t>OCTET STRING</w:t>
              </w:r>
            </w:ins>
          </w:p>
        </w:tc>
        <w:tc>
          <w:tcPr>
            <w:tcW w:w="2880" w:type="dxa"/>
            <w:tcBorders>
              <w:top w:val="single" w:sz="4" w:space="0" w:color="auto"/>
              <w:left w:val="single" w:sz="4" w:space="0" w:color="auto"/>
              <w:bottom w:val="single" w:sz="4" w:space="0" w:color="auto"/>
              <w:right w:val="single" w:sz="4" w:space="0" w:color="auto"/>
            </w:tcBorders>
          </w:tcPr>
          <w:p w14:paraId="3B8DF268" w14:textId="77777777" w:rsidR="00D067EF" w:rsidRPr="008C08E5" w:rsidRDefault="00D067EF" w:rsidP="002F7DB5">
            <w:pPr>
              <w:keepNext/>
              <w:keepLines/>
              <w:overflowPunct/>
              <w:autoSpaceDE/>
              <w:autoSpaceDN/>
              <w:adjustRightInd/>
              <w:spacing w:after="0"/>
              <w:textAlignment w:val="auto"/>
              <w:rPr>
                <w:ins w:id="343" w:author="Huawei" w:date="2025-08-12T22:03:00Z"/>
                <w:rFonts w:ascii="Arial" w:eastAsia="宋体" w:hAnsi="Arial"/>
                <w:sz w:val="18"/>
                <w:lang w:eastAsia="zh-CN"/>
              </w:rPr>
            </w:pPr>
            <w:ins w:id="344" w:author="Huawei" w:date="2025-08-12T22:05:00Z">
              <w:r w:rsidRPr="00D529B1">
                <w:rPr>
                  <w:rFonts w:ascii="Arial" w:eastAsia="宋体" w:hAnsi="Arial"/>
                  <w:sz w:val="18"/>
                  <w:lang w:val="en-US" w:eastAsia="ko-KR"/>
                </w:rPr>
                <w:t xml:space="preserve">Includes the </w:t>
              </w:r>
              <w:r w:rsidRPr="00415225">
                <w:rPr>
                  <w:rFonts w:ascii="Arial" w:eastAsia="宋体" w:hAnsi="Arial"/>
                  <w:i/>
                  <w:sz w:val="18"/>
                  <w:lang w:val="en-US" w:eastAsia="ko-KR"/>
                </w:rPr>
                <w:t>scs-SpecificCarrierList</w:t>
              </w:r>
              <w:r>
                <w:rPr>
                  <w:rFonts w:ascii="Arial" w:eastAsia="宋体" w:hAnsi="Arial"/>
                  <w:i/>
                  <w:sz w:val="18"/>
                  <w:lang w:val="en-US" w:eastAsia="ko-KR"/>
                </w:rPr>
                <w:t xml:space="preserve"> </w:t>
              </w:r>
              <w:r w:rsidRPr="00415225">
                <w:rPr>
                  <w:rFonts w:ascii="Arial" w:eastAsia="宋体" w:hAnsi="Arial" w:hint="eastAsia"/>
                  <w:sz w:val="18"/>
                  <w:lang w:val="en-US" w:eastAsia="zh-CN"/>
                </w:rPr>
                <w:t>IE</w:t>
              </w:r>
              <w:r w:rsidRPr="00D529B1">
                <w:rPr>
                  <w:rFonts w:ascii="Arial" w:eastAsia="宋体" w:hAnsi="Arial"/>
                  <w:sz w:val="18"/>
                  <w:lang w:eastAsia="zh-CN"/>
                </w:rPr>
                <w:t xml:space="preserve"> as</w:t>
              </w:r>
              <w:r w:rsidRPr="00D529B1">
                <w:rPr>
                  <w:rFonts w:ascii="Arial" w:eastAsia="宋体" w:hAnsi="Arial"/>
                  <w:sz w:val="18"/>
                  <w:lang w:val="en-US" w:eastAsia="ko-KR"/>
                </w:rPr>
                <w:t xml:space="preserve"> defined in TS 38.331 [10].</w:t>
              </w:r>
              <w:r>
                <w:rPr>
                  <w:rFonts w:ascii="Arial" w:eastAsia="宋体" w:hAnsi="Arial"/>
                  <w:sz w:val="18"/>
                  <w:lang w:val="en-US" w:eastAsia="ko-KR"/>
                </w:rPr>
                <w:t xml:space="preserve"> </w:t>
              </w:r>
              <w:r w:rsidRPr="00D529B1">
                <w:rPr>
                  <w:rFonts w:ascii="Arial" w:eastAsia="宋体" w:hAnsi="Arial" w:hint="eastAsia"/>
                  <w:sz w:val="18"/>
                  <w:lang w:eastAsia="zh-CN"/>
                </w:rPr>
                <w:t xml:space="preserve">If included, the </w:t>
              </w:r>
              <w:r w:rsidRPr="00D529B1">
                <w:rPr>
                  <w:rFonts w:ascii="Arial" w:eastAsia="宋体" w:hAnsi="Arial" w:hint="eastAsia"/>
                  <w:i/>
                  <w:iCs/>
                  <w:sz w:val="18"/>
                  <w:lang w:eastAsia="zh-CN"/>
                </w:rPr>
                <w:t>Transmission Bandwidth</w:t>
              </w:r>
              <w:r w:rsidRPr="00D529B1">
                <w:rPr>
                  <w:rFonts w:ascii="Arial" w:eastAsia="宋体" w:hAnsi="Arial" w:hint="eastAsia"/>
                  <w:sz w:val="18"/>
                  <w:lang w:eastAsia="zh-CN"/>
                </w:rPr>
                <w:t xml:space="preserve"> IE shall be ignored.</w:t>
              </w:r>
            </w:ins>
          </w:p>
        </w:tc>
      </w:tr>
    </w:tbl>
    <w:p w14:paraId="46F9527D" w14:textId="77777777" w:rsidR="00D067EF" w:rsidRPr="008C08E5" w:rsidRDefault="00D067EF" w:rsidP="00D067EF">
      <w:pPr>
        <w:widowControl w:val="0"/>
        <w:rPr>
          <w:ins w:id="345" w:author="Huawei" w:date="2025-08-12T22:03:00Z"/>
          <w:rFonts w:eastAsia="宋体"/>
          <w:lang w:eastAsia="zh-CN"/>
        </w:rPr>
      </w:pPr>
    </w:p>
    <w:p w14:paraId="65DE5E0C" w14:textId="77777777" w:rsidR="00D067EF" w:rsidRPr="008C08E5" w:rsidRDefault="00D067EF" w:rsidP="00D067EF">
      <w:pPr>
        <w:widowControl w:val="0"/>
        <w:rPr>
          <w:ins w:id="346" w:author="Author" w:date="2025-04-15T17:25:00Z"/>
          <w:rFonts w:eastAsia="宋体"/>
          <w:lang w:eastAsia="zh-CN"/>
        </w:rPr>
      </w:pPr>
    </w:p>
    <w:p w14:paraId="1ECAEDFE" w14:textId="77777777" w:rsidR="00D067EF" w:rsidRPr="008C08E5" w:rsidRDefault="00D067EF" w:rsidP="00D067EF">
      <w:pPr>
        <w:overflowPunct/>
        <w:autoSpaceDE/>
        <w:autoSpaceDN/>
        <w:adjustRightInd/>
        <w:textAlignment w:val="auto"/>
        <w:rPr>
          <w:rFonts w:eastAsia="Malgun Gothic"/>
          <w:lang w:eastAsia="ko-KR"/>
        </w:rPr>
        <w:sectPr w:rsidR="00D067EF" w:rsidRPr="008C08E5" w:rsidSect="00F51BF7">
          <w:headerReference w:type="even" r:id="rId14"/>
          <w:footnotePr>
            <w:numRestart w:val="eachSect"/>
          </w:footnotePr>
          <w:pgSz w:w="11907" w:h="16840" w:code="9"/>
          <w:pgMar w:top="1418" w:right="1134" w:bottom="1134" w:left="1134" w:header="680" w:footer="567" w:gutter="0"/>
          <w:cols w:space="720"/>
        </w:sectPr>
      </w:pPr>
    </w:p>
    <w:p w14:paraId="6A18F7DF" w14:textId="77777777" w:rsidR="00D067EF" w:rsidRPr="008C08E5" w:rsidRDefault="00D067EF" w:rsidP="00D067EF">
      <w:pPr>
        <w:widowControl w:val="0"/>
        <w:overflowPunct/>
        <w:autoSpaceDE/>
        <w:autoSpaceDN/>
        <w:adjustRightInd/>
        <w:spacing w:line="480" w:lineRule="auto"/>
        <w:jc w:val="center"/>
        <w:textAlignment w:val="auto"/>
        <w:rPr>
          <w:rFonts w:eastAsia="宋体"/>
          <w:b/>
          <w:color w:val="C00000"/>
          <w:lang w:eastAsia="zh-CN"/>
        </w:rPr>
      </w:pPr>
      <w:r w:rsidRPr="008C08E5">
        <w:rPr>
          <w:rFonts w:eastAsia="宋体"/>
          <w:b/>
          <w:color w:val="C00000"/>
          <w:lang w:eastAsia="zh-CN"/>
        </w:rPr>
        <w:lastRenderedPageBreak/>
        <w:t>=============================Next change==============================</w:t>
      </w:r>
    </w:p>
    <w:p w14:paraId="5AEA149B" w14:textId="77777777" w:rsidR="00D067EF" w:rsidRPr="008C08E5" w:rsidRDefault="00D067EF" w:rsidP="00D067EF">
      <w:pPr>
        <w:keepNext/>
        <w:keepLines/>
        <w:overflowPunct/>
        <w:autoSpaceDE/>
        <w:autoSpaceDN/>
        <w:adjustRightInd/>
        <w:spacing w:before="180"/>
        <w:ind w:left="1134" w:hanging="1134"/>
        <w:textAlignment w:val="auto"/>
        <w:outlineLvl w:val="1"/>
        <w:rPr>
          <w:rFonts w:ascii="Arial" w:eastAsia="宋体" w:hAnsi="Arial"/>
          <w:sz w:val="32"/>
        </w:rPr>
      </w:pPr>
      <w:bookmarkStart w:id="347" w:name="_Toc200462145"/>
      <w:bookmarkStart w:id="348" w:name="_Toc113825540"/>
      <w:bookmarkStart w:id="349" w:name="_Toc106109718"/>
      <w:bookmarkStart w:id="350" w:name="_Toc105174881"/>
      <w:r w:rsidRPr="008C08E5">
        <w:rPr>
          <w:rFonts w:ascii="Arial" w:eastAsia="宋体" w:hAnsi="Arial"/>
          <w:sz w:val="32"/>
        </w:rPr>
        <w:t>9.3</w:t>
      </w:r>
      <w:r w:rsidRPr="008C08E5">
        <w:rPr>
          <w:rFonts w:ascii="Arial" w:eastAsia="宋体" w:hAnsi="Arial"/>
          <w:sz w:val="32"/>
        </w:rPr>
        <w:tab/>
        <w:t>Message and Information Element Abstract Syntax (with ASN.1)</w:t>
      </w:r>
      <w:bookmarkEnd w:id="347"/>
      <w:bookmarkEnd w:id="348"/>
      <w:bookmarkEnd w:id="349"/>
      <w:bookmarkEnd w:id="350"/>
    </w:p>
    <w:p w14:paraId="61255C0B" w14:textId="77777777" w:rsidR="00D067EF" w:rsidRPr="008C08E5" w:rsidRDefault="00D067EF" w:rsidP="00D067EF">
      <w:pPr>
        <w:keepNext/>
        <w:keepLines/>
        <w:overflowPunct/>
        <w:autoSpaceDE/>
        <w:autoSpaceDN/>
        <w:adjustRightInd/>
        <w:spacing w:before="120"/>
        <w:ind w:left="1134" w:hanging="1134"/>
        <w:textAlignment w:val="auto"/>
        <w:outlineLvl w:val="2"/>
        <w:rPr>
          <w:rFonts w:ascii="Arial" w:eastAsia="宋体" w:hAnsi="Arial"/>
          <w:sz w:val="28"/>
          <w:lang w:eastAsia="ko-KR"/>
        </w:rPr>
      </w:pPr>
      <w:bookmarkStart w:id="351" w:name="_CR9_3_1"/>
      <w:bookmarkStart w:id="352" w:name="_Toc20955404"/>
      <w:bookmarkStart w:id="353" w:name="_Toc29991612"/>
      <w:bookmarkStart w:id="354" w:name="_Toc36556015"/>
      <w:bookmarkStart w:id="355" w:name="_Toc44497800"/>
      <w:bookmarkStart w:id="356" w:name="_Toc45108187"/>
      <w:bookmarkStart w:id="357" w:name="_Toc45901807"/>
      <w:bookmarkStart w:id="358" w:name="_Toc51850888"/>
      <w:bookmarkStart w:id="359" w:name="_Toc56693892"/>
      <w:bookmarkStart w:id="360" w:name="_Toc64447436"/>
      <w:bookmarkStart w:id="361" w:name="_Toc66286930"/>
      <w:bookmarkStart w:id="362" w:name="_Toc74151628"/>
      <w:bookmarkStart w:id="363" w:name="_Toc88654102"/>
      <w:bookmarkStart w:id="364" w:name="_Toc97904458"/>
      <w:bookmarkStart w:id="365" w:name="_Toc98868596"/>
      <w:bookmarkStart w:id="366" w:name="_Toc105174882"/>
      <w:bookmarkStart w:id="367" w:name="_Toc106109719"/>
      <w:bookmarkStart w:id="368" w:name="_Toc113825541"/>
      <w:bookmarkStart w:id="369" w:name="_Toc200462146"/>
      <w:bookmarkEnd w:id="351"/>
      <w:r w:rsidRPr="008C08E5">
        <w:rPr>
          <w:rFonts w:ascii="Arial" w:eastAsia="宋体" w:hAnsi="Arial"/>
          <w:sz w:val="28"/>
          <w:lang w:eastAsia="en-US"/>
        </w:rPr>
        <w:t>9.3.1</w:t>
      </w:r>
      <w:r w:rsidRPr="008C08E5">
        <w:rPr>
          <w:rFonts w:ascii="Arial" w:eastAsia="宋体" w:hAnsi="Arial"/>
          <w:sz w:val="28"/>
          <w:lang w:eastAsia="en-US"/>
        </w:rPr>
        <w:tab/>
        <w:t>General</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7148F4C0" w14:textId="77777777" w:rsidR="00D067EF" w:rsidRPr="008C08E5" w:rsidRDefault="00D067EF" w:rsidP="00D067EF">
      <w:pPr>
        <w:overflowPunct/>
        <w:autoSpaceDE/>
        <w:autoSpaceDN/>
        <w:adjustRightInd/>
        <w:textAlignment w:val="auto"/>
        <w:rPr>
          <w:rFonts w:eastAsia="宋体"/>
          <w:lang w:eastAsia="en-US"/>
        </w:rPr>
      </w:pPr>
      <w:r w:rsidRPr="008C08E5">
        <w:rPr>
          <w:rFonts w:eastAsia="宋体"/>
          <w:lang w:eastAsia="en-US"/>
        </w:rPr>
        <w:t>XnAP ASN.1 definition conforms to ITU-T Rec. X.680 [16] and ITU-T Rec. X.681 [17].</w:t>
      </w:r>
    </w:p>
    <w:p w14:paraId="16E25307" w14:textId="77777777" w:rsidR="00D067EF" w:rsidRPr="008C08E5" w:rsidRDefault="00D067EF" w:rsidP="00D067EF">
      <w:pPr>
        <w:overflowPunct/>
        <w:autoSpaceDE/>
        <w:autoSpaceDN/>
        <w:adjustRightInd/>
        <w:textAlignment w:val="auto"/>
        <w:rPr>
          <w:rFonts w:eastAsia="宋体"/>
          <w:lang w:eastAsia="en-US"/>
        </w:rPr>
      </w:pPr>
      <w:r w:rsidRPr="008C08E5">
        <w:rPr>
          <w:rFonts w:eastAsia="宋体"/>
          <w:lang w:eastAsia="en-US"/>
        </w:rPr>
        <w:t>Sub clause 9.3 presents the Abstract Syntax of the XnAP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0397EEF7" w14:textId="77777777" w:rsidR="00D067EF" w:rsidRPr="008C08E5" w:rsidRDefault="00D067EF" w:rsidP="00D067EF">
      <w:pPr>
        <w:overflowPunct/>
        <w:autoSpaceDE/>
        <w:autoSpaceDN/>
        <w:adjustRightInd/>
        <w:textAlignment w:val="auto"/>
        <w:rPr>
          <w:rFonts w:eastAsia="宋体"/>
          <w:snapToGrid w:val="0"/>
          <w:lang w:eastAsia="en-US"/>
        </w:rPr>
      </w:pPr>
      <w:r w:rsidRPr="008C08E5">
        <w:rPr>
          <w:rFonts w:eastAsia="宋体"/>
          <w:lang w:eastAsia="en-US"/>
        </w:rPr>
        <w:t xml:space="preserve">The ASN.1 definition specifies the structure and content of XnAP messages. XnAP messages can contain any IEs specified in the object set definitions for that message without the order or number of occurrence being restricted by ASN.1. However, for this version of the standard, a sending </w:t>
      </w:r>
      <w:r w:rsidRPr="008C08E5">
        <w:rPr>
          <w:rFonts w:eastAsia="宋体"/>
          <w:snapToGrid w:val="0"/>
          <w:lang w:eastAsia="en-US"/>
        </w:rPr>
        <w:t>entity shall construct an XnAP message according to the PDU definitions module and with the following additional rules:</w:t>
      </w:r>
    </w:p>
    <w:p w14:paraId="76B72EC7" w14:textId="77777777" w:rsidR="00D067EF" w:rsidRPr="008C08E5" w:rsidRDefault="00D067EF" w:rsidP="00D067EF">
      <w:pPr>
        <w:overflowPunct/>
        <w:autoSpaceDE/>
        <w:autoSpaceDN/>
        <w:adjustRightInd/>
        <w:ind w:left="568" w:hanging="284"/>
        <w:textAlignment w:val="auto"/>
        <w:rPr>
          <w:rFonts w:eastAsia="宋体"/>
          <w:snapToGrid w:val="0"/>
          <w:lang w:eastAsia="en-US"/>
        </w:rPr>
      </w:pPr>
      <w:r w:rsidRPr="008C08E5">
        <w:rPr>
          <w:rFonts w:eastAsia="宋体"/>
          <w:snapToGrid w:val="0"/>
          <w:lang w:eastAsia="en-US"/>
        </w:rPr>
        <w:t>-</w:t>
      </w:r>
      <w:r w:rsidRPr="008C08E5">
        <w:rPr>
          <w:rFonts w:eastAsia="宋体"/>
          <w:snapToGrid w:val="0"/>
          <w:lang w:eastAsia="en-US"/>
        </w:rPr>
        <w:tab/>
        <w:t>IEs shall be ordered (in an IE container) in the order they appear in object set definitions.</w:t>
      </w:r>
    </w:p>
    <w:p w14:paraId="6C8A7935" w14:textId="77777777" w:rsidR="00D067EF" w:rsidRPr="008C08E5" w:rsidRDefault="00D067EF" w:rsidP="00D067EF">
      <w:pPr>
        <w:overflowPunct/>
        <w:autoSpaceDE/>
        <w:autoSpaceDN/>
        <w:adjustRightInd/>
        <w:ind w:left="568" w:hanging="284"/>
        <w:textAlignment w:val="auto"/>
        <w:rPr>
          <w:rFonts w:eastAsia="宋体"/>
          <w:snapToGrid w:val="0"/>
          <w:lang w:eastAsia="en-US"/>
        </w:rPr>
      </w:pPr>
      <w:r w:rsidRPr="008C08E5">
        <w:rPr>
          <w:rFonts w:eastAsia="宋体"/>
          <w:snapToGrid w:val="0"/>
          <w:lang w:eastAsia="en-US"/>
        </w:rPr>
        <w:t>-</w:t>
      </w:r>
      <w:r w:rsidRPr="008C08E5">
        <w:rPr>
          <w:rFonts w:eastAsia="宋体"/>
          <w:snapToGrid w:val="0"/>
          <w:lang w:eastAsia="en-US"/>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1758DC45" w14:textId="77777777" w:rsidR="00D067EF" w:rsidRPr="008C08E5" w:rsidRDefault="00D067EF" w:rsidP="00D067EF">
      <w:pPr>
        <w:keepLines/>
        <w:overflowPunct/>
        <w:autoSpaceDE/>
        <w:autoSpaceDN/>
        <w:adjustRightInd/>
        <w:ind w:left="1135" w:hanging="851"/>
        <w:textAlignment w:val="auto"/>
        <w:rPr>
          <w:rFonts w:eastAsia="宋体"/>
          <w:lang w:eastAsia="en-US"/>
        </w:rPr>
      </w:pPr>
      <w:r w:rsidRPr="008C08E5">
        <w:rPr>
          <w:rFonts w:eastAsia="宋体"/>
          <w:lang w:eastAsia="en-US"/>
        </w:rPr>
        <w:t>NOTE:</w:t>
      </w:r>
      <w:r w:rsidRPr="008C08E5">
        <w:rPr>
          <w:rFonts w:eastAsia="宋体"/>
          <w:lang w:eastAsia="en-US"/>
        </w:rPr>
        <w:tab/>
        <w:t>In the above, "IE" means an IE in the object set with an explicit ID. If one IE needs to appear more than once in one object set, then the different occurrences have different IE IDs.</w:t>
      </w:r>
    </w:p>
    <w:p w14:paraId="4706F9D7" w14:textId="77777777" w:rsidR="00D067EF" w:rsidRPr="008C08E5" w:rsidRDefault="00D067EF" w:rsidP="00D067EF">
      <w:pPr>
        <w:overflowPunct/>
        <w:autoSpaceDE/>
        <w:autoSpaceDN/>
        <w:adjustRightInd/>
        <w:textAlignment w:val="auto"/>
        <w:rPr>
          <w:rFonts w:eastAsia="宋体"/>
          <w:lang w:eastAsia="en-US"/>
        </w:rPr>
      </w:pPr>
      <w:r w:rsidRPr="008C08E5">
        <w:rPr>
          <w:rFonts w:eastAsia="宋体"/>
          <w:lang w:eastAsia="en-US"/>
        </w:rPr>
        <w:t>If an XnAP message that is not constructed as defined above is received, this shall be considered as Abstract Syntax Error, and the message shall be handled as defined for Abstract Syntax Error in clause 10.</w:t>
      </w:r>
    </w:p>
    <w:p w14:paraId="71AB7E7A" w14:textId="77777777" w:rsidR="00D067EF" w:rsidRPr="008C08E5" w:rsidRDefault="00D067EF" w:rsidP="00D067EF">
      <w:pPr>
        <w:keepNext/>
        <w:keepLines/>
        <w:overflowPunct/>
        <w:autoSpaceDE/>
        <w:autoSpaceDN/>
        <w:adjustRightInd/>
        <w:spacing w:before="120"/>
        <w:ind w:left="1134" w:hanging="1134"/>
        <w:textAlignment w:val="auto"/>
        <w:outlineLvl w:val="2"/>
        <w:rPr>
          <w:rFonts w:ascii="Arial" w:eastAsia="宋体" w:hAnsi="Arial"/>
          <w:sz w:val="28"/>
          <w:lang w:eastAsia="en-US"/>
        </w:rPr>
      </w:pPr>
      <w:bookmarkStart w:id="370" w:name="_CR9_3_2"/>
      <w:bookmarkStart w:id="371" w:name="_Toc20955405"/>
      <w:bookmarkStart w:id="372" w:name="_Toc29991613"/>
      <w:bookmarkStart w:id="373" w:name="_Toc36556016"/>
      <w:bookmarkStart w:id="374" w:name="_Toc44497801"/>
      <w:bookmarkStart w:id="375" w:name="_Toc45108188"/>
      <w:bookmarkStart w:id="376" w:name="_Toc45901808"/>
      <w:bookmarkStart w:id="377" w:name="_Toc51850889"/>
      <w:bookmarkStart w:id="378" w:name="_Toc56693893"/>
      <w:bookmarkStart w:id="379" w:name="_Toc64447437"/>
      <w:bookmarkStart w:id="380" w:name="_Toc66286931"/>
      <w:bookmarkStart w:id="381" w:name="_Toc74151629"/>
      <w:bookmarkStart w:id="382" w:name="_Toc88654103"/>
      <w:bookmarkStart w:id="383" w:name="_Toc97904459"/>
      <w:bookmarkStart w:id="384" w:name="_Toc98868597"/>
      <w:bookmarkStart w:id="385" w:name="_Toc105174883"/>
      <w:bookmarkStart w:id="386" w:name="_Toc106109720"/>
      <w:bookmarkStart w:id="387" w:name="_Toc113825542"/>
      <w:bookmarkStart w:id="388" w:name="_Toc200462147"/>
      <w:bookmarkEnd w:id="370"/>
      <w:r w:rsidRPr="008C08E5">
        <w:rPr>
          <w:rFonts w:ascii="Arial" w:eastAsia="宋体" w:hAnsi="Arial"/>
          <w:sz w:val="28"/>
          <w:lang w:eastAsia="en-US"/>
        </w:rPr>
        <w:t>9.3.2</w:t>
      </w:r>
      <w:r w:rsidRPr="008C08E5">
        <w:rPr>
          <w:rFonts w:ascii="Arial" w:eastAsia="宋体" w:hAnsi="Arial"/>
          <w:sz w:val="28"/>
          <w:lang w:eastAsia="en-US"/>
        </w:rPr>
        <w:tab/>
        <w:t>Usage of Private Message Mechanism for Non-standard Use</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5B1FF233" w14:textId="77777777" w:rsidR="00D067EF" w:rsidRPr="008C08E5" w:rsidRDefault="00D067EF" w:rsidP="00D067EF">
      <w:pPr>
        <w:overflowPunct/>
        <w:autoSpaceDE/>
        <w:autoSpaceDN/>
        <w:adjustRightInd/>
        <w:textAlignment w:val="auto"/>
        <w:rPr>
          <w:rFonts w:eastAsia="宋体"/>
          <w:lang w:eastAsia="en-US"/>
        </w:rPr>
      </w:pPr>
      <w:r w:rsidRPr="008C08E5">
        <w:rPr>
          <w:rFonts w:eastAsia="宋体"/>
          <w:lang w:eastAsia="en-US"/>
        </w:rPr>
        <w:t>The private message mechanism for non-standard use may be used:</w:t>
      </w:r>
    </w:p>
    <w:p w14:paraId="739B6D4F" w14:textId="77777777" w:rsidR="00D067EF" w:rsidRPr="008C08E5" w:rsidRDefault="00D067EF" w:rsidP="00D067EF">
      <w:pPr>
        <w:overflowPunct/>
        <w:autoSpaceDE/>
        <w:autoSpaceDN/>
        <w:adjustRightInd/>
        <w:ind w:left="568" w:hanging="284"/>
        <w:textAlignment w:val="auto"/>
        <w:rPr>
          <w:rFonts w:eastAsia="宋体"/>
          <w:lang w:eastAsia="en-US"/>
        </w:rPr>
      </w:pPr>
      <w:r w:rsidRPr="008C08E5">
        <w:rPr>
          <w:rFonts w:eastAsia="宋体"/>
          <w:lang w:eastAsia="en-US"/>
        </w:rPr>
        <w:t>-</w:t>
      </w:r>
      <w:r w:rsidRPr="008C08E5">
        <w:rPr>
          <w:rFonts w:eastAsia="宋体"/>
          <w:lang w:eastAsia="en-US"/>
        </w:rPr>
        <w:tab/>
        <w:t>for special operator (and/or vendor) specific features considered not to be part of the basic functionality, i.e. the functionality required for a complete and high-quality specification in order to guarantee multivendor inter-operability.</w:t>
      </w:r>
    </w:p>
    <w:p w14:paraId="2CBD6749" w14:textId="77777777" w:rsidR="00D067EF" w:rsidRPr="008C08E5" w:rsidRDefault="00D067EF" w:rsidP="00D067EF">
      <w:pPr>
        <w:overflowPunct/>
        <w:autoSpaceDE/>
        <w:autoSpaceDN/>
        <w:adjustRightInd/>
        <w:ind w:left="568" w:hanging="284"/>
        <w:textAlignment w:val="auto"/>
        <w:rPr>
          <w:rFonts w:eastAsia="宋体"/>
          <w:lang w:eastAsia="en-US"/>
        </w:rPr>
      </w:pPr>
      <w:r w:rsidRPr="008C08E5">
        <w:rPr>
          <w:rFonts w:eastAsia="宋体"/>
          <w:lang w:eastAsia="en-US"/>
        </w:rPr>
        <w:t>-</w:t>
      </w:r>
      <w:r w:rsidRPr="008C08E5">
        <w:rPr>
          <w:rFonts w:eastAsia="宋体"/>
          <w:lang w:eastAsia="en-US"/>
        </w:rPr>
        <w:tab/>
        <w:t>by vendors for research purposes, e.g. to implement and evaluate new algorithms/features before such features are proposed for standardisation.</w:t>
      </w:r>
    </w:p>
    <w:p w14:paraId="79303176" w14:textId="77777777" w:rsidR="00D067EF" w:rsidRPr="008C08E5" w:rsidRDefault="00D067EF" w:rsidP="00D067EF">
      <w:pPr>
        <w:overflowPunct/>
        <w:autoSpaceDE/>
        <w:autoSpaceDN/>
        <w:adjustRightInd/>
        <w:textAlignment w:val="auto"/>
        <w:rPr>
          <w:rFonts w:eastAsia="宋体"/>
          <w:lang w:eastAsia="en-US"/>
        </w:rPr>
      </w:pPr>
      <w:r w:rsidRPr="008C08E5">
        <w:rPr>
          <w:rFonts w:eastAsia="宋体"/>
          <w:lang w:eastAsia="en-US"/>
        </w:rPr>
        <w:t>The private message mechanism shall not be used for basic functionality. Such functionality shall be standardised.</w:t>
      </w:r>
    </w:p>
    <w:p w14:paraId="48E662D2" w14:textId="77777777" w:rsidR="00D067EF" w:rsidRPr="008C08E5" w:rsidRDefault="00D067EF" w:rsidP="00D067EF">
      <w:pPr>
        <w:keepNext/>
        <w:keepLines/>
        <w:overflowPunct/>
        <w:autoSpaceDE/>
        <w:autoSpaceDN/>
        <w:adjustRightInd/>
        <w:spacing w:before="120"/>
        <w:ind w:left="1134" w:hanging="1134"/>
        <w:textAlignment w:val="auto"/>
        <w:outlineLvl w:val="2"/>
        <w:rPr>
          <w:rFonts w:ascii="Arial" w:eastAsia="宋体" w:hAnsi="Arial"/>
          <w:sz w:val="28"/>
          <w:lang w:eastAsia="en-US"/>
        </w:rPr>
      </w:pPr>
      <w:bookmarkStart w:id="389" w:name="_CR9_3_3"/>
      <w:bookmarkStart w:id="390" w:name="_Toc20955406"/>
      <w:bookmarkStart w:id="391" w:name="_Toc29991614"/>
      <w:bookmarkStart w:id="392" w:name="_Toc36556017"/>
      <w:bookmarkStart w:id="393" w:name="_Toc44497802"/>
      <w:bookmarkStart w:id="394" w:name="_Toc45108189"/>
      <w:bookmarkStart w:id="395" w:name="_Toc45901809"/>
      <w:bookmarkStart w:id="396" w:name="_Toc51850890"/>
      <w:bookmarkStart w:id="397" w:name="_Toc56693894"/>
      <w:bookmarkStart w:id="398" w:name="_Toc64447438"/>
      <w:bookmarkStart w:id="399" w:name="_Toc66286932"/>
      <w:bookmarkStart w:id="400" w:name="_Toc74151630"/>
      <w:bookmarkStart w:id="401" w:name="_Toc88654104"/>
      <w:bookmarkStart w:id="402" w:name="_Toc97904460"/>
      <w:bookmarkStart w:id="403" w:name="_Toc98868598"/>
      <w:bookmarkStart w:id="404" w:name="_Toc105174884"/>
      <w:bookmarkStart w:id="405" w:name="_Toc106109721"/>
      <w:bookmarkStart w:id="406" w:name="_Toc113825543"/>
      <w:bookmarkStart w:id="407" w:name="_Toc200462148"/>
      <w:bookmarkEnd w:id="389"/>
      <w:r w:rsidRPr="008C08E5">
        <w:rPr>
          <w:rFonts w:ascii="Arial" w:eastAsia="宋体" w:hAnsi="Arial"/>
          <w:sz w:val="28"/>
          <w:lang w:eastAsia="en-US"/>
        </w:rPr>
        <w:lastRenderedPageBreak/>
        <w:t>9.3.3</w:t>
      </w:r>
      <w:r w:rsidRPr="008C08E5">
        <w:rPr>
          <w:rFonts w:ascii="Arial" w:eastAsia="宋体" w:hAnsi="Arial"/>
          <w:sz w:val="28"/>
          <w:lang w:eastAsia="en-US"/>
        </w:rPr>
        <w:tab/>
        <w:t>Elementary Procedure Definitions</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4969DB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 ASN1START</w:t>
      </w:r>
    </w:p>
    <w:p w14:paraId="7D279B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388F7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887F4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Elementary Procedure definitions</w:t>
      </w:r>
    </w:p>
    <w:p w14:paraId="42BC84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542A1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83B80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DB1FB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XnAP-PDU-Descriptions {</w:t>
      </w:r>
    </w:p>
    <w:p w14:paraId="500253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itu-t (0) identified-organization (4) etsi (0) mobileDomain (0)</w:t>
      </w:r>
    </w:p>
    <w:p w14:paraId="044174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ngran-access (22) modules (3) xnap (2) version1 (1) xnap-PDU-Descriptions (0) }</w:t>
      </w:r>
    </w:p>
    <w:p w14:paraId="5E2E9E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D92ED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DEFINITIONS AUTOMATIC TAGS ::=</w:t>
      </w:r>
    </w:p>
    <w:p w14:paraId="48B671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A30FE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BEGIN</w:t>
      </w:r>
    </w:p>
    <w:p w14:paraId="64AFDB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98799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21F64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96631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IE parameter types from other modules.</w:t>
      </w:r>
    </w:p>
    <w:p w14:paraId="20761D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E46DE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FC3C1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3E114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IMPORTS</w:t>
      </w:r>
    </w:p>
    <w:p w14:paraId="6CD09D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p>
    <w:p w14:paraId="1A3A01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ProcedureCode</w:t>
      </w:r>
    </w:p>
    <w:p w14:paraId="3E5176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63983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FROM XnAP-CommonDataTypes</w:t>
      </w:r>
    </w:p>
    <w:p w14:paraId="778027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A6AEB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HandoverRequest,</w:t>
      </w:r>
    </w:p>
    <w:p w14:paraId="42CCAE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HandoverRequestAcknowledge,</w:t>
      </w:r>
    </w:p>
    <w:p w14:paraId="4160BA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HandoverPreparationFailure,</w:t>
      </w:r>
    </w:p>
    <w:p w14:paraId="36EA52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SNStatusTransfer,</w:t>
      </w:r>
    </w:p>
    <w:p w14:paraId="567D8C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UEContextRelease,</w:t>
      </w:r>
    </w:p>
    <w:p w14:paraId="29736D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HandoverCancel,</w:t>
      </w:r>
    </w:p>
    <w:p w14:paraId="4C301A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NotificationControlIndication,</w:t>
      </w:r>
    </w:p>
    <w:p w14:paraId="6C7A97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RANPaging,</w:t>
      </w:r>
    </w:p>
    <w:p w14:paraId="36011A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RetrieveUEContextRequest,</w:t>
      </w:r>
    </w:p>
    <w:p w14:paraId="636164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RetrieveUEContextResponse,</w:t>
      </w:r>
    </w:p>
    <w:p w14:paraId="2A598C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RetrieveUEContextConfirm,</w:t>
      </w:r>
    </w:p>
    <w:p w14:paraId="487C13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RetrieveUEContextFailure,</w:t>
      </w:r>
    </w:p>
    <w:p w14:paraId="5B08E7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XnUAddressIndication,</w:t>
      </w:r>
    </w:p>
    <w:p w14:paraId="7FA3B4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SecondaryRATDataUsageReport,</w:t>
      </w:r>
    </w:p>
    <w:p w14:paraId="465002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SNodeAdditionRequest,</w:t>
      </w:r>
    </w:p>
    <w:p w14:paraId="067B6E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SNodeAdditionRequestAcknowledge,</w:t>
      </w:r>
    </w:p>
    <w:p w14:paraId="483E20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SNodeAdditionRequestReject,</w:t>
      </w:r>
    </w:p>
    <w:p w14:paraId="126E76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SNodeReconfigurationComplete,</w:t>
      </w:r>
    </w:p>
    <w:p w14:paraId="32C7A6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SNodeModificationRequest,</w:t>
      </w:r>
    </w:p>
    <w:p w14:paraId="305489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SNodeModificationRequestAcknowledge,</w:t>
      </w:r>
    </w:p>
    <w:p w14:paraId="362B38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SNodeModificationRequestReject,</w:t>
      </w:r>
    </w:p>
    <w:p w14:paraId="331BF5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SNodeModificationRequired,</w:t>
      </w:r>
    </w:p>
    <w:p w14:paraId="52A648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SNodeModificationConfirm,</w:t>
      </w:r>
    </w:p>
    <w:p w14:paraId="503E12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SNodeModificationRefuse,</w:t>
      </w:r>
    </w:p>
    <w:p w14:paraId="786BA2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SNodeReleaseRequest,</w:t>
      </w:r>
    </w:p>
    <w:p w14:paraId="54511D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SNodeReleaseRequestAcknowledge,</w:t>
      </w:r>
    </w:p>
    <w:p w14:paraId="46EAD2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SNodeReleaseReject,</w:t>
      </w:r>
    </w:p>
    <w:p w14:paraId="399E36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SNodeReleaseRequired,</w:t>
      </w:r>
    </w:p>
    <w:p w14:paraId="05984E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SNodeReleaseConfirm,</w:t>
      </w:r>
    </w:p>
    <w:p w14:paraId="3EFAE2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SNodeCounterCheckRequest,</w:t>
      </w:r>
    </w:p>
    <w:p w14:paraId="39DA66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SNodeChangeRequired,</w:t>
      </w:r>
    </w:p>
    <w:p w14:paraId="0AA1BC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SNodeChangeConfirm,</w:t>
      </w:r>
    </w:p>
    <w:p w14:paraId="79D43E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SNodeChangeRefuse,</w:t>
      </w:r>
    </w:p>
    <w:p w14:paraId="5E7C87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RRCTransfer,</w:t>
      </w:r>
    </w:p>
    <w:p w14:paraId="6A77F2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XnRemovalRequest,</w:t>
      </w:r>
    </w:p>
    <w:p w14:paraId="169F23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XnRemovalResponse,</w:t>
      </w:r>
    </w:p>
    <w:p w14:paraId="721E90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XnRemovalFailure,</w:t>
      </w:r>
    </w:p>
    <w:p w14:paraId="199CFC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XnSetupRequest,</w:t>
      </w:r>
    </w:p>
    <w:p w14:paraId="369224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XnSetupResponse,</w:t>
      </w:r>
    </w:p>
    <w:p w14:paraId="1F8033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XnSetupFailure,</w:t>
      </w:r>
    </w:p>
    <w:p w14:paraId="144163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NGRANNodeConfigurationUpdate,</w:t>
      </w:r>
    </w:p>
    <w:p w14:paraId="2B8A07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NGRANNodeConfigurationUpdateAcknowledge,</w:t>
      </w:r>
    </w:p>
    <w:p w14:paraId="695E58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NGRANNodeConfigurationUpdateFailure,</w:t>
      </w:r>
    </w:p>
    <w:p w14:paraId="63698A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E-UTRA-NR-CellResourceCoordinationRequest,</w:t>
      </w:r>
    </w:p>
    <w:p w14:paraId="62FB7C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E-UTRA-NR-CellResourceCoordinationResponse,</w:t>
      </w:r>
    </w:p>
    <w:p w14:paraId="64E600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ActivityNotification,</w:t>
      </w:r>
    </w:p>
    <w:p w14:paraId="66AFAD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CellActivationRequest,</w:t>
      </w:r>
    </w:p>
    <w:p w14:paraId="7CA8EB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CellActivationResponse,</w:t>
      </w:r>
    </w:p>
    <w:p w14:paraId="77709D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CellActivationFailure,</w:t>
      </w:r>
    </w:p>
    <w:p w14:paraId="364E51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ResetRequest,</w:t>
      </w:r>
    </w:p>
    <w:p w14:paraId="75A261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ResetResponse,</w:t>
      </w:r>
    </w:p>
    <w:p w14:paraId="7192B5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ErrorIndication,</w:t>
      </w:r>
    </w:p>
    <w:p w14:paraId="243BA7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PrivateMessage,</w:t>
      </w:r>
    </w:p>
    <w:p w14:paraId="1F95C4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DeactivateTrace,</w:t>
      </w:r>
    </w:p>
    <w:p w14:paraId="4FA8C4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TraceStart,</w:t>
      </w:r>
    </w:p>
    <w:p w14:paraId="187E8D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HandoverSuccess,</w:t>
      </w:r>
    </w:p>
    <w:p w14:paraId="4A1363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ConditionalHandoverCancel,</w:t>
      </w:r>
    </w:p>
    <w:p w14:paraId="64D6E7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EarlyStatusTransfer,</w:t>
      </w:r>
    </w:p>
    <w:p w14:paraId="237582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FailureIndication,</w:t>
      </w:r>
    </w:p>
    <w:p w14:paraId="6E295F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HandoverReport,</w:t>
      </w:r>
    </w:p>
    <w:p w14:paraId="444472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ResourceStatusRequest,</w:t>
      </w:r>
    </w:p>
    <w:p w14:paraId="10F137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ResourceStatusResponse,</w:t>
      </w:r>
    </w:p>
    <w:p w14:paraId="10E0DC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ResourceStatusFailure,</w:t>
      </w:r>
    </w:p>
    <w:p w14:paraId="1D7617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ResourceStatusUpdate,</w:t>
      </w:r>
    </w:p>
    <w:p w14:paraId="568175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MobilityChangeRequest,</w:t>
      </w:r>
    </w:p>
    <w:p w14:paraId="3F86BB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MobilityChangeAcknowledge,</w:t>
      </w:r>
    </w:p>
    <w:p w14:paraId="2ECE10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MobilityChangeFailure,</w:t>
      </w:r>
    </w:p>
    <w:p w14:paraId="324CE6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bookmarkStart w:id="408" w:name="OLE_LINK124"/>
      <w:r w:rsidRPr="008C08E5">
        <w:rPr>
          <w:rFonts w:ascii="Courier New" w:eastAsia="宋体" w:hAnsi="Courier New"/>
          <w:noProof/>
          <w:snapToGrid w:val="0"/>
          <w:sz w:val="16"/>
          <w:lang w:val="fr-FR" w:eastAsia="en-US"/>
        </w:rPr>
        <w:tab/>
        <w:t>AccessAndMobilityIndication</w:t>
      </w:r>
      <w:bookmarkEnd w:id="408"/>
      <w:r w:rsidRPr="008C08E5">
        <w:rPr>
          <w:rFonts w:ascii="Courier New" w:eastAsia="宋体" w:hAnsi="Courier New"/>
          <w:noProof/>
          <w:snapToGrid w:val="0"/>
          <w:sz w:val="16"/>
          <w:lang w:val="fr-FR" w:eastAsia="en-US"/>
        </w:rPr>
        <w:t>,</w:t>
      </w:r>
    </w:p>
    <w:p w14:paraId="4B395E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CellTrafficTrace,</w:t>
      </w:r>
    </w:p>
    <w:p w14:paraId="72E73E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RANMulticastGroupPaging,</w:t>
      </w:r>
    </w:p>
    <w:p w14:paraId="2C5D5C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napToGrid w:val="0"/>
          <w:sz w:val="16"/>
          <w:lang w:val="fr-FR" w:eastAsia="en-US"/>
        </w:rPr>
        <w:tab/>
        <w:t>ScgFailureInformationReport</w:t>
      </w:r>
      <w:r w:rsidRPr="008C08E5">
        <w:rPr>
          <w:rFonts w:ascii="Courier New" w:eastAsia="宋体" w:hAnsi="Courier New"/>
          <w:noProof/>
          <w:snapToGrid w:val="0"/>
          <w:sz w:val="16"/>
          <w:lang w:val="fr-FR" w:eastAsia="zh-CN"/>
        </w:rPr>
        <w:t>,</w:t>
      </w:r>
    </w:p>
    <w:p w14:paraId="14B098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ko-KR"/>
        </w:rPr>
      </w:pPr>
      <w:r w:rsidRPr="008C08E5">
        <w:rPr>
          <w:rFonts w:ascii="Courier New" w:eastAsia="宋体" w:hAnsi="Courier New"/>
          <w:snapToGrid w:val="0"/>
          <w:sz w:val="16"/>
          <w:lang w:val="fr-FR" w:eastAsia="en-US"/>
        </w:rPr>
        <w:tab/>
        <w:t>ScgFailureTransfer,</w:t>
      </w:r>
    </w:p>
    <w:p w14:paraId="55DEB4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等线" w:hAnsi="Courier New" w:cs="Courier New"/>
          <w:noProof/>
          <w:snapToGrid w:val="0"/>
          <w:sz w:val="16"/>
          <w:szCs w:val="16"/>
          <w:lang w:val="fr-FR" w:eastAsia="zh-CN"/>
        </w:rPr>
        <w:tab/>
      </w:r>
      <w:r w:rsidRPr="008C08E5">
        <w:rPr>
          <w:rFonts w:ascii="Courier New" w:eastAsia="宋体" w:hAnsi="Courier New" w:cs="Courier New"/>
          <w:noProof/>
          <w:sz w:val="16"/>
          <w:szCs w:val="16"/>
          <w:lang w:val="fr-FR"/>
        </w:rPr>
        <w:t>F1C</w:t>
      </w:r>
      <w:r w:rsidRPr="008C08E5">
        <w:rPr>
          <w:rFonts w:ascii="Courier New" w:eastAsia="宋体" w:hAnsi="Courier New" w:cs="Courier New"/>
          <w:noProof/>
          <w:sz w:val="16"/>
          <w:szCs w:val="16"/>
          <w:lang w:val="fr-FR" w:eastAsia="zh-CN"/>
        </w:rPr>
        <w:t>Traffic</w:t>
      </w:r>
      <w:r w:rsidRPr="008C08E5">
        <w:rPr>
          <w:rFonts w:ascii="Courier New" w:eastAsia="宋体" w:hAnsi="Courier New" w:cs="Courier New"/>
          <w:noProof/>
          <w:sz w:val="16"/>
          <w:szCs w:val="16"/>
          <w:lang w:val="fr-FR"/>
        </w:rPr>
        <w:t>Transfer</w:t>
      </w:r>
      <w:r w:rsidRPr="008C08E5">
        <w:rPr>
          <w:rFonts w:ascii="Courier New" w:eastAsia="宋体" w:hAnsi="Courier New" w:cs="Courier New"/>
          <w:noProof/>
          <w:snapToGrid w:val="0"/>
          <w:sz w:val="16"/>
          <w:szCs w:val="16"/>
          <w:lang w:val="fr-FR" w:eastAsia="en-US"/>
        </w:rPr>
        <w:t>,</w:t>
      </w:r>
    </w:p>
    <w:p w14:paraId="5BB55E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zh-CN"/>
        </w:rPr>
        <w:tab/>
        <w:t>IAB</w:t>
      </w:r>
      <w:r w:rsidRPr="008C08E5">
        <w:rPr>
          <w:rFonts w:ascii="Courier New" w:eastAsia="宋体" w:hAnsi="Courier New" w:cs="Courier New"/>
          <w:noProof/>
          <w:snapToGrid w:val="0"/>
          <w:sz w:val="16"/>
          <w:szCs w:val="16"/>
          <w:lang w:val="fr-FR" w:eastAsia="en-US"/>
        </w:rPr>
        <w:t>TransportMigrationManagementRequest,</w:t>
      </w:r>
    </w:p>
    <w:p w14:paraId="57EDB2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zh-CN"/>
        </w:rPr>
        <w:tab/>
        <w:t>IAB</w:t>
      </w:r>
      <w:r w:rsidRPr="008C08E5">
        <w:rPr>
          <w:rFonts w:ascii="Courier New" w:eastAsia="宋体" w:hAnsi="Courier New" w:cs="Courier New"/>
          <w:noProof/>
          <w:snapToGrid w:val="0"/>
          <w:sz w:val="16"/>
          <w:szCs w:val="16"/>
          <w:lang w:val="fr-FR" w:eastAsia="en-US"/>
        </w:rPr>
        <w:t>TransportMigrationManagementResponse,</w:t>
      </w:r>
    </w:p>
    <w:p w14:paraId="54D7D0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zh-CN"/>
        </w:rPr>
        <w:t>IAB</w:t>
      </w:r>
      <w:r w:rsidRPr="008C08E5">
        <w:rPr>
          <w:rFonts w:ascii="Courier New" w:eastAsia="宋体" w:hAnsi="Courier New" w:cs="Courier New"/>
          <w:noProof/>
          <w:snapToGrid w:val="0"/>
          <w:sz w:val="16"/>
          <w:szCs w:val="16"/>
          <w:lang w:val="fr-FR" w:eastAsia="en-US"/>
        </w:rPr>
        <w:t>TransportMigrationManagementReject,</w:t>
      </w:r>
    </w:p>
    <w:p w14:paraId="76607B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zh-CN"/>
        </w:rPr>
        <w:lastRenderedPageBreak/>
        <w:tab/>
        <w:t>IAB</w:t>
      </w:r>
      <w:r w:rsidRPr="008C08E5">
        <w:rPr>
          <w:rFonts w:ascii="Courier New" w:eastAsia="宋体" w:hAnsi="Courier New" w:cs="Courier New"/>
          <w:noProof/>
          <w:snapToGrid w:val="0"/>
          <w:sz w:val="16"/>
          <w:szCs w:val="16"/>
          <w:lang w:val="fr-FR" w:eastAsia="en-US"/>
        </w:rPr>
        <w:t>TransportMigrationModificationRequest,</w:t>
      </w:r>
    </w:p>
    <w:p w14:paraId="6E6D40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zh-CN"/>
        </w:rPr>
        <w:tab/>
        <w:t>IAB</w:t>
      </w:r>
      <w:r w:rsidRPr="008C08E5">
        <w:rPr>
          <w:rFonts w:ascii="Courier New" w:eastAsia="宋体" w:hAnsi="Courier New" w:cs="Courier New"/>
          <w:noProof/>
          <w:snapToGrid w:val="0"/>
          <w:sz w:val="16"/>
          <w:szCs w:val="16"/>
          <w:lang w:val="fr-FR" w:eastAsia="en-US"/>
        </w:rPr>
        <w:t>TransportMigrationModificationResponse,</w:t>
      </w:r>
    </w:p>
    <w:p w14:paraId="70469D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zh-CN"/>
        </w:rPr>
      </w:pPr>
      <w:r w:rsidRPr="008C08E5">
        <w:rPr>
          <w:rFonts w:ascii="Courier New" w:eastAsia="宋体" w:hAnsi="Courier New" w:cs="Courier New"/>
          <w:noProof/>
          <w:snapToGrid w:val="0"/>
          <w:sz w:val="16"/>
          <w:szCs w:val="16"/>
          <w:lang w:val="fr-FR" w:eastAsia="en-US"/>
        </w:rPr>
        <w:tab/>
        <w:t>IAB</w:t>
      </w:r>
      <w:r w:rsidRPr="008C08E5">
        <w:rPr>
          <w:rFonts w:ascii="Courier New" w:eastAsia="宋体" w:hAnsi="Courier New" w:cs="Courier New"/>
          <w:noProof/>
          <w:snapToGrid w:val="0"/>
          <w:sz w:val="16"/>
          <w:szCs w:val="16"/>
          <w:lang w:val="fr-FR" w:eastAsia="zh-CN"/>
        </w:rPr>
        <w:t>ResourceCoordinationRequest,</w:t>
      </w:r>
    </w:p>
    <w:p w14:paraId="601EF2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ko-KR"/>
        </w:rPr>
      </w:pPr>
      <w:r w:rsidRPr="008C08E5">
        <w:rPr>
          <w:rFonts w:ascii="Courier New" w:eastAsia="宋体" w:hAnsi="Courier New" w:cs="Courier New"/>
          <w:noProof/>
          <w:snapToGrid w:val="0"/>
          <w:sz w:val="16"/>
          <w:szCs w:val="16"/>
          <w:lang w:val="fr-FR" w:eastAsia="zh-CN"/>
        </w:rPr>
        <w:tab/>
        <w:t>IABResourceCoordinationResponse,</w:t>
      </w:r>
    </w:p>
    <w:p w14:paraId="1E48BB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CPCCancel,</w:t>
      </w:r>
    </w:p>
    <w:p w14:paraId="673E1E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PartialUEContextTransfer,</w:t>
      </w:r>
    </w:p>
    <w:p w14:paraId="5524D0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PartialUEContextTransferAcknowledge,</w:t>
      </w:r>
    </w:p>
    <w:p w14:paraId="005A85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napToGrid w:val="0"/>
          <w:sz w:val="16"/>
          <w:lang w:val="fr-FR" w:eastAsia="en-US"/>
        </w:rPr>
        <w:tab/>
        <w:t>PartialUEContextTransferFailure,</w:t>
      </w:r>
    </w:p>
    <w:p w14:paraId="2BAD75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RachIndication</w:t>
      </w:r>
      <w:bookmarkStart w:id="409" w:name="_Hlk148727722"/>
      <w:r w:rsidRPr="008C08E5">
        <w:rPr>
          <w:rFonts w:ascii="Courier New" w:eastAsia="宋体" w:hAnsi="Courier New"/>
          <w:noProof/>
          <w:snapToGrid w:val="0"/>
          <w:sz w:val="16"/>
          <w:lang w:val="fr-FR" w:eastAsia="en-US"/>
        </w:rPr>
        <w:t>,</w:t>
      </w:r>
    </w:p>
    <w:p w14:paraId="38918A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DataCollectionRequest,</w:t>
      </w:r>
    </w:p>
    <w:p w14:paraId="426F6F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DataCollectionResponse,</w:t>
      </w:r>
    </w:p>
    <w:p w14:paraId="4815DC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DataCollectionFailure,</w:t>
      </w:r>
    </w:p>
    <w:p w14:paraId="09AB2B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0" w:author="Author" w:date="2025-08-06T17:45:00Z"/>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DataCollectionUpdate</w:t>
      </w:r>
      <w:bookmarkEnd w:id="409"/>
      <w:ins w:id="411" w:author="Author" w:date="2025-08-06T17:45:00Z">
        <w:r w:rsidRPr="008C08E5">
          <w:rPr>
            <w:rFonts w:ascii="Courier New" w:eastAsia="宋体" w:hAnsi="Courier New"/>
            <w:noProof/>
            <w:snapToGrid w:val="0"/>
            <w:sz w:val="16"/>
            <w:lang w:eastAsia="en-US"/>
          </w:rPr>
          <w:t>,</w:t>
        </w:r>
      </w:ins>
    </w:p>
    <w:p w14:paraId="06C289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2" w:author="Author" w:date="2025-08-06T17:46:00Z"/>
          <w:rFonts w:ascii="Courier New" w:eastAsia="宋体" w:hAnsi="Courier New"/>
          <w:noProof/>
          <w:snapToGrid w:val="0"/>
          <w:sz w:val="16"/>
          <w:lang w:eastAsia="en-US"/>
        </w:rPr>
      </w:pPr>
      <w:ins w:id="413" w:author="Author" w:date="2025-08-06T17:46:00Z">
        <w:r w:rsidRPr="008C08E5">
          <w:rPr>
            <w:rFonts w:ascii="Courier New" w:eastAsia="宋体" w:hAnsi="Courier New"/>
            <w:noProof/>
            <w:snapToGrid w:val="0"/>
            <w:sz w:val="16"/>
            <w:lang w:eastAsia="en-US"/>
          </w:rPr>
          <w:tab/>
        </w:r>
        <w:r w:rsidRPr="008C08E5">
          <w:rPr>
            <w:rFonts w:ascii="Courier New" w:eastAsia="宋体" w:hAnsi="Courier New"/>
            <w:noProof/>
            <w:sz w:val="16"/>
            <w:lang w:eastAsia="zh-CN"/>
          </w:rPr>
          <w:t>C</w:t>
        </w:r>
        <w:r w:rsidRPr="008C08E5">
          <w:rPr>
            <w:rFonts w:ascii="Courier New" w:eastAsia="宋体" w:hAnsi="Courier New"/>
            <w:noProof/>
            <w:snapToGrid w:val="0"/>
            <w:sz w:val="16"/>
            <w:lang w:eastAsia="ko-KR"/>
          </w:rPr>
          <w:t>LI-</w:t>
        </w:r>
        <w:r w:rsidRPr="008C08E5">
          <w:rPr>
            <w:rFonts w:ascii="Courier New" w:eastAsia="宋体" w:hAnsi="Courier New"/>
            <w:noProof/>
            <w:sz w:val="16"/>
            <w:lang w:eastAsia="ko-KR"/>
          </w:rPr>
          <w:t>Indication</w:t>
        </w:r>
      </w:ins>
    </w:p>
    <w:p w14:paraId="701788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1EA0D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B02AC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0AEAC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FROM XnAP-PDU-Contents</w:t>
      </w:r>
    </w:p>
    <w:p w14:paraId="582F7F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12D4D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id-handoverPreparation,</w:t>
      </w:r>
    </w:p>
    <w:p w14:paraId="31F04A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id-sNStatusTransfer,</w:t>
      </w:r>
    </w:p>
    <w:p w14:paraId="6A5885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id-handoverCancel,</w:t>
      </w:r>
    </w:p>
    <w:p w14:paraId="611554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id-notificationControl,</w:t>
      </w:r>
    </w:p>
    <w:p w14:paraId="0A5C14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id-retrieveUEContext,</w:t>
      </w:r>
    </w:p>
    <w:p w14:paraId="098F44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id-rANPaging,</w:t>
      </w:r>
    </w:p>
    <w:p w14:paraId="584A1D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id-xnUAddressIndication,</w:t>
      </w:r>
    </w:p>
    <w:p w14:paraId="2E4B45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id-uEContextRelease,</w:t>
      </w:r>
    </w:p>
    <w:p w14:paraId="18A82F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id-secondaryRATDataUsageReport,</w:t>
      </w:r>
    </w:p>
    <w:p w14:paraId="0737D3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id-sNGRANnodeAdditionPreparation,</w:t>
      </w:r>
    </w:p>
    <w:p w14:paraId="03C484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id-sNGRANnodeReconfigurationCompletion,</w:t>
      </w:r>
    </w:p>
    <w:p w14:paraId="251C5B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id-mNGRANnodeinitiatedSNGRANnodeModificationPreparation,</w:t>
      </w:r>
    </w:p>
    <w:p w14:paraId="4BFA82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id-sNGRANnodeinitiatedSNGRANnodeModificationPreparation,</w:t>
      </w:r>
    </w:p>
    <w:p w14:paraId="646DE0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id-mNGRANnodeinitiatedSNGRANnodeRelease,</w:t>
      </w:r>
    </w:p>
    <w:p w14:paraId="665943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id-sNGRANnodeinitiatedSNGRANnodeRelease,</w:t>
      </w:r>
    </w:p>
    <w:p w14:paraId="09841E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id-sNGRANnodeCounterCheck,</w:t>
      </w:r>
    </w:p>
    <w:p w14:paraId="2C9F6C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ab/>
      </w:r>
      <w:r w:rsidRPr="008C08E5">
        <w:rPr>
          <w:rFonts w:ascii="Courier New" w:eastAsia="等线" w:hAnsi="Courier New"/>
          <w:noProof/>
          <w:snapToGrid w:val="0"/>
          <w:sz w:val="16"/>
          <w:lang w:eastAsia="zh-CN"/>
        </w:rPr>
        <w:t>id-sNGRANnodeChange,</w:t>
      </w:r>
    </w:p>
    <w:p w14:paraId="7B0CA1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id-activityNotification,</w:t>
      </w:r>
    </w:p>
    <w:p w14:paraId="2E9D49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id-rRCTransfer,</w:t>
      </w:r>
    </w:p>
    <w:p w14:paraId="631C79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id-xnRemoval,</w:t>
      </w:r>
    </w:p>
    <w:p w14:paraId="567688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id-xnSetup,</w:t>
      </w:r>
    </w:p>
    <w:p w14:paraId="1C6225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id-nGRANnodeConfigurationUpdate,</w:t>
      </w:r>
    </w:p>
    <w:p w14:paraId="7C371F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id-e-UTRA-NR-CellResourceCoordination,</w:t>
      </w:r>
    </w:p>
    <w:p w14:paraId="69C175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id-cellActivation,</w:t>
      </w:r>
    </w:p>
    <w:p w14:paraId="3DBC18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id-reset,</w:t>
      </w:r>
    </w:p>
    <w:p w14:paraId="73F76C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id-errorIndication,</w:t>
      </w:r>
    </w:p>
    <w:p w14:paraId="7603BC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id-privateMessage,</w:t>
      </w:r>
    </w:p>
    <w:p w14:paraId="085F15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id-deactivateTrace,</w:t>
      </w:r>
    </w:p>
    <w:p w14:paraId="42BA73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id-traceStart,</w:t>
      </w:r>
    </w:p>
    <w:p w14:paraId="05FC06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id-handoverSuccess,</w:t>
      </w:r>
    </w:p>
    <w:p w14:paraId="309365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id-conditionalHandoverCancel,</w:t>
      </w:r>
    </w:p>
    <w:p w14:paraId="21986E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id-earlyStatusTransfer,</w:t>
      </w:r>
    </w:p>
    <w:p w14:paraId="6FDF88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id-failureIndication,</w:t>
      </w:r>
    </w:p>
    <w:p w14:paraId="6D82F6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id-handoverReport,</w:t>
      </w:r>
    </w:p>
    <w:p w14:paraId="543677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id-resourceStatusReportingInitiation,</w:t>
      </w:r>
    </w:p>
    <w:p w14:paraId="489205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id-resourceStatusReporting,</w:t>
      </w:r>
    </w:p>
    <w:p w14:paraId="24EF56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id-mobilitySettingsChange,</w:t>
      </w:r>
    </w:p>
    <w:p w14:paraId="0CDAD6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id-accessAndMobilityIndication,</w:t>
      </w:r>
    </w:p>
    <w:p w14:paraId="426E28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id-cellTrafficTrace,</w:t>
      </w:r>
    </w:p>
    <w:p w14:paraId="17173D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id-RANMulticastGroupPaging,</w:t>
      </w:r>
    </w:p>
    <w:p w14:paraId="71930D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id-scgFailureInformationReport,</w:t>
      </w:r>
    </w:p>
    <w:p w14:paraId="316FBC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id-scgFailureTransfer,</w:t>
      </w:r>
    </w:p>
    <w:p w14:paraId="26AC82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zh-CN"/>
        </w:rPr>
        <w:tab/>
        <w:t>id-f1C</w:t>
      </w:r>
      <w:r w:rsidRPr="008C08E5">
        <w:rPr>
          <w:rFonts w:ascii="Courier New" w:eastAsia="宋体" w:hAnsi="Courier New" w:cs="Courier New"/>
          <w:noProof/>
          <w:snapToGrid w:val="0"/>
          <w:sz w:val="16"/>
          <w:szCs w:val="16"/>
          <w:lang w:val="en-US" w:eastAsia="zh-CN"/>
        </w:rPr>
        <w:t>Traffic</w:t>
      </w:r>
      <w:r w:rsidRPr="008C08E5">
        <w:rPr>
          <w:rFonts w:ascii="Courier New" w:eastAsia="宋体" w:hAnsi="Courier New" w:cs="Courier New"/>
          <w:noProof/>
          <w:snapToGrid w:val="0"/>
          <w:sz w:val="16"/>
          <w:szCs w:val="16"/>
          <w:lang w:eastAsia="zh-CN"/>
        </w:rPr>
        <w:t>Transfer</w:t>
      </w:r>
      <w:r w:rsidRPr="008C08E5">
        <w:rPr>
          <w:rFonts w:ascii="Courier New" w:eastAsia="宋体" w:hAnsi="Courier New" w:cs="Courier New"/>
          <w:noProof/>
          <w:snapToGrid w:val="0"/>
          <w:sz w:val="16"/>
          <w:szCs w:val="16"/>
          <w:lang w:eastAsia="en-US"/>
        </w:rPr>
        <w:t>,</w:t>
      </w:r>
    </w:p>
    <w:p w14:paraId="431D5F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id-iABTransportMigrationManagement,</w:t>
      </w:r>
    </w:p>
    <w:p w14:paraId="58DAA8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id-iABTransportMigrationModification,</w:t>
      </w:r>
    </w:p>
    <w:p w14:paraId="5777A4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val="en-US" w:eastAsia="zh-CN"/>
        </w:rPr>
        <w:t>id-iABResourceCoordination</w:t>
      </w:r>
      <w:r w:rsidRPr="008C08E5">
        <w:rPr>
          <w:rFonts w:ascii="Courier New" w:eastAsia="宋体" w:hAnsi="Courier New"/>
          <w:noProof/>
          <w:snapToGrid w:val="0"/>
          <w:sz w:val="16"/>
          <w:lang w:eastAsia="en-US"/>
        </w:rPr>
        <w:t>,</w:t>
      </w:r>
    </w:p>
    <w:p w14:paraId="23F59A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noProof/>
          <w:snapToGrid w:val="0"/>
          <w:sz w:val="16"/>
          <w:lang w:eastAsia="en-US"/>
        </w:rPr>
        <w:tab/>
        <w:t>id-retrieveUEContextConfirm,</w:t>
      </w:r>
    </w:p>
    <w:p w14:paraId="2024B6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id-cPCCancel,</w:t>
      </w:r>
    </w:p>
    <w:p w14:paraId="3B6EA0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id-partialUEContextTransfer,</w:t>
      </w:r>
    </w:p>
    <w:p w14:paraId="1E128C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id-rachIndication</w:t>
      </w:r>
      <w:bookmarkStart w:id="414" w:name="_Hlk148727707"/>
      <w:r w:rsidRPr="008C08E5">
        <w:rPr>
          <w:rFonts w:ascii="Courier New" w:eastAsia="宋体" w:hAnsi="Courier New"/>
          <w:noProof/>
          <w:snapToGrid w:val="0"/>
          <w:sz w:val="16"/>
          <w:lang w:eastAsia="en-US"/>
        </w:rPr>
        <w:t>,</w:t>
      </w:r>
    </w:p>
    <w:p w14:paraId="48A7E2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id-dataCollectionReportingInitiation,</w:t>
      </w:r>
    </w:p>
    <w:p w14:paraId="6BAB44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5" w:author="Author" w:date="2025-08-06T17:46:00Z"/>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id-dataCollectionReporting</w:t>
      </w:r>
      <w:bookmarkEnd w:id="414"/>
      <w:ins w:id="416" w:author="Author" w:date="2025-08-06T17:46:00Z">
        <w:r w:rsidRPr="008C08E5">
          <w:rPr>
            <w:rFonts w:ascii="Courier New" w:eastAsia="宋体" w:hAnsi="Courier New"/>
            <w:noProof/>
            <w:snapToGrid w:val="0"/>
            <w:sz w:val="16"/>
            <w:lang w:eastAsia="en-US"/>
          </w:rPr>
          <w:t>,</w:t>
        </w:r>
      </w:ins>
    </w:p>
    <w:p w14:paraId="247AE6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ins w:id="417" w:author="Author" w:date="2025-08-06T17:46:00Z">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ko-KR"/>
          </w:rPr>
          <w:t>id-cLI-Indication</w:t>
        </w:r>
      </w:ins>
    </w:p>
    <w:p w14:paraId="19DA62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A0F95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2F840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8D700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FROM XnAP-Constants;</w:t>
      </w:r>
    </w:p>
    <w:p w14:paraId="2B3810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0E062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5B3510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DD495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Interface Elementary Procedure Class</w:t>
      </w:r>
    </w:p>
    <w:p w14:paraId="7F6E7D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CC272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5AA56A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6FB15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XNAP-ELEMENTARY-PROCEDURE ::= CLASS {</w:t>
      </w:r>
    </w:p>
    <w:p w14:paraId="396218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&amp;InitiatingMessage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03638A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&amp;SuccessfulOutcome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1CD47F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&amp;UnsuccessfulOutcome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1F3EA5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&amp;procedureCode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w:t>
      </w:r>
      <w:r w:rsidRPr="008C08E5">
        <w:rPr>
          <w:rFonts w:ascii="Courier New" w:eastAsia="宋体" w:hAnsi="Courier New"/>
          <w:noProof/>
          <w:snapToGrid w:val="0"/>
          <w:sz w:val="16"/>
          <w:lang w:eastAsia="en-US"/>
        </w:rPr>
        <w:tab/>
        <w:t>UNIQUE,</w:t>
      </w:r>
    </w:p>
    <w:p w14:paraId="416535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&amp;criticality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DEFAULT ignore</w:t>
      </w:r>
    </w:p>
    <w:p w14:paraId="62CE06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4E17D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WITH SYNTAX {</w:t>
      </w:r>
    </w:p>
    <w:p w14:paraId="298ADD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 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&amp;InitiatingMessage</w:t>
      </w:r>
    </w:p>
    <w:p w14:paraId="4F6B77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[SUCCESSFUL OUTCOME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&amp;SuccessfulOutcome]</w:t>
      </w:r>
    </w:p>
    <w:p w14:paraId="68C34A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[UNSUCCESSFUL OUTCOME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&amp;UnsuccessfulOutcome]</w:t>
      </w:r>
    </w:p>
    <w:p w14:paraId="27185C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&amp;procedureCode</w:t>
      </w:r>
    </w:p>
    <w:p w14:paraId="6CB3D4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&amp;criticality]</w:t>
      </w:r>
    </w:p>
    <w:p w14:paraId="49F9E7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32B0D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5AB04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CCF79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E7E74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Interface PDU Definition</w:t>
      </w:r>
    </w:p>
    <w:p w14:paraId="5448ED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CDAA9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BA0C3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17920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XnAP-PDU ::= CHOICE {</w:t>
      </w:r>
    </w:p>
    <w:p w14:paraId="3EED2D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initiatingMessage</w:t>
      </w:r>
      <w:r w:rsidRPr="008C08E5">
        <w:rPr>
          <w:rFonts w:ascii="Courier New" w:eastAsia="宋体" w:hAnsi="Courier New"/>
          <w:noProof/>
          <w:snapToGrid w:val="0"/>
          <w:sz w:val="16"/>
          <w:lang w:eastAsia="en-US"/>
        </w:rPr>
        <w:tab/>
        <w:t>InitiatingMessage,</w:t>
      </w:r>
    </w:p>
    <w:p w14:paraId="2BEDA7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successfulOutcome</w:t>
      </w:r>
      <w:r w:rsidRPr="008C08E5">
        <w:rPr>
          <w:rFonts w:ascii="Courier New" w:eastAsia="宋体" w:hAnsi="Courier New"/>
          <w:noProof/>
          <w:snapToGrid w:val="0"/>
          <w:sz w:val="16"/>
          <w:lang w:eastAsia="en-US"/>
        </w:rPr>
        <w:tab/>
        <w:t>SuccessfulOutcome,</w:t>
      </w:r>
    </w:p>
    <w:p w14:paraId="574461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unsuccessfulOutcome</w:t>
      </w:r>
      <w:r w:rsidRPr="008C08E5">
        <w:rPr>
          <w:rFonts w:ascii="Courier New" w:eastAsia="宋体" w:hAnsi="Courier New"/>
          <w:noProof/>
          <w:snapToGrid w:val="0"/>
          <w:sz w:val="16"/>
          <w:lang w:eastAsia="en-US"/>
        </w:rPr>
        <w:tab/>
        <w:t>UnsuccessfulOutcome,</w:t>
      </w:r>
    </w:p>
    <w:p w14:paraId="755DEE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F8908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7228E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3CAB7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InitiatingMessage ::= SEQUENCE {</w:t>
      </w:r>
    </w:p>
    <w:p w14:paraId="52E82D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procedureCode</w:t>
      </w:r>
      <w:r w:rsidRPr="008C08E5">
        <w:rPr>
          <w:rFonts w:ascii="Courier New" w:eastAsia="宋体" w:hAnsi="Courier New"/>
          <w:noProof/>
          <w:snapToGrid w:val="0"/>
          <w:sz w:val="16"/>
          <w:lang w:eastAsia="en-US"/>
        </w:rPr>
        <w:tab/>
        <w:t>XNAP-ELEMENTARY-PROCEDURE.&amp;procedureCode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({XNAP-ELEMENTARY-PROCEDURES}),</w:t>
      </w:r>
    </w:p>
    <w:p w14:paraId="302421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XNAP-ELEMENTARY-PROCEDURE.&amp;criticality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({XNAP-ELEMENTARY-PROCEDURES}{@procedureCode}),</w:t>
      </w:r>
    </w:p>
    <w:p w14:paraId="752C59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value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XNAP-ELEMENTARY-PROCEDURE.&amp;InitiatingMessage</w:t>
      </w:r>
      <w:r w:rsidRPr="008C08E5">
        <w:rPr>
          <w:rFonts w:ascii="Courier New" w:eastAsia="宋体" w:hAnsi="Courier New"/>
          <w:noProof/>
          <w:snapToGrid w:val="0"/>
          <w:sz w:val="16"/>
          <w:lang w:eastAsia="en-US"/>
        </w:rPr>
        <w:tab/>
        <w:t>({XNAP-ELEMENTARY-PROCEDURES}{@procedureCode})</w:t>
      </w:r>
    </w:p>
    <w:p w14:paraId="41813F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66314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219EF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SuccessfulOutcome ::= SEQUENCE {</w:t>
      </w:r>
    </w:p>
    <w:p w14:paraId="6804D0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procedureCode</w:t>
      </w:r>
      <w:r w:rsidRPr="008C08E5">
        <w:rPr>
          <w:rFonts w:ascii="Courier New" w:eastAsia="宋体" w:hAnsi="Courier New"/>
          <w:noProof/>
          <w:snapToGrid w:val="0"/>
          <w:sz w:val="16"/>
          <w:lang w:eastAsia="en-US"/>
        </w:rPr>
        <w:tab/>
        <w:t>XNAP-ELEMENTARY-PROCEDURE.&amp;procedureCode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({XNAP-ELEMENTARY-PROCEDURES}),</w:t>
      </w:r>
    </w:p>
    <w:p w14:paraId="1BB1F7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XNAP-ELEMENTARY-PROCEDURE.&amp;criticality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({XNAP-ELEMENTARY-PROCEDURES}{@procedureCode}),</w:t>
      </w:r>
    </w:p>
    <w:p w14:paraId="1571D8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value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XNAP-ELEMENTARY-PROCEDURE.&amp;SuccessfulOutcome</w:t>
      </w:r>
      <w:r w:rsidRPr="008C08E5">
        <w:rPr>
          <w:rFonts w:ascii="Courier New" w:eastAsia="宋体" w:hAnsi="Courier New"/>
          <w:noProof/>
          <w:snapToGrid w:val="0"/>
          <w:sz w:val="16"/>
          <w:lang w:eastAsia="en-US"/>
        </w:rPr>
        <w:tab/>
        <w:t>({XNAP-ELEMENTARY-PROCEDURES}{@procedureCode})</w:t>
      </w:r>
    </w:p>
    <w:p w14:paraId="4B9CB3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590AC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A26C3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UnsuccessfulOutcome ::= SEQUENCE {</w:t>
      </w:r>
    </w:p>
    <w:p w14:paraId="2C28BF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procedureCode</w:t>
      </w:r>
      <w:r w:rsidRPr="008C08E5">
        <w:rPr>
          <w:rFonts w:ascii="Courier New" w:eastAsia="宋体" w:hAnsi="Courier New"/>
          <w:noProof/>
          <w:snapToGrid w:val="0"/>
          <w:sz w:val="16"/>
          <w:lang w:eastAsia="en-US"/>
        </w:rPr>
        <w:tab/>
        <w:t>XNAP-ELEMENTARY-PROCEDURE.&amp;procedureCode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({XNAP-ELEMENTARY-PROCEDURES}),</w:t>
      </w:r>
    </w:p>
    <w:p w14:paraId="325500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XNAP-ELEMENTARY-PROCEDURE.&amp;criticality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({XNAP-ELEMENTARY-PROCEDURES}{@procedureCode}),</w:t>
      </w:r>
    </w:p>
    <w:p w14:paraId="0210C8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value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XNAP-ELEMENTARY-PROCEDURE.&amp;UnsuccessfulOutcome</w:t>
      </w:r>
      <w:r w:rsidRPr="008C08E5">
        <w:rPr>
          <w:rFonts w:ascii="Courier New" w:eastAsia="宋体" w:hAnsi="Courier New"/>
          <w:noProof/>
          <w:snapToGrid w:val="0"/>
          <w:sz w:val="16"/>
          <w:lang w:eastAsia="en-US"/>
        </w:rPr>
        <w:tab/>
        <w:t>({XNAP-ELEMENTARY-PROCEDURES}{@procedureCode})</w:t>
      </w:r>
    </w:p>
    <w:p w14:paraId="58D5B4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97FCF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738C2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78C9E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8AC30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Interface Elementary Procedure List</w:t>
      </w:r>
    </w:p>
    <w:p w14:paraId="70DA6D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6B595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F2B63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E8E9E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XNAP-ELEMENTARY-PROCEDURES XNAP-ELEMENTARY-PROCEDURE ::= {</w:t>
      </w:r>
    </w:p>
    <w:p w14:paraId="006C20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XNAP-ELEMENTARY-PROCEDURES-CLASS-1</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4F204F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XNAP-ELEMENTARY-PROCEDURES-CLASS-2</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258DB2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7F2AE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41F17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7C491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XNAP-ELEMENTARY-PROCEDURES-CLASS-1 XNAP-ELEMENTARY-PROCEDURE ::= {</w:t>
      </w:r>
    </w:p>
    <w:p w14:paraId="4B095A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ab/>
        <w:t>handoverPreparation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40DCFA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retrieveUEContext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788A9F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sNGRANnodeAdditionPreparation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791444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mNGRANnodeinitiatedSNGRANnodeModificationPreparation</w:t>
      </w:r>
      <w:r w:rsidRPr="008C08E5">
        <w:rPr>
          <w:rFonts w:ascii="Courier New" w:eastAsia="宋体" w:hAnsi="Courier New"/>
          <w:noProof/>
          <w:snapToGrid w:val="0"/>
          <w:sz w:val="16"/>
          <w:lang w:eastAsia="en-US"/>
        </w:rPr>
        <w:tab/>
        <w:t>|</w:t>
      </w:r>
    </w:p>
    <w:p w14:paraId="1983FD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sNGRANnodeinitiatedSNGRANnodeModificationPreparation</w:t>
      </w:r>
      <w:r w:rsidRPr="008C08E5">
        <w:rPr>
          <w:rFonts w:ascii="Courier New" w:eastAsia="宋体" w:hAnsi="Courier New"/>
          <w:noProof/>
          <w:snapToGrid w:val="0"/>
          <w:sz w:val="16"/>
          <w:lang w:eastAsia="en-US"/>
        </w:rPr>
        <w:tab/>
        <w:t>|</w:t>
      </w:r>
    </w:p>
    <w:p w14:paraId="77A84E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mNGRANnodeinitiatedSNGRANnodeRelease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0EC873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sNGRANnodeinitiatedSNGRANnodeRelease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3AF8DA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sNGRANnodeChange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77F376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xnRemoval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521D07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xnSetup</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3EB35B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nGRANnodeConfigurationUpdate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01BFD6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e-UTRA-NR-CellResourceCoordination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37A148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cellActivation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415AB2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reset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4F8F11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resourceStatusReportingInitiation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w:t>
      </w:r>
    </w:p>
    <w:p w14:paraId="3E8C24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en-US"/>
        </w:rPr>
      </w:pPr>
      <w:r w:rsidRPr="008C08E5">
        <w:rPr>
          <w:rFonts w:ascii="Courier New" w:eastAsia="宋体" w:hAnsi="Courier New"/>
          <w:snapToGrid w:val="0"/>
          <w:sz w:val="16"/>
          <w:lang w:eastAsia="en-US"/>
        </w:rPr>
        <w:tab/>
        <w:t>mobilitySettingsChange</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cs="Courier New"/>
          <w:snapToGrid w:val="0"/>
          <w:sz w:val="16"/>
          <w:szCs w:val="16"/>
          <w:lang w:eastAsia="en-US"/>
        </w:rPr>
        <w:t>|</w:t>
      </w:r>
    </w:p>
    <w:p w14:paraId="215605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snapToGrid w:val="0"/>
          <w:sz w:val="16"/>
          <w:szCs w:val="16"/>
          <w:lang w:eastAsia="en-US"/>
        </w:rPr>
        <w:tab/>
      </w:r>
      <w:r w:rsidRPr="008C08E5">
        <w:rPr>
          <w:rFonts w:ascii="Courier New" w:eastAsia="宋体" w:hAnsi="Courier New" w:cs="Courier New"/>
          <w:noProof/>
          <w:snapToGrid w:val="0"/>
          <w:sz w:val="16"/>
          <w:szCs w:val="16"/>
          <w:lang w:eastAsia="en-US"/>
        </w:rPr>
        <w:t>iABTransportMigrationManagement</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w:t>
      </w:r>
    </w:p>
    <w:p w14:paraId="7C0DCB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lastRenderedPageBreak/>
        <w:tab/>
        <w:t>iABTransportMigrationModification</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w:t>
      </w:r>
    </w:p>
    <w:p w14:paraId="385125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cs="Courier New"/>
          <w:noProof/>
          <w:snapToGrid w:val="0"/>
          <w:sz w:val="16"/>
          <w:szCs w:val="16"/>
          <w:lang w:eastAsia="en-US"/>
        </w:rPr>
        <w:tab/>
        <w:t>iAB</w:t>
      </w:r>
      <w:r w:rsidRPr="008C08E5">
        <w:rPr>
          <w:rFonts w:ascii="Courier New" w:eastAsia="宋体" w:hAnsi="Courier New" w:cs="Courier New"/>
          <w:noProof/>
          <w:snapToGrid w:val="0"/>
          <w:sz w:val="16"/>
          <w:szCs w:val="16"/>
          <w:lang w:val="en-US" w:eastAsia="zh-CN"/>
        </w:rPr>
        <w:t>ResourceCoordination</w:t>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noProof/>
          <w:snapToGrid w:val="0"/>
          <w:sz w:val="16"/>
          <w:lang w:eastAsia="en-US"/>
        </w:rPr>
        <w:t>|</w:t>
      </w:r>
    </w:p>
    <w:p w14:paraId="1C102D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partialUEContextTransfer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bookmarkStart w:id="418" w:name="_Hlk148727683"/>
      <w:r w:rsidRPr="008C08E5">
        <w:rPr>
          <w:rFonts w:ascii="Courier New" w:eastAsia="宋体" w:hAnsi="Courier New"/>
          <w:noProof/>
          <w:snapToGrid w:val="0"/>
          <w:sz w:val="16"/>
          <w:lang w:eastAsia="en-US"/>
        </w:rPr>
        <w:t>|</w:t>
      </w:r>
    </w:p>
    <w:p w14:paraId="33BCA1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9" w:author="Author" w:date="2025-08-06T17:47:00Z"/>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dataCollectionReportingInitiation</w:t>
      </w:r>
      <w:bookmarkEnd w:id="418"/>
      <w:ins w:id="420" w:author="Author" w:date="2025-08-06T17:47:00Z">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ins>
    </w:p>
    <w:p w14:paraId="66879F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ins w:id="421" w:author="Author" w:date="2025-08-06T17:47:00Z">
        <w:r w:rsidRPr="008C08E5">
          <w:rPr>
            <w:rFonts w:ascii="Courier New" w:eastAsia="宋体" w:hAnsi="Courier New"/>
            <w:noProof/>
            <w:snapToGrid w:val="0"/>
            <w:sz w:val="16"/>
            <w:lang w:eastAsia="en-US"/>
          </w:rPr>
          <w:tab/>
        </w:r>
      </w:ins>
      <w:ins w:id="422" w:author="Author" w:date="2025-08-06T17:48:00Z">
        <w:r w:rsidRPr="008C08E5">
          <w:rPr>
            <w:rFonts w:ascii="Courier New" w:eastAsia="宋体" w:hAnsi="Courier New"/>
            <w:noProof/>
            <w:snapToGrid w:val="0"/>
            <w:sz w:val="16"/>
            <w:lang w:eastAsia="ko-KR"/>
          </w:rPr>
          <w:t>cLI-Indication</w:t>
        </w:r>
      </w:ins>
      <w:r w:rsidRPr="008C08E5">
        <w:rPr>
          <w:rFonts w:ascii="Courier New" w:eastAsia="宋体" w:hAnsi="Courier New"/>
          <w:noProof/>
          <w:snapToGrid w:val="0"/>
          <w:sz w:val="16"/>
          <w:lang w:eastAsia="en-US"/>
        </w:rPr>
        <w:t>,</w:t>
      </w:r>
    </w:p>
    <w:p w14:paraId="7C09DF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1DF5A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09B6E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5DB58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423" w:name="_Hlk98907667"/>
      <w:r w:rsidRPr="008C08E5">
        <w:rPr>
          <w:rFonts w:ascii="Courier New" w:eastAsia="宋体" w:hAnsi="Courier New"/>
          <w:noProof/>
          <w:snapToGrid w:val="0"/>
          <w:sz w:val="16"/>
          <w:lang w:eastAsia="en-US"/>
        </w:rPr>
        <w:t>XNAP-ELEMENTARY-PROCEDURES-CLASS-2 XNAP-ELEMENTARY-PROCEDURE</w:t>
      </w:r>
      <w:bookmarkEnd w:id="423"/>
      <w:r w:rsidRPr="008C08E5">
        <w:rPr>
          <w:rFonts w:ascii="Courier New" w:eastAsia="宋体" w:hAnsi="Courier New"/>
          <w:noProof/>
          <w:snapToGrid w:val="0"/>
          <w:sz w:val="16"/>
          <w:lang w:eastAsia="en-US"/>
        </w:rPr>
        <w:t xml:space="preserve"> ::= {</w:t>
      </w:r>
    </w:p>
    <w:p w14:paraId="3AD743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sNStatusTransfer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6F4C75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handoverCancel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635302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rANPaging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028FA5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xnUAddressIndication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5BCAEE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uEContextRelease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132EF6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sNGRANnodeReconfigurationCompletion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0BB6B5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sNGRANnodeCounterCheck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7B4BB3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rRCTransfer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224136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errorIndication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3ADB66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privateMessage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0DFD42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notificationControl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47E34C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activityNotification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75EFD8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secondaryRATDataUsageReport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0D4A31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deactivateTrace</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w:t>
      </w:r>
    </w:p>
    <w:p w14:paraId="726C37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ab/>
        <w:t>traceStart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w:t>
      </w:r>
    </w:p>
    <w:p w14:paraId="3C9D41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handoverSuccess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w:t>
      </w:r>
    </w:p>
    <w:p w14:paraId="77DFB9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conditionalHandoverCancel</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w:t>
      </w:r>
    </w:p>
    <w:p w14:paraId="5CE53E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earlyStatusTransfer</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w:t>
      </w:r>
    </w:p>
    <w:p w14:paraId="618A9A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failureIndication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w:t>
      </w:r>
    </w:p>
    <w:p w14:paraId="1D55B3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handoverReport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w:t>
      </w:r>
    </w:p>
    <w:p w14:paraId="7BE0C6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snapToGrid w:val="0"/>
          <w:sz w:val="16"/>
          <w:lang w:eastAsia="en-US"/>
        </w:rPr>
        <w:tab/>
        <w:t>resourceStatusReporting</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等线" w:hAnsi="Courier New"/>
          <w:noProof/>
          <w:snapToGrid w:val="0"/>
          <w:sz w:val="16"/>
          <w:lang w:eastAsia="zh-CN"/>
        </w:rPr>
        <w:t>|</w:t>
      </w:r>
    </w:p>
    <w:p w14:paraId="793E1B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en-US"/>
        </w:rPr>
        <w:tab/>
        <w:t>accessAndMobilityIndication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w:t>
      </w:r>
    </w:p>
    <w:p w14:paraId="5EA148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CG Times (WN)" w:hAnsi="Courier New"/>
          <w:noProof/>
          <w:snapToGrid w:val="0"/>
          <w:sz w:val="16"/>
          <w:lang w:eastAsia="zh-CN"/>
        </w:rPr>
      </w:pPr>
      <w:r w:rsidRPr="008C08E5">
        <w:rPr>
          <w:rFonts w:ascii="Courier New" w:eastAsia="CG Times (WN)" w:hAnsi="Courier New"/>
          <w:noProof/>
          <w:snapToGrid w:val="0"/>
          <w:sz w:val="16"/>
          <w:lang w:eastAsia="zh-CN"/>
        </w:rPr>
        <w:tab/>
        <w:t>cellTrafficTrace</w:t>
      </w:r>
      <w:r w:rsidRPr="008C08E5">
        <w:rPr>
          <w:rFonts w:ascii="Courier New" w:eastAsia="CG Times (WN)" w:hAnsi="Courier New"/>
          <w:noProof/>
          <w:snapToGrid w:val="0"/>
          <w:sz w:val="16"/>
          <w:lang w:eastAsia="zh-CN"/>
        </w:rPr>
        <w:tab/>
      </w:r>
      <w:r w:rsidRPr="008C08E5">
        <w:rPr>
          <w:rFonts w:ascii="Courier New" w:eastAsia="CG Times (WN)" w:hAnsi="Courier New"/>
          <w:noProof/>
          <w:snapToGrid w:val="0"/>
          <w:sz w:val="16"/>
          <w:lang w:eastAsia="zh-CN"/>
        </w:rPr>
        <w:tab/>
      </w:r>
      <w:r w:rsidRPr="008C08E5">
        <w:rPr>
          <w:rFonts w:ascii="Courier New" w:eastAsia="CG Times (WN)" w:hAnsi="Courier New"/>
          <w:noProof/>
          <w:snapToGrid w:val="0"/>
          <w:sz w:val="16"/>
          <w:lang w:eastAsia="zh-CN"/>
        </w:rPr>
        <w:tab/>
      </w:r>
      <w:r w:rsidRPr="008C08E5">
        <w:rPr>
          <w:rFonts w:ascii="Courier New" w:eastAsia="CG Times (WN)" w:hAnsi="Courier New"/>
          <w:noProof/>
          <w:snapToGrid w:val="0"/>
          <w:sz w:val="16"/>
          <w:lang w:eastAsia="zh-CN"/>
        </w:rPr>
        <w:tab/>
      </w:r>
      <w:r w:rsidRPr="008C08E5">
        <w:rPr>
          <w:rFonts w:ascii="Courier New" w:eastAsia="CG Times (WN)" w:hAnsi="Courier New"/>
          <w:noProof/>
          <w:snapToGrid w:val="0"/>
          <w:sz w:val="16"/>
          <w:lang w:eastAsia="zh-CN"/>
        </w:rPr>
        <w:tab/>
      </w:r>
      <w:r w:rsidRPr="008C08E5">
        <w:rPr>
          <w:rFonts w:ascii="Courier New" w:eastAsia="CG Times (WN)" w:hAnsi="Courier New"/>
          <w:noProof/>
          <w:snapToGrid w:val="0"/>
          <w:sz w:val="16"/>
          <w:lang w:eastAsia="zh-CN"/>
        </w:rPr>
        <w:tab/>
        <w:t>|</w:t>
      </w:r>
    </w:p>
    <w:p w14:paraId="6C670A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rANMulticastGroupPaging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bookmarkStart w:id="424" w:name="_Hlk98788037"/>
      <w:r w:rsidRPr="008C08E5">
        <w:rPr>
          <w:rFonts w:ascii="Courier New" w:eastAsia="等线" w:hAnsi="Courier New"/>
          <w:noProof/>
          <w:snapToGrid w:val="0"/>
          <w:sz w:val="16"/>
          <w:lang w:eastAsia="zh-CN"/>
        </w:rPr>
        <w:t>|</w:t>
      </w:r>
    </w:p>
    <w:p w14:paraId="480D8C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scgFailureInformationReport</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w:t>
      </w:r>
    </w:p>
    <w:p w14:paraId="4AD243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宋体" w:hAnsi="Courier New" w:cs="Courier New"/>
          <w:snapToGrid w:val="0"/>
          <w:sz w:val="16"/>
          <w:szCs w:val="16"/>
          <w:lang w:eastAsia="ko-KR"/>
        </w:rPr>
      </w:pPr>
      <w:r w:rsidRPr="008C08E5">
        <w:rPr>
          <w:rFonts w:ascii="Courier New" w:eastAsia="宋体" w:hAnsi="Courier New"/>
          <w:noProof/>
          <w:snapToGrid w:val="0"/>
          <w:sz w:val="16"/>
          <w:lang w:eastAsia="en-US"/>
        </w:rPr>
        <w:tab/>
        <w:t>scgFailureTransfer</w:t>
      </w:r>
      <w:bookmarkEnd w:id="424"/>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cs="Courier New"/>
          <w:snapToGrid w:val="0"/>
          <w:sz w:val="16"/>
          <w:szCs w:val="16"/>
          <w:lang w:eastAsia="en-US"/>
        </w:rPr>
        <w:t>|</w:t>
      </w:r>
    </w:p>
    <w:p w14:paraId="7F71FE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val="en-US" w:eastAsia="zh-CN"/>
        </w:rPr>
        <w:t>f1</w:t>
      </w:r>
      <w:r w:rsidRPr="008C08E5">
        <w:rPr>
          <w:rFonts w:ascii="Courier New" w:eastAsia="宋体" w:hAnsi="Courier New" w:cs="Courier New"/>
          <w:noProof/>
          <w:sz w:val="16"/>
          <w:szCs w:val="16"/>
        </w:rPr>
        <w:t>C</w:t>
      </w:r>
      <w:r w:rsidRPr="008C08E5">
        <w:rPr>
          <w:rFonts w:ascii="Courier New" w:eastAsia="宋体" w:hAnsi="Courier New" w:cs="Courier New"/>
          <w:noProof/>
          <w:sz w:val="16"/>
          <w:szCs w:val="16"/>
          <w:lang w:val="en-US" w:eastAsia="zh-CN"/>
        </w:rPr>
        <w:t>Traffic</w:t>
      </w:r>
      <w:r w:rsidRPr="008C08E5">
        <w:rPr>
          <w:rFonts w:ascii="Courier New" w:eastAsia="宋体" w:hAnsi="Courier New" w:cs="Courier New"/>
          <w:noProof/>
          <w:sz w:val="16"/>
          <w:szCs w:val="16"/>
        </w:rPr>
        <w:t>Transfer</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宋体" w:hAnsi="Courier New"/>
          <w:snapToGrid w:val="0"/>
          <w:sz w:val="16"/>
          <w:lang w:eastAsia="en-US"/>
        </w:rPr>
        <w:t>|</w:t>
      </w:r>
    </w:p>
    <w:p w14:paraId="534A98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425" w:name="_Hlk54166235"/>
      <w:r w:rsidRPr="008C08E5">
        <w:rPr>
          <w:rFonts w:ascii="Courier New" w:eastAsia="宋体" w:hAnsi="Courier New"/>
          <w:noProof/>
          <w:snapToGrid w:val="0"/>
          <w:sz w:val="16"/>
          <w:lang w:eastAsia="en-US"/>
        </w:rPr>
        <w:tab/>
        <w:t>retrieveUEContextConfirm</w:t>
      </w:r>
      <w:bookmarkEnd w:id="425"/>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en-US"/>
        </w:rPr>
        <w:t>|</w:t>
      </w:r>
    </w:p>
    <w:p w14:paraId="6FCA81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cPCCancel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46CAB1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ab/>
        <w:t>rachIndication</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bookmarkStart w:id="426" w:name="_Hlk148727672"/>
      <w:r w:rsidRPr="008C08E5">
        <w:rPr>
          <w:rFonts w:ascii="Courier New" w:eastAsia="宋体" w:hAnsi="Courier New"/>
          <w:noProof/>
          <w:snapToGrid w:val="0"/>
          <w:sz w:val="16"/>
          <w:lang w:eastAsia="en-US"/>
        </w:rPr>
        <w:t>|</w:t>
      </w:r>
    </w:p>
    <w:p w14:paraId="69087C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dataCollectionReporting</w:t>
      </w:r>
      <w:bookmarkEnd w:id="426"/>
      <w:r w:rsidRPr="008C08E5">
        <w:rPr>
          <w:rFonts w:ascii="Courier New" w:eastAsia="宋体" w:hAnsi="Courier New"/>
          <w:noProof/>
          <w:snapToGrid w:val="0"/>
          <w:sz w:val="16"/>
          <w:lang w:eastAsia="en-US"/>
        </w:rPr>
        <w:t>,</w:t>
      </w:r>
    </w:p>
    <w:p w14:paraId="0589F9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w:t>
      </w:r>
    </w:p>
    <w:p w14:paraId="193738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68986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50A16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EFFB6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3033D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E53FC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Interface Elementary Procedures</w:t>
      </w:r>
    </w:p>
    <w:p w14:paraId="571458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28484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0E3F4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42725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handoverPreparation</w:t>
      </w:r>
      <w:r w:rsidRPr="008C08E5">
        <w:rPr>
          <w:rFonts w:ascii="Courier New" w:eastAsia="宋体" w:hAnsi="Courier New"/>
          <w:noProof/>
          <w:snapToGrid w:val="0"/>
          <w:sz w:val="16"/>
          <w:lang w:eastAsia="en-US"/>
        </w:rPr>
        <w:tab/>
        <w:t>XNAP-ELEMENTARY-PROCEDURE ::= {</w:t>
      </w:r>
    </w:p>
    <w:p w14:paraId="1CE95F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 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HandoverRequest</w:t>
      </w:r>
    </w:p>
    <w:p w14:paraId="3FFA32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SUCCESSFUL OUTCOME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HandoverRequestAcknowledge</w:t>
      </w:r>
    </w:p>
    <w:p w14:paraId="7C5E89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UNSUCCESSFUL OUTCOME</w:t>
      </w:r>
      <w:r w:rsidRPr="008C08E5">
        <w:rPr>
          <w:rFonts w:ascii="Courier New" w:eastAsia="宋体" w:hAnsi="Courier New"/>
          <w:noProof/>
          <w:snapToGrid w:val="0"/>
          <w:sz w:val="16"/>
          <w:lang w:eastAsia="en-US"/>
        </w:rPr>
        <w:tab/>
        <w:t>HandoverPreparationFailure</w:t>
      </w:r>
    </w:p>
    <w:p w14:paraId="51C9A0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id-handoverPreparation</w:t>
      </w:r>
    </w:p>
    <w:p w14:paraId="3F1BC9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reject</w:t>
      </w:r>
    </w:p>
    <w:p w14:paraId="2806F4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DEC33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9817D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7C552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sNStatusTransfer</w:t>
      </w:r>
      <w:r w:rsidRPr="008C08E5">
        <w:rPr>
          <w:rFonts w:ascii="Courier New" w:eastAsia="等线" w:hAnsi="Courier New"/>
          <w:noProof/>
          <w:snapToGrid w:val="0"/>
          <w:sz w:val="16"/>
          <w:lang w:eastAsia="zh-CN"/>
        </w:rPr>
        <w:tab/>
        <w:t>XNAP-ELEMENTARY-PROCEDURE ::= {</w:t>
      </w:r>
    </w:p>
    <w:p w14:paraId="47FFED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INITIATING MESSAGE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SNStatusTransfer</w:t>
      </w:r>
    </w:p>
    <w:p w14:paraId="403A35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PROCEDURE CODE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id-sNStatusTransfer</w:t>
      </w:r>
    </w:p>
    <w:p w14:paraId="142B25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CRITICALITY</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ignore</w:t>
      </w:r>
    </w:p>
    <w:p w14:paraId="56406F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010BE3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401ED6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A2288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handoverCancel</w:t>
      </w:r>
      <w:r w:rsidRPr="008C08E5">
        <w:rPr>
          <w:rFonts w:ascii="Courier New" w:eastAsia="宋体" w:hAnsi="Courier New"/>
          <w:noProof/>
          <w:snapToGrid w:val="0"/>
          <w:sz w:val="16"/>
          <w:lang w:eastAsia="en-US"/>
        </w:rPr>
        <w:tab/>
      </w:r>
      <w:r w:rsidRPr="008C08E5">
        <w:rPr>
          <w:rFonts w:ascii="Courier New" w:eastAsia="等线" w:hAnsi="Courier New"/>
          <w:noProof/>
          <w:snapToGrid w:val="0"/>
          <w:sz w:val="16"/>
          <w:lang w:eastAsia="zh-CN"/>
        </w:rPr>
        <w:t>XNAP-ELEMENTARY-PROCEDURE ::= {</w:t>
      </w:r>
    </w:p>
    <w:p w14:paraId="19E062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INITIATING MESSAGE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HandoverCancel</w:t>
      </w:r>
    </w:p>
    <w:p w14:paraId="503D21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PROCEDURE CODE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id-handoverCancel</w:t>
      </w:r>
    </w:p>
    <w:p w14:paraId="543869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CRITICALITY</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ignore</w:t>
      </w:r>
    </w:p>
    <w:p w14:paraId="133FCC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1192E5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4B722F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6A2A9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retrieveUEContext</w:t>
      </w:r>
      <w:r w:rsidRPr="008C08E5">
        <w:rPr>
          <w:rFonts w:ascii="Courier New" w:eastAsia="宋体" w:hAnsi="Courier New"/>
          <w:noProof/>
          <w:snapToGrid w:val="0"/>
          <w:sz w:val="16"/>
          <w:lang w:eastAsia="en-US"/>
        </w:rPr>
        <w:tab/>
        <w:t>XNAP-ELEMENTARY-PROCEDURE ::= {</w:t>
      </w:r>
    </w:p>
    <w:p w14:paraId="594765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 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RetrieveUEContextRequest</w:t>
      </w:r>
    </w:p>
    <w:p w14:paraId="22FD1D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SUCCESSFUL OUTCOME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RetrieveUEContextResponse</w:t>
      </w:r>
    </w:p>
    <w:p w14:paraId="636B7A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UNSUCCESSFUL OUTCOME</w:t>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RetrieveUEContextFailure</w:t>
      </w:r>
    </w:p>
    <w:p w14:paraId="2D46CD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id-retrieveUEContext</w:t>
      </w:r>
    </w:p>
    <w:p w14:paraId="103A00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reject</w:t>
      </w:r>
    </w:p>
    <w:p w14:paraId="1C426C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B3CB9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39D15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C5017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rANPaging</w:t>
      </w:r>
      <w:r w:rsidRPr="008C08E5">
        <w:rPr>
          <w:rFonts w:ascii="Courier New" w:eastAsia="等线" w:hAnsi="Courier New"/>
          <w:noProof/>
          <w:snapToGrid w:val="0"/>
          <w:sz w:val="16"/>
          <w:lang w:eastAsia="zh-CN"/>
        </w:rPr>
        <w:tab/>
        <w:t>XNAP-ELEMENTARY-PROCEDURE ::= {</w:t>
      </w:r>
    </w:p>
    <w:p w14:paraId="07AE67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INITIATING MESSAGE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RANPaging</w:t>
      </w:r>
    </w:p>
    <w:p w14:paraId="48CED4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PROCEDURE CODE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id-rANPaging</w:t>
      </w:r>
    </w:p>
    <w:p w14:paraId="41B7D2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CRITICALITY</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reject</w:t>
      </w:r>
    </w:p>
    <w:p w14:paraId="440149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006CE5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6CBE75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1A2B1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xnUAddressIndication</w:t>
      </w:r>
      <w:r w:rsidRPr="008C08E5">
        <w:rPr>
          <w:rFonts w:ascii="Courier New" w:eastAsia="等线" w:hAnsi="Courier New"/>
          <w:noProof/>
          <w:snapToGrid w:val="0"/>
          <w:sz w:val="16"/>
          <w:lang w:eastAsia="zh-CN"/>
        </w:rPr>
        <w:tab/>
        <w:t>XNAP-ELEMENTARY-PROCEDURE ::= {</w:t>
      </w:r>
    </w:p>
    <w:p w14:paraId="397E1C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INITIATING MESSAGE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XnU</w:t>
      </w:r>
      <w:r w:rsidRPr="008C08E5">
        <w:rPr>
          <w:rFonts w:ascii="Courier New" w:eastAsia="宋体" w:hAnsi="Courier New"/>
          <w:noProof/>
          <w:snapToGrid w:val="0"/>
          <w:sz w:val="16"/>
          <w:lang w:eastAsia="en-US"/>
        </w:rPr>
        <w:t>AddressIndication</w:t>
      </w:r>
    </w:p>
    <w:p w14:paraId="3628D1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PROCEDURE CODE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id-xnUAddressIndication</w:t>
      </w:r>
    </w:p>
    <w:p w14:paraId="56F3F2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CRITICALITY</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reject</w:t>
      </w:r>
    </w:p>
    <w:p w14:paraId="67AF3C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48A1FE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09AE3A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BFEFA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uEContextRelease</w:t>
      </w:r>
      <w:r w:rsidRPr="008C08E5">
        <w:rPr>
          <w:rFonts w:ascii="Courier New" w:eastAsia="等线" w:hAnsi="Courier New"/>
          <w:noProof/>
          <w:snapToGrid w:val="0"/>
          <w:sz w:val="16"/>
          <w:lang w:eastAsia="zh-CN"/>
        </w:rPr>
        <w:tab/>
        <w:t>XNAP-ELEMENTARY-PROCEDURE ::= {</w:t>
      </w:r>
    </w:p>
    <w:p w14:paraId="7FCAD3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INITIATING MESSAGE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UEContextRelease</w:t>
      </w:r>
    </w:p>
    <w:p w14:paraId="232F49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PROCEDURE CODE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id-uEContextRelease</w:t>
      </w:r>
    </w:p>
    <w:p w14:paraId="683539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CRITICALITY</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reject</w:t>
      </w:r>
    </w:p>
    <w:p w14:paraId="5CEC13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67B80F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1B3489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9857F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sNGRANnodeAdditionPreparation</w:t>
      </w:r>
      <w:r w:rsidRPr="008C08E5">
        <w:rPr>
          <w:rFonts w:ascii="Courier New" w:eastAsia="宋体" w:hAnsi="Courier New"/>
          <w:noProof/>
          <w:snapToGrid w:val="0"/>
          <w:sz w:val="16"/>
          <w:lang w:eastAsia="en-US"/>
        </w:rPr>
        <w:tab/>
        <w:t>XNAP-ELEMENTARY-PROCEDURE ::= {</w:t>
      </w:r>
    </w:p>
    <w:p w14:paraId="218035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 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SNodeAdditionRequest</w:t>
      </w:r>
    </w:p>
    <w:p w14:paraId="4E8EF3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SUCCESSFUL OUTCOME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SNodeAdditionRequestAcknowledge</w:t>
      </w:r>
    </w:p>
    <w:p w14:paraId="5D2E27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lastRenderedPageBreak/>
        <w:tab/>
        <w:t>UNSUCCESSFUL OUTCOME</w:t>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SNodeAdditionRequestReject</w:t>
      </w:r>
    </w:p>
    <w:p w14:paraId="4EAF09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id-sNGRANnodeAdditionPreparation</w:t>
      </w:r>
    </w:p>
    <w:p w14:paraId="2BFA71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reject</w:t>
      </w:r>
    </w:p>
    <w:p w14:paraId="41DEC7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A92B6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97392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1B8C1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sNGRANnodeReconfigurationCompletion</w:t>
      </w:r>
      <w:r w:rsidRPr="008C08E5">
        <w:rPr>
          <w:rFonts w:ascii="Courier New" w:eastAsia="等线" w:hAnsi="Courier New"/>
          <w:noProof/>
          <w:snapToGrid w:val="0"/>
          <w:sz w:val="16"/>
          <w:lang w:eastAsia="zh-CN"/>
        </w:rPr>
        <w:tab/>
        <w:t>XNAP-ELEMENTARY-PROCEDURE ::= {</w:t>
      </w:r>
    </w:p>
    <w:p w14:paraId="17EC74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INITIATING MESSAGE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SNodeReconfigurationComplete</w:t>
      </w:r>
    </w:p>
    <w:p w14:paraId="6534B5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PROCEDURE CODE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id-sNGRANnodeReconfigurationCompletion</w:t>
      </w:r>
    </w:p>
    <w:p w14:paraId="32198D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CRITICALITY</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reject</w:t>
      </w:r>
    </w:p>
    <w:p w14:paraId="19580A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618584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5A2730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C86FE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mNGRANnodeinitiatedSNGRANnodeModificationPreparation</w:t>
      </w:r>
      <w:r w:rsidRPr="008C08E5">
        <w:rPr>
          <w:rFonts w:ascii="Courier New" w:eastAsia="宋体" w:hAnsi="Courier New"/>
          <w:noProof/>
          <w:snapToGrid w:val="0"/>
          <w:sz w:val="16"/>
          <w:lang w:eastAsia="en-US"/>
        </w:rPr>
        <w:tab/>
        <w:t>XNAP-ELEMENTARY-PROCEDURE ::= {</w:t>
      </w:r>
    </w:p>
    <w:p w14:paraId="51D149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 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SNodeModificationRequest</w:t>
      </w:r>
    </w:p>
    <w:p w14:paraId="650749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SUCCESSFUL OUTCOME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SNodeModificationRequestAcknowledge</w:t>
      </w:r>
    </w:p>
    <w:p w14:paraId="639407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UNSUCCESSFUL OUTCOME</w:t>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SNodeModificationRequestReject</w:t>
      </w:r>
    </w:p>
    <w:p w14:paraId="40E370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id-mNGRANnodeinitiatedSNGRANnodeModificationPreparation</w:t>
      </w:r>
    </w:p>
    <w:p w14:paraId="706D6D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reject</w:t>
      </w:r>
    </w:p>
    <w:p w14:paraId="311E29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D35C9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36DF6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C982D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sNGRANnodeinitiatedSNGRANnodeModificationPreparation</w:t>
      </w:r>
      <w:r w:rsidRPr="008C08E5">
        <w:rPr>
          <w:rFonts w:ascii="Courier New" w:eastAsia="宋体" w:hAnsi="Courier New"/>
          <w:noProof/>
          <w:snapToGrid w:val="0"/>
          <w:sz w:val="16"/>
          <w:lang w:eastAsia="en-US"/>
        </w:rPr>
        <w:tab/>
        <w:t>XNAP-ELEMENTARY-PROCEDURE ::= {</w:t>
      </w:r>
    </w:p>
    <w:p w14:paraId="250358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 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SNodeModificationRequired</w:t>
      </w:r>
    </w:p>
    <w:p w14:paraId="0C6812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SUCCESSFUL OUTCOME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SNodeModificationConfirm</w:t>
      </w:r>
    </w:p>
    <w:p w14:paraId="0FA901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UNSUCCESSFUL OUTCOME</w:t>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SNodeModificationRefuse</w:t>
      </w:r>
    </w:p>
    <w:p w14:paraId="61A89B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id-sNGRANnodeinitiatedSNGRANnodeModificationPreparation</w:t>
      </w:r>
    </w:p>
    <w:p w14:paraId="1C651C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reject</w:t>
      </w:r>
    </w:p>
    <w:p w14:paraId="6DF90E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6B6C2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C59F6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25EC3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mNGRANnodeinitiatedSNGRANnodeRelease</w:t>
      </w:r>
      <w:r w:rsidRPr="008C08E5">
        <w:rPr>
          <w:rFonts w:ascii="Courier New" w:eastAsia="宋体" w:hAnsi="Courier New"/>
          <w:noProof/>
          <w:snapToGrid w:val="0"/>
          <w:sz w:val="16"/>
          <w:lang w:eastAsia="en-US"/>
        </w:rPr>
        <w:tab/>
        <w:t>XNAP-ELEMENTARY-PROCEDURE ::= {</w:t>
      </w:r>
    </w:p>
    <w:p w14:paraId="588032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 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SNodeReleaseRequest</w:t>
      </w:r>
    </w:p>
    <w:p w14:paraId="491155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SUCCESSFUL OUTCOME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SNodeReleaseRequestAcknowledge</w:t>
      </w:r>
    </w:p>
    <w:p w14:paraId="390898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UNSUCCESSFUL OUTCOME</w:t>
      </w:r>
      <w:r w:rsidRPr="008C08E5">
        <w:rPr>
          <w:rFonts w:ascii="Courier New" w:eastAsia="宋体" w:hAnsi="Courier New"/>
          <w:noProof/>
          <w:snapToGrid w:val="0"/>
          <w:sz w:val="16"/>
          <w:lang w:eastAsia="en-US"/>
        </w:rPr>
        <w:tab/>
        <w:t>SNodeReleaseReject</w:t>
      </w:r>
    </w:p>
    <w:p w14:paraId="19D945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id-mNGRANnodeinitiatedSNGRANnodeRelease</w:t>
      </w:r>
    </w:p>
    <w:p w14:paraId="3F40F0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reject</w:t>
      </w:r>
    </w:p>
    <w:p w14:paraId="395073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E6AC2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0A8DE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978CB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sNGRANnodeinitiatedSNGRANnodeRelease</w:t>
      </w:r>
      <w:r w:rsidRPr="008C08E5">
        <w:rPr>
          <w:rFonts w:ascii="Courier New" w:eastAsia="宋体" w:hAnsi="Courier New"/>
          <w:noProof/>
          <w:snapToGrid w:val="0"/>
          <w:sz w:val="16"/>
          <w:lang w:eastAsia="en-US"/>
        </w:rPr>
        <w:tab/>
        <w:t>XNAP-ELEMENTARY-PROCEDURE ::= {</w:t>
      </w:r>
    </w:p>
    <w:p w14:paraId="1A33E7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 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SNodeReleaseRequired</w:t>
      </w:r>
    </w:p>
    <w:p w14:paraId="5456B0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SUCCESSFUL OUTCOME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SNodeReleaseConfirm</w:t>
      </w:r>
    </w:p>
    <w:p w14:paraId="1CB604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id-sNGRANnodeinitiatedSNGRANnodeRelease</w:t>
      </w:r>
    </w:p>
    <w:p w14:paraId="0DDBCC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reject</w:t>
      </w:r>
    </w:p>
    <w:p w14:paraId="4451B4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D9038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0CE2E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0DA0C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sNGRANnodeCounterCheck</w:t>
      </w:r>
      <w:r w:rsidRPr="008C08E5">
        <w:rPr>
          <w:rFonts w:ascii="Courier New" w:eastAsia="等线" w:hAnsi="Courier New"/>
          <w:noProof/>
          <w:snapToGrid w:val="0"/>
          <w:sz w:val="16"/>
          <w:lang w:eastAsia="zh-CN"/>
        </w:rPr>
        <w:tab/>
        <w:t>XNAP-ELEMENTARY-PROCEDURE ::= {</w:t>
      </w:r>
    </w:p>
    <w:p w14:paraId="381CD4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INITIATING MESSAGE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SNodeCounterCheckRequest</w:t>
      </w:r>
    </w:p>
    <w:p w14:paraId="450C21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PROCEDURE CODE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id-sNGRANnodeCounterCheck</w:t>
      </w:r>
    </w:p>
    <w:p w14:paraId="7D7293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CRITICALITY</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reject</w:t>
      </w:r>
    </w:p>
    <w:p w14:paraId="2F9DCE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541873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490762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B62A0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sNGRANnodeChange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XNAP-ELEMENTARY-PROCEDURE ::= {</w:t>
      </w:r>
    </w:p>
    <w:p w14:paraId="51A22A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INITIATING MESSAGE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SNodeChangeRequired</w:t>
      </w:r>
    </w:p>
    <w:p w14:paraId="554251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SUCCESSFUL OUTCOME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SNodeChangeConfirm</w:t>
      </w:r>
    </w:p>
    <w:p w14:paraId="6C2CDF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UNSUCCESSFUL OUTCOME</w:t>
      </w:r>
      <w:r w:rsidRPr="008C08E5">
        <w:rPr>
          <w:rFonts w:ascii="Courier New" w:eastAsia="等线" w:hAnsi="Courier New"/>
          <w:noProof/>
          <w:snapToGrid w:val="0"/>
          <w:sz w:val="16"/>
          <w:lang w:eastAsia="zh-CN"/>
        </w:rPr>
        <w:tab/>
        <w:t>SNodeChangeRefuse</w:t>
      </w:r>
    </w:p>
    <w:p w14:paraId="107C9D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PROCEDURE CODE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id-sNGRANnodeChange</w:t>
      </w:r>
    </w:p>
    <w:p w14:paraId="17A19B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CRITICALITY</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reject</w:t>
      </w:r>
    </w:p>
    <w:p w14:paraId="2DCE6B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6302BC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7AF329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D9214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rRCTransfer</w:t>
      </w:r>
      <w:r w:rsidRPr="008C08E5">
        <w:rPr>
          <w:rFonts w:ascii="Courier New" w:eastAsia="等线" w:hAnsi="Courier New"/>
          <w:noProof/>
          <w:snapToGrid w:val="0"/>
          <w:sz w:val="16"/>
          <w:lang w:eastAsia="zh-CN"/>
        </w:rPr>
        <w:tab/>
        <w:t>XNAP-ELEMENTARY-PROCEDURE ::= {</w:t>
      </w:r>
    </w:p>
    <w:p w14:paraId="481D16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INITIATING MESSAGE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RRCTransfer</w:t>
      </w:r>
    </w:p>
    <w:p w14:paraId="1EE8CB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PROCEDURE CODE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id-rRCTransfer</w:t>
      </w:r>
    </w:p>
    <w:p w14:paraId="63C105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CRITICALITY</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reject</w:t>
      </w:r>
    </w:p>
    <w:p w14:paraId="7F0D85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44C689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0F9557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F3B60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xnRemoval</w:t>
      </w:r>
      <w:r w:rsidRPr="008C08E5">
        <w:rPr>
          <w:rFonts w:ascii="Courier New" w:eastAsia="等线" w:hAnsi="Courier New"/>
          <w:noProof/>
          <w:snapToGrid w:val="0"/>
          <w:sz w:val="16"/>
          <w:lang w:eastAsia="zh-CN"/>
        </w:rPr>
        <w:tab/>
        <w:t>XNAP-ELEMENTARY-PROCEDURE ::= {</w:t>
      </w:r>
    </w:p>
    <w:p w14:paraId="53EC49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INITIATING MESSAGE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XnRemovalRequest</w:t>
      </w:r>
    </w:p>
    <w:p w14:paraId="2AD4D6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SUCCESSFUL OUTCOME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XnRemovalResponse</w:t>
      </w:r>
    </w:p>
    <w:p w14:paraId="423247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UNSUCCESSFUL OUTCOME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XnRemovalFailure</w:t>
      </w:r>
    </w:p>
    <w:p w14:paraId="1DE6F2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PROCEDURE CODE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id-xnRemoval</w:t>
      </w:r>
    </w:p>
    <w:p w14:paraId="3FE1A2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CRITICALITY</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reject</w:t>
      </w:r>
    </w:p>
    <w:p w14:paraId="4E18CD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288716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61669A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83321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xnSetup</w:t>
      </w:r>
      <w:r w:rsidRPr="008C08E5">
        <w:rPr>
          <w:rFonts w:ascii="Courier New" w:eastAsia="等线" w:hAnsi="Courier New"/>
          <w:noProof/>
          <w:snapToGrid w:val="0"/>
          <w:sz w:val="16"/>
          <w:lang w:eastAsia="zh-CN"/>
        </w:rPr>
        <w:tab/>
        <w:t>XNAP-ELEMENTARY-PROCEDURE ::= {</w:t>
      </w:r>
    </w:p>
    <w:p w14:paraId="1CA2AD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INITIATING MESSAGE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XnSetupRequest</w:t>
      </w:r>
    </w:p>
    <w:p w14:paraId="27D682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SUCCESSFUL OUTCOME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XnSetupResponse</w:t>
      </w:r>
    </w:p>
    <w:p w14:paraId="6B48FA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UNSUCCESSFUL OUTCOME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XnSetupFailure</w:t>
      </w:r>
    </w:p>
    <w:p w14:paraId="69BA2F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PROCEDURE CODE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id-xnSetup</w:t>
      </w:r>
    </w:p>
    <w:p w14:paraId="26AFFC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CRITICALITY</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reject</w:t>
      </w:r>
    </w:p>
    <w:p w14:paraId="486950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0B3724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5D9239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DC322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nGRANnodeConfigurationUpdate</w:t>
      </w:r>
      <w:r w:rsidRPr="008C08E5">
        <w:rPr>
          <w:rFonts w:ascii="Courier New" w:eastAsia="等线" w:hAnsi="Courier New"/>
          <w:noProof/>
          <w:snapToGrid w:val="0"/>
          <w:sz w:val="16"/>
          <w:lang w:eastAsia="zh-CN"/>
        </w:rPr>
        <w:tab/>
        <w:t>XNAP-ELEMENTARY-PROCEDURE ::= {</w:t>
      </w:r>
    </w:p>
    <w:p w14:paraId="521F2A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INITIATING MESSAGE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NGRANNodeConfigurationUpdate</w:t>
      </w:r>
    </w:p>
    <w:p w14:paraId="10C157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SUCCESSFUL OUTCOME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NGRANNodeConfigurationUpdateAcknowledge</w:t>
      </w:r>
    </w:p>
    <w:p w14:paraId="64381B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UNSUCCESSFUL OUTCOME</w:t>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NGRANNodeConfigurationUpdateFailure</w:t>
      </w:r>
    </w:p>
    <w:p w14:paraId="579605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PROCEDURE CODE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id-nGRANnodeConfigurationUpdate</w:t>
      </w:r>
    </w:p>
    <w:p w14:paraId="316C94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CRITICALITY</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reject</w:t>
      </w:r>
    </w:p>
    <w:p w14:paraId="2D8BE3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6A971C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421FBF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partialUEContextTransfer</w:t>
      </w:r>
      <w:r w:rsidRPr="008C08E5">
        <w:rPr>
          <w:rFonts w:ascii="Courier New" w:eastAsia="等线" w:hAnsi="Courier New"/>
          <w:noProof/>
          <w:snapToGrid w:val="0"/>
          <w:sz w:val="16"/>
          <w:lang w:eastAsia="zh-CN"/>
        </w:rPr>
        <w:tab/>
        <w:t>XNAP-ELEMENTARY-PROCEDURE ::= {</w:t>
      </w:r>
    </w:p>
    <w:p w14:paraId="570B78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INITIATING MESSAGE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PartialUEContextTransfer</w:t>
      </w:r>
    </w:p>
    <w:p w14:paraId="6E203A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SUCCESSFUL OUTCOME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PartialUEContextTransferAcknowledge</w:t>
      </w:r>
    </w:p>
    <w:p w14:paraId="65758F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UNSUCCESSFUL OUTCOME</w:t>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PartialUEContextTransferFailure</w:t>
      </w:r>
    </w:p>
    <w:p w14:paraId="6A177B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PROCEDURE CODE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id-partialUEContextTransfer</w:t>
      </w:r>
    </w:p>
    <w:p w14:paraId="21E05E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CRITICALITY</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reject</w:t>
      </w:r>
    </w:p>
    <w:p w14:paraId="379C18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7A531C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617E6D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e-UTRA-NR-CellResourceCoordination</w:t>
      </w:r>
      <w:r w:rsidRPr="008C08E5">
        <w:rPr>
          <w:rFonts w:ascii="Courier New" w:eastAsia="等线" w:hAnsi="Courier New"/>
          <w:noProof/>
          <w:snapToGrid w:val="0"/>
          <w:sz w:val="16"/>
          <w:lang w:eastAsia="zh-CN"/>
        </w:rPr>
        <w:tab/>
        <w:t>XNAP-ELEMENTARY-PROCEDURE ::= {</w:t>
      </w:r>
    </w:p>
    <w:p w14:paraId="4A363B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lastRenderedPageBreak/>
        <w:tab/>
        <w:t>INITIATING MESSAGE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E-UTRA-NR-CellResourceCoordinationRequest</w:t>
      </w:r>
    </w:p>
    <w:p w14:paraId="1D9BA9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SUCCESSFUL OUTCOME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E-UTRA-NR-CellResourceCoordinationResponse</w:t>
      </w:r>
    </w:p>
    <w:p w14:paraId="77B105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PROCEDURE CODE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id-e-UTRA-NR-CellResourceCoordination</w:t>
      </w:r>
    </w:p>
    <w:p w14:paraId="5D273F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CRITICALITY</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reject</w:t>
      </w:r>
    </w:p>
    <w:p w14:paraId="45B3BB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1B2ADB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563E59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0FE64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cellActivation</w:t>
      </w:r>
      <w:r w:rsidRPr="008C08E5">
        <w:rPr>
          <w:rFonts w:ascii="Courier New" w:eastAsia="等线" w:hAnsi="Courier New"/>
          <w:noProof/>
          <w:snapToGrid w:val="0"/>
          <w:sz w:val="16"/>
          <w:lang w:eastAsia="zh-CN"/>
        </w:rPr>
        <w:tab/>
        <w:t>XNAP-ELEMENTARY-PROCEDURE ::= {</w:t>
      </w:r>
    </w:p>
    <w:p w14:paraId="2A6304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INITIATING MESSAGE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CellActivationRequest</w:t>
      </w:r>
    </w:p>
    <w:p w14:paraId="33A425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SUCCESSFUL OUTCOME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CellActivationResponse</w:t>
      </w:r>
    </w:p>
    <w:p w14:paraId="3B42D3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UNSUCCESSFUL OUTCOME</w:t>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CellActivationFailure</w:t>
      </w:r>
    </w:p>
    <w:p w14:paraId="0DAFC7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PROCEDURE CODE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id-cellActivation</w:t>
      </w:r>
    </w:p>
    <w:p w14:paraId="2B852D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CRITICALITY</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reject</w:t>
      </w:r>
    </w:p>
    <w:p w14:paraId="2F26C3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7D3916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1229AD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3E9FA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reset</w:t>
      </w:r>
      <w:r w:rsidRPr="008C08E5">
        <w:rPr>
          <w:rFonts w:ascii="Courier New" w:eastAsia="宋体" w:hAnsi="Courier New"/>
          <w:noProof/>
          <w:snapToGrid w:val="0"/>
          <w:sz w:val="16"/>
          <w:lang w:eastAsia="en-US"/>
        </w:rPr>
        <w:tab/>
      </w:r>
      <w:r w:rsidRPr="008C08E5">
        <w:rPr>
          <w:rFonts w:ascii="Courier New" w:eastAsia="等线" w:hAnsi="Courier New"/>
          <w:noProof/>
          <w:snapToGrid w:val="0"/>
          <w:sz w:val="16"/>
          <w:lang w:eastAsia="zh-CN"/>
        </w:rPr>
        <w:t>XNAP-ELEMENTARY-PROCEDURE ::= {</w:t>
      </w:r>
    </w:p>
    <w:p w14:paraId="22333C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INITIATING MESSAGE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ResetRequest</w:t>
      </w:r>
    </w:p>
    <w:p w14:paraId="22948D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SUCCESSFUL OUTCOME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ResetResponse</w:t>
      </w:r>
    </w:p>
    <w:p w14:paraId="37FCB7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PROCEDURE CODE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id-reset</w:t>
      </w:r>
    </w:p>
    <w:p w14:paraId="751C94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CRITICALITY</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reject</w:t>
      </w:r>
    </w:p>
    <w:p w14:paraId="6486EC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27316F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2E9146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64A3A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errorIndication</w:t>
      </w:r>
      <w:r w:rsidRPr="008C08E5">
        <w:rPr>
          <w:rFonts w:ascii="Courier New" w:eastAsia="等线" w:hAnsi="Courier New"/>
          <w:noProof/>
          <w:snapToGrid w:val="0"/>
          <w:sz w:val="16"/>
          <w:lang w:eastAsia="zh-CN"/>
        </w:rPr>
        <w:tab/>
        <w:t>XNAP-ELEMENTARY-PROCEDURE ::= {</w:t>
      </w:r>
    </w:p>
    <w:p w14:paraId="38B4E0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INITIATING MESSAGE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ErrorIndication</w:t>
      </w:r>
    </w:p>
    <w:p w14:paraId="0E149D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PROCEDURE CODE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id-errorIndication</w:t>
      </w:r>
    </w:p>
    <w:p w14:paraId="47E881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CRITICALITY</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ignore</w:t>
      </w:r>
    </w:p>
    <w:p w14:paraId="3DBC94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0690D8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7DC34B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833B2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notificationControl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XNAP-ELEMENTARY-PROCEDURE ::= {</w:t>
      </w:r>
    </w:p>
    <w:p w14:paraId="026346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 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NotificationControlIndication</w:t>
      </w:r>
    </w:p>
    <w:p w14:paraId="359921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id-notificationControl</w:t>
      </w:r>
    </w:p>
    <w:p w14:paraId="4EA7CA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ignore</w:t>
      </w:r>
    </w:p>
    <w:p w14:paraId="160CAF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FA84D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6C240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51E6E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activityNotification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XNAP-ELEMENTARY-PROCEDURE ::= {</w:t>
      </w:r>
    </w:p>
    <w:p w14:paraId="4B824C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 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ActivityNotification</w:t>
      </w:r>
    </w:p>
    <w:p w14:paraId="60C5DA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id-activityNotification</w:t>
      </w:r>
    </w:p>
    <w:p w14:paraId="214923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ignore</w:t>
      </w:r>
    </w:p>
    <w:p w14:paraId="0DEFDF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659F0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373AF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827B0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privateMessage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XNAP-ELEMENTARY-PROCEDURE ::= {</w:t>
      </w:r>
    </w:p>
    <w:p w14:paraId="75A371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 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PrivateMessage</w:t>
      </w:r>
    </w:p>
    <w:p w14:paraId="1A3711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id-privateMessage</w:t>
      </w:r>
    </w:p>
    <w:p w14:paraId="4DADA6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ignore</w:t>
      </w:r>
    </w:p>
    <w:p w14:paraId="19D9BD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153C6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5F9CD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secondaryRATDataUsageReport</w:t>
      </w:r>
      <w:r w:rsidRPr="008C08E5">
        <w:rPr>
          <w:rFonts w:ascii="Courier New" w:eastAsia="等线" w:hAnsi="Courier New"/>
          <w:noProof/>
          <w:snapToGrid w:val="0"/>
          <w:sz w:val="16"/>
          <w:lang w:eastAsia="zh-CN"/>
        </w:rPr>
        <w:tab/>
        <w:t>XNAP-ELEMENTARY-PROCEDURE ::= {</w:t>
      </w:r>
    </w:p>
    <w:p w14:paraId="2B418B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INITIATING MESSAGE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SecondaryRATDataUsageReport</w:t>
      </w:r>
    </w:p>
    <w:p w14:paraId="0C8A9D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lastRenderedPageBreak/>
        <w:tab/>
        <w:t>PROCEDURE CODE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id-secondaryRATDataUsageReport</w:t>
      </w:r>
    </w:p>
    <w:p w14:paraId="3CC1B5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CRITICALITY</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reject</w:t>
      </w:r>
    </w:p>
    <w:p w14:paraId="6E56BC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1078F2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0AF620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deactivateTrace XNAP-ELEMENTARY-PROCEDURE ::= {</w:t>
      </w:r>
    </w:p>
    <w:p w14:paraId="1F3711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 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DeactivateTrace</w:t>
      </w:r>
    </w:p>
    <w:p w14:paraId="1EA9D8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id-deactivateTrace</w:t>
      </w:r>
    </w:p>
    <w:p w14:paraId="74F28E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ignore</w:t>
      </w:r>
    </w:p>
    <w:p w14:paraId="1848FF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37AE2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C50C2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traceStart XNAP-ELEMENTARY-PROCEDURE ::= {</w:t>
      </w:r>
    </w:p>
    <w:p w14:paraId="214100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 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TraceStart</w:t>
      </w:r>
    </w:p>
    <w:p w14:paraId="55CCAE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id-traceStart</w:t>
      </w:r>
    </w:p>
    <w:p w14:paraId="285060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ignore</w:t>
      </w:r>
    </w:p>
    <w:p w14:paraId="2E972C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88A26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6F81C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handoverSuccess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XNAP-ELEMENTARY-PROCEDURE ::= {</w:t>
      </w:r>
    </w:p>
    <w:p w14:paraId="577658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 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HandoverSuccess</w:t>
      </w:r>
    </w:p>
    <w:p w14:paraId="7228CA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id-handoverSuccess</w:t>
      </w:r>
    </w:p>
    <w:p w14:paraId="21FA78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ignore</w:t>
      </w:r>
    </w:p>
    <w:p w14:paraId="20FC94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4CB6C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B0FA6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conditionalHandoverCancel</w:t>
      </w:r>
      <w:r w:rsidRPr="008C08E5">
        <w:rPr>
          <w:rFonts w:ascii="Courier New" w:eastAsia="宋体" w:hAnsi="Courier New"/>
          <w:noProof/>
          <w:snapToGrid w:val="0"/>
          <w:sz w:val="16"/>
          <w:lang w:eastAsia="en-US"/>
        </w:rPr>
        <w:tab/>
        <w:t>XNAP-ELEMENTARY-PROCEDURE ::= {</w:t>
      </w:r>
    </w:p>
    <w:p w14:paraId="02772B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 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ConditionalHandoverCancel</w:t>
      </w:r>
    </w:p>
    <w:p w14:paraId="30D91B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id-conditionalHandoverCancel</w:t>
      </w:r>
    </w:p>
    <w:p w14:paraId="13F6C7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ignore</w:t>
      </w:r>
    </w:p>
    <w:p w14:paraId="7D62CA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1F943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29F3B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earlyStatusTransfer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XNAP-ELEMENTARY-PROCEDURE ::= {</w:t>
      </w:r>
    </w:p>
    <w:p w14:paraId="11BB5C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 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EarlyStatusTransfer</w:t>
      </w:r>
    </w:p>
    <w:p w14:paraId="5BC8EB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id-earlyStatusTransfer</w:t>
      </w:r>
    </w:p>
    <w:p w14:paraId="45FD4F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ignore</w:t>
      </w:r>
    </w:p>
    <w:p w14:paraId="21DB03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A1C2F44" w14:textId="77777777" w:rsidR="00D067EF" w:rsidRPr="008C08E5" w:rsidRDefault="00D067EF" w:rsidP="00D067EF">
      <w:pPr>
        <w:tabs>
          <w:tab w:val="left" w:pos="384"/>
          <w:tab w:val="left" w:pos="768"/>
          <w:tab w:val="left" w:pos="1152"/>
          <w:tab w:val="left" w:pos="1536"/>
          <w:tab w:val="left" w:pos="184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64E3DE9" w14:textId="77777777" w:rsidR="00D067EF" w:rsidRPr="008C08E5" w:rsidRDefault="00D067EF" w:rsidP="00D067EF">
      <w:pPr>
        <w:tabs>
          <w:tab w:val="left" w:pos="384"/>
          <w:tab w:val="left" w:pos="768"/>
          <w:tab w:val="left" w:pos="1152"/>
          <w:tab w:val="left" w:pos="1536"/>
          <w:tab w:val="left" w:pos="184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failureIndication</w:t>
      </w:r>
      <w:r w:rsidRPr="008C08E5">
        <w:rPr>
          <w:rFonts w:ascii="Courier New" w:eastAsia="等线" w:hAnsi="Courier New"/>
          <w:noProof/>
          <w:snapToGrid w:val="0"/>
          <w:sz w:val="16"/>
          <w:lang w:eastAsia="zh-CN"/>
        </w:rPr>
        <w:t xml:space="preserve"> XNAP-ELEMENTARY-PROCEDURE ::= {</w:t>
      </w:r>
    </w:p>
    <w:p w14:paraId="12A9F7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INITIATING MESSAGE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FailureIndication</w:t>
      </w:r>
    </w:p>
    <w:p w14:paraId="1D810E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PROCEDURE CODE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id-failureIndication</w:t>
      </w:r>
    </w:p>
    <w:p w14:paraId="7B20BE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CRITICALITY</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z w:val="16"/>
        </w:rPr>
        <w:t>ignore</w:t>
      </w:r>
    </w:p>
    <w:p w14:paraId="3248C9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2D6A4A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61B2FD6A" w14:textId="77777777" w:rsidR="00D067EF" w:rsidRPr="008C08E5" w:rsidRDefault="00D067EF" w:rsidP="00D067EF">
      <w:pPr>
        <w:tabs>
          <w:tab w:val="left" w:pos="384"/>
          <w:tab w:val="left" w:pos="768"/>
          <w:tab w:val="left" w:pos="1152"/>
          <w:tab w:val="left" w:pos="1536"/>
          <w:tab w:val="left" w:pos="184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handoverReport</w:t>
      </w:r>
      <w:r w:rsidRPr="008C08E5">
        <w:rPr>
          <w:rFonts w:ascii="Courier New" w:eastAsia="等线" w:hAnsi="Courier New"/>
          <w:noProof/>
          <w:snapToGrid w:val="0"/>
          <w:sz w:val="16"/>
          <w:lang w:eastAsia="zh-CN"/>
        </w:rPr>
        <w:t xml:space="preserve"> XNAP-ELEMENTARY-PROCEDURE ::= {</w:t>
      </w:r>
    </w:p>
    <w:p w14:paraId="2AB0B7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INITIATING MESSAGE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HandoverReport</w:t>
      </w:r>
    </w:p>
    <w:p w14:paraId="587BB9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PROCEDURE CODE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id-handoverReport</w:t>
      </w:r>
    </w:p>
    <w:p w14:paraId="1D902E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CRITICALITY</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z w:val="16"/>
        </w:rPr>
        <w:t>ignore</w:t>
      </w:r>
    </w:p>
    <w:p w14:paraId="3F4CCF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00BDB2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087BA3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resourceStatusReportingInitiation</w:t>
      </w:r>
      <w:r w:rsidRPr="008C08E5">
        <w:rPr>
          <w:rFonts w:ascii="Courier New" w:eastAsia="宋体" w:hAnsi="Courier New"/>
          <w:noProof/>
          <w:sz w:val="16"/>
          <w:lang w:eastAsia="en-US"/>
        </w:rPr>
        <w:tab/>
        <w:t>XNAP-ELEMENTARY-PROCEDURE ::= {</w:t>
      </w:r>
    </w:p>
    <w:p w14:paraId="0A4623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INITIATING MESSAGE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ResourceStatusRequest</w:t>
      </w:r>
    </w:p>
    <w:p w14:paraId="3FC5B7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SUCCESSFUL OUTCOME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ResourceStatusResponse</w:t>
      </w:r>
    </w:p>
    <w:p w14:paraId="1F2150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UNSUCCESSFUL OUTCOME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ResourceStatusFailure</w:t>
      </w:r>
    </w:p>
    <w:p w14:paraId="5C1EB2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PROCEDURE CODE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id-resourceStatusReportingInitiation</w:t>
      </w:r>
    </w:p>
    <w:p w14:paraId="20B041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CRITICALITY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reject</w:t>
      </w:r>
    </w:p>
    <w:p w14:paraId="24DC7B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96A91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858B5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resourceStatusReporting XNAP-ELEMENTARY-PROCEDURE ::= {</w:t>
      </w:r>
    </w:p>
    <w:p w14:paraId="0E35A3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INITIATING MESSAGE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ResourceStatusUpdate</w:t>
      </w:r>
    </w:p>
    <w:p w14:paraId="3ACED5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PROCEDURE CODE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id-resourceStatusReporting</w:t>
      </w:r>
    </w:p>
    <w:p w14:paraId="2BD89B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CRITICALITY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ignore</w:t>
      </w:r>
    </w:p>
    <w:p w14:paraId="2FD232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DE456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BC56F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mobilitySettingsChange</w:t>
      </w:r>
      <w:r w:rsidRPr="008C08E5">
        <w:rPr>
          <w:rFonts w:ascii="Courier New" w:eastAsia="宋体" w:hAnsi="Courier New"/>
          <w:noProof/>
          <w:sz w:val="16"/>
          <w:lang w:eastAsia="en-US"/>
        </w:rPr>
        <w:tab/>
        <w:t>XNAP-ELEMENTARY-PROCEDURE ::= {</w:t>
      </w:r>
    </w:p>
    <w:p w14:paraId="504374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INITIATING MESSAGE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MobilityChangeRequest</w:t>
      </w:r>
    </w:p>
    <w:p w14:paraId="46D2DC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SUCCESSFUL OUTCOME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MobilityChangeAcknowledge</w:t>
      </w:r>
    </w:p>
    <w:p w14:paraId="226DDB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UNSUCCESSFUL OUTCOME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MobilityChangeFailure</w:t>
      </w:r>
    </w:p>
    <w:p w14:paraId="6B9133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PROCEDURE CODE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id-mobilitySettingsChange</w:t>
      </w:r>
    </w:p>
    <w:p w14:paraId="3C752D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CRITICALITY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reject</w:t>
      </w:r>
    </w:p>
    <w:p w14:paraId="765D8F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E65BB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FDCB4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106AE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accessAndMobilityIndication XNAP-</w:t>
      </w:r>
      <w:r w:rsidRPr="008C08E5">
        <w:rPr>
          <w:rFonts w:ascii="Courier New" w:eastAsia="宋体" w:hAnsi="Courier New"/>
          <w:snapToGrid w:val="0"/>
          <w:sz w:val="16"/>
          <w:lang w:eastAsia="en-US"/>
        </w:rPr>
        <w:t>ELEMENTARY</w:t>
      </w:r>
      <w:r w:rsidRPr="008C08E5">
        <w:rPr>
          <w:rFonts w:ascii="Courier New" w:eastAsia="宋体" w:hAnsi="Courier New"/>
          <w:noProof/>
          <w:snapToGrid w:val="0"/>
          <w:sz w:val="16"/>
          <w:lang w:eastAsia="en-US"/>
        </w:rPr>
        <w:t>-PROCEDURE ::={</w:t>
      </w:r>
    </w:p>
    <w:p w14:paraId="28626B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 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AccessAndMobilityIndication</w:t>
      </w:r>
    </w:p>
    <w:p w14:paraId="62B67A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id-accessAndMobilityIndication</w:t>
      </w:r>
    </w:p>
    <w:p w14:paraId="0D7A38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ignore</w:t>
      </w:r>
    </w:p>
    <w:p w14:paraId="24E71D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15797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86193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zh-CN"/>
        </w:rPr>
        <w:t>cellTrafficTrace</w:t>
      </w:r>
      <w:r w:rsidRPr="008C08E5">
        <w:rPr>
          <w:rFonts w:ascii="Courier New" w:eastAsia="宋体" w:hAnsi="Courier New"/>
          <w:noProof/>
          <w:snapToGrid w:val="0"/>
          <w:sz w:val="16"/>
          <w:lang w:eastAsia="en-US"/>
        </w:rPr>
        <w:t xml:space="preserve"> XNAP-ELEMENTARY-PROCEDURE ::= {</w:t>
      </w:r>
    </w:p>
    <w:p w14:paraId="426A00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ab/>
        <w:t>INITIATING 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zh-CN"/>
        </w:rPr>
        <w:t>CellTrafficTrace</w:t>
      </w:r>
    </w:p>
    <w:p w14:paraId="77A9B2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w:t>
      </w:r>
      <w:r w:rsidRPr="008C08E5">
        <w:rPr>
          <w:rFonts w:ascii="Courier New" w:eastAsia="宋体" w:hAnsi="Courier New"/>
          <w:noProof/>
          <w:snapToGrid w:val="0"/>
          <w:sz w:val="16"/>
          <w:lang w:eastAsia="zh-CN"/>
        </w:rPr>
        <w:t>cellTrafficTrace</w:t>
      </w:r>
    </w:p>
    <w:p w14:paraId="4422C9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ignore</w:t>
      </w:r>
    </w:p>
    <w:p w14:paraId="059021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562FA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122A5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xml:space="preserve">rANMulticastGroupPaging </w:t>
      </w:r>
      <w:r w:rsidRPr="008C08E5">
        <w:rPr>
          <w:rFonts w:ascii="Courier New" w:eastAsia="宋体" w:hAnsi="Courier New"/>
          <w:noProof/>
          <w:snapToGrid w:val="0"/>
          <w:sz w:val="16"/>
          <w:lang w:eastAsia="en-US"/>
        </w:rPr>
        <w:tab/>
        <w:t>XNAP-</w:t>
      </w:r>
      <w:r w:rsidRPr="008C08E5">
        <w:rPr>
          <w:rFonts w:ascii="Courier New" w:eastAsia="宋体" w:hAnsi="Courier New"/>
          <w:snapToGrid w:val="0"/>
          <w:sz w:val="16"/>
          <w:lang w:eastAsia="en-US"/>
        </w:rPr>
        <w:t>ELEMENTARY</w:t>
      </w:r>
      <w:r w:rsidRPr="008C08E5">
        <w:rPr>
          <w:rFonts w:ascii="Courier New" w:eastAsia="宋体" w:hAnsi="Courier New"/>
          <w:noProof/>
          <w:snapToGrid w:val="0"/>
          <w:sz w:val="16"/>
          <w:lang w:eastAsia="en-US"/>
        </w:rPr>
        <w:t>-PROCEDURE ::={</w:t>
      </w:r>
    </w:p>
    <w:p w14:paraId="693E51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INITIATING MESSAGE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RANMulticastGroupPaging</w:t>
      </w:r>
    </w:p>
    <w:p w14:paraId="16DBD4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id-RANMulticastGroupPaging</w:t>
      </w:r>
    </w:p>
    <w:p w14:paraId="0A7D26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reject</w:t>
      </w:r>
    </w:p>
    <w:p w14:paraId="7E30A1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ABF76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E2C42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scgFailureInformationReport XNAP-</w:t>
      </w:r>
      <w:r w:rsidRPr="008C08E5">
        <w:rPr>
          <w:rFonts w:ascii="Courier New" w:eastAsia="宋体" w:hAnsi="Courier New"/>
          <w:snapToGrid w:val="0"/>
          <w:sz w:val="16"/>
          <w:lang w:eastAsia="en-US"/>
        </w:rPr>
        <w:t>ELEMENTARY</w:t>
      </w:r>
      <w:r w:rsidRPr="008C08E5">
        <w:rPr>
          <w:rFonts w:ascii="Courier New" w:eastAsia="宋体" w:hAnsi="Courier New"/>
          <w:noProof/>
          <w:snapToGrid w:val="0"/>
          <w:sz w:val="16"/>
          <w:lang w:eastAsia="en-US"/>
        </w:rPr>
        <w:t>-PROCEDURE ::={</w:t>
      </w:r>
    </w:p>
    <w:p w14:paraId="52F925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INITIATING MESSAGE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ScgFailureInformationReport</w:t>
      </w:r>
    </w:p>
    <w:p w14:paraId="3B260D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id-scgFailureInformationReport</w:t>
      </w:r>
    </w:p>
    <w:p w14:paraId="3DD9EF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ignore</w:t>
      </w:r>
    </w:p>
    <w:p w14:paraId="6CC91D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A7B4A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6EA96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scgFailureTransfer XNAP-</w:t>
      </w:r>
      <w:r w:rsidRPr="008C08E5">
        <w:rPr>
          <w:rFonts w:ascii="Courier New" w:eastAsia="宋体" w:hAnsi="Courier New"/>
          <w:snapToGrid w:val="0"/>
          <w:sz w:val="16"/>
          <w:lang w:eastAsia="en-US"/>
        </w:rPr>
        <w:t>ELEMENTARY</w:t>
      </w:r>
      <w:r w:rsidRPr="008C08E5">
        <w:rPr>
          <w:rFonts w:ascii="Courier New" w:eastAsia="宋体" w:hAnsi="Courier New"/>
          <w:noProof/>
          <w:snapToGrid w:val="0"/>
          <w:sz w:val="16"/>
          <w:lang w:eastAsia="en-US"/>
        </w:rPr>
        <w:t>-PROCEDURE ::={</w:t>
      </w:r>
    </w:p>
    <w:p w14:paraId="5090CD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 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ScgFailureTransfer</w:t>
      </w:r>
    </w:p>
    <w:p w14:paraId="5E2145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id-scgFailureTransfer</w:t>
      </w:r>
    </w:p>
    <w:p w14:paraId="3D6255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ignore</w:t>
      </w:r>
    </w:p>
    <w:p w14:paraId="0070DA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46BD5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宋体" w:hAnsi="Courier New" w:cs="Courier New"/>
          <w:noProof/>
          <w:snapToGrid w:val="0"/>
          <w:sz w:val="16"/>
          <w:szCs w:val="16"/>
          <w:lang w:val="en-US" w:eastAsia="zh-CN"/>
        </w:rPr>
      </w:pPr>
    </w:p>
    <w:p w14:paraId="37F27E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eastAsia="zh-CN"/>
        </w:rPr>
      </w:pPr>
      <w:r w:rsidRPr="008C08E5">
        <w:rPr>
          <w:rFonts w:ascii="Courier New" w:eastAsia="宋体" w:hAnsi="Courier New" w:cs="Courier New"/>
          <w:noProof/>
          <w:snapToGrid w:val="0"/>
          <w:sz w:val="16"/>
          <w:szCs w:val="16"/>
          <w:lang w:val="en-US" w:eastAsia="zh-CN"/>
        </w:rPr>
        <w:t>f1</w:t>
      </w:r>
      <w:r w:rsidRPr="008C08E5">
        <w:rPr>
          <w:rFonts w:ascii="Courier New" w:eastAsia="宋体" w:hAnsi="Courier New" w:cs="Courier New"/>
          <w:noProof/>
          <w:sz w:val="16"/>
          <w:szCs w:val="16"/>
        </w:rPr>
        <w:t>C</w:t>
      </w:r>
      <w:r w:rsidRPr="008C08E5">
        <w:rPr>
          <w:rFonts w:ascii="Courier New" w:eastAsia="宋体" w:hAnsi="Courier New" w:cs="Courier New"/>
          <w:noProof/>
          <w:sz w:val="16"/>
          <w:szCs w:val="16"/>
          <w:lang w:val="en-US" w:eastAsia="zh-CN"/>
        </w:rPr>
        <w:t>Traffic</w:t>
      </w:r>
      <w:r w:rsidRPr="008C08E5">
        <w:rPr>
          <w:rFonts w:ascii="Courier New" w:eastAsia="宋体" w:hAnsi="Courier New" w:cs="Courier New"/>
          <w:noProof/>
          <w:sz w:val="16"/>
          <w:szCs w:val="16"/>
        </w:rPr>
        <w:t>Transfer</w:t>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val="en-US" w:eastAsia="zh-CN"/>
        </w:rPr>
        <w:tab/>
      </w:r>
      <w:r w:rsidRPr="008C08E5">
        <w:rPr>
          <w:rFonts w:ascii="Courier New" w:eastAsia="等线" w:hAnsi="Courier New" w:cs="Courier New"/>
          <w:noProof/>
          <w:snapToGrid w:val="0"/>
          <w:sz w:val="16"/>
          <w:szCs w:val="16"/>
          <w:lang w:val="en-US" w:eastAsia="zh-CN"/>
        </w:rPr>
        <w:tab/>
      </w:r>
      <w:r w:rsidRPr="008C08E5">
        <w:rPr>
          <w:rFonts w:ascii="Courier New" w:eastAsia="等线" w:hAnsi="Courier New" w:cs="Courier New"/>
          <w:noProof/>
          <w:snapToGrid w:val="0"/>
          <w:sz w:val="16"/>
          <w:szCs w:val="16"/>
          <w:lang w:eastAsia="zh-CN"/>
        </w:rPr>
        <w:t>XNAP-ELEMENTARY-PROCEDURE ::= {</w:t>
      </w:r>
    </w:p>
    <w:p w14:paraId="6CF6B7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eastAsia="zh-CN"/>
        </w:rPr>
      </w:pPr>
      <w:r w:rsidRPr="008C08E5">
        <w:rPr>
          <w:rFonts w:ascii="Courier New" w:eastAsia="等线" w:hAnsi="Courier New" w:cs="Courier New"/>
          <w:noProof/>
          <w:snapToGrid w:val="0"/>
          <w:sz w:val="16"/>
          <w:szCs w:val="16"/>
          <w:lang w:eastAsia="zh-CN"/>
        </w:rPr>
        <w:tab/>
        <w:t>INITIATING MESSAGE</w:t>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val="en-US" w:eastAsia="zh-CN"/>
        </w:rPr>
        <w:t>F</w:t>
      </w:r>
      <w:r w:rsidRPr="008C08E5">
        <w:rPr>
          <w:rFonts w:ascii="Courier New" w:eastAsia="宋体" w:hAnsi="Courier New" w:cs="Courier New"/>
          <w:noProof/>
          <w:snapToGrid w:val="0"/>
          <w:sz w:val="16"/>
          <w:szCs w:val="16"/>
          <w:lang w:val="en-US" w:eastAsia="zh-CN"/>
        </w:rPr>
        <w:t>1</w:t>
      </w:r>
      <w:r w:rsidRPr="008C08E5">
        <w:rPr>
          <w:rFonts w:ascii="Courier New" w:eastAsia="宋体" w:hAnsi="Courier New" w:cs="Courier New"/>
          <w:noProof/>
          <w:sz w:val="16"/>
          <w:szCs w:val="16"/>
        </w:rPr>
        <w:t>C</w:t>
      </w:r>
      <w:r w:rsidRPr="008C08E5">
        <w:rPr>
          <w:rFonts w:ascii="Courier New" w:eastAsia="宋体" w:hAnsi="Courier New" w:cs="Courier New"/>
          <w:noProof/>
          <w:sz w:val="16"/>
          <w:szCs w:val="16"/>
          <w:lang w:val="en-US" w:eastAsia="zh-CN"/>
        </w:rPr>
        <w:t>Traffic</w:t>
      </w:r>
      <w:r w:rsidRPr="008C08E5">
        <w:rPr>
          <w:rFonts w:ascii="Courier New" w:eastAsia="宋体" w:hAnsi="Courier New" w:cs="Courier New"/>
          <w:noProof/>
          <w:sz w:val="16"/>
          <w:szCs w:val="16"/>
        </w:rPr>
        <w:t>Transfer</w:t>
      </w:r>
    </w:p>
    <w:p w14:paraId="4FFABD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eastAsia="zh-CN"/>
        </w:rPr>
      </w:pPr>
      <w:r w:rsidRPr="008C08E5">
        <w:rPr>
          <w:rFonts w:ascii="Courier New" w:eastAsia="等线" w:hAnsi="Courier New" w:cs="Courier New"/>
          <w:noProof/>
          <w:snapToGrid w:val="0"/>
          <w:sz w:val="16"/>
          <w:szCs w:val="16"/>
          <w:lang w:eastAsia="zh-CN"/>
        </w:rPr>
        <w:tab/>
        <w:t>PROCEDURE CODE</w:t>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t>id-</w:t>
      </w:r>
      <w:r w:rsidRPr="008C08E5">
        <w:rPr>
          <w:rFonts w:ascii="Courier New" w:eastAsia="宋体" w:hAnsi="Courier New" w:cs="Courier New"/>
          <w:noProof/>
          <w:snapToGrid w:val="0"/>
          <w:sz w:val="16"/>
          <w:szCs w:val="16"/>
          <w:lang w:val="en-US" w:eastAsia="zh-CN"/>
        </w:rPr>
        <w:t>f1</w:t>
      </w:r>
      <w:r w:rsidRPr="008C08E5">
        <w:rPr>
          <w:rFonts w:ascii="Courier New" w:eastAsia="宋体" w:hAnsi="Courier New" w:cs="Courier New"/>
          <w:noProof/>
          <w:sz w:val="16"/>
          <w:szCs w:val="16"/>
        </w:rPr>
        <w:t>C</w:t>
      </w:r>
      <w:r w:rsidRPr="008C08E5">
        <w:rPr>
          <w:rFonts w:ascii="Courier New" w:eastAsia="宋体" w:hAnsi="Courier New" w:cs="Courier New"/>
          <w:noProof/>
          <w:sz w:val="16"/>
          <w:szCs w:val="16"/>
          <w:lang w:val="en-US" w:eastAsia="zh-CN"/>
        </w:rPr>
        <w:t>Traffic</w:t>
      </w:r>
      <w:r w:rsidRPr="008C08E5">
        <w:rPr>
          <w:rFonts w:ascii="Courier New" w:eastAsia="宋体" w:hAnsi="Courier New" w:cs="Courier New"/>
          <w:noProof/>
          <w:sz w:val="16"/>
          <w:szCs w:val="16"/>
        </w:rPr>
        <w:t>Transfer</w:t>
      </w:r>
    </w:p>
    <w:p w14:paraId="614810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val="en-US" w:eastAsia="zh-CN"/>
        </w:rPr>
      </w:pPr>
      <w:r w:rsidRPr="008C08E5">
        <w:rPr>
          <w:rFonts w:ascii="Courier New" w:eastAsia="等线" w:hAnsi="Courier New" w:cs="Courier New"/>
          <w:noProof/>
          <w:snapToGrid w:val="0"/>
          <w:sz w:val="16"/>
          <w:szCs w:val="16"/>
          <w:lang w:eastAsia="zh-CN"/>
        </w:rPr>
        <w:tab/>
        <w:t>CRITICALITY</w:t>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宋体" w:hAnsi="Courier New" w:cs="Courier New"/>
          <w:noProof/>
          <w:snapToGrid w:val="0"/>
          <w:sz w:val="16"/>
          <w:szCs w:val="16"/>
          <w:lang w:val="en-US" w:eastAsia="zh-CN"/>
        </w:rPr>
        <w:t>reject</w:t>
      </w:r>
    </w:p>
    <w:p w14:paraId="24A2D6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eastAsia="zh-CN"/>
        </w:rPr>
      </w:pPr>
      <w:r w:rsidRPr="008C08E5">
        <w:rPr>
          <w:rFonts w:ascii="Courier New" w:eastAsia="等线" w:hAnsi="Courier New" w:cs="Courier New"/>
          <w:noProof/>
          <w:snapToGrid w:val="0"/>
          <w:sz w:val="16"/>
          <w:szCs w:val="16"/>
          <w:lang w:eastAsia="zh-CN"/>
        </w:rPr>
        <w:t>}</w:t>
      </w:r>
    </w:p>
    <w:p w14:paraId="161D72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ko-KR"/>
        </w:rPr>
      </w:pPr>
    </w:p>
    <w:p w14:paraId="02AD89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iABTransportMigrationManagement XNAP-</w:t>
      </w:r>
      <w:r w:rsidRPr="008C08E5">
        <w:rPr>
          <w:rFonts w:ascii="Courier New" w:eastAsia="宋体" w:hAnsi="Courier New" w:cs="Courier New"/>
          <w:snapToGrid w:val="0"/>
          <w:sz w:val="16"/>
          <w:szCs w:val="16"/>
          <w:lang w:eastAsia="en-US"/>
        </w:rPr>
        <w:t>ELEMENTARY</w:t>
      </w:r>
      <w:r w:rsidRPr="008C08E5">
        <w:rPr>
          <w:rFonts w:ascii="Courier New" w:eastAsia="宋体" w:hAnsi="Courier New" w:cs="Courier New"/>
          <w:noProof/>
          <w:snapToGrid w:val="0"/>
          <w:sz w:val="16"/>
          <w:szCs w:val="16"/>
          <w:lang w:eastAsia="en-US"/>
        </w:rPr>
        <w:t>-PROCEDURE ::={</w:t>
      </w:r>
    </w:p>
    <w:p w14:paraId="567B55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szCs w:val="16"/>
          <w:lang w:eastAsia="zh-CN"/>
        </w:rPr>
      </w:pPr>
      <w:r w:rsidRPr="008C08E5">
        <w:rPr>
          <w:rFonts w:ascii="Courier New" w:eastAsia="宋体" w:hAnsi="Courier New" w:cs="Courier New"/>
          <w:noProof/>
          <w:snapToGrid w:val="0"/>
          <w:sz w:val="16"/>
          <w:szCs w:val="16"/>
          <w:lang w:eastAsia="en-US"/>
        </w:rPr>
        <w:lastRenderedPageBreak/>
        <w:tab/>
      </w:r>
      <w:r w:rsidRPr="008C08E5">
        <w:rPr>
          <w:rFonts w:ascii="Courier New" w:eastAsia="等线" w:hAnsi="Courier New" w:cs="Courier New"/>
          <w:noProof/>
          <w:snapToGrid w:val="0"/>
          <w:sz w:val="16"/>
          <w:szCs w:val="16"/>
          <w:lang w:eastAsia="zh-CN"/>
        </w:rPr>
        <w:t>INITIATING MESSAGE</w:t>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IAB</w:t>
      </w:r>
      <w:r w:rsidRPr="008C08E5">
        <w:rPr>
          <w:rFonts w:ascii="Courier New" w:eastAsia="宋体" w:hAnsi="Courier New" w:cs="Courier New"/>
          <w:noProof/>
          <w:snapToGrid w:val="0"/>
          <w:sz w:val="16"/>
          <w:szCs w:val="16"/>
          <w:lang w:eastAsia="en-US"/>
        </w:rPr>
        <w:t>TransportMigrationManagementRequest</w:t>
      </w:r>
    </w:p>
    <w:p w14:paraId="547BC5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szCs w:val="16"/>
          <w:lang w:eastAsia="zh-CN"/>
        </w:rPr>
      </w:pPr>
      <w:r w:rsidRPr="008C08E5">
        <w:rPr>
          <w:rFonts w:ascii="Courier New" w:eastAsia="等线" w:hAnsi="Courier New" w:cs="Courier New"/>
          <w:noProof/>
          <w:snapToGrid w:val="0"/>
          <w:sz w:val="16"/>
          <w:szCs w:val="16"/>
          <w:lang w:eastAsia="zh-CN"/>
        </w:rPr>
        <w:tab/>
        <w:t>SUCCESSFUL OUTCOME</w:t>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IAB</w:t>
      </w:r>
      <w:r w:rsidRPr="008C08E5">
        <w:rPr>
          <w:rFonts w:ascii="Courier New" w:eastAsia="宋体" w:hAnsi="Courier New" w:cs="Courier New"/>
          <w:noProof/>
          <w:snapToGrid w:val="0"/>
          <w:sz w:val="16"/>
          <w:szCs w:val="16"/>
          <w:lang w:eastAsia="en-US"/>
        </w:rPr>
        <w:t>TransportMigrationManagementResponse</w:t>
      </w:r>
    </w:p>
    <w:p w14:paraId="2B4613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r w:rsidRPr="008C08E5">
        <w:rPr>
          <w:rFonts w:ascii="Courier New" w:eastAsia="宋体" w:hAnsi="Courier New" w:cs="Courier New"/>
          <w:noProof/>
          <w:snapToGrid w:val="0"/>
          <w:sz w:val="16"/>
          <w:szCs w:val="16"/>
          <w:lang w:eastAsia="en-US"/>
        </w:rPr>
        <w:tab/>
        <w:t>UNSUCCESSFUL OUTCOME</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zh-CN"/>
        </w:rPr>
        <w:t>IAB</w:t>
      </w:r>
      <w:r w:rsidRPr="008C08E5">
        <w:rPr>
          <w:rFonts w:ascii="Courier New" w:eastAsia="宋体" w:hAnsi="Courier New" w:cs="Courier New"/>
          <w:noProof/>
          <w:snapToGrid w:val="0"/>
          <w:sz w:val="16"/>
          <w:szCs w:val="16"/>
          <w:lang w:eastAsia="en-US"/>
        </w:rPr>
        <w:t>TransportMigrationManagementReject</w:t>
      </w:r>
    </w:p>
    <w:p w14:paraId="3A65E1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szCs w:val="16"/>
          <w:lang w:eastAsia="zh-CN"/>
        </w:rPr>
      </w:pPr>
      <w:r w:rsidRPr="008C08E5">
        <w:rPr>
          <w:rFonts w:ascii="Courier New" w:eastAsia="等线" w:hAnsi="Courier New" w:cs="Courier New"/>
          <w:noProof/>
          <w:snapToGrid w:val="0"/>
          <w:sz w:val="16"/>
          <w:szCs w:val="16"/>
          <w:lang w:eastAsia="zh-CN"/>
        </w:rPr>
        <w:tab/>
        <w:t>PROCEDURE CODE</w:t>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en-US"/>
        </w:rPr>
        <w:t>id-</w:t>
      </w:r>
      <w:r w:rsidRPr="008C08E5">
        <w:rPr>
          <w:rFonts w:ascii="Courier New" w:eastAsia="宋体" w:hAnsi="Courier New" w:cs="Courier New"/>
          <w:noProof/>
          <w:snapToGrid w:val="0"/>
          <w:sz w:val="16"/>
          <w:szCs w:val="16"/>
          <w:lang w:eastAsia="zh-CN"/>
        </w:rPr>
        <w:t>iAB</w:t>
      </w:r>
      <w:r w:rsidRPr="008C08E5">
        <w:rPr>
          <w:rFonts w:ascii="Courier New" w:eastAsia="宋体" w:hAnsi="Courier New" w:cs="Courier New"/>
          <w:noProof/>
          <w:snapToGrid w:val="0"/>
          <w:sz w:val="16"/>
          <w:szCs w:val="16"/>
          <w:lang w:eastAsia="en-US"/>
        </w:rPr>
        <w:t>TransportMigrationManagement</w:t>
      </w:r>
    </w:p>
    <w:p w14:paraId="718100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szCs w:val="16"/>
          <w:lang w:eastAsia="zh-CN"/>
        </w:rPr>
      </w:pPr>
      <w:r w:rsidRPr="008C08E5">
        <w:rPr>
          <w:rFonts w:ascii="Courier New" w:eastAsia="等线" w:hAnsi="Courier New" w:cs="Courier New"/>
          <w:noProof/>
          <w:snapToGrid w:val="0"/>
          <w:sz w:val="16"/>
          <w:szCs w:val="16"/>
          <w:lang w:eastAsia="zh-CN"/>
        </w:rPr>
        <w:tab/>
        <w:t>CRITICALITY</w:t>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t>reject</w:t>
      </w:r>
    </w:p>
    <w:p w14:paraId="7CF7F5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ko-KR"/>
        </w:rPr>
      </w:pPr>
      <w:r w:rsidRPr="008C08E5">
        <w:rPr>
          <w:rFonts w:ascii="Courier New" w:eastAsia="宋体" w:hAnsi="Courier New" w:cs="Courier New"/>
          <w:noProof/>
          <w:snapToGrid w:val="0"/>
          <w:sz w:val="16"/>
          <w:szCs w:val="16"/>
          <w:lang w:eastAsia="en-US"/>
        </w:rPr>
        <w:t>}</w:t>
      </w:r>
    </w:p>
    <w:p w14:paraId="4F87C5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26B497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iABTransportMigrationModification XNAP-</w:t>
      </w:r>
      <w:r w:rsidRPr="008C08E5">
        <w:rPr>
          <w:rFonts w:ascii="Courier New" w:eastAsia="宋体" w:hAnsi="Courier New" w:cs="Courier New"/>
          <w:snapToGrid w:val="0"/>
          <w:sz w:val="16"/>
          <w:szCs w:val="16"/>
          <w:lang w:eastAsia="en-US"/>
        </w:rPr>
        <w:t>ELEMENTARY</w:t>
      </w:r>
      <w:r w:rsidRPr="008C08E5">
        <w:rPr>
          <w:rFonts w:ascii="Courier New" w:eastAsia="宋体" w:hAnsi="Courier New" w:cs="Courier New"/>
          <w:noProof/>
          <w:snapToGrid w:val="0"/>
          <w:sz w:val="16"/>
          <w:szCs w:val="16"/>
          <w:lang w:eastAsia="en-US"/>
        </w:rPr>
        <w:t>-PROCEDURE ::={</w:t>
      </w:r>
    </w:p>
    <w:p w14:paraId="7930CB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szCs w:val="16"/>
          <w:lang w:eastAsia="zh-CN"/>
        </w:rPr>
      </w:pPr>
      <w:r w:rsidRPr="008C08E5">
        <w:rPr>
          <w:rFonts w:ascii="Courier New" w:eastAsia="宋体" w:hAnsi="Courier New" w:cs="Courier New"/>
          <w:noProof/>
          <w:snapToGrid w:val="0"/>
          <w:sz w:val="16"/>
          <w:szCs w:val="16"/>
          <w:lang w:eastAsia="en-US"/>
        </w:rPr>
        <w:tab/>
      </w:r>
      <w:r w:rsidRPr="008C08E5">
        <w:rPr>
          <w:rFonts w:ascii="Courier New" w:eastAsia="等线" w:hAnsi="Courier New" w:cs="Courier New"/>
          <w:noProof/>
          <w:snapToGrid w:val="0"/>
          <w:sz w:val="16"/>
          <w:szCs w:val="16"/>
          <w:lang w:eastAsia="zh-CN"/>
        </w:rPr>
        <w:t>INITIATING MESSAGE</w:t>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IAB</w:t>
      </w:r>
      <w:r w:rsidRPr="008C08E5">
        <w:rPr>
          <w:rFonts w:ascii="Courier New" w:eastAsia="宋体" w:hAnsi="Courier New" w:cs="Courier New"/>
          <w:noProof/>
          <w:snapToGrid w:val="0"/>
          <w:sz w:val="16"/>
          <w:szCs w:val="16"/>
          <w:lang w:eastAsia="en-US"/>
        </w:rPr>
        <w:t>TransportMigrationModificationRequest</w:t>
      </w:r>
    </w:p>
    <w:p w14:paraId="5FFBA5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szCs w:val="16"/>
          <w:lang w:eastAsia="zh-CN"/>
        </w:rPr>
      </w:pPr>
      <w:r w:rsidRPr="008C08E5">
        <w:rPr>
          <w:rFonts w:ascii="Courier New" w:eastAsia="等线" w:hAnsi="Courier New" w:cs="Courier New"/>
          <w:noProof/>
          <w:snapToGrid w:val="0"/>
          <w:sz w:val="16"/>
          <w:szCs w:val="16"/>
          <w:lang w:eastAsia="zh-CN"/>
        </w:rPr>
        <w:tab/>
        <w:t>SUCCESSFUL OUTCOME</w:t>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IAB</w:t>
      </w:r>
      <w:r w:rsidRPr="008C08E5">
        <w:rPr>
          <w:rFonts w:ascii="Courier New" w:eastAsia="宋体" w:hAnsi="Courier New" w:cs="Courier New"/>
          <w:noProof/>
          <w:snapToGrid w:val="0"/>
          <w:sz w:val="16"/>
          <w:szCs w:val="16"/>
          <w:lang w:eastAsia="en-US"/>
        </w:rPr>
        <w:t>TransportMigrationModificationResponse</w:t>
      </w:r>
    </w:p>
    <w:p w14:paraId="53FC61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szCs w:val="16"/>
          <w:lang w:eastAsia="zh-CN"/>
        </w:rPr>
      </w:pPr>
      <w:r w:rsidRPr="008C08E5">
        <w:rPr>
          <w:rFonts w:ascii="Courier New" w:eastAsia="等线" w:hAnsi="Courier New" w:cs="Courier New"/>
          <w:noProof/>
          <w:snapToGrid w:val="0"/>
          <w:sz w:val="16"/>
          <w:szCs w:val="16"/>
          <w:lang w:eastAsia="zh-CN"/>
        </w:rPr>
        <w:tab/>
        <w:t>PROCEDURE CODE</w:t>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en-US"/>
        </w:rPr>
        <w:t>id-</w:t>
      </w:r>
      <w:r w:rsidRPr="008C08E5">
        <w:rPr>
          <w:rFonts w:ascii="Courier New" w:eastAsia="宋体" w:hAnsi="Courier New" w:cs="Courier New"/>
          <w:noProof/>
          <w:snapToGrid w:val="0"/>
          <w:sz w:val="16"/>
          <w:szCs w:val="16"/>
          <w:lang w:eastAsia="zh-CN"/>
        </w:rPr>
        <w:t>iAB</w:t>
      </w:r>
      <w:r w:rsidRPr="008C08E5">
        <w:rPr>
          <w:rFonts w:ascii="Courier New" w:eastAsia="宋体" w:hAnsi="Courier New" w:cs="Courier New"/>
          <w:noProof/>
          <w:snapToGrid w:val="0"/>
          <w:sz w:val="16"/>
          <w:szCs w:val="16"/>
          <w:lang w:eastAsia="en-US"/>
        </w:rPr>
        <w:t>TransportMigrationModification</w:t>
      </w:r>
    </w:p>
    <w:p w14:paraId="142E8C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szCs w:val="16"/>
          <w:lang w:eastAsia="zh-CN"/>
        </w:rPr>
      </w:pPr>
      <w:r w:rsidRPr="008C08E5">
        <w:rPr>
          <w:rFonts w:ascii="Courier New" w:eastAsia="等线" w:hAnsi="Courier New" w:cs="Courier New"/>
          <w:noProof/>
          <w:snapToGrid w:val="0"/>
          <w:sz w:val="16"/>
          <w:szCs w:val="16"/>
          <w:lang w:eastAsia="zh-CN"/>
        </w:rPr>
        <w:tab/>
        <w:t>CRITICALITY</w:t>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t>reject</w:t>
      </w:r>
    </w:p>
    <w:p w14:paraId="58E0A5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ko-KR"/>
        </w:rPr>
      </w:pPr>
      <w:r w:rsidRPr="008C08E5">
        <w:rPr>
          <w:rFonts w:ascii="Courier New" w:eastAsia="宋体" w:hAnsi="Courier New" w:cs="Courier New"/>
          <w:noProof/>
          <w:snapToGrid w:val="0"/>
          <w:sz w:val="16"/>
          <w:szCs w:val="16"/>
          <w:lang w:eastAsia="en-US"/>
        </w:rPr>
        <w:t>}</w:t>
      </w:r>
    </w:p>
    <w:p w14:paraId="3D42BD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4730E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en-US" w:eastAsia="en-US"/>
        </w:rPr>
        <w:t xml:space="preserve">iABResourceCoordination </w:t>
      </w:r>
      <w:r w:rsidRPr="008C08E5">
        <w:rPr>
          <w:rFonts w:ascii="Courier New" w:eastAsia="宋体" w:hAnsi="Courier New"/>
          <w:noProof/>
          <w:snapToGrid w:val="0"/>
          <w:sz w:val="16"/>
          <w:lang w:eastAsia="en-US"/>
        </w:rPr>
        <w:t>XNAP-ELEMENTARY-PROCEDURE ::={</w:t>
      </w:r>
    </w:p>
    <w:p w14:paraId="0D032C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ko-KR"/>
        </w:rPr>
      </w:pPr>
      <w:r w:rsidRPr="008C08E5">
        <w:rPr>
          <w:rFonts w:ascii="Courier New" w:eastAsia="等线" w:hAnsi="Courier New"/>
          <w:noProof/>
          <w:snapToGrid w:val="0"/>
          <w:sz w:val="16"/>
          <w:lang w:eastAsia="en-US"/>
        </w:rPr>
        <w:tab/>
        <w:t>INITIATING MESSAGE</w:t>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宋体" w:hAnsi="Courier New"/>
          <w:noProof/>
          <w:snapToGrid w:val="0"/>
          <w:sz w:val="16"/>
          <w:lang w:eastAsia="en-US"/>
        </w:rPr>
        <w:t>IAB</w:t>
      </w:r>
      <w:r w:rsidRPr="008C08E5">
        <w:rPr>
          <w:rFonts w:ascii="Courier New" w:eastAsia="宋体" w:hAnsi="Courier New"/>
          <w:noProof/>
          <w:snapToGrid w:val="0"/>
          <w:sz w:val="16"/>
          <w:lang w:val="en-US" w:eastAsia="en-US"/>
        </w:rPr>
        <w:t>ResourceCoordination</w:t>
      </w:r>
      <w:r w:rsidRPr="008C08E5">
        <w:rPr>
          <w:rFonts w:ascii="Courier New" w:eastAsia="宋体" w:hAnsi="Courier New"/>
          <w:noProof/>
          <w:snapToGrid w:val="0"/>
          <w:sz w:val="16"/>
          <w:lang w:eastAsia="en-US"/>
        </w:rPr>
        <w:t>Request</w:t>
      </w:r>
    </w:p>
    <w:p w14:paraId="4DC41B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等线" w:hAnsi="Courier New"/>
          <w:noProof/>
          <w:snapToGrid w:val="0"/>
          <w:sz w:val="16"/>
          <w:lang w:eastAsia="en-US"/>
        </w:rPr>
        <w:tab/>
        <w:t>SUCCESSFUL OUTCOME</w:t>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宋体" w:hAnsi="Courier New"/>
          <w:noProof/>
          <w:snapToGrid w:val="0"/>
          <w:sz w:val="16"/>
          <w:lang w:eastAsia="en-US"/>
        </w:rPr>
        <w:t>IAB</w:t>
      </w:r>
      <w:r w:rsidRPr="008C08E5">
        <w:rPr>
          <w:rFonts w:ascii="Courier New" w:eastAsia="宋体" w:hAnsi="Courier New"/>
          <w:noProof/>
          <w:snapToGrid w:val="0"/>
          <w:sz w:val="16"/>
          <w:lang w:val="en-US" w:eastAsia="en-US"/>
        </w:rPr>
        <w:t>ResourceCoordination</w:t>
      </w:r>
      <w:r w:rsidRPr="008C08E5">
        <w:rPr>
          <w:rFonts w:ascii="Courier New" w:eastAsia="宋体" w:hAnsi="Courier New"/>
          <w:noProof/>
          <w:snapToGrid w:val="0"/>
          <w:sz w:val="16"/>
          <w:lang w:eastAsia="en-US"/>
        </w:rPr>
        <w:t>Response</w:t>
      </w:r>
    </w:p>
    <w:p w14:paraId="7769E3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等线" w:hAnsi="Courier New"/>
          <w:noProof/>
          <w:snapToGrid w:val="0"/>
          <w:sz w:val="16"/>
          <w:lang w:eastAsia="en-US"/>
        </w:rPr>
        <w:tab/>
        <w:t>PROCEDURE CODE</w:t>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宋体" w:hAnsi="Courier New"/>
          <w:noProof/>
          <w:snapToGrid w:val="0"/>
          <w:sz w:val="16"/>
          <w:lang w:eastAsia="en-US"/>
        </w:rPr>
        <w:t>id-iAB</w:t>
      </w:r>
      <w:r w:rsidRPr="008C08E5">
        <w:rPr>
          <w:rFonts w:ascii="Courier New" w:eastAsia="宋体" w:hAnsi="Courier New"/>
          <w:noProof/>
          <w:snapToGrid w:val="0"/>
          <w:sz w:val="16"/>
          <w:lang w:val="en-US" w:eastAsia="en-US"/>
        </w:rPr>
        <w:t>ResourceCoordination</w:t>
      </w:r>
    </w:p>
    <w:p w14:paraId="343FFF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CRITICALITY</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reject</w:t>
      </w:r>
    </w:p>
    <w:p w14:paraId="162CE4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533E08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0DCAA4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427" w:name="_Hlk54166421"/>
      <w:r w:rsidRPr="008C08E5">
        <w:rPr>
          <w:rFonts w:ascii="Courier New" w:eastAsia="宋体" w:hAnsi="Courier New"/>
          <w:noProof/>
          <w:snapToGrid w:val="0"/>
          <w:sz w:val="16"/>
          <w:lang w:eastAsia="en-US"/>
        </w:rPr>
        <w:t>retrieveUEContextConfirm</w:t>
      </w:r>
      <w:bookmarkEnd w:id="427"/>
      <w:r w:rsidRPr="008C08E5">
        <w:rPr>
          <w:rFonts w:ascii="Courier New" w:eastAsia="宋体" w:hAnsi="Courier New"/>
          <w:noProof/>
          <w:snapToGrid w:val="0"/>
          <w:sz w:val="16"/>
          <w:lang w:eastAsia="en-US"/>
        </w:rPr>
        <w:tab/>
        <w:t>XNAP-</w:t>
      </w:r>
      <w:r w:rsidRPr="008C08E5">
        <w:rPr>
          <w:rFonts w:ascii="Courier New" w:eastAsia="宋体" w:hAnsi="Courier New"/>
          <w:snapToGrid w:val="0"/>
          <w:sz w:val="16"/>
          <w:lang w:eastAsia="en-US"/>
        </w:rPr>
        <w:t>ELEMENTARY</w:t>
      </w:r>
      <w:r w:rsidRPr="008C08E5">
        <w:rPr>
          <w:rFonts w:ascii="Courier New" w:eastAsia="宋体" w:hAnsi="Courier New"/>
          <w:noProof/>
          <w:snapToGrid w:val="0"/>
          <w:sz w:val="16"/>
          <w:lang w:eastAsia="en-US"/>
        </w:rPr>
        <w:t>-PROCEDURE ::={</w:t>
      </w:r>
    </w:p>
    <w:p w14:paraId="321178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 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RetrieveUEContextConfirm</w:t>
      </w:r>
    </w:p>
    <w:p w14:paraId="63420C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id-retrieveUEContextConfirm</w:t>
      </w:r>
    </w:p>
    <w:p w14:paraId="77F3D4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en-US"/>
        </w:rPr>
        <w:t>reject</w:t>
      </w:r>
    </w:p>
    <w:p w14:paraId="603E1C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9E249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92F18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cPCCancel XNAP-ELEMENTARY-PROCEDURE ::={</w:t>
      </w:r>
    </w:p>
    <w:p w14:paraId="6EB89D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 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CPCCancel</w:t>
      </w:r>
    </w:p>
    <w:p w14:paraId="3B8022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id-cPCCancel</w:t>
      </w:r>
    </w:p>
    <w:p w14:paraId="3DBC50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ignore</w:t>
      </w:r>
    </w:p>
    <w:p w14:paraId="7C73AC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CA0F1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56042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rachIndication XNAP-ELEMENTARY-PROCEDURE ::={</w:t>
      </w:r>
    </w:p>
    <w:p w14:paraId="18F49D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 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RachIndication</w:t>
      </w:r>
    </w:p>
    <w:p w14:paraId="7B38AC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id-rachIndication</w:t>
      </w:r>
    </w:p>
    <w:p w14:paraId="484327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ignore</w:t>
      </w:r>
    </w:p>
    <w:p w14:paraId="534F4E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47C33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BD8FF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428" w:name="_Hlk148727655"/>
      <w:r w:rsidRPr="008C08E5">
        <w:rPr>
          <w:rFonts w:ascii="Courier New" w:eastAsia="宋体" w:hAnsi="Courier New"/>
          <w:noProof/>
          <w:sz w:val="16"/>
          <w:lang w:eastAsia="en-US"/>
        </w:rPr>
        <w:t>dataCollectionReportingInitiation</w:t>
      </w:r>
      <w:r w:rsidRPr="008C08E5">
        <w:rPr>
          <w:rFonts w:ascii="Courier New" w:eastAsia="宋体" w:hAnsi="Courier New"/>
          <w:noProof/>
          <w:sz w:val="16"/>
          <w:lang w:eastAsia="en-US"/>
        </w:rPr>
        <w:tab/>
        <w:t>XNAP-ELEMENTARY-PROCEDURE ::= {</w:t>
      </w:r>
    </w:p>
    <w:p w14:paraId="5EDAFD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INITIATING MESSAGE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DataCollectionRequest</w:t>
      </w:r>
    </w:p>
    <w:p w14:paraId="123416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SUCCESSFUL OUTCOME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DataCollectionResponse</w:t>
      </w:r>
    </w:p>
    <w:p w14:paraId="735276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UNSUCCESSFUL OUTCOME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DataCollectionFailure</w:t>
      </w:r>
    </w:p>
    <w:p w14:paraId="3DA6F3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PROCEDURE CODE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id-dataCollectionReportingInitiation</w:t>
      </w:r>
    </w:p>
    <w:p w14:paraId="48D268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CRITICALITY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reject</w:t>
      </w:r>
    </w:p>
    <w:p w14:paraId="4B107D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2A103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60468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dataCollectionReporting</w:t>
      </w:r>
      <w:r w:rsidRPr="008C08E5">
        <w:rPr>
          <w:rFonts w:ascii="Courier New" w:eastAsia="宋体" w:hAnsi="Courier New"/>
          <w:noProof/>
          <w:sz w:val="16"/>
          <w:lang w:eastAsia="en-US"/>
        </w:rPr>
        <w:tab/>
        <w:t>XNAP-ELEMENTARY-PROCEDURE ::= {</w:t>
      </w:r>
    </w:p>
    <w:p w14:paraId="723A75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INITIATING MESSAGE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DataCollectionUpdate</w:t>
      </w:r>
    </w:p>
    <w:p w14:paraId="47BAF0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PROCEDURE CODE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id-dataCollectionReporting</w:t>
      </w:r>
    </w:p>
    <w:p w14:paraId="69A9CE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CRITICALITY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ignore</w:t>
      </w:r>
    </w:p>
    <w:p w14:paraId="325830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bookmarkEnd w:id="428"/>
    <w:p w14:paraId="7C4E49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9" w:author="Author" w:date="2025-08-06T17:49:00Z"/>
          <w:rFonts w:ascii="Courier New" w:eastAsia="宋体" w:hAnsi="Courier New"/>
          <w:noProof/>
          <w:snapToGrid w:val="0"/>
          <w:sz w:val="16"/>
          <w:lang w:eastAsia="en-US"/>
        </w:rPr>
      </w:pPr>
    </w:p>
    <w:p w14:paraId="6266E2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0" w:author="Author" w:date="2025-08-06T17:49:00Z"/>
          <w:rFonts w:ascii="Courier New" w:eastAsia="宋体" w:hAnsi="Courier New"/>
          <w:noProof/>
          <w:sz w:val="16"/>
          <w:lang w:eastAsia="ko-KR"/>
        </w:rPr>
      </w:pPr>
      <w:ins w:id="431" w:author="Author" w:date="2025-08-06T17:49:00Z">
        <w:r w:rsidRPr="008C08E5">
          <w:rPr>
            <w:rFonts w:ascii="Courier New" w:eastAsia="宋体" w:hAnsi="Courier New"/>
            <w:noProof/>
            <w:snapToGrid w:val="0"/>
            <w:sz w:val="16"/>
            <w:lang w:eastAsia="ko-KR"/>
          </w:rPr>
          <w:lastRenderedPageBreak/>
          <w:t>cLI-</w:t>
        </w:r>
        <w:r w:rsidRPr="008C08E5">
          <w:rPr>
            <w:rFonts w:ascii="Courier New" w:eastAsia="宋体" w:hAnsi="Courier New"/>
            <w:noProof/>
            <w:sz w:val="16"/>
            <w:lang w:eastAsia="ko-KR"/>
          </w:rPr>
          <w:t>Indication</w:t>
        </w:r>
        <w:r w:rsidRPr="008C08E5">
          <w:rPr>
            <w:rFonts w:ascii="Courier New" w:eastAsia="宋体" w:hAnsi="Courier New"/>
            <w:noProof/>
            <w:sz w:val="16"/>
            <w:lang w:eastAsia="ko-KR"/>
          </w:rPr>
          <w:tab/>
          <w:t>XNAP-ELEMENTARY-PROCEDURE ::= {</w:t>
        </w:r>
      </w:ins>
    </w:p>
    <w:p w14:paraId="2018E0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2" w:author="Author" w:date="2025-08-06T17:49:00Z"/>
          <w:rFonts w:ascii="Courier New" w:eastAsia="宋体" w:hAnsi="Courier New"/>
          <w:noProof/>
          <w:sz w:val="16"/>
          <w:lang w:eastAsia="ko-KR"/>
        </w:rPr>
      </w:pPr>
      <w:ins w:id="433" w:author="Author" w:date="2025-08-06T17:49:00Z">
        <w:r w:rsidRPr="008C08E5">
          <w:rPr>
            <w:rFonts w:ascii="Courier New" w:eastAsia="宋体" w:hAnsi="Courier New"/>
            <w:noProof/>
            <w:sz w:val="16"/>
            <w:lang w:eastAsia="ko-KR"/>
          </w:rPr>
          <w:tab/>
          <w:t>INITIATING MESSAGE</w:t>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zh-CN"/>
          </w:rPr>
          <w:t>C</w:t>
        </w:r>
        <w:r w:rsidRPr="008C08E5">
          <w:rPr>
            <w:rFonts w:ascii="Courier New" w:eastAsia="宋体" w:hAnsi="Courier New"/>
            <w:noProof/>
            <w:snapToGrid w:val="0"/>
            <w:sz w:val="16"/>
            <w:lang w:eastAsia="ko-KR"/>
          </w:rPr>
          <w:t>LI-</w:t>
        </w:r>
        <w:r w:rsidRPr="008C08E5">
          <w:rPr>
            <w:rFonts w:ascii="Courier New" w:eastAsia="宋体" w:hAnsi="Courier New"/>
            <w:noProof/>
            <w:sz w:val="16"/>
            <w:lang w:eastAsia="ko-KR"/>
          </w:rPr>
          <w:t>Indication</w:t>
        </w:r>
      </w:ins>
    </w:p>
    <w:p w14:paraId="7571B6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4" w:author="Author" w:date="2025-08-06T17:49:00Z"/>
          <w:rFonts w:ascii="Courier New" w:eastAsia="宋体" w:hAnsi="Courier New"/>
          <w:noProof/>
          <w:sz w:val="16"/>
          <w:lang w:eastAsia="ko-KR"/>
        </w:rPr>
      </w:pPr>
      <w:ins w:id="435" w:author="Author" w:date="2025-08-06T17:49:00Z">
        <w:r w:rsidRPr="008C08E5">
          <w:rPr>
            <w:rFonts w:ascii="Courier New" w:eastAsia="宋体" w:hAnsi="Courier New"/>
            <w:noProof/>
            <w:sz w:val="16"/>
            <w:lang w:eastAsia="ko-KR"/>
          </w:rPr>
          <w:tab/>
          <w:t>PROCEDURE CODE</w:t>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t>id-</w:t>
        </w:r>
        <w:r w:rsidRPr="008C08E5">
          <w:rPr>
            <w:rFonts w:ascii="Courier New" w:eastAsia="宋体" w:hAnsi="Courier New"/>
            <w:noProof/>
            <w:snapToGrid w:val="0"/>
            <w:sz w:val="16"/>
            <w:lang w:eastAsia="ko-KR"/>
          </w:rPr>
          <w:t>cLI-</w:t>
        </w:r>
        <w:r w:rsidRPr="008C08E5">
          <w:rPr>
            <w:rFonts w:ascii="Courier New" w:eastAsia="宋体" w:hAnsi="Courier New"/>
            <w:noProof/>
            <w:sz w:val="16"/>
            <w:lang w:eastAsia="ko-KR"/>
          </w:rPr>
          <w:t>Indication</w:t>
        </w:r>
      </w:ins>
    </w:p>
    <w:p w14:paraId="26706D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6" w:author="Author" w:date="2025-08-06T17:49:00Z"/>
          <w:rFonts w:ascii="Courier New" w:eastAsia="宋体" w:hAnsi="Courier New"/>
          <w:noProof/>
          <w:sz w:val="16"/>
          <w:lang w:eastAsia="ko-KR"/>
        </w:rPr>
      </w:pPr>
      <w:ins w:id="437" w:author="Author" w:date="2025-08-06T17:49:00Z">
        <w:r w:rsidRPr="008C08E5">
          <w:rPr>
            <w:rFonts w:ascii="Courier New" w:eastAsia="宋体" w:hAnsi="Courier New"/>
            <w:noProof/>
            <w:sz w:val="16"/>
            <w:lang w:eastAsia="ko-KR"/>
          </w:rPr>
          <w:tab/>
          <w:t>CRITICALITY</w:t>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t>ignore</w:t>
        </w:r>
      </w:ins>
    </w:p>
    <w:p w14:paraId="422B9B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8" w:author="Author" w:date="2025-08-06T17:49:00Z"/>
          <w:rFonts w:ascii="Courier New" w:eastAsia="宋体" w:hAnsi="Courier New"/>
          <w:noProof/>
          <w:snapToGrid w:val="0"/>
          <w:sz w:val="16"/>
          <w:lang w:eastAsia="en-US"/>
        </w:rPr>
      </w:pPr>
      <w:ins w:id="439" w:author="Author" w:date="2025-08-06T17:49:00Z">
        <w:r w:rsidRPr="008C08E5">
          <w:rPr>
            <w:rFonts w:ascii="Courier New" w:eastAsia="宋体" w:hAnsi="Courier New"/>
            <w:noProof/>
            <w:sz w:val="16"/>
            <w:lang w:eastAsia="ko-KR"/>
          </w:rPr>
          <w:t>}</w:t>
        </w:r>
      </w:ins>
    </w:p>
    <w:p w14:paraId="1E05C6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EA35F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END</w:t>
      </w:r>
    </w:p>
    <w:p w14:paraId="3CA1A8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 ASN1STOP</w:t>
      </w:r>
    </w:p>
    <w:p w14:paraId="20B71E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C269D82" w14:textId="77777777" w:rsidR="00D067EF" w:rsidRPr="008C08E5" w:rsidRDefault="00D067EF" w:rsidP="00D067EF">
      <w:pPr>
        <w:keepNext/>
        <w:keepLines/>
        <w:overflowPunct/>
        <w:autoSpaceDE/>
        <w:autoSpaceDN/>
        <w:adjustRightInd/>
        <w:spacing w:before="120"/>
        <w:ind w:left="1134" w:hanging="1134"/>
        <w:textAlignment w:val="auto"/>
        <w:outlineLvl w:val="2"/>
        <w:rPr>
          <w:rFonts w:ascii="Arial" w:eastAsia="宋体" w:hAnsi="Arial"/>
          <w:sz w:val="28"/>
          <w:lang w:eastAsia="en-US"/>
        </w:rPr>
      </w:pPr>
      <w:bookmarkStart w:id="440" w:name="_CR9_3_4"/>
      <w:bookmarkStart w:id="441" w:name="_Toc20955407"/>
      <w:bookmarkStart w:id="442" w:name="_Toc29991615"/>
      <w:bookmarkStart w:id="443" w:name="_Toc36556018"/>
      <w:bookmarkStart w:id="444" w:name="_Toc44497803"/>
      <w:bookmarkStart w:id="445" w:name="_Toc45108190"/>
      <w:bookmarkStart w:id="446" w:name="_Toc45901810"/>
      <w:bookmarkStart w:id="447" w:name="_Toc51850891"/>
      <w:bookmarkStart w:id="448" w:name="_Toc56693895"/>
      <w:bookmarkStart w:id="449" w:name="_Toc64447439"/>
      <w:bookmarkStart w:id="450" w:name="_Toc66286933"/>
      <w:bookmarkStart w:id="451" w:name="_Toc74151631"/>
      <w:bookmarkStart w:id="452" w:name="_Toc88654105"/>
      <w:bookmarkStart w:id="453" w:name="_Toc97904461"/>
      <w:bookmarkStart w:id="454" w:name="_Toc98868599"/>
      <w:bookmarkStart w:id="455" w:name="_Toc105174885"/>
      <w:bookmarkStart w:id="456" w:name="_Toc106109722"/>
      <w:bookmarkStart w:id="457" w:name="_Toc113825544"/>
      <w:bookmarkStart w:id="458" w:name="_Toc200462149"/>
      <w:bookmarkEnd w:id="440"/>
      <w:r w:rsidRPr="008C08E5">
        <w:rPr>
          <w:rFonts w:ascii="Arial" w:eastAsia="宋体" w:hAnsi="Arial"/>
          <w:sz w:val="28"/>
          <w:lang w:eastAsia="en-US"/>
        </w:rPr>
        <w:t>9.3.4</w:t>
      </w:r>
      <w:r w:rsidRPr="008C08E5">
        <w:rPr>
          <w:rFonts w:ascii="Arial" w:eastAsia="宋体" w:hAnsi="Arial"/>
          <w:sz w:val="28"/>
          <w:lang w:eastAsia="en-US"/>
        </w:rPr>
        <w:tab/>
        <w:t>PDU Definitions</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60754C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 ASN1START</w:t>
      </w:r>
    </w:p>
    <w:p w14:paraId="0F0BA1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C4CFE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0CFAA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PDU definitions for XnAP.</w:t>
      </w:r>
    </w:p>
    <w:p w14:paraId="79DBC3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EF9E4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53BDE4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6E92D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XnAP-PDU-Contents {</w:t>
      </w:r>
    </w:p>
    <w:p w14:paraId="2A81B7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itu-t (0) identified-organization (4) etsi (0) mobileDomain (0)</w:t>
      </w:r>
    </w:p>
    <w:p w14:paraId="4D7016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ngran-access (22) modules (3) xnap (2) version1 (1) xnap-PDU-Contents (1) }</w:t>
      </w:r>
    </w:p>
    <w:p w14:paraId="602E58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CFF4A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DEFINITIONS AUTOMATIC TAGS ::=</w:t>
      </w:r>
    </w:p>
    <w:p w14:paraId="18D570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F4837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BEGIN</w:t>
      </w:r>
      <w:r w:rsidRPr="008C08E5">
        <w:rPr>
          <w:rFonts w:ascii="Courier New" w:eastAsia="宋体" w:hAnsi="Courier New"/>
          <w:noProof/>
          <w:snapToGrid w:val="0"/>
          <w:sz w:val="16"/>
          <w:lang w:eastAsia="en-US"/>
        </w:rPr>
        <w:tab/>
      </w:r>
    </w:p>
    <w:p w14:paraId="207ACC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1F16E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61C7B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DAA9A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IE parameter types from other modules.</w:t>
      </w:r>
    </w:p>
    <w:p w14:paraId="24E626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C5D9E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EA32C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4FA32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IMPORTS</w:t>
      </w:r>
    </w:p>
    <w:p w14:paraId="3D6883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D8B68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ActivationIDforCellActivation,</w:t>
      </w:r>
    </w:p>
    <w:p w14:paraId="182589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AMF-Region</w:t>
      </w:r>
      <w:r w:rsidRPr="008C08E5">
        <w:rPr>
          <w:rFonts w:ascii="Courier New" w:eastAsia="宋体" w:hAnsi="Courier New"/>
          <w:noProof/>
          <w:sz w:val="16"/>
          <w:lang w:eastAsia="en-US"/>
        </w:rPr>
        <w:t>-Information,</w:t>
      </w:r>
    </w:p>
    <w:p w14:paraId="732868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AMF-UE-NGAP-ID,</w:t>
      </w:r>
    </w:p>
    <w:p w14:paraId="7049E4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AS-SecurityInformation,</w:t>
      </w:r>
    </w:p>
    <w:p w14:paraId="5DC0B3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AssistanceDataForRANPaging,</w:t>
      </w:r>
    </w:p>
    <w:p w14:paraId="44A1F2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AerialUE</w:t>
      </w:r>
      <w:r w:rsidRPr="008C08E5">
        <w:rPr>
          <w:rFonts w:ascii="Courier New" w:eastAsia="宋体" w:hAnsi="Courier New"/>
          <w:noProof/>
          <w:snapToGrid w:val="0"/>
          <w:sz w:val="16"/>
          <w:lang w:val="en-US" w:eastAsia="zh-CN"/>
        </w:rPr>
        <w:t>S</w:t>
      </w:r>
      <w:r w:rsidRPr="008C08E5">
        <w:rPr>
          <w:rFonts w:ascii="Courier New" w:eastAsia="宋体" w:hAnsi="Courier New"/>
          <w:noProof/>
          <w:snapToGrid w:val="0"/>
          <w:sz w:val="16"/>
          <w:lang w:eastAsia="zh-CN"/>
        </w:rPr>
        <w:t>ubscriptionInformation,</w:t>
      </w:r>
    </w:p>
    <w:p w14:paraId="13DE57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bookmarkStart w:id="459" w:name="_Hlk151380199"/>
      <w:r w:rsidRPr="008C08E5">
        <w:rPr>
          <w:rFonts w:ascii="Courier New" w:eastAsia="宋体" w:hAnsi="Courier New"/>
          <w:noProof/>
          <w:snapToGrid w:val="0"/>
          <w:sz w:val="16"/>
          <w:lang w:val="en-US" w:eastAsia="zh-CN"/>
        </w:rPr>
        <w:tab/>
        <w:t>A2XPC5QoSParameters,</w:t>
      </w:r>
      <w:bookmarkEnd w:id="459"/>
    </w:p>
    <w:p w14:paraId="53D763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BitRate,</w:t>
      </w:r>
    </w:p>
    <w:p w14:paraId="091FF0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Cause,</w:t>
      </w:r>
    </w:p>
    <w:p w14:paraId="296B93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bookmarkStart w:id="460" w:name="_Hlk514062653"/>
      <w:r w:rsidRPr="008C08E5">
        <w:rPr>
          <w:rFonts w:ascii="Courier New" w:eastAsia="宋体" w:hAnsi="Courier New"/>
          <w:noProof/>
          <w:snapToGrid w:val="0"/>
          <w:sz w:val="16"/>
          <w:lang w:eastAsia="zh-CN"/>
        </w:rPr>
        <w:tab/>
        <w:t>CellAndCapacityAssistanceInfo-EUTRA,</w:t>
      </w:r>
    </w:p>
    <w:p w14:paraId="1EFE3E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CellAndCapacityAssistanceInfo-NR,</w:t>
      </w:r>
    </w:p>
    <w:p w14:paraId="1ABAF0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val="fr-FR" w:eastAsia="zh-CN"/>
        </w:rPr>
        <w:t>CellAssistanceInfo-EUTRA,</w:t>
      </w:r>
    </w:p>
    <w:p w14:paraId="10BA44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napToGrid w:val="0"/>
          <w:sz w:val="16"/>
          <w:lang w:val="fr-FR" w:eastAsia="zh-CN"/>
        </w:rPr>
        <w:tab/>
        <w:t>CellAssistanceInfo-NR,</w:t>
      </w:r>
    </w:p>
    <w:bookmarkEnd w:id="460"/>
    <w:p w14:paraId="54E426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r w:rsidRPr="008C08E5">
        <w:rPr>
          <w:rFonts w:ascii="Courier New" w:eastAsia="宋体" w:hAnsi="Courier New"/>
          <w:noProof/>
          <w:sz w:val="16"/>
          <w:lang w:val="fr-FR" w:eastAsia="en-US"/>
        </w:rPr>
        <w:tab/>
        <w:t>CHOinformation-Req,</w:t>
      </w:r>
    </w:p>
    <w:p w14:paraId="4FAD35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CHOinformation-Ack,</w:t>
      </w:r>
    </w:p>
    <w:p w14:paraId="42F7FF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461" w:name="_Hlk94696534"/>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CHOinformation-AddReq,</w:t>
      </w:r>
    </w:p>
    <w:p w14:paraId="3F0EF5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CHOinformation-AddReqAck,</w:t>
      </w:r>
    </w:p>
    <w:p w14:paraId="3BFB87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r>
      <w:r w:rsidRPr="008C08E5">
        <w:rPr>
          <w:rFonts w:ascii="Courier New" w:eastAsia="宋体" w:hAnsi="Courier New"/>
          <w:noProof/>
          <w:snapToGrid w:val="0"/>
          <w:sz w:val="16"/>
          <w:lang w:eastAsia="en-US"/>
        </w:rPr>
        <w:t>CHOinformation-ModReq,</w:t>
      </w:r>
    </w:p>
    <w:bookmarkEnd w:id="461"/>
    <w:p w14:paraId="3B7E1D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CHO-MRDC-EarlyDataForwarding,</w:t>
      </w:r>
    </w:p>
    <w:p w14:paraId="702F07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CHO-MRDC-Indicator,</w:t>
      </w:r>
    </w:p>
    <w:p w14:paraId="574719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CPTransportLayerInformation,</w:t>
      </w:r>
    </w:p>
    <w:p w14:paraId="5DB0A5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TNLA-To-Add-List,</w:t>
      </w:r>
    </w:p>
    <w:p w14:paraId="5CC79E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TNLA-To-Update-List,</w:t>
      </w:r>
    </w:p>
    <w:p w14:paraId="710E81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TNLA-To-Remove-List,</w:t>
      </w:r>
    </w:p>
    <w:p w14:paraId="548033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TNLA-Setup-List,</w:t>
      </w:r>
    </w:p>
    <w:p w14:paraId="553A62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TNLA-Failed-To-Setup-List,</w:t>
      </w:r>
    </w:p>
    <w:p w14:paraId="3BD75E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CriticalityDiagnostics,</w:t>
      </w:r>
    </w:p>
    <w:p w14:paraId="50580C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XnUAddressInfoperPDUSession-List,</w:t>
      </w:r>
    </w:p>
    <w:p w14:paraId="5CE876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snapToGrid w:val="0"/>
          <w:sz w:val="16"/>
          <w:lang w:eastAsia="zh-CN"/>
        </w:rPr>
        <w:tab/>
      </w:r>
      <w:r w:rsidRPr="008C08E5">
        <w:rPr>
          <w:rFonts w:ascii="Courier New" w:eastAsia="宋体" w:hAnsi="Courier New"/>
          <w:noProof/>
          <w:sz w:val="16"/>
        </w:rPr>
        <w:t>DAPS</w:t>
      </w:r>
      <w:r w:rsidRPr="008C08E5">
        <w:rPr>
          <w:rFonts w:ascii="Courier New" w:eastAsia="宋体" w:hAnsi="Courier New"/>
          <w:noProof/>
          <w:sz w:val="16"/>
          <w:lang w:eastAsia="zh-CN"/>
        </w:rPr>
        <w:t>Response</w:t>
      </w:r>
      <w:r w:rsidRPr="008C08E5">
        <w:rPr>
          <w:rFonts w:ascii="Courier New" w:eastAsia="宋体" w:hAnsi="Courier New"/>
          <w:noProof/>
          <w:sz w:val="16"/>
        </w:rPr>
        <w:t>Info-List</w:t>
      </w:r>
      <w:r w:rsidRPr="008C08E5">
        <w:rPr>
          <w:rFonts w:ascii="Courier New" w:eastAsia="宋体" w:hAnsi="Courier New"/>
          <w:noProof/>
          <w:sz w:val="16"/>
          <w:lang w:eastAsia="zh-CN"/>
        </w:rPr>
        <w:t>,</w:t>
      </w:r>
    </w:p>
    <w:p w14:paraId="5D1788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DataTrafficResourceIndication,</w:t>
      </w:r>
    </w:p>
    <w:p w14:paraId="6ADBD1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DeliveryStatus,</w:t>
      </w:r>
    </w:p>
    <w:p w14:paraId="0DFDBD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DesiredActNotificationLevel,</w:t>
      </w:r>
    </w:p>
    <w:p w14:paraId="5A5EAA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DRB-ID,</w:t>
      </w:r>
    </w:p>
    <w:p w14:paraId="7CB2C7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DRB-List,</w:t>
      </w:r>
    </w:p>
    <w:p w14:paraId="718D12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DRB-Number,</w:t>
      </w:r>
    </w:p>
    <w:p w14:paraId="4C1DD5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DRBsSubjectToDLDiscarding-List,</w:t>
      </w:r>
    </w:p>
    <w:p w14:paraId="2F8B60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DRBsSubjectToEarlyStatusTransfer-List,</w:t>
      </w:r>
    </w:p>
    <w:p w14:paraId="110018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DRBsSubjectToStatusTransfer-List,</w:t>
      </w:r>
    </w:p>
    <w:p w14:paraId="4BB164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r>
      <w:r w:rsidRPr="008C08E5">
        <w:rPr>
          <w:rFonts w:ascii="Courier New" w:eastAsia="宋体" w:hAnsi="Courier New"/>
          <w:snapToGrid w:val="0"/>
          <w:sz w:val="16"/>
          <w:lang w:eastAsia="en-US"/>
        </w:rPr>
        <w:t>DRBToQoSFlowMapping-List,</w:t>
      </w:r>
    </w:p>
    <w:p w14:paraId="6F5D8F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E-UTRA-CGI,</w:t>
      </w:r>
    </w:p>
    <w:p w14:paraId="734F85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en-US"/>
        </w:rPr>
        <w:t>ExpectedUEActivityBehaviour,</w:t>
      </w:r>
    </w:p>
    <w:p w14:paraId="4CC3EA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ExpectedUEBehaviour,</w:t>
      </w:r>
    </w:p>
    <w:p w14:paraId="130C41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en-US" w:eastAsia="zh-CN"/>
        </w:rPr>
        <w:tab/>
        <w:t>ExtendedUEIdentityIndexValue,</w:t>
      </w:r>
    </w:p>
    <w:p w14:paraId="584935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FiveGCMobilityRestrictionListContainer,</w:t>
      </w:r>
    </w:p>
    <w:p w14:paraId="0BA78E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GlobalCell-ID</w:t>
      </w:r>
      <w:r w:rsidRPr="008C08E5">
        <w:rPr>
          <w:rFonts w:ascii="Courier New" w:eastAsia="宋体" w:hAnsi="Courier New"/>
          <w:noProof/>
          <w:snapToGrid w:val="0"/>
          <w:sz w:val="16"/>
          <w:lang w:eastAsia="en-US"/>
        </w:rPr>
        <w:t>,</w:t>
      </w:r>
    </w:p>
    <w:p w14:paraId="362050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GlobalNG-RANNode-ID</w:t>
      </w:r>
      <w:r w:rsidRPr="008C08E5">
        <w:rPr>
          <w:rFonts w:ascii="Courier New" w:eastAsia="宋体" w:hAnsi="Courier New"/>
          <w:noProof/>
          <w:snapToGrid w:val="0"/>
          <w:sz w:val="16"/>
          <w:lang w:eastAsia="en-US"/>
        </w:rPr>
        <w:t>,</w:t>
      </w:r>
    </w:p>
    <w:p w14:paraId="10C6FD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GlobalNG-RANCell-ID,</w:t>
      </w:r>
    </w:p>
    <w:p w14:paraId="3CECFF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GUAMI,</w:t>
      </w:r>
    </w:p>
    <w:p w14:paraId="6B146C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InterfaceInstanceIndication,</w:t>
      </w:r>
    </w:p>
    <w:p w14:paraId="098633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I-RNTI,</w:t>
      </w:r>
    </w:p>
    <w:p w14:paraId="7C76FC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Local-NG-RAN-Node-Identifier,</w:t>
      </w:r>
    </w:p>
    <w:p w14:paraId="7BB82A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等线" w:hAnsi="Courier New"/>
          <w:noProof/>
          <w:snapToGrid w:val="0"/>
          <w:sz w:val="16"/>
          <w:lang w:eastAsia="zh-CN"/>
        </w:rPr>
        <w:tab/>
        <w:t>LocationInformationSNReporting,</w:t>
      </w:r>
    </w:p>
    <w:p w14:paraId="63517E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noProof/>
          <w:snapToGrid w:val="0"/>
          <w:sz w:val="16"/>
          <w:lang w:eastAsia="zh-CN"/>
        </w:rPr>
        <w:tab/>
      </w:r>
      <w:r w:rsidRPr="008C08E5">
        <w:rPr>
          <w:rFonts w:ascii="Courier New" w:eastAsia="宋体" w:hAnsi="Courier New"/>
          <w:snapToGrid w:val="0"/>
          <w:sz w:val="16"/>
          <w:lang w:eastAsia="en-US"/>
        </w:rPr>
        <w:t>LocationReportingInformation,</w:t>
      </w:r>
    </w:p>
    <w:p w14:paraId="4861B9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LowerLayerPresenceStatusChange,</w:t>
      </w:r>
    </w:p>
    <w:p w14:paraId="682744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val="en-US" w:eastAsia="zh-CN"/>
        </w:rPr>
        <w:tab/>
        <w:t>LTEA2XServicesAuthorized,</w:t>
      </w:r>
    </w:p>
    <w:p w14:paraId="457F40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LTEUESidelinkAggregateMaximumBitRate,</w:t>
      </w:r>
    </w:p>
    <w:p w14:paraId="3DCFD6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LTEV2XServicesAuthorized,</w:t>
      </w:r>
    </w:p>
    <w:p w14:paraId="69546B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MR-DC-ResourceCoordinationInfo,</w:t>
      </w:r>
    </w:p>
    <w:p w14:paraId="669B84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ServedCells-E-UTRA,</w:t>
      </w:r>
    </w:p>
    <w:p w14:paraId="7737E8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ServedCells-NR,</w:t>
      </w:r>
    </w:p>
    <w:p w14:paraId="36DA0F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ServedCellsToUpdate-E-UTRA,</w:t>
      </w:r>
    </w:p>
    <w:p w14:paraId="66A0DB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ServedCellsToUpdate-NR,</w:t>
      </w:r>
    </w:p>
    <w:p w14:paraId="441C00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MAC-I,</w:t>
      </w:r>
    </w:p>
    <w:p w14:paraId="01395F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r>
      <w:bookmarkStart w:id="462" w:name="_Hlk515435313"/>
      <w:r w:rsidRPr="008C08E5">
        <w:rPr>
          <w:rFonts w:ascii="Courier New" w:eastAsia="宋体" w:hAnsi="Courier New"/>
          <w:noProof/>
          <w:sz w:val="16"/>
          <w:lang w:eastAsia="en-US"/>
        </w:rPr>
        <w:t>MaskedIMEISV</w:t>
      </w:r>
      <w:bookmarkEnd w:id="462"/>
      <w:r w:rsidRPr="008C08E5">
        <w:rPr>
          <w:rFonts w:ascii="Courier New" w:eastAsia="宋体" w:hAnsi="Courier New"/>
          <w:noProof/>
          <w:sz w:val="16"/>
          <w:lang w:eastAsia="en-US"/>
        </w:rPr>
        <w:t>,</w:t>
      </w:r>
    </w:p>
    <w:p w14:paraId="1100B8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ab/>
        <w:t>MDT-Configuration</w:t>
      </w:r>
      <w:r w:rsidRPr="008C08E5">
        <w:rPr>
          <w:rFonts w:ascii="Courier New" w:eastAsia="宋体" w:hAnsi="Courier New"/>
          <w:noProof/>
          <w:snapToGrid w:val="0"/>
          <w:sz w:val="16"/>
          <w:lang w:eastAsia="en-US"/>
        </w:rPr>
        <w:t>,</w:t>
      </w:r>
    </w:p>
    <w:p w14:paraId="63BFC3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MDTPLMNList,</w:t>
      </w:r>
    </w:p>
    <w:p w14:paraId="4EB388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MobilityRestrictionList,</w:t>
      </w:r>
    </w:p>
    <w:p w14:paraId="5894B2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Neighbour-NG-RAN-Node-List,</w:t>
      </w:r>
    </w:p>
    <w:p w14:paraId="5B8D42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NG-RAN-Cell-Identity,</w:t>
      </w:r>
    </w:p>
    <w:p w14:paraId="554F73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Batang" w:hAnsi="Courier New"/>
          <w:noProof/>
          <w:sz w:val="16"/>
          <w:lang w:eastAsia="en-US"/>
        </w:rPr>
        <w:t>NG-RANnodeUEXnAPID</w:t>
      </w:r>
      <w:r w:rsidRPr="008C08E5">
        <w:rPr>
          <w:rFonts w:ascii="Courier New" w:eastAsia="宋体" w:hAnsi="Courier New"/>
          <w:noProof/>
          <w:sz w:val="16"/>
          <w:lang w:eastAsia="en-US"/>
        </w:rPr>
        <w:t>,</w:t>
      </w:r>
    </w:p>
    <w:p w14:paraId="63FD61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NR-CGI,</w:t>
      </w:r>
    </w:p>
    <w:p w14:paraId="0A8CE3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eastAsia="en-US"/>
        </w:rPr>
        <w:tab/>
        <w:t>NE-DC-TDM-Pattern,</w:t>
      </w:r>
    </w:p>
    <w:p w14:paraId="5A0596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en-US" w:eastAsia="zh-CN"/>
        </w:rPr>
        <w:t>NRA2XServicesAuthorized,</w:t>
      </w:r>
    </w:p>
    <w:p w14:paraId="235FB5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NRUESidelinkAggregateMaximumBitRate,</w:t>
      </w:r>
    </w:p>
    <w:p w14:paraId="29C50E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NRV2XServicesAuthorized,</w:t>
      </w:r>
    </w:p>
    <w:p w14:paraId="07B836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PagingDRX,</w:t>
      </w:r>
    </w:p>
    <w:p w14:paraId="40FC89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EUTRAPagingeDRXInformation,</w:t>
      </w:r>
    </w:p>
    <w:p w14:paraId="334025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zh-CN"/>
        </w:rPr>
        <w:t>PagingPriority,</w:t>
      </w:r>
    </w:p>
    <w:p w14:paraId="3EF4A5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PartialListIndicator,</w:t>
      </w:r>
    </w:p>
    <w:p w14:paraId="4A7BBB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napToGrid w:val="0"/>
          <w:sz w:val="16"/>
          <w:lang w:eastAsia="zh-CN"/>
        </w:rPr>
        <w:tab/>
      </w:r>
      <w:r w:rsidRPr="008C08E5">
        <w:rPr>
          <w:rFonts w:ascii="Courier New" w:eastAsia="宋体" w:hAnsi="Courier New"/>
          <w:snapToGrid w:val="0"/>
          <w:sz w:val="16"/>
          <w:lang w:eastAsia="en-US"/>
        </w:rPr>
        <w:t>PLMN-Identity,</w:t>
      </w:r>
    </w:p>
    <w:p w14:paraId="07D38E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PDCPChangeIndication,</w:t>
      </w:r>
    </w:p>
    <w:p w14:paraId="5A1984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eastAsia="en-US"/>
        </w:rPr>
        <w:tab/>
        <w:t>PDUSessionAggregateMaximumBitRate,</w:t>
      </w:r>
    </w:p>
    <w:p w14:paraId="200091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ko-KR"/>
        </w:rPr>
      </w:pPr>
      <w:r w:rsidRPr="008C08E5">
        <w:rPr>
          <w:rFonts w:ascii="Courier New" w:eastAsia="宋体" w:hAnsi="Courier New"/>
          <w:noProof/>
          <w:sz w:val="16"/>
          <w:lang w:eastAsia="en-US"/>
        </w:rPr>
        <w:tab/>
      </w:r>
      <w:r w:rsidRPr="008C08E5">
        <w:rPr>
          <w:rFonts w:ascii="Courier New" w:eastAsia="宋体" w:hAnsi="Courier New"/>
          <w:snapToGrid w:val="0"/>
          <w:sz w:val="16"/>
          <w:lang w:eastAsia="en-US"/>
        </w:rPr>
        <w:t>PDUSession</w:t>
      </w:r>
      <w:r w:rsidRPr="008C08E5">
        <w:rPr>
          <w:rFonts w:ascii="Courier New" w:eastAsia="宋体" w:hAnsi="Courier New"/>
          <w:sz w:val="16"/>
          <w:lang w:eastAsia="en-US"/>
        </w:rPr>
        <w:t>-ID,</w:t>
      </w:r>
    </w:p>
    <w:p w14:paraId="50D378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PDUSession-List,</w:t>
      </w:r>
    </w:p>
    <w:p w14:paraId="5BC5FA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PDUSession-List-withCause,</w:t>
      </w:r>
    </w:p>
    <w:p w14:paraId="551932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z w:val="16"/>
          <w:lang w:eastAsia="en-US"/>
        </w:rPr>
        <w:tab/>
      </w:r>
      <w:r w:rsidRPr="008C08E5">
        <w:rPr>
          <w:rFonts w:ascii="Courier New" w:eastAsia="宋体" w:hAnsi="Courier New"/>
          <w:noProof/>
          <w:sz w:val="16"/>
          <w:lang w:eastAsia="en-US"/>
        </w:rPr>
        <w:t>PDUSession-List-withDataForwardingFromTarget,</w:t>
      </w:r>
    </w:p>
    <w:p w14:paraId="42BCF8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PDUSession-List-withDataForwardingRequest,</w:t>
      </w:r>
    </w:p>
    <w:p w14:paraId="6695E6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PDUSessionResourcesAdmitted-List,</w:t>
      </w:r>
    </w:p>
    <w:p w14:paraId="1FBB3E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PDUSessionResourcesNotAdmitted-List,</w:t>
      </w:r>
    </w:p>
    <w:p w14:paraId="6D6C42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PDUSessionResourcesToBeSetup-List,</w:t>
      </w:r>
    </w:p>
    <w:p w14:paraId="6D3F48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PDUSessionResourceChangeRequiredInfo-SNterminated,</w:t>
      </w:r>
    </w:p>
    <w:p w14:paraId="2FDF15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PDUSessionResourceChangeRequiredInfo-MNterminated,</w:t>
      </w:r>
    </w:p>
    <w:p w14:paraId="1C4128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PDUSessionResourceChangeConfirmInfo-SNterminated,</w:t>
      </w:r>
    </w:p>
    <w:p w14:paraId="0AC073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PDUSessionResourceChangeConfirmInfo-MNterminated,</w:t>
      </w:r>
    </w:p>
    <w:p w14:paraId="14189B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PDUSessionResourceSecondaryRATUsageList,</w:t>
      </w:r>
    </w:p>
    <w:p w14:paraId="0F2294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PDUSessionResourceSetupInfo-SNterminated,</w:t>
      </w:r>
    </w:p>
    <w:p w14:paraId="3CAB0E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PDUSessionResourceSetupInfo-MNterminated,</w:t>
      </w:r>
    </w:p>
    <w:p w14:paraId="096716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PDUSessionResourceSetupResponseInfo-SNterminated,</w:t>
      </w:r>
    </w:p>
    <w:p w14:paraId="52E44A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PDUSessionResourceSetupResponseInfo-MNterminated,</w:t>
      </w:r>
    </w:p>
    <w:p w14:paraId="1B06A3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PDUSessionResourceModificationInfo-SNterminated,</w:t>
      </w:r>
    </w:p>
    <w:p w14:paraId="68C35E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PDUSessionResourceModificationInfo-MNterminated,</w:t>
      </w:r>
    </w:p>
    <w:p w14:paraId="2A10F9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PDUSessionResourceModificationResponseInfo-SNterminated,</w:t>
      </w:r>
    </w:p>
    <w:p w14:paraId="683FE5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PDUSessionResourceModificationResponseInfo-MNterminated,</w:t>
      </w:r>
    </w:p>
    <w:p w14:paraId="76444B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PDUSessionResourceModConfirmInfo-SNterminated,</w:t>
      </w:r>
    </w:p>
    <w:p w14:paraId="3500AF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PDUSessionResourceModConfirmInfo-MNterminated,</w:t>
      </w:r>
    </w:p>
    <w:p w14:paraId="76540A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PDUSessionResourceModRqdInfo-SNterminated,</w:t>
      </w:r>
    </w:p>
    <w:p w14:paraId="111E05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PDUSessionResourceModRqdInfo-MNterminated,</w:t>
      </w:r>
    </w:p>
    <w:p w14:paraId="47D13A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z w:val="16"/>
          <w:lang w:eastAsia="en-US"/>
        </w:rPr>
        <w:tab/>
      </w:r>
      <w:r w:rsidRPr="008C08E5">
        <w:rPr>
          <w:rFonts w:ascii="Courier New" w:eastAsia="宋体" w:hAnsi="Courier New"/>
          <w:noProof/>
          <w:sz w:val="16"/>
          <w:lang w:eastAsia="en-US"/>
        </w:rPr>
        <w:t>PDUSessionType,</w:t>
      </w:r>
    </w:p>
    <w:p w14:paraId="40C00C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zh-CN"/>
        </w:rPr>
        <w:tab/>
        <w:t>PC5QoSParameters,</w:t>
      </w:r>
    </w:p>
    <w:p w14:paraId="229C92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QoSFlow</w:t>
      </w:r>
      <w:r w:rsidRPr="008C08E5">
        <w:rPr>
          <w:rFonts w:ascii="Courier New" w:eastAsia="宋体" w:hAnsi="Courier New" w:cs="Arial"/>
          <w:bCs/>
          <w:iCs/>
          <w:noProof/>
          <w:sz w:val="16"/>
        </w:rPr>
        <w:t>Identifier</w:t>
      </w:r>
      <w:r w:rsidRPr="008C08E5">
        <w:rPr>
          <w:rFonts w:ascii="Courier New" w:eastAsia="宋体" w:hAnsi="Courier New"/>
          <w:noProof/>
          <w:sz w:val="16"/>
          <w:lang w:eastAsia="en-US"/>
        </w:rPr>
        <w:t>,</w:t>
      </w:r>
    </w:p>
    <w:p w14:paraId="6BA03D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QoSFlowNotificationControlIndicationInfo,</w:t>
      </w:r>
    </w:p>
    <w:p w14:paraId="7D71EA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QoSFlows-List,</w:t>
      </w:r>
    </w:p>
    <w:p w14:paraId="163579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zh-CN"/>
        </w:rPr>
        <w:t>RANPagingArea</w:t>
      </w:r>
      <w:r w:rsidRPr="008C08E5">
        <w:rPr>
          <w:rFonts w:ascii="Courier New" w:eastAsia="宋体" w:hAnsi="Courier New"/>
          <w:noProof/>
          <w:snapToGrid w:val="0"/>
          <w:sz w:val="16"/>
          <w:lang w:eastAsia="en-US"/>
        </w:rPr>
        <w:t>,</w:t>
      </w:r>
    </w:p>
    <w:p w14:paraId="1C7146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ResetRequestTypeInfo,</w:t>
      </w:r>
    </w:p>
    <w:p w14:paraId="40BCD6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ResetResponseTypeInfo,</w:t>
      </w:r>
    </w:p>
    <w:p w14:paraId="278021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RFSP-Index,</w:t>
      </w:r>
    </w:p>
    <w:p w14:paraId="799DF7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RRCConfigIndication,</w:t>
      </w:r>
    </w:p>
    <w:p w14:paraId="3C33ED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RRCResumeCause,</w:t>
      </w:r>
    </w:p>
    <w:p w14:paraId="2F2E54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SCGConfigurationQuery,</w:t>
      </w:r>
    </w:p>
    <w:p w14:paraId="1F6AD2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SCGreconfigNotification,</w:t>
      </w:r>
    </w:p>
    <w:p w14:paraId="6019D1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SecurityIndication,</w:t>
      </w:r>
    </w:p>
    <w:p w14:paraId="5996C2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S-NG-RANnode-SecurityKey,</w:t>
      </w:r>
    </w:p>
    <w:p w14:paraId="07C175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SpectrumSharingGroupID,</w:t>
      </w:r>
    </w:p>
    <w:p w14:paraId="23C8D3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lastRenderedPageBreak/>
        <w:tab/>
      </w:r>
      <w:r w:rsidRPr="008C08E5">
        <w:rPr>
          <w:rFonts w:ascii="Courier New" w:eastAsia="宋体" w:hAnsi="Courier New"/>
          <w:noProof/>
          <w:snapToGrid w:val="0"/>
          <w:sz w:val="16"/>
          <w:lang w:eastAsia="en-US"/>
        </w:rPr>
        <w:t>SplitSRBsTypes,</w:t>
      </w:r>
    </w:p>
    <w:p w14:paraId="6A7092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S-NG-RANnode-Addition-Trigger-Ind,</w:t>
      </w:r>
    </w:p>
    <w:p w14:paraId="7BA81D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S-NSSAI,</w:t>
      </w:r>
    </w:p>
    <w:p w14:paraId="7B903A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TargetCellList,</w:t>
      </w:r>
    </w:p>
    <w:p w14:paraId="670E01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ab/>
        <w:t>TAISupport-List,</w:t>
      </w:r>
    </w:p>
    <w:p w14:paraId="1F5943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Target-CGI,</w:t>
      </w:r>
    </w:p>
    <w:p w14:paraId="3E8374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t>TimeToWait,</w:t>
      </w:r>
    </w:p>
    <w:p w14:paraId="540873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Batang" w:hAnsi="Courier New"/>
          <w:noProof/>
          <w:sz w:val="16"/>
          <w:lang w:eastAsia="en-US"/>
        </w:rPr>
        <w:t>TraceActivation,</w:t>
      </w:r>
    </w:p>
    <w:p w14:paraId="6333F4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UEAggregateMaximumBitRate,</w:t>
      </w:r>
    </w:p>
    <w:p w14:paraId="5B3F4B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UEContextID,</w:t>
      </w:r>
    </w:p>
    <w:p w14:paraId="263F2F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UEContextInfoRetrUECtxtResp,</w:t>
      </w:r>
    </w:p>
    <w:p w14:paraId="611329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UEContextKeptIndicator,</w:t>
      </w:r>
    </w:p>
    <w:p w14:paraId="371AB1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sz w:val="16"/>
          <w:szCs w:val="16"/>
          <w:lang w:eastAsia="en-US"/>
        </w:rPr>
        <w:t>UEHistoryInformation,</w:t>
      </w:r>
    </w:p>
    <w:p w14:paraId="161213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UEIdentityIndexValue,</w:t>
      </w:r>
    </w:p>
    <w:p w14:paraId="4E7E09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UERadioCapabilityForPaging,</w:t>
      </w:r>
    </w:p>
    <w:p w14:paraId="543642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UERadioCapabilityID,</w:t>
      </w:r>
    </w:p>
    <w:p w14:paraId="40ADAF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UERANPagingIdentity,</w:t>
      </w:r>
    </w:p>
    <w:p w14:paraId="62254E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UESecurityCapabilities,</w:t>
      </w:r>
    </w:p>
    <w:p w14:paraId="4C451E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UPTransportLayerInformation,</w:t>
      </w:r>
    </w:p>
    <w:p w14:paraId="12BD27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UserPlaneTrafficActivityReport,</w:t>
      </w:r>
    </w:p>
    <w:p w14:paraId="7D9F3E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XnBenefitValue,</w:t>
      </w:r>
    </w:p>
    <w:p w14:paraId="613122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RANPagingFailure,</w:t>
      </w:r>
    </w:p>
    <w:p w14:paraId="3507C3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TNLConfigurationInfo,</w:t>
      </w:r>
    </w:p>
    <w:p w14:paraId="05F559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MaximumCellListSize,</w:t>
      </w:r>
    </w:p>
    <w:p w14:paraId="306754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MessageOversizeNotification,</w:t>
      </w:r>
    </w:p>
    <w:p w14:paraId="072611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NG-RANTraceID,</w:t>
      </w:r>
    </w:p>
    <w:p w14:paraId="5A674A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MobilityInformation,</w:t>
      </w:r>
    </w:p>
    <w:p w14:paraId="47B042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InitiatingCondition-FailureIndication,</w:t>
      </w:r>
    </w:p>
    <w:p w14:paraId="4FEE3B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HandoverReportType,</w:t>
      </w:r>
    </w:p>
    <w:p w14:paraId="0169CD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TargetCellinEUTRAN,</w:t>
      </w:r>
    </w:p>
    <w:p w14:paraId="530D48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C-RNTI,</w:t>
      </w:r>
    </w:p>
    <w:p w14:paraId="3F9A7D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UERLFReportContainer,</w:t>
      </w:r>
    </w:p>
    <w:p w14:paraId="24BDFA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Measurement-ID,</w:t>
      </w:r>
    </w:p>
    <w:p w14:paraId="275138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RegistrationRequest,</w:t>
      </w:r>
    </w:p>
    <w:p w14:paraId="71EED3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ReportCharacteristics,</w:t>
      </w:r>
    </w:p>
    <w:p w14:paraId="722E82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CellToReport,</w:t>
      </w:r>
    </w:p>
    <w:p w14:paraId="7D4B97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ReportingPeriodicity,</w:t>
      </w:r>
    </w:p>
    <w:p w14:paraId="57F19E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CellMeasurementResult,</w:t>
      </w:r>
    </w:p>
    <w:p w14:paraId="6B4C73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UEHistoryInformationFromTheUE,</w:t>
      </w:r>
    </w:p>
    <w:p w14:paraId="6F01F1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MobilityParametersInformation,</w:t>
      </w:r>
    </w:p>
    <w:p w14:paraId="38A930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MobilityParametersModificationRange,</w:t>
      </w:r>
    </w:p>
    <w:p w14:paraId="4DAD46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RAReport,</w:t>
      </w:r>
    </w:p>
    <w:p w14:paraId="0B8951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IABNodeIndication,</w:t>
      </w:r>
    </w:p>
    <w:p w14:paraId="2DFACE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zh-CN"/>
        </w:rPr>
        <w:t>SNTriggered</w:t>
      </w:r>
      <w:r w:rsidRPr="008C08E5">
        <w:rPr>
          <w:rFonts w:ascii="Courier New" w:eastAsia="宋体" w:hAnsi="Courier New"/>
          <w:noProof/>
          <w:snapToGrid w:val="0"/>
          <w:sz w:val="16"/>
          <w:lang w:eastAsia="en-US"/>
        </w:rPr>
        <w:t>,</w:t>
      </w:r>
    </w:p>
    <w:p w14:paraId="09C6AC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eastAsia="en-US"/>
        </w:rPr>
        <w:tab/>
        <w:t>SCGIndicator</w:t>
      </w:r>
      <w:r w:rsidRPr="008C08E5">
        <w:rPr>
          <w:rFonts w:ascii="Courier New" w:eastAsia="宋体" w:hAnsi="Courier New"/>
          <w:noProof/>
          <w:snapToGrid w:val="0"/>
          <w:sz w:val="16"/>
          <w:lang w:val="en-US" w:eastAsia="zh-CN"/>
        </w:rPr>
        <w:t>,</w:t>
      </w:r>
    </w:p>
    <w:p w14:paraId="25E079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zh-CN"/>
        </w:rPr>
        <w:t>UESpecificDRX,</w:t>
      </w:r>
    </w:p>
    <w:p w14:paraId="2F9AAC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napToGrid w:val="0"/>
          <w:sz w:val="16"/>
          <w:lang w:eastAsia="en-US"/>
        </w:rPr>
        <w:tab/>
        <w:t>DirectForwardingPath</w:t>
      </w:r>
      <w:r w:rsidRPr="008C08E5">
        <w:rPr>
          <w:rFonts w:ascii="Courier New" w:eastAsia="Batang" w:hAnsi="Courier New"/>
          <w:noProof/>
          <w:sz w:val="16"/>
          <w:lang w:eastAsia="en-US"/>
        </w:rPr>
        <w:t>Availability,</w:t>
      </w:r>
    </w:p>
    <w:p w14:paraId="5BC785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ab/>
        <w:t>TransportLayerAddress,</w:t>
      </w:r>
    </w:p>
    <w:p w14:paraId="105B64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ab/>
        <w:t>PrivacyIndicator,</w:t>
      </w:r>
    </w:p>
    <w:p w14:paraId="1D3388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z w:val="16"/>
          <w:lang w:eastAsia="zh-CN"/>
        </w:rPr>
        <w:tab/>
        <w:t>URIaddress</w:t>
      </w:r>
      <w:r w:rsidRPr="008C08E5">
        <w:rPr>
          <w:rFonts w:ascii="Courier New" w:eastAsia="宋体" w:hAnsi="Courier New"/>
          <w:noProof/>
          <w:snapToGrid w:val="0"/>
          <w:sz w:val="16"/>
          <w:lang w:val="en-US" w:eastAsia="zh-CN"/>
        </w:rPr>
        <w:t>,</w:t>
      </w:r>
    </w:p>
    <w:p w14:paraId="5D192B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MBS-Session-ID,</w:t>
      </w:r>
    </w:p>
    <w:p w14:paraId="29A54A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UEIdentityIndexList-MBSGroupPaging,</w:t>
      </w:r>
    </w:p>
    <w:p w14:paraId="452CA0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CG Times (WN)" w:hAnsi="Courier New"/>
          <w:noProof/>
          <w:sz w:val="16"/>
          <w:lang w:eastAsia="en-US"/>
        </w:rPr>
      </w:pPr>
      <w:r w:rsidRPr="008C08E5">
        <w:rPr>
          <w:rFonts w:ascii="Courier New" w:eastAsia="宋体" w:hAnsi="Courier New"/>
          <w:noProof/>
          <w:sz w:val="16"/>
          <w:lang w:eastAsia="en-US"/>
        </w:rPr>
        <w:tab/>
      </w:r>
      <w:r w:rsidRPr="008C08E5">
        <w:rPr>
          <w:rFonts w:ascii="Courier New" w:eastAsia="CG Times (WN)" w:hAnsi="Courier New"/>
          <w:noProof/>
          <w:sz w:val="16"/>
          <w:lang w:eastAsia="en-US"/>
        </w:rPr>
        <w:t>MBS-SessionInformation-List,</w:t>
      </w:r>
    </w:p>
    <w:p w14:paraId="5C091C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t>MBS-SessionInformationResponse-List,</w:t>
      </w:r>
    </w:p>
    <w:p w14:paraId="648568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napToGrid w:val="0"/>
          <w:sz w:val="16"/>
          <w:lang w:eastAsia="en-US"/>
        </w:rPr>
        <w:tab/>
      </w:r>
      <w:r w:rsidRPr="008C08E5">
        <w:rPr>
          <w:rFonts w:ascii="Courier New" w:eastAsia="宋体" w:hAnsi="Courier New"/>
          <w:noProof/>
          <w:sz w:val="16"/>
        </w:rPr>
        <w:t>SuccessfulHO</w:t>
      </w:r>
      <w:r w:rsidRPr="008C08E5">
        <w:rPr>
          <w:rFonts w:ascii="Courier New" w:eastAsia="宋体" w:hAnsi="Courier New"/>
          <w:noProof/>
          <w:snapToGrid w:val="0"/>
          <w:sz w:val="16"/>
          <w:lang w:eastAsia="en-US"/>
        </w:rPr>
        <w:t>ReportInformation,</w:t>
      </w:r>
    </w:p>
    <w:p w14:paraId="6D0B96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z w:val="16"/>
          <w:lang w:eastAsia="zh-CN"/>
        </w:rPr>
        <w:tab/>
        <w:t>PSCellHistoryInformationRetrieve</w:t>
      </w:r>
      <w:r w:rsidRPr="008C08E5">
        <w:rPr>
          <w:rFonts w:ascii="Courier New" w:eastAsia="宋体" w:hAnsi="Courier New"/>
          <w:noProof/>
          <w:snapToGrid w:val="0"/>
          <w:sz w:val="16"/>
          <w:lang w:val="en-US" w:eastAsia="zh-CN"/>
        </w:rPr>
        <w:t>,</w:t>
      </w:r>
    </w:p>
    <w:p w14:paraId="70966D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val="en-US" w:eastAsia="zh-CN"/>
        </w:rPr>
        <w:tab/>
        <w:t>SSBOffsets-List,</w:t>
      </w:r>
    </w:p>
    <w:p w14:paraId="5605C0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val="en-US" w:eastAsia="zh-CN"/>
        </w:rPr>
        <w:tab/>
        <w:t>NG-RANnode2SSBOffsetsModificationRange,</w:t>
      </w:r>
    </w:p>
    <w:p w14:paraId="35C610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napToGrid w:val="0"/>
          <w:sz w:val="16"/>
          <w:lang w:eastAsia="zh-CN"/>
        </w:rPr>
        <w:tab/>
        <w:t>Coverage-Modification-List</w:t>
      </w:r>
      <w:r w:rsidRPr="008C08E5">
        <w:rPr>
          <w:rFonts w:ascii="Courier New" w:eastAsia="宋体" w:hAnsi="Courier New"/>
          <w:noProof/>
          <w:snapToGrid w:val="0"/>
          <w:sz w:val="16"/>
          <w:lang w:val="en-US" w:eastAsia="zh-CN"/>
        </w:rPr>
        <w:t>,</w:t>
      </w:r>
    </w:p>
    <w:p w14:paraId="0A73A2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val="en-US" w:eastAsia="zh-CN"/>
        </w:rPr>
        <w:tab/>
        <w:t>SCGFailureReportContainer</w:t>
      </w:r>
      <w:r w:rsidRPr="008C08E5">
        <w:rPr>
          <w:rFonts w:ascii="Courier New" w:eastAsia="宋体" w:hAnsi="Courier New"/>
          <w:noProof/>
          <w:snapToGrid w:val="0"/>
          <w:sz w:val="16"/>
          <w:lang w:eastAsia="en-US"/>
        </w:rPr>
        <w:t>,</w:t>
      </w:r>
    </w:p>
    <w:p w14:paraId="113DCF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SNMobilityInformation,</w:t>
      </w:r>
    </w:p>
    <w:p w14:paraId="0B4DB8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PSCellChangeHistory,</w:t>
      </w:r>
    </w:p>
    <w:p w14:paraId="3F9E0C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CHOConfiguration,</w:t>
      </w:r>
    </w:p>
    <w:p w14:paraId="2D5B18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en-US"/>
        </w:rPr>
        <w:tab/>
        <w:t>SCGUEHistoryInformation,</w:t>
      </w:r>
    </w:p>
    <w:p w14:paraId="1ACCC9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宋体" w:hAnsi="Courier New" w:cs="Courier New"/>
          <w:noProof/>
          <w:sz w:val="16"/>
          <w:szCs w:val="16"/>
          <w:lang w:eastAsia="zh-CN"/>
        </w:rPr>
      </w:pPr>
      <w:r w:rsidRPr="008C08E5">
        <w:rPr>
          <w:rFonts w:ascii="Courier New" w:eastAsia="宋体" w:hAnsi="Courier New" w:cs="Courier New"/>
          <w:noProof/>
          <w:snapToGrid w:val="0"/>
          <w:sz w:val="16"/>
          <w:szCs w:val="16"/>
          <w:lang w:eastAsia="en-US"/>
        </w:rPr>
        <w:tab/>
        <w:t>F1C</w:t>
      </w:r>
      <w:r w:rsidRPr="008C08E5">
        <w:rPr>
          <w:rFonts w:ascii="Courier New" w:eastAsia="宋体" w:hAnsi="Courier New" w:cs="Courier New"/>
          <w:noProof/>
          <w:sz w:val="16"/>
          <w:szCs w:val="16"/>
          <w:lang w:val="en-US" w:eastAsia="zh-CN"/>
        </w:rPr>
        <w:t>Traffic</w:t>
      </w:r>
      <w:r w:rsidRPr="008C08E5">
        <w:rPr>
          <w:rFonts w:ascii="Courier New" w:eastAsia="宋体" w:hAnsi="Courier New" w:cs="Courier New"/>
          <w:noProof/>
          <w:snapToGrid w:val="0"/>
          <w:sz w:val="16"/>
          <w:szCs w:val="16"/>
          <w:lang w:val="en-US" w:eastAsia="zh-CN"/>
        </w:rPr>
        <w:t>Container,</w:t>
      </w:r>
    </w:p>
    <w:p w14:paraId="3D51AA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eastAsia="zh-CN"/>
        </w:rPr>
        <w:t>NoPDUSessionIndication,</w:t>
      </w:r>
    </w:p>
    <w:p w14:paraId="010B27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z w:val="16"/>
          <w:szCs w:val="16"/>
          <w:lang w:eastAsia="en-US"/>
        </w:rPr>
        <w:t>IAB-TNL-Address-Request</w:t>
      </w:r>
      <w:r w:rsidRPr="008C08E5">
        <w:rPr>
          <w:rFonts w:ascii="Courier New" w:eastAsia="宋体" w:hAnsi="Courier New" w:cs="Courier New"/>
          <w:noProof/>
          <w:snapToGrid w:val="0"/>
          <w:sz w:val="16"/>
          <w:szCs w:val="16"/>
          <w:lang w:val="en-US" w:eastAsia="zh-CN"/>
        </w:rPr>
        <w:t>,</w:t>
      </w:r>
    </w:p>
    <w:p w14:paraId="23F235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z w:val="16"/>
          <w:szCs w:val="16"/>
          <w:lang w:eastAsia="en-US"/>
        </w:rPr>
        <w:t>IAB-TNL-Address-Response</w:t>
      </w:r>
      <w:r w:rsidRPr="008C08E5">
        <w:rPr>
          <w:rFonts w:ascii="Courier New" w:eastAsia="宋体" w:hAnsi="Courier New" w:cs="Courier New"/>
          <w:noProof/>
          <w:snapToGrid w:val="0"/>
          <w:sz w:val="16"/>
          <w:szCs w:val="16"/>
          <w:lang w:val="en-US" w:eastAsia="zh-CN"/>
        </w:rPr>
        <w:t>,</w:t>
      </w:r>
    </w:p>
    <w:p w14:paraId="1DF320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t>TrafficIndex,</w:t>
      </w:r>
    </w:p>
    <w:p w14:paraId="1326C1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t>TrafficProfile,</w:t>
      </w:r>
    </w:p>
    <w:p w14:paraId="50DF9D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eastAsia="en-US"/>
        </w:rPr>
        <w:t>TrafficToBeReleaseInformation,</w:t>
      </w:r>
    </w:p>
    <w:p w14:paraId="2DB7EA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eastAsia="en-US"/>
        </w:rPr>
        <w:t>F1-TerminatingTopologyBHInformation,</w:t>
      </w:r>
    </w:p>
    <w:p w14:paraId="03BE90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ko-KR"/>
        </w:rPr>
      </w:pPr>
      <w:r w:rsidRPr="008C08E5">
        <w:rPr>
          <w:rFonts w:ascii="Courier New" w:eastAsia="宋体" w:hAnsi="Courier New" w:cs="Courier New"/>
          <w:noProof/>
          <w:snapToGrid w:val="0"/>
          <w:sz w:val="16"/>
          <w:szCs w:val="16"/>
          <w:lang w:eastAsia="en-US"/>
        </w:rPr>
        <w:tab/>
        <w:t>Non-F1-TerminatingTopologyBHInformation,</w:t>
      </w:r>
    </w:p>
    <w:p w14:paraId="40B964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BHInfoList,</w:t>
      </w:r>
    </w:p>
    <w:p w14:paraId="234C78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eastAsia="en-US"/>
        </w:rPr>
        <w:tab/>
        <w:t>IABTNLAddress,</w:t>
      </w:r>
    </w:p>
    <w:p w14:paraId="47B258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ko-KR"/>
        </w:rPr>
      </w:pP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en-US"/>
        </w:rPr>
        <w:t>IABCellInformation,</w:t>
      </w:r>
    </w:p>
    <w:p w14:paraId="1FEDD9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en-US"/>
        </w:rPr>
        <w:tab/>
      </w:r>
      <w:r w:rsidRPr="008C08E5">
        <w:rPr>
          <w:rFonts w:ascii="Courier New" w:eastAsia="宋体" w:hAnsi="Courier New"/>
          <w:noProof/>
          <w:sz w:val="16"/>
          <w:szCs w:val="16"/>
          <w:lang w:eastAsia="en-US"/>
        </w:rPr>
        <w:t>IABTNLAddressException,</w:t>
      </w:r>
    </w:p>
    <w:p w14:paraId="02AE35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eastAsia="zh-CN"/>
        </w:rPr>
        <w:tab/>
        <w:t>TimeSynchronizationAssistanceInformation,</w:t>
      </w:r>
    </w:p>
    <w:p w14:paraId="703EAA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en-US"/>
        </w:rPr>
        <w:tab/>
        <w:t>SCGActivationRequest,</w:t>
      </w:r>
    </w:p>
    <w:p w14:paraId="2F1361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SCGActivationStatus,</w:t>
      </w:r>
    </w:p>
    <w:p w14:paraId="159CFE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CPAInformationRequest,</w:t>
      </w:r>
    </w:p>
    <w:p w14:paraId="42EC75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CPAInformationAck,</w:t>
      </w:r>
    </w:p>
    <w:p w14:paraId="046C6F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CPCInformationRequired,</w:t>
      </w:r>
    </w:p>
    <w:p w14:paraId="4F043D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ab/>
        <w:t>CPCInformationConfirm,</w:t>
      </w:r>
    </w:p>
    <w:p w14:paraId="70C2A2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ab/>
        <w:t>CPAInformationModReq,</w:t>
      </w:r>
    </w:p>
    <w:p w14:paraId="75D4A2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ab/>
        <w:t>CPAInformationModReqAck,</w:t>
      </w:r>
    </w:p>
    <w:p w14:paraId="797CB9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CPC-DataForwarding-Indicator,</w:t>
      </w:r>
    </w:p>
    <w:p w14:paraId="40D4AB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CPCInformationUpdate,</w:t>
      </w:r>
    </w:p>
    <w:p w14:paraId="39B89E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CPACInformationModRequired,</w:t>
      </w:r>
    </w:p>
    <w:p w14:paraId="7A9C6F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ab/>
        <w:t>QMCConfigInfo,</w:t>
      </w:r>
    </w:p>
    <w:p w14:paraId="5E6578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FiveGProSeAuthorized</w:t>
      </w:r>
      <w:r w:rsidRPr="008C08E5">
        <w:rPr>
          <w:rFonts w:ascii="Courier New" w:eastAsia="宋体" w:hAnsi="Courier New"/>
          <w:noProof/>
          <w:snapToGrid w:val="0"/>
          <w:sz w:val="16"/>
          <w:lang w:eastAsia="zh-CN"/>
        </w:rPr>
        <w:t>,</w:t>
      </w:r>
    </w:p>
    <w:p w14:paraId="75C780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FiveGProSePC5QoSParameters,</w:t>
      </w:r>
    </w:p>
    <w:p w14:paraId="01AA92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eastAsia="en-US"/>
        </w:rPr>
        <w:tab/>
        <w:t>ServedCellSpecificInfoReq</w:t>
      </w:r>
      <w:r w:rsidRPr="008C08E5">
        <w:rPr>
          <w:rFonts w:ascii="Courier New" w:eastAsia="宋体" w:hAnsi="Courier New"/>
          <w:noProof/>
          <w:sz w:val="16"/>
          <w:lang w:eastAsia="en-US"/>
        </w:rPr>
        <w:t>-NR,</w:t>
      </w:r>
    </w:p>
    <w:p w14:paraId="07CC39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val="en-US" w:eastAsia="zh-CN"/>
        </w:rPr>
        <w:tab/>
        <w:t>NRPagingeDRXInformation,</w:t>
      </w:r>
    </w:p>
    <w:p w14:paraId="40D218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napToGrid w:val="0"/>
          <w:sz w:val="16"/>
          <w:lang w:val="en-US" w:eastAsia="zh-CN"/>
        </w:rPr>
        <w:tab/>
        <w:t>NRPagingeDRXInformationforRRCINACTIVE,</w:t>
      </w:r>
    </w:p>
    <w:p w14:paraId="570221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ab/>
        <w:t>SDTSupportRequest,</w:t>
      </w:r>
    </w:p>
    <w:p w14:paraId="07CE31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SDT-Termination-Request,</w:t>
      </w:r>
    </w:p>
    <w:p w14:paraId="0C466C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SDTPartialUEContextInfo,</w:t>
      </w:r>
    </w:p>
    <w:p w14:paraId="04C425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SDTDataForwardingDRBList,</w:t>
      </w:r>
    </w:p>
    <w:p w14:paraId="73EEEE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en-US"/>
        </w:rPr>
        <w:t>PEIPSassistanceInformation,</w:t>
      </w:r>
    </w:p>
    <w:p w14:paraId="304D01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val="en-US" w:eastAsia="zh-CN"/>
        </w:rPr>
      </w:pPr>
      <w:r w:rsidRPr="008C08E5">
        <w:rPr>
          <w:rFonts w:ascii="Courier New" w:eastAsia="等线" w:hAnsi="Courier New"/>
          <w:noProof/>
          <w:snapToGrid w:val="0"/>
          <w:sz w:val="16"/>
          <w:lang w:val="en-US" w:eastAsia="zh-CN"/>
        </w:rPr>
        <w:tab/>
        <w:t>UESliceMaximumBitRateList,</w:t>
      </w:r>
    </w:p>
    <w:p w14:paraId="154608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zh-CN"/>
        </w:rPr>
      </w:pPr>
      <w:r w:rsidRPr="008C08E5">
        <w:rPr>
          <w:rFonts w:ascii="Courier New" w:eastAsia="等线" w:hAnsi="Courier New"/>
          <w:noProof/>
          <w:snapToGrid w:val="0"/>
          <w:sz w:val="16"/>
          <w:lang w:val="en-US" w:eastAsia="zh-CN"/>
        </w:rPr>
        <w:tab/>
      </w:r>
      <w:r w:rsidRPr="008C08E5">
        <w:rPr>
          <w:rFonts w:ascii="Courier New" w:eastAsia="等线" w:hAnsi="Courier New"/>
          <w:noProof/>
          <w:snapToGrid w:val="0"/>
          <w:sz w:val="16"/>
          <w:lang w:eastAsia="zh-CN"/>
        </w:rPr>
        <w:t>PagingCause,</w:t>
      </w:r>
    </w:p>
    <w:p w14:paraId="3ABD97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MDTPLMN</w:t>
      </w:r>
      <w:r w:rsidRPr="008C08E5">
        <w:rPr>
          <w:rFonts w:ascii="Courier New" w:eastAsia="宋体" w:hAnsi="Courier New"/>
          <w:noProof/>
          <w:snapToGrid w:val="0"/>
          <w:sz w:val="16"/>
          <w:lang w:val="en-US" w:eastAsia="zh-CN"/>
        </w:rPr>
        <w:t>Modification</w:t>
      </w:r>
      <w:r w:rsidRPr="008C08E5">
        <w:rPr>
          <w:rFonts w:ascii="Courier New" w:eastAsia="宋体" w:hAnsi="Courier New"/>
          <w:noProof/>
          <w:snapToGrid w:val="0"/>
          <w:sz w:val="16"/>
          <w:lang w:eastAsia="en-US"/>
        </w:rPr>
        <w:t>List,</w:t>
      </w:r>
    </w:p>
    <w:p w14:paraId="1670F1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F1-terminatingIAB-donorIndicator,</w:t>
      </w:r>
    </w:p>
    <w:p w14:paraId="05FB64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SRB-ID,</w:t>
      </w:r>
    </w:p>
    <w:p w14:paraId="184107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AdditionalListofPDUSessionResourceChangeConfirmInfo-SNterminated,</w:t>
      </w:r>
    </w:p>
    <w:p w14:paraId="11B91D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Batang" w:hAnsi="Courier New"/>
          <w:noProof/>
          <w:sz w:val="16"/>
          <w:lang w:eastAsia="en-US"/>
        </w:rPr>
        <w:lastRenderedPageBreak/>
        <w:tab/>
      </w:r>
      <w:r w:rsidRPr="008C08E5">
        <w:rPr>
          <w:rFonts w:ascii="Courier New" w:eastAsia="宋体" w:hAnsi="Courier New"/>
          <w:noProof/>
          <w:sz w:val="16"/>
          <w:lang w:eastAsia="zh-CN"/>
        </w:rPr>
        <w:t>HashedUEIdentityIndexValue,</w:t>
      </w:r>
    </w:p>
    <w:p w14:paraId="059A4C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napToGrid w:val="0"/>
          <w:sz w:val="16"/>
          <w:lang w:eastAsia="en-US"/>
        </w:rPr>
        <w:tab/>
        <w:t>MBS-DataForwarding-Indicator</w:t>
      </w:r>
      <w:r w:rsidRPr="008C08E5">
        <w:rPr>
          <w:rFonts w:ascii="Courier New" w:eastAsia="宋体" w:hAnsi="Courier New"/>
          <w:noProof/>
          <w:sz w:val="16"/>
          <w:lang w:eastAsia="zh-CN"/>
        </w:rPr>
        <w:t>,</w:t>
      </w:r>
    </w:p>
    <w:p w14:paraId="0B6A8A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Batang" w:hAnsi="Courier New"/>
          <w:noProof/>
          <w:sz w:val="16"/>
          <w:lang w:eastAsia="en-US"/>
        </w:rPr>
        <w:tab/>
      </w:r>
      <w:r w:rsidRPr="008C08E5">
        <w:rPr>
          <w:rFonts w:ascii="Courier New" w:eastAsia="宋体" w:hAnsi="Courier New" w:cs="Courier New"/>
          <w:noProof/>
          <w:snapToGrid w:val="0"/>
          <w:sz w:val="16"/>
          <w:szCs w:val="16"/>
          <w:lang w:val="en-US" w:eastAsia="zh-CN"/>
        </w:rPr>
        <w:t>IABAuthorizationStatus</w:t>
      </w:r>
      <w:r w:rsidRPr="008C08E5">
        <w:rPr>
          <w:rFonts w:ascii="Courier New" w:eastAsia="宋体" w:hAnsi="Courier New"/>
          <w:noProof/>
          <w:sz w:val="16"/>
          <w:lang w:eastAsia="en-US"/>
        </w:rPr>
        <w:t>,</w:t>
      </w:r>
    </w:p>
    <w:p w14:paraId="115CF7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NID</w:t>
      </w:r>
      <w:r w:rsidRPr="008C08E5">
        <w:rPr>
          <w:rFonts w:ascii="Courier New" w:eastAsia="宋体" w:hAnsi="Courier New"/>
          <w:noProof/>
          <w:snapToGrid w:val="0"/>
          <w:sz w:val="16"/>
          <w:lang w:eastAsia="en-US"/>
        </w:rPr>
        <w:t>,</w:t>
      </w:r>
    </w:p>
    <w:p w14:paraId="369784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Batang" w:hAnsi="Courier New"/>
          <w:noProof/>
          <w:snapToGrid w:val="0"/>
          <w:sz w:val="16"/>
          <w:lang w:eastAsia="en-US"/>
        </w:rPr>
        <w:t>MT-SDT-Information</w:t>
      </w:r>
      <w:r w:rsidRPr="008C08E5">
        <w:rPr>
          <w:rFonts w:ascii="Courier New" w:eastAsia="宋体" w:hAnsi="Courier New"/>
          <w:noProof/>
          <w:snapToGrid w:val="0"/>
          <w:sz w:val="16"/>
          <w:lang w:eastAsia="en-US"/>
        </w:rPr>
        <w:t>,</w:t>
      </w:r>
    </w:p>
    <w:p w14:paraId="6DC56F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等线" w:hAnsi="Courier New"/>
          <w:noProof/>
          <w:sz w:val="16"/>
          <w:lang w:eastAsia="zh-CN"/>
        </w:rPr>
        <w:tab/>
      </w:r>
      <w:r w:rsidRPr="008C08E5">
        <w:rPr>
          <w:rFonts w:ascii="Courier New" w:eastAsia="宋体" w:hAnsi="Courier New"/>
          <w:noProof/>
          <w:sz w:val="16"/>
          <w:lang w:eastAsia="en-US"/>
        </w:rPr>
        <w:t>PosPartialUEContextInfo</w:t>
      </w:r>
      <w:r w:rsidRPr="008C08E5">
        <w:rPr>
          <w:rFonts w:ascii="Courier New" w:eastAsia="宋体" w:hAnsi="Courier New"/>
          <w:noProof/>
          <w:sz w:val="16"/>
        </w:rPr>
        <w:t>,</w:t>
      </w:r>
    </w:p>
    <w:p w14:paraId="4A5E6C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napToGrid w:val="0"/>
          <w:sz w:val="16"/>
          <w:lang w:eastAsia="en-US"/>
        </w:rPr>
        <w:tab/>
        <w:t>SRSConfiguration</w:t>
      </w:r>
      <w:r w:rsidRPr="008C08E5">
        <w:rPr>
          <w:rFonts w:ascii="Courier New" w:eastAsia="等线" w:hAnsi="Courier New"/>
          <w:noProof/>
          <w:snapToGrid w:val="0"/>
          <w:sz w:val="16"/>
          <w:lang w:val="en-US" w:eastAsia="zh-CN"/>
        </w:rPr>
        <w:t>,</w:t>
      </w:r>
    </w:p>
    <w:p w14:paraId="236DB0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RaReportIndicationList,</w:t>
      </w:r>
    </w:p>
    <w:p w14:paraId="421CA3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SuccessfulPSCellChangeReportInformation,</w:t>
      </w:r>
    </w:p>
    <w:p w14:paraId="5FB03E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en-US"/>
        </w:rPr>
        <w:tab/>
        <w:t>CPACConfiguration</w:t>
      </w:r>
      <w:r w:rsidRPr="008C08E5">
        <w:rPr>
          <w:rFonts w:ascii="Courier New" w:eastAsia="宋体" w:hAnsi="Courier New"/>
          <w:noProof/>
          <w:sz w:val="16"/>
          <w:lang w:eastAsia="zh-CN"/>
        </w:rPr>
        <w:t>,</w:t>
      </w:r>
    </w:p>
    <w:p w14:paraId="076208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en-US"/>
        </w:rPr>
        <w:tab/>
      </w:r>
      <w:r w:rsidRPr="008C08E5">
        <w:rPr>
          <w:rFonts w:ascii="Courier New" w:eastAsia="宋体" w:hAnsi="Courier New"/>
          <w:noProof/>
          <w:sz w:val="16"/>
          <w:lang w:eastAsia="zh-CN"/>
        </w:rPr>
        <w:t>TimeSinceFailure,</w:t>
      </w:r>
    </w:p>
    <w:p w14:paraId="56DCEA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SPRAvailability,</w:t>
      </w:r>
    </w:p>
    <w:p w14:paraId="741033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DLLBTFailureInformationRequest,</w:t>
      </w:r>
    </w:p>
    <w:p w14:paraId="2C98C6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DLLBTFailureInformationList,</w:t>
      </w:r>
    </w:p>
    <w:p w14:paraId="7BF6C8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val="en-US" w:eastAsia="en-US"/>
        </w:rPr>
        <w:tab/>
        <w:t>CellBasedUETrajectoryPrediction,</w:t>
      </w:r>
    </w:p>
    <w:p w14:paraId="456FB8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ko-KR"/>
        </w:rPr>
      </w:pPr>
      <w:r w:rsidRPr="008C08E5">
        <w:rPr>
          <w:rFonts w:ascii="Courier New" w:eastAsia="宋体" w:hAnsi="Courier New"/>
          <w:noProof/>
          <w:snapToGrid w:val="0"/>
          <w:sz w:val="16"/>
          <w:lang w:val="en-US" w:eastAsia="en-US"/>
        </w:rPr>
        <w:tab/>
        <w:t>DataCollectionID,</w:t>
      </w:r>
    </w:p>
    <w:p w14:paraId="6A1231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z w:val="16"/>
          <w:lang w:val="en-US" w:eastAsia="en-US"/>
        </w:rPr>
        <w:tab/>
        <w:t>RequestedPredictionTime,</w:t>
      </w:r>
    </w:p>
    <w:p w14:paraId="570678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z w:val="16"/>
          <w:lang w:val="en-US" w:eastAsia="en-US"/>
        </w:rPr>
        <w:tab/>
      </w:r>
      <w:r w:rsidRPr="008C08E5">
        <w:rPr>
          <w:rFonts w:ascii="Courier New" w:eastAsia="宋体" w:hAnsi="Courier New"/>
          <w:noProof/>
          <w:sz w:val="16"/>
          <w:lang w:eastAsia="en-US"/>
        </w:rPr>
        <w:t>NodeMeasurementInitiationResult-List</w:t>
      </w:r>
      <w:r w:rsidRPr="008C08E5">
        <w:rPr>
          <w:rFonts w:ascii="Courier New" w:eastAsia="宋体" w:hAnsi="Courier New"/>
          <w:noProof/>
          <w:sz w:val="16"/>
          <w:lang w:val="en-US" w:eastAsia="en-US"/>
        </w:rPr>
        <w:t>,</w:t>
      </w:r>
    </w:p>
    <w:p w14:paraId="2E525A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en-US" w:eastAsia="en-US"/>
        </w:rPr>
        <w:tab/>
      </w:r>
      <w:r w:rsidRPr="008C08E5">
        <w:rPr>
          <w:rFonts w:ascii="Courier New" w:eastAsia="宋体" w:hAnsi="Courier New"/>
          <w:noProof/>
          <w:sz w:val="16"/>
          <w:lang w:eastAsia="en-US"/>
        </w:rPr>
        <w:t>CellMeasurementInitiationResult-List,</w:t>
      </w:r>
    </w:p>
    <w:p w14:paraId="28742A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UEAssociatedInfoResult-List,</w:t>
      </w:r>
    </w:p>
    <w:p w14:paraId="0B901B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val="en-US" w:eastAsia="en-US"/>
        </w:rPr>
        <w:tab/>
      </w:r>
      <w:r w:rsidRPr="008C08E5">
        <w:rPr>
          <w:rFonts w:ascii="Courier New" w:eastAsia="宋体" w:hAnsi="Courier New"/>
          <w:noProof/>
          <w:snapToGrid w:val="0"/>
          <w:sz w:val="16"/>
          <w:lang w:eastAsia="en-US"/>
        </w:rPr>
        <w:t>UETrajectoryCollectionConfiguration,</w:t>
      </w:r>
    </w:p>
    <w:p w14:paraId="327D54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UEPerformanceCollectionConfiguration,</w:t>
      </w:r>
    </w:p>
    <w:p w14:paraId="0D1404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CellMeasurementResultForDataCollection-List,</w:t>
      </w:r>
    </w:p>
    <w:p w14:paraId="540D5D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CellToReportForDataCollection-List,</w:t>
      </w:r>
    </w:p>
    <w:p w14:paraId="1FC5DE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napToGrid w:val="0"/>
          <w:sz w:val="16"/>
          <w:lang w:eastAsia="en-US"/>
        </w:rPr>
        <w:tab/>
        <w:t>CandidateRelayUEInfoList</w:t>
      </w:r>
      <w:r w:rsidRPr="008C08E5">
        <w:rPr>
          <w:rFonts w:ascii="Courier New" w:eastAsia="宋体" w:hAnsi="Courier New"/>
          <w:noProof/>
          <w:sz w:val="16"/>
          <w:lang w:val="en-US" w:eastAsia="zh-CN"/>
        </w:rPr>
        <w:t>,</w:t>
      </w:r>
    </w:p>
    <w:p w14:paraId="05075E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val="en-US" w:eastAsia="en-US"/>
        </w:rPr>
        <w:tab/>
        <w:t>NRPagingLongeDRXInformationforRRCINACTIVE</w:t>
      </w:r>
      <w:r w:rsidRPr="008C08E5">
        <w:rPr>
          <w:rFonts w:ascii="Courier New" w:eastAsia="宋体" w:hAnsi="Courier New"/>
          <w:noProof/>
          <w:sz w:val="16"/>
          <w:lang w:eastAsia="en-US"/>
        </w:rPr>
        <w:t>,</w:t>
      </w:r>
    </w:p>
    <w:p w14:paraId="06BAA9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QMCCoordinationRequest,</w:t>
      </w:r>
    </w:p>
    <w:p w14:paraId="421810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QMCCoordinationResponse,</w:t>
      </w:r>
    </w:p>
    <w:p w14:paraId="304B28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lang w:eastAsia="en-US"/>
        </w:rPr>
      </w:pPr>
      <w:r w:rsidRPr="008C08E5">
        <w:rPr>
          <w:rFonts w:ascii="Courier New" w:eastAsia="宋体" w:hAnsi="Courier New"/>
          <w:noProof/>
          <w:snapToGrid w:val="0"/>
          <w:sz w:val="16"/>
          <w:lang w:eastAsia="en-US"/>
        </w:rPr>
        <w:tab/>
        <w:t>DirectForwardingPath</w:t>
      </w:r>
      <w:r w:rsidRPr="008C08E5">
        <w:rPr>
          <w:rFonts w:ascii="Courier New" w:eastAsia="Batang" w:hAnsi="Courier New"/>
          <w:noProof/>
          <w:sz w:val="16"/>
          <w:lang w:eastAsia="en-US"/>
        </w:rPr>
        <w:t>AvailabilityWithSourceMN,</w:t>
      </w:r>
    </w:p>
    <w:p w14:paraId="4E6458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napToGrid w:val="0"/>
          <w:sz w:val="16"/>
          <w:lang w:eastAsia="en-US"/>
        </w:rPr>
        <w:tab/>
        <w:t>Conditional-Reconfig-List</w:t>
      </w:r>
      <w:r w:rsidRPr="008C08E5">
        <w:rPr>
          <w:rFonts w:ascii="Courier New" w:eastAsia="宋体" w:hAnsi="Courier New"/>
          <w:noProof/>
          <w:sz w:val="16"/>
          <w:lang w:eastAsia="zh-CN"/>
        </w:rPr>
        <w:t>,</w:t>
      </w:r>
    </w:p>
    <w:p w14:paraId="7AA416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napToGrid w:val="0"/>
          <w:sz w:val="16"/>
          <w:lang w:eastAsia="zh-CN"/>
        </w:rPr>
        <w:tab/>
        <w:t>PDUSetbasedHandlingIndicator</w:t>
      </w:r>
      <w:r w:rsidRPr="008C08E5">
        <w:rPr>
          <w:rFonts w:ascii="Courier New" w:eastAsia="宋体" w:hAnsi="Courier New"/>
          <w:noProof/>
          <w:sz w:val="16"/>
          <w:lang w:eastAsia="zh-CN"/>
        </w:rPr>
        <w:t>,</w:t>
      </w:r>
    </w:p>
    <w:p w14:paraId="040674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MobileIAB-AuthorizationStatus,</w:t>
      </w:r>
    </w:p>
    <w:p w14:paraId="06B94F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BAPAddress,</w:t>
      </w:r>
    </w:p>
    <w:p w14:paraId="0E2F91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S-CPAC-Request,</w:t>
      </w:r>
    </w:p>
    <w:p w14:paraId="51F64A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SK-COUNTER,</w:t>
      </w:r>
    </w:p>
    <w:p w14:paraId="709C0B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snapToGrid w:val="0"/>
          <w:sz w:val="16"/>
          <w:lang w:eastAsia="en-US"/>
        </w:rPr>
        <w:t>RegistrationRequestForDataCollection,</w:t>
      </w:r>
    </w:p>
    <w:p w14:paraId="2D786E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ReportCharacteristicsForDataCollection,</w:t>
      </w:r>
    </w:p>
    <w:p w14:paraId="003E58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ReportingPeriodicityForDataCollection,</w:t>
      </w:r>
    </w:p>
    <w:p w14:paraId="72DDC2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snapToGrid w:val="0"/>
          <w:sz w:val="16"/>
          <w:lang w:eastAsia="en-US"/>
        </w:rPr>
        <w:tab/>
        <w:t>NodeAssociatedInfoResult</w:t>
      </w:r>
      <w:r w:rsidRPr="008C08E5">
        <w:rPr>
          <w:rFonts w:ascii="Courier New" w:eastAsia="宋体" w:hAnsi="Courier New"/>
          <w:noProof/>
          <w:sz w:val="16"/>
          <w:lang w:eastAsia="zh-CN"/>
        </w:rPr>
        <w:t>,</w:t>
      </w:r>
    </w:p>
    <w:p w14:paraId="408596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SLPositioning-Ranging-Services-Info,</w:t>
      </w:r>
    </w:p>
    <w:p w14:paraId="5FF3FE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PDUSessionsListToBeReleased-UPError,</w:t>
      </w:r>
    </w:p>
    <w:p w14:paraId="2E64AB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eastAsia="en-US"/>
        </w:rPr>
        <w:tab/>
        <w:t>UserPlaneFailure</w:t>
      </w:r>
      <w:r w:rsidRPr="008C08E5">
        <w:rPr>
          <w:rFonts w:ascii="Courier New" w:eastAsia="宋体" w:hAnsi="Courier New"/>
          <w:noProof/>
          <w:sz w:val="16"/>
          <w:lang w:val="en-US" w:eastAsia="zh-CN"/>
        </w:rPr>
        <w:t>Indication,</w:t>
      </w:r>
    </w:p>
    <w:p w14:paraId="6722BB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SRSPositioningConfigOrActivationRequest</w:t>
      </w:r>
      <w:r w:rsidRPr="008C08E5">
        <w:rPr>
          <w:rFonts w:ascii="Courier New" w:eastAsia="宋体" w:hAnsi="Courier New"/>
          <w:noProof/>
          <w:sz w:val="16"/>
          <w:lang w:eastAsia="en-US"/>
        </w:rPr>
        <w:t>,</w:t>
      </w:r>
    </w:p>
    <w:p w14:paraId="3A6F5D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3" w:author="Author" w:date="2025-08-06T17:50:00Z"/>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NRPPaPositioningInformation</w:t>
      </w:r>
      <w:ins w:id="464" w:author="Author" w:date="2025-08-06T17:50:00Z">
        <w:r w:rsidRPr="008C08E5">
          <w:rPr>
            <w:rFonts w:ascii="Courier New" w:eastAsia="宋体" w:hAnsi="Courier New"/>
            <w:noProof/>
            <w:snapToGrid w:val="0"/>
            <w:sz w:val="16"/>
            <w:lang w:eastAsia="en-US"/>
          </w:rPr>
          <w:t>,</w:t>
        </w:r>
      </w:ins>
    </w:p>
    <w:p w14:paraId="5D5C5D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5" w:author="Author" w:date="2025-08-06T17:50:00Z"/>
          <w:rFonts w:ascii="Courier New" w:eastAsia="宋体" w:hAnsi="Courier New"/>
          <w:noProof/>
          <w:sz w:val="16"/>
          <w:lang w:eastAsia="en-US"/>
        </w:rPr>
      </w:pPr>
      <w:ins w:id="466" w:author="Author" w:date="2025-08-06T17:50:00Z">
        <w:r w:rsidRPr="008C08E5">
          <w:rPr>
            <w:rFonts w:ascii="Courier New" w:eastAsia="宋体" w:hAnsi="Courier New"/>
            <w:noProof/>
            <w:sz w:val="16"/>
            <w:lang w:eastAsia="en-US"/>
          </w:rPr>
          <w:tab/>
        </w:r>
        <w:r w:rsidRPr="008C08E5">
          <w:rPr>
            <w:rFonts w:ascii="Courier New" w:eastAsia="宋体" w:hAnsi="Courier New"/>
            <w:noProof/>
            <w:snapToGrid w:val="0"/>
            <w:sz w:val="16"/>
            <w:lang w:eastAsia="ko-KR"/>
          </w:rPr>
          <w:t>CLI-MeasurementResult-List</w:t>
        </w:r>
      </w:ins>
    </w:p>
    <w:p w14:paraId="3B862A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527CB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2AAB4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9EB9C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ED8E6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FROM XnAP-IEs</w:t>
      </w:r>
    </w:p>
    <w:p w14:paraId="321A74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BE8B7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PrivateIE-Container{},</w:t>
      </w:r>
    </w:p>
    <w:p w14:paraId="69DFDC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ProtocolExtensionContainer{},</w:t>
      </w:r>
    </w:p>
    <w:p w14:paraId="4C27BB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lastRenderedPageBreak/>
        <w:tab/>
        <w:t>ProtocolIE-Container{},</w:t>
      </w:r>
    </w:p>
    <w:p w14:paraId="2B4D71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ProtocolIE-ContainerList{},</w:t>
      </w:r>
    </w:p>
    <w:p w14:paraId="55054A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ProtocolIE-ContainerPair{},</w:t>
      </w:r>
    </w:p>
    <w:p w14:paraId="471A0D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ProtocolIE-ContainerPairList{},</w:t>
      </w:r>
    </w:p>
    <w:p w14:paraId="4D7BEF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ProtocolIE-Single-Container{},</w:t>
      </w:r>
    </w:p>
    <w:p w14:paraId="26A3B1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XNAP-PRIVATE-IES,</w:t>
      </w:r>
    </w:p>
    <w:p w14:paraId="70CEEB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XNAP-PROTOCOL-EXTENSION,</w:t>
      </w:r>
    </w:p>
    <w:p w14:paraId="4D35DC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XNAP-PROTOCOL-IES,</w:t>
      </w:r>
    </w:p>
    <w:p w14:paraId="265A8D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XNAP-PROTOCOL-IES-PAIR</w:t>
      </w:r>
    </w:p>
    <w:p w14:paraId="7AE5BD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FROM XnAP-Containers</w:t>
      </w:r>
    </w:p>
    <w:p w14:paraId="5AAA6B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56F04B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5B93B7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z w:val="16"/>
          <w:lang w:val="fr-FR" w:eastAsia="en-US"/>
        </w:rPr>
        <w:tab/>
      </w:r>
      <w:r w:rsidRPr="008C08E5">
        <w:rPr>
          <w:rFonts w:ascii="Courier New" w:eastAsia="宋体" w:hAnsi="Courier New"/>
          <w:noProof/>
          <w:snapToGrid w:val="0"/>
          <w:sz w:val="16"/>
          <w:lang w:val="fr-FR" w:eastAsia="en-US"/>
        </w:rPr>
        <w:t>id-</w:t>
      </w:r>
      <w:r w:rsidRPr="008C08E5">
        <w:rPr>
          <w:rFonts w:ascii="Courier New" w:eastAsia="宋体" w:hAnsi="Courier New"/>
          <w:noProof/>
          <w:snapToGrid w:val="0"/>
          <w:sz w:val="16"/>
          <w:lang w:val="fr-FR" w:eastAsia="zh-CN"/>
        </w:rPr>
        <w:t>A2XPC5QoSParameters,</w:t>
      </w:r>
    </w:p>
    <w:p w14:paraId="4D0068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id-ActivatedServedCells,</w:t>
      </w:r>
    </w:p>
    <w:p w14:paraId="23C82F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id-ActivationIDforCellActivation,</w:t>
      </w:r>
    </w:p>
    <w:p w14:paraId="51D955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id-AdditionalDRBIDs,</w:t>
      </w:r>
    </w:p>
    <w:p w14:paraId="19ACAB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id-AerialUE</w:t>
      </w:r>
      <w:r w:rsidRPr="008C08E5">
        <w:rPr>
          <w:rFonts w:ascii="Courier New" w:eastAsia="宋体" w:hAnsi="Courier New"/>
          <w:noProof/>
          <w:sz w:val="16"/>
          <w:lang w:val="en-US" w:eastAsia="en-US"/>
        </w:rPr>
        <w:t>S</w:t>
      </w:r>
      <w:r w:rsidRPr="008C08E5">
        <w:rPr>
          <w:rFonts w:ascii="Courier New" w:eastAsia="宋体" w:hAnsi="Courier New"/>
          <w:noProof/>
          <w:sz w:val="16"/>
          <w:lang w:eastAsia="en-US"/>
        </w:rPr>
        <w:t>ubscriptionInformation,</w:t>
      </w:r>
    </w:p>
    <w:p w14:paraId="1028ED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id-AMF-Region-Information,</w:t>
      </w:r>
    </w:p>
    <w:p w14:paraId="0D1EB5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id-AMF-Region-Information-To-Add,</w:t>
      </w:r>
    </w:p>
    <w:p w14:paraId="6E3721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id-AMF-Region-Information-To-Delete,</w:t>
      </w:r>
    </w:p>
    <w:p w14:paraId="541630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id-AssistanceDataForRANPaging,</w:t>
      </w:r>
    </w:p>
    <w:p w14:paraId="7242B9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id-AvailableDRBIDs</w:t>
      </w:r>
      <w:r w:rsidRPr="008C08E5">
        <w:rPr>
          <w:rFonts w:ascii="Courier New" w:eastAsia="宋体" w:hAnsi="Courier New"/>
          <w:noProof/>
          <w:sz w:val="16"/>
          <w:lang w:eastAsia="en-US"/>
        </w:rPr>
        <w:t>,</w:t>
      </w:r>
    </w:p>
    <w:p w14:paraId="04D972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id-Cause,</w:t>
      </w:r>
    </w:p>
    <w:p w14:paraId="250FED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id-cellAssistanceInfo-EUTRA,</w:t>
      </w:r>
    </w:p>
    <w:p w14:paraId="6F0F4F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id-cellAssistanceInfo-NR,</w:t>
      </w:r>
    </w:p>
    <w:p w14:paraId="397476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id-CellAndCapacityAssistanceInfo-EUTRA,</w:t>
      </w:r>
    </w:p>
    <w:p w14:paraId="440483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id-CellAndCapacityAssistanceInfo-NR,</w:t>
      </w:r>
    </w:p>
    <w:p w14:paraId="7C47C1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id-ConfigurationUpdateInitiatingNodeChoice,</w:t>
      </w:r>
    </w:p>
    <w:p w14:paraId="67DDB1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id-UEContextID,</w:t>
      </w:r>
    </w:p>
    <w:p w14:paraId="3EF47F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id-CriticalityDiagnostics,</w:t>
      </w:r>
    </w:p>
    <w:p w14:paraId="44BBD2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id-XnUAddressInfoperPDUSession-List,</w:t>
      </w:r>
    </w:p>
    <w:p w14:paraId="749950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id-DesiredActNotificationLevel,</w:t>
      </w:r>
    </w:p>
    <w:p w14:paraId="38B157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DRBsSubjectToStatusTransfer-List,</w:t>
      </w:r>
    </w:p>
    <w:p w14:paraId="066740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id-ExpectedUEBehaviour,</w:t>
      </w:r>
    </w:p>
    <w:p w14:paraId="422E20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eastAsia="en-US"/>
        </w:rPr>
        <w:t>id-</w:t>
      </w:r>
      <w:r w:rsidRPr="008C08E5">
        <w:rPr>
          <w:rFonts w:ascii="Courier New" w:eastAsia="宋体" w:hAnsi="Courier New"/>
          <w:noProof/>
          <w:snapToGrid w:val="0"/>
          <w:sz w:val="16"/>
          <w:lang w:val="en-US" w:eastAsia="zh-CN"/>
        </w:rPr>
        <w:t>ExtendedUEIdentityIndexValue,</w:t>
      </w:r>
    </w:p>
    <w:p w14:paraId="7E94B2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id-FiveGCMobilityRestrictionListContainer,</w:t>
      </w:r>
    </w:p>
    <w:p w14:paraId="298B82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id-GlobalNG-RAN-node-ID,</w:t>
      </w:r>
    </w:p>
    <w:p w14:paraId="680A59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id-GUAMI,</w:t>
      </w:r>
    </w:p>
    <w:p w14:paraId="70254A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id-</w:t>
      </w:r>
      <w:r w:rsidRPr="008C08E5">
        <w:rPr>
          <w:rFonts w:ascii="Courier New" w:eastAsia="宋体" w:hAnsi="Courier New"/>
          <w:noProof/>
          <w:sz w:val="16"/>
          <w:lang w:eastAsia="en-US"/>
        </w:rPr>
        <w:t>indexToRatFrequSelectionPriority,</w:t>
      </w:r>
    </w:p>
    <w:p w14:paraId="61A3F4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id-List-of-served-cells-E-UTRA,</w:t>
      </w:r>
    </w:p>
    <w:p w14:paraId="69F572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id-List-of-served-cells-NR,</w:t>
      </w:r>
    </w:p>
    <w:p w14:paraId="083AD0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id-LocationInformationSN,</w:t>
      </w:r>
    </w:p>
    <w:p w14:paraId="536E9A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id-LocationInformationSNReporting,</w:t>
      </w:r>
    </w:p>
    <w:p w14:paraId="552CB7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ab/>
        <w:t>id-</w:t>
      </w:r>
      <w:r w:rsidRPr="008C08E5">
        <w:rPr>
          <w:rFonts w:ascii="Courier New" w:eastAsia="宋体" w:hAnsi="Courier New"/>
          <w:snapToGrid w:val="0"/>
          <w:sz w:val="16"/>
          <w:lang w:eastAsia="en-US"/>
        </w:rPr>
        <w:t>LocationReportingInformation,</w:t>
      </w:r>
    </w:p>
    <w:p w14:paraId="2F9792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eastAsia="en-US"/>
        </w:rPr>
        <w:tab/>
        <w:t>id-</w:t>
      </w:r>
      <w:r w:rsidRPr="008C08E5">
        <w:rPr>
          <w:rFonts w:ascii="Courier New" w:eastAsia="宋体" w:hAnsi="Courier New"/>
          <w:noProof/>
          <w:snapToGrid w:val="0"/>
          <w:sz w:val="16"/>
          <w:lang w:val="en-US" w:eastAsia="zh-CN"/>
        </w:rPr>
        <w:t>LTEA2XServicesAuthorized,</w:t>
      </w:r>
    </w:p>
    <w:p w14:paraId="64D834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en-US"/>
        </w:rPr>
        <w:t>id-</w:t>
      </w:r>
      <w:r w:rsidRPr="008C08E5">
        <w:rPr>
          <w:rFonts w:ascii="Courier New" w:eastAsia="宋体" w:hAnsi="Courier New"/>
          <w:noProof/>
          <w:snapToGrid w:val="0"/>
          <w:sz w:val="16"/>
          <w:lang w:val="en-US" w:eastAsia="zh-CN"/>
        </w:rPr>
        <w:t>LTEA2XUEPC5AggregateMaximumBitRate,</w:t>
      </w:r>
    </w:p>
    <w:p w14:paraId="556171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id-LTEUESidelinkAggregateMaximumBitRate,</w:t>
      </w:r>
    </w:p>
    <w:p w14:paraId="1657A4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id-LTEV2XServicesAuthorized,</w:t>
      </w:r>
    </w:p>
    <w:p w14:paraId="3B53A8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id-MAC-I,</w:t>
      </w:r>
    </w:p>
    <w:p w14:paraId="137610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id-MaskedIMEISV,</w:t>
      </w:r>
    </w:p>
    <w:p w14:paraId="337416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ab/>
        <w:t>id-MDT-Configuration,</w:t>
      </w:r>
    </w:p>
    <w:p w14:paraId="07924A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id-MDTPLMNList</w:t>
      </w:r>
      <w:r w:rsidRPr="008C08E5">
        <w:rPr>
          <w:rFonts w:ascii="Courier New" w:eastAsia="宋体" w:hAnsi="Courier New"/>
          <w:noProof/>
          <w:sz w:val="16"/>
          <w:lang w:eastAsia="en-US"/>
        </w:rPr>
        <w:t>,</w:t>
      </w:r>
    </w:p>
    <w:p w14:paraId="1235C0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id-MN-to-SN-Container,</w:t>
      </w:r>
    </w:p>
    <w:p w14:paraId="3323E2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r>
      <w:r w:rsidRPr="008C08E5">
        <w:rPr>
          <w:rFonts w:ascii="Courier New" w:eastAsia="宋体" w:hAnsi="Courier New"/>
          <w:noProof/>
          <w:snapToGrid w:val="0"/>
          <w:sz w:val="16"/>
          <w:lang w:eastAsia="en-US"/>
        </w:rPr>
        <w:t>id-MobilityRestrictionList,</w:t>
      </w:r>
    </w:p>
    <w:p w14:paraId="02A2E4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id-M-NG-RANnodeUEXnAPID,</w:t>
      </w:r>
    </w:p>
    <w:p w14:paraId="3E2531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id-new-NG-RAN-Cell-Identity,</w:t>
      </w:r>
    </w:p>
    <w:p w14:paraId="33E454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id-newNG-RANnodeUEXnAPID,</w:t>
      </w:r>
    </w:p>
    <w:p w14:paraId="598A59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eastAsia="en-US"/>
        </w:rPr>
        <w:tab/>
        <w:t>id-</w:t>
      </w:r>
      <w:r w:rsidRPr="008C08E5">
        <w:rPr>
          <w:rFonts w:ascii="Courier New" w:eastAsia="宋体" w:hAnsi="Courier New"/>
          <w:noProof/>
          <w:snapToGrid w:val="0"/>
          <w:sz w:val="16"/>
          <w:lang w:val="en-US" w:eastAsia="zh-CN"/>
        </w:rPr>
        <w:t>NRA2XServicesAuthorized,</w:t>
      </w:r>
    </w:p>
    <w:p w14:paraId="2B888F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en-US"/>
        </w:rPr>
        <w:t>id-</w:t>
      </w:r>
      <w:r w:rsidRPr="008C08E5">
        <w:rPr>
          <w:rFonts w:ascii="Courier New" w:eastAsia="宋体" w:hAnsi="Courier New"/>
          <w:noProof/>
          <w:snapToGrid w:val="0"/>
          <w:sz w:val="16"/>
          <w:lang w:val="en-US" w:eastAsia="zh-CN"/>
        </w:rPr>
        <w:t>NRA2XUEPC5AggregateMaximumBitRate,</w:t>
      </w:r>
    </w:p>
    <w:p w14:paraId="30FF0A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id-NRUESidelinkAggregateMaximumBitRate,</w:t>
      </w:r>
    </w:p>
    <w:p w14:paraId="4354A6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id-NRV2XServicesAuthorized,</w:t>
      </w:r>
    </w:p>
    <w:p w14:paraId="218872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id-oldNG-RANnodeUEXnAPID,</w:t>
      </w:r>
    </w:p>
    <w:p w14:paraId="0A9701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id-OldtoNewNG-RANnodeResumeContainer,</w:t>
      </w:r>
    </w:p>
    <w:p w14:paraId="5E2303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id-PagingCause,</w:t>
      </w:r>
    </w:p>
    <w:p w14:paraId="003A82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id-PagingDRX,</w:t>
      </w:r>
    </w:p>
    <w:p w14:paraId="5F9F71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id-EUTRAPagingeDRXInformation,</w:t>
      </w:r>
    </w:p>
    <w:p w14:paraId="02CF2D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w:t>
      </w:r>
      <w:r w:rsidRPr="008C08E5">
        <w:rPr>
          <w:rFonts w:ascii="Courier New" w:eastAsia="宋体" w:hAnsi="Courier New"/>
          <w:noProof/>
          <w:snapToGrid w:val="0"/>
          <w:sz w:val="16"/>
          <w:lang w:eastAsia="zh-CN"/>
        </w:rPr>
        <w:t>PagingPriority</w:t>
      </w:r>
      <w:r w:rsidRPr="008C08E5">
        <w:rPr>
          <w:rFonts w:ascii="Courier New" w:eastAsia="宋体" w:hAnsi="Courier New"/>
          <w:noProof/>
          <w:snapToGrid w:val="0"/>
          <w:sz w:val="16"/>
          <w:lang w:eastAsia="en-US"/>
        </w:rPr>
        <w:t>,</w:t>
      </w:r>
    </w:p>
    <w:p w14:paraId="6123AD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id-PartialListIndicator-EUTRA,</w:t>
      </w:r>
    </w:p>
    <w:p w14:paraId="30CBC3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id-PartialListIndicator-NR,</w:t>
      </w:r>
    </w:p>
    <w:p w14:paraId="1407F4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id-PCellID,</w:t>
      </w:r>
    </w:p>
    <w:p w14:paraId="1041F7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id-PDUSessionResourceSecondaryRATUsageList,</w:t>
      </w:r>
    </w:p>
    <w:p w14:paraId="4DB33B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id-PDUSessionResourcesActivityNotifyList</w:t>
      </w:r>
      <w:r w:rsidRPr="008C08E5">
        <w:rPr>
          <w:rFonts w:ascii="Courier New" w:eastAsia="宋体" w:hAnsi="Courier New"/>
          <w:noProof/>
          <w:sz w:val="16"/>
          <w:lang w:eastAsia="en-US"/>
        </w:rPr>
        <w:t>,</w:t>
      </w:r>
    </w:p>
    <w:p w14:paraId="6FEC6D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id-PDUSessionResourcesAdmitted-List,</w:t>
      </w:r>
    </w:p>
    <w:p w14:paraId="5C37B8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id-PDUSessionResourcesNotAdmitted-List,</w:t>
      </w:r>
    </w:p>
    <w:p w14:paraId="60A8F5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id-PDUSessionResourcesNotifyList,</w:t>
      </w:r>
    </w:p>
    <w:p w14:paraId="4CE0B7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id-PDUSessionToBeAddedAddReq,</w:t>
      </w:r>
    </w:p>
    <w:p w14:paraId="63FDD9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id-PDUSessionToBeReleased-RelReqAck,</w:t>
      </w:r>
    </w:p>
    <w:p w14:paraId="1C7C46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id-procedureStage,</w:t>
      </w:r>
    </w:p>
    <w:p w14:paraId="66B5DF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w:t>
      </w:r>
      <w:r w:rsidRPr="008C08E5">
        <w:rPr>
          <w:rFonts w:ascii="Courier New" w:eastAsia="宋体" w:hAnsi="Courier New"/>
          <w:noProof/>
          <w:snapToGrid w:val="0"/>
          <w:sz w:val="16"/>
          <w:lang w:eastAsia="zh-CN"/>
        </w:rPr>
        <w:t>RANPagingArea</w:t>
      </w:r>
      <w:r w:rsidRPr="008C08E5">
        <w:rPr>
          <w:rFonts w:ascii="Courier New" w:eastAsia="宋体" w:hAnsi="Courier New"/>
          <w:noProof/>
          <w:snapToGrid w:val="0"/>
          <w:sz w:val="16"/>
          <w:lang w:eastAsia="en-US"/>
        </w:rPr>
        <w:t>,</w:t>
      </w:r>
    </w:p>
    <w:p w14:paraId="6A4FCD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id-requestedSplitSRB,</w:t>
      </w:r>
    </w:p>
    <w:p w14:paraId="12857D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id-RequiredNumberOfDRBIDs,</w:t>
      </w:r>
    </w:p>
    <w:p w14:paraId="263A59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id-ResetRequestTypeInfo,</w:t>
      </w:r>
    </w:p>
    <w:p w14:paraId="2784C7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id-ResetResponseTypeInfo,</w:t>
      </w:r>
    </w:p>
    <w:p w14:paraId="2BEAD4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id-RespondingNodeTypeConfigUpdateAck,</w:t>
      </w:r>
    </w:p>
    <w:p w14:paraId="6ADDDC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467" w:name="_Hlk519075372"/>
      <w:r w:rsidRPr="008C08E5">
        <w:rPr>
          <w:rFonts w:ascii="Courier New" w:eastAsia="宋体" w:hAnsi="Courier New"/>
          <w:noProof/>
          <w:snapToGrid w:val="0"/>
          <w:sz w:val="16"/>
          <w:lang w:eastAsia="en-US"/>
        </w:rPr>
        <w:tab/>
        <w:t>id-</w:t>
      </w:r>
      <w:r w:rsidRPr="008C08E5">
        <w:rPr>
          <w:rFonts w:ascii="Courier New" w:eastAsia="宋体" w:hAnsi="Courier New"/>
          <w:noProof/>
          <w:sz w:val="16"/>
          <w:lang w:eastAsia="en-US"/>
        </w:rPr>
        <w:t>RRCResumeCause,</w:t>
      </w:r>
    </w:p>
    <w:p w14:paraId="5C5AD2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w:t>
      </w:r>
      <w:r w:rsidRPr="008C08E5">
        <w:rPr>
          <w:rFonts w:ascii="Courier New" w:eastAsia="宋体" w:hAnsi="Courier New"/>
          <w:noProof/>
          <w:snapToGrid w:val="0"/>
          <w:sz w:val="16"/>
          <w:lang w:eastAsia="en-US"/>
        </w:rPr>
        <w:t>SCGreconfigNotification,</w:t>
      </w:r>
    </w:p>
    <w:p w14:paraId="235674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id-selectedPLMN,</w:t>
      </w:r>
    </w:p>
    <w:bookmarkEnd w:id="467"/>
    <w:p w14:paraId="46B734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id-ServedCellsToActivate,</w:t>
      </w:r>
    </w:p>
    <w:p w14:paraId="7D6471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id-servedCellsToUpdate-E-UTRA,</w:t>
      </w:r>
    </w:p>
    <w:p w14:paraId="117464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id-ServedCellsToUpdateInitiatingNodeChoice,</w:t>
      </w:r>
    </w:p>
    <w:p w14:paraId="393B7C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id-servedCellsToUpdate-NR,</w:t>
      </w:r>
    </w:p>
    <w:p w14:paraId="3A1DB1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id-source</w:t>
      </w:r>
      <w:r w:rsidRPr="008C08E5">
        <w:rPr>
          <w:rFonts w:ascii="Courier New" w:eastAsia="宋体" w:hAnsi="Courier New"/>
          <w:noProof/>
          <w:snapToGrid w:val="0"/>
          <w:sz w:val="16"/>
          <w:lang w:eastAsia="en-US"/>
        </w:rPr>
        <w:t>NG-RANnodeUEXnAPID</w:t>
      </w:r>
      <w:r w:rsidRPr="008C08E5">
        <w:rPr>
          <w:rFonts w:ascii="Courier New" w:eastAsia="宋体" w:hAnsi="Courier New"/>
          <w:noProof/>
          <w:sz w:val="16"/>
          <w:lang w:eastAsia="en-US"/>
        </w:rPr>
        <w:t>,</w:t>
      </w:r>
    </w:p>
    <w:p w14:paraId="2028C5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id-SpareDRBIDs,</w:t>
      </w:r>
    </w:p>
    <w:p w14:paraId="5725D0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id-S-NG-RANnodeMaxIPDataRate-UL,</w:t>
      </w:r>
    </w:p>
    <w:p w14:paraId="60AA40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id-S-NG-RANnodeMaxIPDataRate-DL,</w:t>
      </w:r>
    </w:p>
    <w:p w14:paraId="7E823B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id-S-NG-RANnodeUEXnAPID,</w:t>
      </w:r>
    </w:p>
    <w:p w14:paraId="653FB0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id-TAISupport-list,</w:t>
      </w:r>
    </w:p>
    <w:p w14:paraId="5753CA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id-Target2SourceNG-RANnodeTranspContainer,</w:t>
      </w:r>
    </w:p>
    <w:p w14:paraId="4488E6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id-targetCellGlobalID,</w:t>
      </w:r>
    </w:p>
    <w:p w14:paraId="52FACE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id-target</w:t>
      </w:r>
      <w:r w:rsidRPr="008C08E5">
        <w:rPr>
          <w:rFonts w:ascii="Courier New" w:eastAsia="宋体" w:hAnsi="Courier New"/>
          <w:noProof/>
          <w:snapToGrid w:val="0"/>
          <w:sz w:val="16"/>
          <w:lang w:eastAsia="en-US"/>
        </w:rPr>
        <w:t>NG-RANnodeUEXnAPID</w:t>
      </w:r>
      <w:r w:rsidRPr="008C08E5">
        <w:rPr>
          <w:rFonts w:ascii="Courier New" w:eastAsia="宋体" w:hAnsi="Courier New"/>
          <w:noProof/>
          <w:sz w:val="16"/>
          <w:lang w:eastAsia="en-US"/>
        </w:rPr>
        <w:t>,</w:t>
      </w:r>
    </w:p>
    <w:p w14:paraId="7AD519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id-TimeToWait,</w:t>
      </w:r>
    </w:p>
    <w:p w14:paraId="5C3D53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id-TNLA-To-Add-List,</w:t>
      </w:r>
    </w:p>
    <w:p w14:paraId="37C773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id-TNLA-To-Update-List,</w:t>
      </w:r>
    </w:p>
    <w:p w14:paraId="79B20E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id-TNLA-To-Remove-List,</w:t>
      </w:r>
    </w:p>
    <w:p w14:paraId="3ED605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id-TNLA-Setup-List,</w:t>
      </w:r>
    </w:p>
    <w:p w14:paraId="339BDC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id-TNLA-Failed-To-Setup-List,</w:t>
      </w:r>
    </w:p>
    <w:p w14:paraId="7D641E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t>id-TraceActivation,</w:t>
      </w:r>
    </w:p>
    <w:p w14:paraId="04F903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id-UEContextInfoHORequest,</w:t>
      </w:r>
    </w:p>
    <w:p w14:paraId="601391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id-UEContextInfoRetrUECtxtResp,</w:t>
      </w:r>
    </w:p>
    <w:p w14:paraId="69B59D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w:t>
      </w:r>
      <w:r w:rsidRPr="008C08E5">
        <w:rPr>
          <w:rFonts w:ascii="Courier New" w:eastAsia="宋体" w:hAnsi="Courier New"/>
          <w:noProof/>
          <w:sz w:val="16"/>
          <w:lang w:eastAsia="en-US"/>
        </w:rPr>
        <w:t>UEContextKeptIndicator,</w:t>
      </w:r>
    </w:p>
    <w:p w14:paraId="77635B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id-UEContextRefAtSN-HORequest,</w:t>
      </w:r>
    </w:p>
    <w:p w14:paraId="39C928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w:t>
      </w:r>
      <w:r w:rsidRPr="008C08E5">
        <w:rPr>
          <w:rFonts w:ascii="Courier New" w:eastAsia="宋体" w:hAnsi="Courier New"/>
          <w:sz w:val="16"/>
          <w:szCs w:val="16"/>
          <w:lang w:eastAsia="en-US"/>
        </w:rPr>
        <w:t>UEHistoryInformation,</w:t>
      </w:r>
    </w:p>
    <w:p w14:paraId="7531D4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id-UEIdentityIndexValue,</w:t>
      </w:r>
    </w:p>
    <w:p w14:paraId="13AC0B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id-UERANPagingIdentity,</w:t>
      </w:r>
    </w:p>
    <w:p w14:paraId="4A52B3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w:t>
      </w:r>
      <w:r w:rsidRPr="008C08E5">
        <w:rPr>
          <w:rFonts w:ascii="Courier New" w:eastAsia="宋体" w:hAnsi="Courier New"/>
          <w:noProof/>
          <w:sz w:val="16"/>
          <w:lang w:eastAsia="en-US"/>
        </w:rPr>
        <w:t>UESecurityCapabilities,</w:t>
      </w:r>
    </w:p>
    <w:p w14:paraId="61B39F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id-UserPlaneTrafficActivityReport</w:t>
      </w:r>
      <w:r w:rsidRPr="008C08E5">
        <w:rPr>
          <w:rFonts w:ascii="Courier New" w:eastAsia="宋体" w:hAnsi="Courier New"/>
          <w:noProof/>
          <w:sz w:val="16"/>
          <w:lang w:eastAsia="en-US"/>
        </w:rPr>
        <w:t>,</w:t>
      </w:r>
    </w:p>
    <w:p w14:paraId="430937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id-XnRemovalThreshold,</w:t>
      </w:r>
    </w:p>
    <w:p w14:paraId="539D75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id-PDUSessionAdmittedAddedAddReqAck</w:t>
      </w:r>
      <w:r w:rsidRPr="008C08E5">
        <w:rPr>
          <w:rFonts w:ascii="Courier New" w:eastAsia="宋体" w:hAnsi="Courier New"/>
          <w:noProof/>
          <w:sz w:val="16"/>
          <w:lang w:eastAsia="en-US"/>
        </w:rPr>
        <w:t>,</w:t>
      </w:r>
    </w:p>
    <w:p w14:paraId="5ABFE7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id-PDUSessionNotAdmittedAddReqAck</w:t>
      </w:r>
      <w:r w:rsidRPr="008C08E5">
        <w:rPr>
          <w:rFonts w:ascii="Courier New" w:eastAsia="宋体" w:hAnsi="Courier New"/>
          <w:noProof/>
          <w:sz w:val="16"/>
          <w:lang w:eastAsia="en-US"/>
        </w:rPr>
        <w:t>,</w:t>
      </w:r>
    </w:p>
    <w:p w14:paraId="0F2953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id-SN-to-MN-Container</w:t>
      </w:r>
      <w:r w:rsidRPr="008C08E5">
        <w:rPr>
          <w:rFonts w:ascii="Courier New" w:eastAsia="宋体" w:hAnsi="Courier New"/>
          <w:noProof/>
          <w:sz w:val="16"/>
          <w:lang w:eastAsia="en-US"/>
        </w:rPr>
        <w:t>,</w:t>
      </w:r>
    </w:p>
    <w:p w14:paraId="3F71CD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id-RRCConfigIndication</w:t>
      </w:r>
      <w:r w:rsidRPr="008C08E5">
        <w:rPr>
          <w:rFonts w:ascii="Courier New" w:eastAsia="宋体" w:hAnsi="Courier New"/>
          <w:noProof/>
          <w:sz w:val="16"/>
          <w:lang w:eastAsia="en-US"/>
        </w:rPr>
        <w:t>,</w:t>
      </w:r>
    </w:p>
    <w:p w14:paraId="0BEA04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id-SplitSRB-RRCTransfer,</w:t>
      </w:r>
    </w:p>
    <w:p w14:paraId="2BBBCE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id-UEReportRRCTransfer,</w:t>
      </w:r>
    </w:p>
    <w:p w14:paraId="5EEC59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id-PDUSessionReleasedList-RelConf,</w:t>
      </w:r>
    </w:p>
    <w:p w14:paraId="2C33C0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id-BearersSubjectToCounterCheck,</w:t>
      </w:r>
    </w:p>
    <w:p w14:paraId="5866FF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id-PDUSessionToBeReleasedList-RelRqd,</w:t>
      </w:r>
    </w:p>
    <w:p w14:paraId="0265DF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id-ResponseInfo-ReconfCompl,</w:t>
      </w:r>
    </w:p>
    <w:p w14:paraId="192E67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id-initiatingNodeType-ResourceCoordRequest</w:t>
      </w:r>
      <w:r w:rsidRPr="008C08E5">
        <w:rPr>
          <w:rFonts w:ascii="Courier New" w:eastAsia="宋体" w:hAnsi="Courier New"/>
          <w:noProof/>
          <w:sz w:val="16"/>
          <w:lang w:eastAsia="en-US"/>
        </w:rPr>
        <w:t>,</w:t>
      </w:r>
    </w:p>
    <w:p w14:paraId="243286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id-respondingNodeType-ResourceCoordResponse</w:t>
      </w:r>
      <w:r w:rsidRPr="008C08E5">
        <w:rPr>
          <w:rFonts w:ascii="Courier New" w:eastAsia="宋体" w:hAnsi="Courier New"/>
          <w:noProof/>
          <w:sz w:val="16"/>
          <w:lang w:eastAsia="en-US"/>
        </w:rPr>
        <w:t>,</w:t>
      </w:r>
    </w:p>
    <w:p w14:paraId="414CA4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id-PDUSessionToBeReleased-RelReq,</w:t>
      </w:r>
    </w:p>
    <w:p w14:paraId="3446A9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id-PDUSession-SNChangeRequired-List,</w:t>
      </w:r>
    </w:p>
    <w:p w14:paraId="15EF18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id-PDUSession-SNChangeConfirm-List,</w:t>
      </w:r>
    </w:p>
    <w:p w14:paraId="10911C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id-PDCPChangeIndication,</w:t>
      </w:r>
    </w:p>
    <w:p w14:paraId="29FF3A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val="en-US" w:eastAsia="en-US"/>
        </w:rPr>
        <w:tab/>
        <w:t>id-PC5QoSParameters,</w:t>
      </w:r>
    </w:p>
    <w:p w14:paraId="3F84B3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id-SCGConfigurationQuery,</w:t>
      </w:r>
    </w:p>
    <w:p w14:paraId="60F646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id-UEContextInfo-SNModRequest,</w:t>
      </w:r>
    </w:p>
    <w:p w14:paraId="62FDCB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id-requestedSplitSRBrelease,</w:t>
      </w:r>
    </w:p>
    <w:p w14:paraId="3D6713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id-PDUSessionAdmitted-SNModResponse,</w:t>
      </w:r>
    </w:p>
    <w:p w14:paraId="36584D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id-PDUSessionNotAdmitted-SNModResponse,</w:t>
      </w:r>
    </w:p>
    <w:p w14:paraId="749AE2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id-admittedSplitSRB,</w:t>
      </w:r>
    </w:p>
    <w:p w14:paraId="74E9C2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id-admittedSplitSRBrelease,</w:t>
      </w:r>
    </w:p>
    <w:p w14:paraId="46E215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id-PDUSessionAdmittedModSNModConfirm,</w:t>
      </w:r>
    </w:p>
    <w:p w14:paraId="6A59D5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id-PDUSessionReleasedSNModConfirm,</w:t>
      </w:r>
    </w:p>
    <w:p w14:paraId="134FCF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id-s-ng-RANnode-SecurityKey,</w:t>
      </w:r>
    </w:p>
    <w:p w14:paraId="77E8C6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id-PDUSessionToBeModifiedSNModRequired,</w:t>
      </w:r>
    </w:p>
    <w:p w14:paraId="381CFC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id-S-NG-RANnodeUE-AMBR,</w:t>
      </w:r>
    </w:p>
    <w:p w14:paraId="4AFC86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id-PDUSessionToBeReleasedSNModRequired,</w:t>
      </w:r>
    </w:p>
    <w:p w14:paraId="54CC81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id-target-S-NG-RANnodeID,</w:t>
      </w:r>
    </w:p>
    <w:p w14:paraId="449F3D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id-S-NSSAI,</w:t>
      </w:r>
    </w:p>
    <w:p w14:paraId="2C0A0A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id-MR-DC-ResourceCoordinationInfo,</w:t>
      </w:r>
    </w:p>
    <w:p w14:paraId="182F1E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id-RANPagingFailure,</w:t>
      </w:r>
    </w:p>
    <w:p w14:paraId="62B51F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id-UERadioCapabilityForPaging,</w:t>
      </w:r>
    </w:p>
    <w:p w14:paraId="5994EE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id-PDUSessionDataForwarding-SNModResponse,</w:t>
      </w:r>
    </w:p>
    <w:p w14:paraId="418317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id-Secondary-MN-Xn-U-TNLInfoatM,</w:t>
      </w:r>
    </w:p>
    <w:p w14:paraId="5D1E2F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id-NE-DC-TDM-Pattern,</w:t>
      </w:r>
    </w:p>
    <w:p w14:paraId="6A1827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id-InterfaceInstanceIndication,</w:t>
      </w:r>
    </w:p>
    <w:p w14:paraId="3BBD1F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id-S-NG-RANnode-Addition-Trigger-Ind,</w:t>
      </w:r>
    </w:p>
    <w:p w14:paraId="6176D4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en-US"/>
        </w:rPr>
        <w:tab/>
      </w:r>
      <w:r w:rsidRPr="008C08E5">
        <w:rPr>
          <w:rFonts w:ascii="Courier New" w:eastAsia="宋体" w:hAnsi="Courier New"/>
          <w:noProof/>
          <w:sz w:val="16"/>
          <w:lang w:eastAsia="zh-CN"/>
        </w:rPr>
        <w:t>id-</w:t>
      </w:r>
      <w:r w:rsidRPr="008C08E5">
        <w:rPr>
          <w:rFonts w:ascii="Courier New" w:eastAsia="宋体" w:hAnsi="Courier New"/>
          <w:noProof/>
          <w:snapToGrid w:val="0"/>
          <w:sz w:val="16"/>
          <w:lang w:eastAsia="zh-CN"/>
        </w:rPr>
        <w:t>SNTriggered</w:t>
      </w:r>
      <w:r w:rsidRPr="008C08E5">
        <w:rPr>
          <w:rFonts w:ascii="Courier New" w:eastAsia="宋体" w:hAnsi="Courier New"/>
          <w:noProof/>
          <w:sz w:val="16"/>
          <w:lang w:eastAsia="zh-CN"/>
        </w:rPr>
        <w:t>,</w:t>
      </w:r>
    </w:p>
    <w:p w14:paraId="26B0BF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id-DRBs-transferred-to-MN,</w:t>
      </w:r>
    </w:p>
    <w:p w14:paraId="65B04D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t>id-TNLConfigurationInfo,</w:t>
      </w:r>
    </w:p>
    <w:p w14:paraId="379054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en-US" w:eastAsia="en-US"/>
        </w:rPr>
      </w:pPr>
      <w:r w:rsidRPr="008C08E5">
        <w:rPr>
          <w:rFonts w:ascii="Courier New" w:eastAsia="宋体" w:hAnsi="Courier New" w:cs="Courier New"/>
          <w:noProof/>
          <w:sz w:val="16"/>
          <w:lang w:val="en-US" w:eastAsia="en-US"/>
        </w:rPr>
        <w:tab/>
        <w:t>id-MessageOversizeNotification,</w:t>
      </w:r>
    </w:p>
    <w:p w14:paraId="37012B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id-NG-RANTraceID,</w:t>
      </w:r>
    </w:p>
    <w:p w14:paraId="42EFDF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id-FastMCGRecoveryRRCTransfer-SN-to-MN,</w:t>
      </w:r>
    </w:p>
    <w:p w14:paraId="07636B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id-FastMCGRecoveryRRCTransfer-MN-to-SN,</w:t>
      </w:r>
    </w:p>
    <w:p w14:paraId="0C1633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id-RequestedFastMCGRecoveryViaSRB3,</w:t>
      </w:r>
    </w:p>
    <w:p w14:paraId="4AC145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id-A</w:t>
      </w:r>
      <w:r w:rsidRPr="008C08E5">
        <w:rPr>
          <w:rFonts w:ascii="Courier New" w:eastAsia="宋体" w:hAnsi="Courier New"/>
          <w:noProof/>
          <w:sz w:val="16"/>
        </w:rPr>
        <w:t>vailable</w:t>
      </w:r>
      <w:r w:rsidRPr="008C08E5">
        <w:rPr>
          <w:rFonts w:ascii="Courier New" w:eastAsia="宋体" w:hAnsi="Courier New"/>
          <w:noProof/>
          <w:sz w:val="16"/>
          <w:lang w:eastAsia="en-US"/>
        </w:rPr>
        <w:t>FastMCGRecoveryViaSRB3,</w:t>
      </w:r>
    </w:p>
    <w:p w14:paraId="739167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id-RequestedFastMCGRecoveryViaSRB3Release,</w:t>
      </w:r>
    </w:p>
    <w:p w14:paraId="2C4416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id-ReleaseFastMCGRecoveryViaSRB3,</w:t>
      </w:r>
    </w:p>
    <w:p w14:paraId="4B2393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id-CHOinformation-Req,</w:t>
      </w:r>
    </w:p>
    <w:p w14:paraId="2EE4E7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id-CHOinformation-Ack,</w:t>
      </w:r>
    </w:p>
    <w:p w14:paraId="1E9CA3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id-targetCellsToCancel,</w:t>
      </w:r>
    </w:p>
    <w:p w14:paraId="7A3070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id-requestedTargetCellGlobalID,</w:t>
      </w:r>
    </w:p>
    <w:p w14:paraId="2F4852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id-DAPSResponseInfo-List,</w:t>
      </w:r>
    </w:p>
    <w:p w14:paraId="049F80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id-CHO-MRDC-EarlyDataForwarding,</w:t>
      </w:r>
    </w:p>
    <w:p w14:paraId="760589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id-CHO-MRDC-Indicator,</w:t>
      </w:r>
    </w:p>
    <w:p w14:paraId="4D6998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id-MobilityInformation,</w:t>
      </w:r>
    </w:p>
    <w:p w14:paraId="670153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id-InitiatingCondition-FailureIndication,</w:t>
      </w:r>
    </w:p>
    <w:p w14:paraId="38FB35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id-UEHistoryInformationFromTheUE,</w:t>
      </w:r>
    </w:p>
    <w:p w14:paraId="185298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id-HandoverReportType,</w:t>
      </w:r>
    </w:p>
    <w:p w14:paraId="33BEC5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id-HandoverCause,</w:t>
      </w:r>
    </w:p>
    <w:p w14:paraId="38B165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id-SourceCellCGI,</w:t>
      </w:r>
    </w:p>
    <w:p w14:paraId="087F2F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id-TargetCellCGI,</w:t>
      </w:r>
    </w:p>
    <w:p w14:paraId="1248FC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id-ReEstablishmentCellCGI,</w:t>
      </w:r>
    </w:p>
    <w:p w14:paraId="14FC01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id-TargetCellinEUTRAN,</w:t>
      </w:r>
    </w:p>
    <w:p w14:paraId="22D1A0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id-SourceCellCRNTI,</w:t>
      </w:r>
    </w:p>
    <w:p w14:paraId="5F0A1F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id-UERLFReportContainer,</w:t>
      </w:r>
    </w:p>
    <w:p w14:paraId="227624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id-NGRAN-Node1-Measurement-ID,</w:t>
      </w:r>
    </w:p>
    <w:p w14:paraId="295B79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id-NGRAN-Node2-Measurement-ID,</w:t>
      </w:r>
    </w:p>
    <w:p w14:paraId="355DD4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id-RegistrationRequest,</w:t>
      </w:r>
    </w:p>
    <w:p w14:paraId="6BB75A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id-ReportCharacteristics,</w:t>
      </w:r>
    </w:p>
    <w:p w14:paraId="740D88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id-CellToReport,</w:t>
      </w:r>
    </w:p>
    <w:p w14:paraId="462C86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id-ReportingPeriodicity,</w:t>
      </w:r>
    </w:p>
    <w:p w14:paraId="35328E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id-CellMeasurementResult,</w:t>
      </w:r>
    </w:p>
    <w:p w14:paraId="6FA449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id-NG-RANnode1CellID,</w:t>
      </w:r>
    </w:p>
    <w:p w14:paraId="0CA428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id-NG-RANnode2CellID,</w:t>
      </w:r>
    </w:p>
    <w:p w14:paraId="10B202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id-NG-RANnode1MobilityParameters,</w:t>
      </w:r>
    </w:p>
    <w:p w14:paraId="1813E0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id-NG-RANnode2ProposedMobilityParameters,</w:t>
      </w:r>
    </w:p>
    <w:p w14:paraId="4D8DAF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id-MobilityParametersModificationRange,</w:t>
      </w:r>
    </w:p>
    <w:p w14:paraId="4F89A5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id-RAReport,</w:t>
      </w:r>
    </w:p>
    <w:p w14:paraId="6E95C1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snapToGrid w:val="0"/>
          <w:sz w:val="16"/>
          <w:lang w:eastAsia="zh-CN"/>
        </w:rPr>
        <w:tab/>
      </w:r>
      <w:r w:rsidRPr="008C08E5">
        <w:rPr>
          <w:rFonts w:ascii="Courier New" w:eastAsia="宋体" w:hAnsi="Courier New"/>
          <w:noProof/>
          <w:snapToGrid w:val="0"/>
          <w:sz w:val="16"/>
          <w:lang w:eastAsia="zh-CN"/>
        </w:rPr>
        <w:t>id-IABNodeIndication,</w:t>
      </w:r>
    </w:p>
    <w:p w14:paraId="023A78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zh-CN"/>
        </w:rPr>
        <w:tab/>
        <w:t>id-</w:t>
      </w:r>
      <w:r w:rsidRPr="008C08E5">
        <w:rPr>
          <w:rFonts w:ascii="Courier New" w:eastAsia="宋体" w:hAnsi="Courier New"/>
          <w:noProof/>
          <w:snapToGrid w:val="0"/>
          <w:sz w:val="16"/>
          <w:lang w:eastAsia="zh-CN"/>
        </w:rPr>
        <w:t>UERadioCapabilityID,</w:t>
      </w:r>
    </w:p>
    <w:p w14:paraId="18372C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id-SCGIndicator,</w:t>
      </w:r>
    </w:p>
    <w:p w14:paraId="17A781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eastAsia="en-US"/>
        </w:rPr>
        <w:tab/>
        <w:t>id-</w:t>
      </w:r>
      <w:r w:rsidRPr="008C08E5">
        <w:rPr>
          <w:rFonts w:ascii="Courier New" w:eastAsia="宋体" w:hAnsi="Courier New"/>
          <w:noProof/>
          <w:snapToGrid w:val="0"/>
          <w:sz w:val="16"/>
          <w:lang w:val="en-US" w:eastAsia="zh-CN"/>
        </w:rPr>
        <w:t>UESpecificDRX</w:t>
      </w:r>
      <w:r w:rsidRPr="008C08E5">
        <w:rPr>
          <w:rFonts w:ascii="Courier New" w:eastAsia="宋体" w:hAnsi="Courier New"/>
          <w:noProof/>
          <w:snapToGrid w:val="0"/>
          <w:sz w:val="16"/>
          <w:lang w:eastAsia="en-US"/>
        </w:rPr>
        <w:t>,</w:t>
      </w:r>
    </w:p>
    <w:p w14:paraId="1013E5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napToGrid w:val="0"/>
          <w:sz w:val="16"/>
          <w:lang w:eastAsia="zh-CN"/>
        </w:rPr>
        <w:tab/>
      </w:r>
      <w:r w:rsidRPr="008C08E5">
        <w:rPr>
          <w:rFonts w:ascii="Courier New" w:eastAsia="宋体" w:hAnsi="Courier New"/>
          <w:snapToGrid w:val="0"/>
          <w:sz w:val="16"/>
          <w:lang w:eastAsia="zh-CN"/>
        </w:rPr>
        <w:t>id-PDUSession</w:t>
      </w:r>
      <w:r w:rsidRPr="008C08E5">
        <w:rPr>
          <w:rFonts w:ascii="Courier New" w:eastAsia="宋体" w:hAnsi="Courier New"/>
          <w:snapToGrid w:val="0"/>
          <w:sz w:val="16"/>
          <w:lang w:eastAsia="en-US"/>
        </w:rPr>
        <w:t>ExpectedUEActivityBehaviour,</w:t>
      </w:r>
    </w:p>
    <w:p w14:paraId="664723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id-DirectForwardingPath</w:t>
      </w:r>
      <w:r w:rsidRPr="008C08E5">
        <w:rPr>
          <w:rFonts w:ascii="Courier New" w:eastAsia="Batang" w:hAnsi="Courier New"/>
          <w:noProof/>
          <w:sz w:val="16"/>
          <w:lang w:eastAsia="en-US"/>
        </w:rPr>
        <w:t>Availability</w:t>
      </w:r>
      <w:r w:rsidRPr="008C08E5">
        <w:rPr>
          <w:rFonts w:ascii="Courier New" w:eastAsia="宋体" w:hAnsi="Courier New"/>
          <w:noProof/>
          <w:snapToGrid w:val="0"/>
          <w:sz w:val="16"/>
          <w:lang w:eastAsia="en-US"/>
        </w:rPr>
        <w:t>,</w:t>
      </w:r>
    </w:p>
    <w:p w14:paraId="52178E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id-SourceNG-RAN-node-ID,</w:t>
      </w:r>
    </w:p>
    <w:p w14:paraId="6CBBC4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en-US"/>
        </w:rPr>
        <w:tab/>
      </w:r>
      <w:r w:rsidRPr="008C08E5">
        <w:rPr>
          <w:rFonts w:ascii="Courier New" w:eastAsia="宋体" w:hAnsi="Courier New"/>
          <w:noProof/>
          <w:sz w:val="16"/>
          <w:lang w:eastAsia="zh-CN"/>
        </w:rPr>
        <w:t>id-</w:t>
      </w:r>
      <w:r w:rsidRPr="008C08E5">
        <w:rPr>
          <w:rFonts w:ascii="Courier New" w:eastAsia="宋体" w:hAnsi="Courier New"/>
          <w:noProof/>
          <w:snapToGrid w:val="0"/>
          <w:sz w:val="16"/>
          <w:lang w:eastAsia="zh-CN"/>
        </w:rPr>
        <w:t>TargetNodeID,</w:t>
      </w:r>
    </w:p>
    <w:p w14:paraId="7A6554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id-ManagementBasedMDTPLMNList,</w:t>
      </w:r>
    </w:p>
    <w:p w14:paraId="1C72E5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id-PrivacyIndicator,</w:t>
      </w:r>
    </w:p>
    <w:p w14:paraId="7EE520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id-TraceCollectionEntityIPAddress,</w:t>
      </w:r>
    </w:p>
    <w:p w14:paraId="3720F8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id-TraceCollectionEntityURI,</w:t>
      </w:r>
    </w:p>
    <w:p w14:paraId="06E691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id-MBS-Session-ID,</w:t>
      </w:r>
    </w:p>
    <w:p w14:paraId="56749E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lastRenderedPageBreak/>
        <w:tab/>
        <w:t>id-UEIdentityIndexList-MBSGroupPaging,</w:t>
      </w:r>
    </w:p>
    <w:p w14:paraId="52FEAC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t>id-MulticastRANPagingArea,</w:t>
      </w:r>
    </w:p>
    <w:p w14:paraId="0F39B5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CG Times (WN)" w:hAnsi="Courier New"/>
          <w:noProof/>
          <w:sz w:val="16"/>
          <w:lang w:eastAsia="en-US"/>
        </w:rPr>
      </w:pPr>
      <w:r w:rsidRPr="008C08E5">
        <w:rPr>
          <w:rFonts w:ascii="Courier New" w:eastAsia="宋体" w:hAnsi="Courier New"/>
          <w:noProof/>
          <w:sz w:val="16"/>
          <w:lang w:eastAsia="en-US"/>
        </w:rPr>
        <w:tab/>
        <w:t>id-</w:t>
      </w:r>
      <w:r w:rsidRPr="008C08E5">
        <w:rPr>
          <w:rFonts w:ascii="Courier New" w:eastAsia="CG Times (WN)" w:hAnsi="Courier New"/>
          <w:noProof/>
          <w:sz w:val="16"/>
          <w:lang w:eastAsia="en-US"/>
        </w:rPr>
        <w:t>MBS-SessionInformation-List,</w:t>
      </w:r>
    </w:p>
    <w:p w14:paraId="33EC6A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id-MBS-SessionInformationResponse-List,</w:t>
      </w:r>
    </w:p>
    <w:p w14:paraId="0FC5D2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w:t>
      </w:r>
      <w:r w:rsidRPr="008C08E5">
        <w:rPr>
          <w:rFonts w:ascii="Courier New" w:eastAsia="宋体" w:hAnsi="Courier New"/>
          <w:noProof/>
          <w:sz w:val="16"/>
        </w:rPr>
        <w:t>SuccessfulHO</w:t>
      </w:r>
      <w:r w:rsidRPr="008C08E5">
        <w:rPr>
          <w:rFonts w:ascii="Courier New" w:eastAsia="宋体" w:hAnsi="Courier New"/>
          <w:noProof/>
          <w:sz w:val="16"/>
          <w:lang w:eastAsia="en-US"/>
        </w:rPr>
        <w:t>ReportInformation,</w:t>
      </w:r>
    </w:p>
    <w:p w14:paraId="33288B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z w:val="16"/>
          <w:lang w:eastAsia="en-US"/>
        </w:rPr>
        <w:tab/>
        <w:t>id-</w:t>
      </w:r>
      <w:r w:rsidRPr="008C08E5">
        <w:rPr>
          <w:rFonts w:ascii="Courier New" w:eastAsia="宋体" w:hAnsi="Courier New"/>
          <w:noProof/>
          <w:sz w:val="16"/>
          <w:lang w:eastAsia="zh-CN"/>
        </w:rPr>
        <w:t>PSCellHistoryInformationRetrieve</w:t>
      </w:r>
      <w:r w:rsidRPr="008C08E5">
        <w:rPr>
          <w:rFonts w:ascii="Courier New" w:eastAsia="宋体" w:hAnsi="Courier New"/>
          <w:noProof/>
          <w:sz w:val="16"/>
          <w:lang w:eastAsia="en-US"/>
        </w:rPr>
        <w:t>,</w:t>
      </w:r>
    </w:p>
    <w:p w14:paraId="35873B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en-US"/>
        </w:rPr>
        <w:tab/>
        <w:t>id-SSBOffsets-List,</w:t>
      </w:r>
    </w:p>
    <w:p w14:paraId="20154B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id-NG-RANnode2SSBOffsetsModificationRange,</w:t>
      </w:r>
    </w:p>
    <w:p w14:paraId="6C0E95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GB"/>
        </w:rPr>
      </w:pPr>
      <w:r w:rsidRPr="008C08E5">
        <w:rPr>
          <w:rFonts w:ascii="Courier New" w:eastAsia="宋体" w:hAnsi="Courier New"/>
          <w:noProof/>
          <w:sz w:val="16"/>
          <w:lang w:eastAsia="en-US"/>
        </w:rPr>
        <w:tab/>
        <w:t>id-Coverage-Modification-List</w:t>
      </w:r>
      <w:r w:rsidRPr="008C08E5">
        <w:rPr>
          <w:rFonts w:ascii="Courier New" w:eastAsia="宋体" w:hAnsi="Courier New"/>
          <w:noProof/>
          <w:sz w:val="16"/>
          <w:lang w:eastAsia="en-GB"/>
        </w:rPr>
        <w:t>,</w:t>
      </w:r>
    </w:p>
    <w:p w14:paraId="069C20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id-</w:t>
      </w:r>
      <w:r w:rsidRPr="008C08E5">
        <w:rPr>
          <w:rFonts w:ascii="Courier New" w:eastAsia="Malgun Gothic" w:hAnsi="Courier New"/>
          <w:noProof/>
          <w:sz w:val="16"/>
          <w:lang w:eastAsia="en-US"/>
        </w:rPr>
        <w:t>Source</w:t>
      </w:r>
      <w:r w:rsidRPr="008C08E5">
        <w:rPr>
          <w:rFonts w:ascii="Courier New" w:eastAsia="宋体" w:hAnsi="Courier New"/>
          <w:snapToGrid w:val="0"/>
          <w:sz w:val="16"/>
          <w:lang w:eastAsia="zh-CN"/>
        </w:rPr>
        <w:t>PSCellCGI,</w:t>
      </w:r>
    </w:p>
    <w:p w14:paraId="2EA67D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id-FailedPSCellCGI,</w:t>
      </w:r>
    </w:p>
    <w:p w14:paraId="442B89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id-SCGFailureReportContainer,</w:t>
      </w:r>
    </w:p>
    <w:p w14:paraId="553F2B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napToGrid w:val="0"/>
          <w:sz w:val="16"/>
          <w:lang w:eastAsia="en-US"/>
        </w:rPr>
        <w:tab/>
        <w:t>id-</w:t>
      </w:r>
      <w:r w:rsidRPr="008C08E5">
        <w:rPr>
          <w:rFonts w:ascii="Courier New" w:eastAsia="宋体" w:hAnsi="Courier New"/>
          <w:noProof/>
          <w:sz w:val="16"/>
          <w:lang w:eastAsia="en-US"/>
        </w:rPr>
        <w:t>SNMobilityInformation,</w:t>
      </w:r>
    </w:p>
    <w:p w14:paraId="736981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id-SourcePSCellID,</w:t>
      </w:r>
    </w:p>
    <w:p w14:paraId="318A64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napToGrid w:val="0"/>
          <w:sz w:val="16"/>
          <w:lang w:eastAsia="en-US"/>
        </w:rPr>
        <w:tab/>
        <w:t>id-</w:t>
      </w:r>
      <w:r w:rsidRPr="008C08E5">
        <w:rPr>
          <w:rFonts w:ascii="Courier New" w:eastAsia="宋体" w:hAnsi="Courier New"/>
          <w:noProof/>
          <w:sz w:val="16"/>
        </w:rPr>
        <w:t>SuitablePSCellCGI,</w:t>
      </w:r>
    </w:p>
    <w:p w14:paraId="25458E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id-PSCellChangeHistory,</w:t>
      </w:r>
    </w:p>
    <w:p w14:paraId="786E1C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en-US"/>
        </w:rPr>
        <w:tab/>
        <w:t>id-CHOConfiguration,</w:t>
      </w:r>
    </w:p>
    <w:p w14:paraId="333C44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id-</w:t>
      </w:r>
      <w:r w:rsidRPr="008C08E5">
        <w:rPr>
          <w:rFonts w:ascii="Courier New" w:eastAsia="宋体" w:hAnsi="Courier New"/>
          <w:noProof/>
          <w:sz w:val="16"/>
          <w:lang w:eastAsia="en-US"/>
        </w:rPr>
        <w:t>SCGUEHistoryInformation,</w:t>
      </w:r>
    </w:p>
    <w:p w14:paraId="2A1B59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en-US"/>
        </w:rPr>
      </w:pPr>
      <w:r w:rsidRPr="008C08E5">
        <w:rPr>
          <w:rFonts w:ascii="Courier New" w:eastAsia="宋体" w:hAnsi="Courier New" w:cs="Courier New"/>
          <w:noProof/>
          <w:snapToGrid w:val="0"/>
          <w:sz w:val="16"/>
          <w:szCs w:val="16"/>
          <w:lang w:eastAsia="zh-CN"/>
        </w:rPr>
        <w:tab/>
        <w:t>id-</w:t>
      </w:r>
      <w:r w:rsidRPr="008C08E5">
        <w:rPr>
          <w:rFonts w:ascii="Courier New" w:eastAsia="宋体" w:hAnsi="Courier New" w:cs="Courier New"/>
          <w:noProof/>
          <w:snapToGrid w:val="0"/>
          <w:sz w:val="16"/>
          <w:szCs w:val="16"/>
          <w:lang w:eastAsia="en-US"/>
        </w:rPr>
        <w:t>F1C</w:t>
      </w:r>
      <w:r w:rsidRPr="008C08E5">
        <w:rPr>
          <w:rFonts w:ascii="Courier New" w:eastAsia="宋体" w:hAnsi="Courier New" w:cs="Courier New"/>
          <w:noProof/>
          <w:snapToGrid w:val="0"/>
          <w:sz w:val="16"/>
          <w:szCs w:val="16"/>
          <w:lang w:val="en-US" w:eastAsia="zh-CN"/>
        </w:rPr>
        <w:t>TrafficContainer</w:t>
      </w:r>
      <w:r w:rsidRPr="008C08E5">
        <w:rPr>
          <w:rFonts w:ascii="Courier New" w:eastAsia="宋体" w:hAnsi="Courier New" w:cs="Courier New"/>
          <w:noProof/>
          <w:snapToGrid w:val="0"/>
          <w:sz w:val="16"/>
          <w:szCs w:val="16"/>
          <w:lang w:eastAsia="zh-CN"/>
        </w:rPr>
        <w:t>,</w:t>
      </w:r>
    </w:p>
    <w:p w14:paraId="76500B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snapToGrid w:val="0"/>
          <w:sz w:val="16"/>
          <w:szCs w:val="16"/>
          <w:lang w:eastAsia="en-US"/>
        </w:rPr>
        <w:tab/>
      </w:r>
      <w:r w:rsidRPr="008C08E5">
        <w:rPr>
          <w:rFonts w:ascii="Courier New" w:eastAsia="宋体" w:hAnsi="Courier New" w:cs="Courier New"/>
          <w:noProof/>
          <w:snapToGrid w:val="0"/>
          <w:sz w:val="16"/>
          <w:szCs w:val="16"/>
          <w:lang w:eastAsia="zh-CN"/>
        </w:rPr>
        <w:t>id-NoPDUSessionIndication,</w:t>
      </w:r>
    </w:p>
    <w:p w14:paraId="77CC55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ko-KR"/>
        </w:rPr>
      </w:pP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eastAsia="en-US"/>
        </w:rPr>
        <w:t>id-F1-Terminating-</w:t>
      </w:r>
      <w:r w:rsidRPr="008C08E5">
        <w:rPr>
          <w:rFonts w:ascii="Courier New" w:eastAsia="宋体" w:hAnsi="Courier New" w:cs="Courier New"/>
          <w:noProof/>
          <w:snapToGrid w:val="0"/>
          <w:sz w:val="16"/>
          <w:szCs w:val="16"/>
          <w:lang w:val="en-US" w:eastAsia="zh-CN"/>
        </w:rPr>
        <w:t>IAB-</w:t>
      </w:r>
      <w:r w:rsidRPr="008C08E5">
        <w:rPr>
          <w:rFonts w:ascii="Courier New" w:eastAsia="宋体" w:hAnsi="Courier New" w:cs="Courier New"/>
          <w:noProof/>
          <w:snapToGrid w:val="0"/>
          <w:sz w:val="16"/>
          <w:szCs w:val="16"/>
          <w:lang w:eastAsia="en-US"/>
        </w:rPr>
        <w:t>DonorUEXnAPID,</w:t>
      </w:r>
    </w:p>
    <w:p w14:paraId="74FB61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eastAsia="en-US"/>
        </w:rPr>
        <w:tab/>
        <w:t>id-nonF1-Terminating-</w:t>
      </w:r>
      <w:r w:rsidRPr="008C08E5">
        <w:rPr>
          <w:rFonts w:ascii="Courier New" w:eastAsia="宋体" w:hAnsi="Courier New" w:cs="Courier New"/>
          <w:noProof/>
          <w:snapToGrid w:val="0"/>
          <w:sz w:val="16"/>
          <w:szCs w:val="16"/>
          <w:lang w:val="en-US" w:eastAsia="zh-CN"/>
        </w:rPr>
        <w:t>IAB-</w:t>
      </w:r>
      <w:r w:rsidRPr="008C08E5">
        <w:rPr>
          <w:rFonts w:ascii="Courier New" w:eastAsia="宋体" w:hAnsi="Courier New" w:cs="Courier New"/>
          <w:noProof/>
          <w:snapToGrid w:val="0"/>
          <w:sz w:val="16"/>
          <w:szCs w:val="16"/>
          <w:lang w:eastAsia="en-US"/>
        </w:rPr>
        <w:t>DonorUEXnAPID,</w:t>
      </w:r>
    </w:p>
    <w:p w14:paraId="6AE6FC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snapToGrid w:val="0"/>
          <w:sz w:val="16"/>
          <w:szCs w:val="16"/>
          <w:lang w:eastAsia="zh-CN"/>
        </w:rPr>
        <w:t>id-</w:t>
      </w:r>
      <w:r w:rsidRPr="008C08E5">
        <w:rPr>
          <w:rFonts w:ascii="Courier New" w:eastAsia="宋体" w:hAnsi="Courier New" w:cs="Courier New"/>
          <w:noProof/>
          <w:sz w:val="16"/>
          <w:szCs w:val="16"/>
          <w:lang w:eastAsia="en-US"/>
        </w:rPr>
        <w:t>IAB-TNL-Address-Request</w:t>
      </w:r>
      <w:r w:rsidRPr="008C08E5">
        <w:rPr>
          <w:rFonts w:ascii="Courier New" w:eastAsia="宋体" w:hAnsi="Courier New" w:cs="Courier New"/>
          <w:noProof/>
          <w:snapToGrid w:val="0"/>
          <w:sz w:val="16"/>
          <w:szCs w:val="16"/>
          <w:lang w:val="en-US" w:eastAsia="zh-CN"/>
        </w:rPr>
        <w:t>,</w:t>
      </w:r>
    </w:p>
    <w:p w14:paraId="3A74C6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snapToGrid w:val="0"/>
          <w:sz w:val="16"/>
          <w:szCs w:val="16"/>
          <w:lang w:eastAsia="zh-CN"/>
        </w:rPr>
        <w:t>id-</w:t>
      </w:r>
      <w:r w:rsidRPr="008C08E5">
        <w:rPr>
          <w:rFonts w:ascii="Courier New" w:eastAsia="宋体" w:hAnsi="Courier New" w:cs="Courier New"/>
          <w:noProof/>
          <w:sz w:val="16"/>
          <w:szCs w:val="16"/>
          <w:lang w:eastAsia="en-US"/>
        </w:rPr>
        <w:t>IAB-TNL-Address-Response</w:t>
      </w:r>
      <w:r w:rsidRPr="008C08E5">
        <w:rPr>
          <w:rFonts w:ascii="Courier New" w:eastAsia="宋体" w:hAnsi="Courier New" w:cs="Courier New"/>
          <w:noProof/>
          <w:snapToGrid w:val="0"/>
          <w:sz w:val="16"/>
          <w:szCs w:val="16"/>
          <w:lang w:val="en-US" w:eastAsia="zh-CN"/>
        </w:rPr>
        <w:t>,</w:t>
      </w:r>
    </w:p>
    <w:p w14:paraId="2CE0DB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snapToGrid w:val="0"/>
          <w:sz w:val="16"/>
          <w:szCs w:val="16"/>
          <w:lang w:eastAsia="zh-CN"/>
        </w:rPr>
        <w:t>id-</w:t>
      </w:r>
      <w:r w:rsidRPr="008C08E5">
        <w:rPr>
          <w:rFonts w:ascii="Courier New" w:eastAsia="宋体" w:hAnsi="Courier New" w:cs="Courier New"/>
          <w:noProof/>
          <w:snapToGrid w:val="0"/>
          <w:sz w:val="16"/>
          <w:szCs w:val="16"/>
          <w:lang w:val="en-US" w:eastAsia="zh-CN"/>
        </w:rPr>
        <w:t>TrafficToBeAddedList,</w:t>
      </w:r>
    </w:p>
    <w:p w14:paraId="49608A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snapToGrid w:val="0"/>
          <w:sz w:val="16"/>
          <w:szCs w:val="16"/>
          <w:lang w:eastAsia="zh-CN"/>
        </w:rPr>
        <w:t>id-</w:t>
      </w:r>
      <w:r w:rsidRPr="008C08E5">
        <w:rPr>
          <w:rFonts w:ascii="Courier New" w:eastAsia="宋体" w:hAnsi="Courier New" w:cs="Courier New"/>
          <w:noProof/>
          <w:snapToGrid w:val="0"/>
          <w:sz w:val="16"/>
          <w:szCs w:val="16"/>
          <w:lang w:val="en-US" w:eastAsia="zh-CN"/>
        </w:rPr>
        <w:t>TrafficToBeModifiedList,</w:t>
      </w:r>
    </w:p>
    <w:p w14:paraId="17B7C8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snapToGrid w:val="0"/>
          <w:sz w:val="16"/>
          <w:szCs w:val="16"/>
          <w:lang w:eastAsia="zh-CN"/>
        </w:rPr>
        <w:t>id-</w:t>
      </w:r>
      <w:r w:rsidRPr="008C08E5">
        <w:rPr>
          <w:rFonts w:ascii="Courier New" w:eastAsia="宋体" w:hAnsi="Courier New" w:cs="Courier New"/>
          <w:noProof/>
          <w:snapToGrid w:val="0"/>
          <w:sz w:val="16"/>
          <w:szCs w:val="16"/>
          <w:lang w:eastAsia="en-US"/>
        </w:rPr>
        <w:t>TrafficToBeReleaseInformation</w:t>
      </w:r>
      <w:r w:rsidRPr="008C08E5">
        <w:rPr>
          <w:rFonts w:ascii="Courier New" w:eastAsia="宋体" w:hAnsi="Courier New" w:cs="Courier New"/>
          <w:noProof/>
          <w:snapToGrid w:val="0"/>
          <w:sz w:val="16"/>
          <w:szCs w:val="16"/>
          <w:lang w:val="en-US" w:eastAsia="zh-CN"/>
        </w:rPr>
        <w:t>,</w:t>
      </w:r>
    </w:p>
    <w:p w14:paraId="008784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snapToGrid w:val="0"/>
          <w:sz w:val="16"/>
          <w:szCs w:val="16"/>
          <w:lang w:eastAsia="zh-CN"/>
        </w:rPr>
        <w:t>id-</w:t>
      </w:r>
      <w:r w:rsidRPr="008C08E5">
        <w:rPr>
          <w:rFonts w:ascii="Courier New" w:eastAsia="宋体" w:hAnsi="Courier New" w:cs="Courier New"/>
          <w:noProof/>
          <w:snapToGrid w:val="0"/>
          <w:sz w:val="16"/>
          <w:szCs w:val="16"/>
          <w:lang w:val="en-US" w:eastAsia="zh-CN"/>
        </w:rPr>
        <w:t>TrafficAddedList,</w:t>
      </w:r>
    </w:p>
    <w:p w14:paraId="69E56D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snapToGrid w:val="0"/>
          <w:sz w:val="16"/>
          <w:szCs w:val="16"/>
          <w:lang w:eastAsia="zh-CN"/>
        </w:rPr>
        <w:t>id-</w:t>
      </w:r>
      <w:r w:rsidRPr="008C08E5">
        <w:rPr>
          <w:rFonts w:ascii="Courier New" w:eastAsia="宋体" w:hAnsi="Courier New" w:cs="Courier New"/>
          <w:noProof/>
          <w:snapToGrid w:val="0"/>
          <w:sz w:val="16"/>
          <w:szCs w:val="16"/>
          <w:lang w:val="en-US" w:eastAsia="zh-CN"/>
        </w:rPr>
        <w:t>TrafficModifiedList,</w:t>
      </w:r>
    </w:p>
    <w:p w14:paraId="21B28D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snapToGrid w:val="0"/>
          <w:sz w:val="16"/>
          <w:szCs w:val="16"/>
          <w:lang w:eastAsia="zh-CN"/>
        </w:rPr>
        <w:t>id-</w:t>
      </w:r>
      <w:r w:rsidRPr="008C08E5">
        <w:rPr>
          <w:rFonts w:ascii="Courier New" w:eastAsia="宋体" w:hAnsi="Courier New" w:cs="Courier New"/>
          <w:noProof/>
          <w:snapToGrid w:val="0"/>
          <w:sz w:val="16"/>
          <w:szCs w:val="16"/>
          <w:lang w:val="en-US" w:eastAsia="zh-CN"/>
        </w:rPr>
        <w:t>TrafficNotAddedList,</w:t>
      </w:r>
    </w:p>
    <w:p w14:paraId="59E72F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snapToGrid w:val="0"/>
          <w:sz w:val="16"/>
          <w:szCs w:val="16"/>
          <w:lang w:eastAsia="zh-CN"/>
        </w:rPr>
        <w:t>id-</w:t>
      </w:r>
      <w:r w:rsidRPr="008C08E5">
        <w:rPr>
          <w:rFonts w:ascii="Courier New" w:eastAsia="宋体" w:hAnsi="Courier New" w:cs="Courier New"/>
          <w:noProof/>
          <w:snapToGrid w:val="0"/>
          <w:sz w:val="16"/>
          <w:szCs w:val="16"/>
          <w:lang w:val="en-US" w:eastAsia="zh-CN"/>
        </w:rPr>
        <w:t>TrafficNotModifiedList,</w:t>
      </w:r>
    </w:p>
    <w:p w14:paraId="1525DD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snapToGrid w:val="0"/>
          <w:sz w:val="16"/>
          <w:szCs w:val="16"/>
          <w:lang w:eastAsia="zh-CN"/>
        </w:rPr>
        <w:t>id-</w:t>
      </w:r>
      <w:r w:rsidRPr="008C08E5">
        <w:rPr>
          <w:rFonts w:ascii="Courier New" w:eastAsia="宋体" w:hAnsi="Courier New" w:cs="Courier New"/>
          <w:noProof/>
          <w:snapToGrid w:val="0"/>
          <w:sz w:val="16"/>
          <w:szCs w:val="16"/>
          <w:lang w:val="en-US" w:eastAsia="zh-CN"/>
        </w:rPr>
        <w:t>TrafficRequiredToBeModifiedList,</w:t>
      </w:r>
    </w:p>
    <w:p w14:paraId="68B9F6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snapToGrid w:val="0"/>
          <w:sz w:val="16"/>
          <w:szCs w:val="16"/>
          <w:lang w:eastAsia="zh-CN"/>
        </w:rPr>
        <w:tab/>
        <w:t>id-</w:t>
      </w:r>
      <w:r w:rsidRPr="008C08E5">
        <w:rPr>
          <w:rFonts w:ascii="Courier New" w:eastAsia="宋体" w:hAnsi="Courier New" w:cs="Courier New"/>
          <w:noProof/>
          <w:snapToGrid w:val="0"/>
          <w:sz w:val="16"/>
          <w:szCs w:val="16"/>
          <w:lang w:val="en-US" w:eastAsia="zh-CN"/>
        </w:rPr>
        <w:t>TrafficRequiredModifiedList,</w:t>
      </w:r>
    </w:p>
    <w:p w14:paraId="414008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t>id-TrafficReleasedList,</w:t>
      </w:r>
    </w:p>
    <w:p w14:paraId="5081A2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t>id-IABTNLAddressToBeAdded,</w:t>
      </w:r>
    </w:p>
    <w:p w14:paraId="1832C9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t>id-IABTNLAddressToBeReleasedList,</w:t>
      </w:r>
    </w:p>
    <w:p w14:paraId="6F7976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t>id-BoundaryNodeCellsList,</w:t>
      </w:r>
    </w:p>
    <w:p w14:paraId="21D4E0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t>id-ParentNodeCellsList,</w:t>
      </w:r>
    </w:p>
    <w:p w14:paraId="7EAEDC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t>id-IABTNLAddressException,</w:t>
      </w:r>
    </w:p>
    <w:p w14:paraId="154230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bookmarkStart w:id="468" w:name="_Hlk94693817"/>
      <w:r w:rsidRPr="008C08E5">
        <w:rPr>
          <w:rFonts w:ascii="Courier New" w:eastAsia="宋体" w:hAnsi="Courier New"/>
          <w:noProof/>
          <w:sz w:val="16"/>
          <w:lang w:eastAsia="en-US"/>
        </w:rPr>
        <w:tab/>
        <w:t>id-</w:t>
      </w:r>
      <w:r w:rsidRPr="008C08E5">
        <w:rPr>
          <w:rFonts w:ascii="Courier New" w:eastAsia="宋体" w:hAnsi="Courier New"/>
          <w:noProof/>
          <w:snapToGrid w:val="0"/>
          <w:sz w:val="16"/>
          <w:lang w:eastAsia="en-US"/>
        </w:rPr>
        <w:t>CHOinformation-AddReq,</w:t>
      </w:r>
      <w:bookmarkEnd w:id="468"/>
    </w:p>
    <w:p w14:paraId="2743AE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id-CHOinformation-AddReqAck,</w:t>
      </w:r>
    </w:p>
    <w:p w14:paraId="6A78E5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w:t>
      </w:r>
      <w:r w:rsidRPr="008C08E5">
        <w:rPr>
          <w:rFonts w:ascii="Courier New" w:eastAsia="宋体" w:hAnsi="Courier New"/>
          <w:noProof/>
          <w:snapToGrid w:val="0"/>
          <w:sz w:val="16"/>
          <w:lang w:eastAsia="en-US"/>
        </w:rPr>
        <w:t>CHOinformation-ModReq,</w:t>
      </w:r>
    </w:p>
    <w:p w14:paraId="3B05F2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t>id-</w:t>
      </w:r>
      <w:r w:rsidRPr="008C08E5">
        <w:rPr>
          <w:rFonts w:ascii="Courier New" w:eastAsia="宋体" w:hAnsi="Courier New"/>
          <w:noProof/>
          <w:snapToGrid w:val="0"/>
          <w:sz w:val="16"/>
          <w:lang w:eastAsia="zh-CN"/>
        </w:rPr>
        <w:t>TimeSynchronizationAssistanceInformation,</w:t>
      </w:r>
    </w:p>
    <w:p w14:paraId="6E2CF8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szCs w:val="16"/>
          <w:lang w:eastAsia="en-US"/>
        </w:rPr>
        <w:tab/>
      </w:r>
      <w:r w:rsidRPr="008C08E5">
        <w:rPr>
          <w:rFonts w:ascii="Courier New" w:eastAsia="宋体" w:hAnsi="Courier New"/>
          <w:noProof/>
          <w:sz w:val="16"/>
          <w:lang w:eastAsia="en-US"/>
        </w:rPr>
        <w:t>id-SCGActivationRequest,</w:t>
      </w:r>
    </w:p>
    <w:p w14:paraId="4E44E9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szCs w:val="16"/>
          <w:lang w:eastAsia="en-US"/>
        </w:rPr>
        <w:tab/>
        <w:t>id-</w:t>
      </w:r>
      <w:r w:rsidRPr="008C08E5">
        <w:rPr>
          <w:rFonts w:ascii="Courier New" w:eastAsia="宋体" w:hAnsi="Courier New"/>
          <w:noProof/>
          <w:sz w:val="16"/>
          <w:lang w:eastAsia="en-US"/>
        </w:rPr>
        <w:t>SCGActivationStatus,</w:t>
      </w:r>
    </w:p>
    <w:p w14:paraId="44C013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w:t>
      </w:r>
      <w:r w:rsidRPr="008C08E5">
        <w:rPr>
          <w:rFonts w:ascii="Courier New" w:eastAsia="宋体" w:hAnsi="Courier New"/>
          <w:noProof/>
          <w:snapToGrid w:val="0"/>
          <w:sz w:val="16"/>
          <w:lang w:eastAsia="zh-CN"/>
        </w:rPr>
        <w:t>CPAInformationRequest</w:t>
      </w:r>
      <w:r w:rsidRPr="008C08E5">
        <w:rPr>
          <w:rFonts w:ascii="Courier New" w:eastAsia="宋体" w:hAnsi="Courier New"/>
          <w:noProof/>
          <w:sz w:val="16"/>
          <w:lang w:eastAsia="en-US"/>
        </w:rPr>
        <w:t>,</w:t>
      </w:r>
    </w:p>
    <w:p w14:paraId="17C449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id-CPAInformationAck,</w:t>
      </w:r>
    </w:p>
    <w:p w14:paraId="6047B6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id-CPCInformationRequired,</w:t>
      </w:r>
    </w:p>
    <w:p w14:paraId="3A2260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id-CPCInformationConfirm,</w:t>
      </w:r>
    </w:p>
    <w:p w14:paraId="53D689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id-CPAInformationModReq,</w:t>
      </w:r>
    </w:p>
    <w:p w14:paraId="6852A2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w:t>
      </w:r>
      <w:r w:rsidRPr="008C08E5">
        <w:rPr>
          <w:rFonts w:ascii="Courier New" w:eastAsia="宋体" w:hAnsi="Courier New"/>
          <w:noProof/>
          <w:sz w:val="16"/>
          <w:lang w:eastAsia="zh-CN"/>
        </w:rPr>
        <w:t>CPAInformationModReqAck,</w:t>
      </w:r>
    </w:p>
    <w:p w14:paraId="454288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id-CPC-DataForwarding-Indicator,</w:t>
      </w:r>
    </w:p>
    <w:p w14:paraId="2481BE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id-CPCInformationUpdate,</w:t>
      </w:r>
    </w:p>
    <w:p w14:paraId="207C88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en-US"/>
        </w:rPr>
      </w:pPr>
      <w:r w:rsidRPr="008C08E5">
        <w:rPr>
          <w:rFonts w:ascii="Courier New" w:eastAsia="宋体" w:hAnsi="Courier New"/>
          <w:noProof/>
          <w:snapToGrid w:val="0"/>
          <w:sz w:val="16"/>
          <w:lang w:eastAsia="en-US"/>
        </w:rPr>
        <w:lastRenderedPageBreak/>
        <w:tab/>
        <w:t>id-CPACInformationModRequired,</w:t>
      </w:r>
    </w:p>
    <w:p w14:paraId="649EC2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id-QMCConfigInfo,</w:t>
      </w:r>
    </w:p>
    <w:p w14:paraId="399945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id-Local-NG-RAN-Node-Identifier,</w:t>
      </w:r>
    </w:p>
    <w:p w14:paraId="481B83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id-Neighbour-NG-RAN-Node-List,</w:t>
      </w:r>
    </w:p>
    <w:p w14:paraId="6299B4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id-Local-NG-RAN-Node-Identifier-Removal</w:t>
      </w:r>
      <w:r w:rsidRPr="008C08E5">
        <w:rPr>
          <w:rFonts w:ascii="Courier New" w:eastAsia="宋体" w:hAnsi="Courier New"/>
          <w:noProof/>
          <w:snapToGrid w:val="0"/>
          <w:sz w:val="16"/>
          <w:lang w:val="en-US" w:eastAsia="zh-CN"/>
        </w:rPr>
        <w:t>,</w:t>
      </w:r>
    </w:p>
    <w:p w14:paraId="3DBA70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id-FiveGProSeAuthorized,</w:t>
      </w:r>
    </w:p>
    <w:p w14:paraId="347B79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id-FiveGProSePC5QoSParameters,</w:t>
      </w:r>
    </w:p>
    <w:p w14:paraId="7FFCA5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id-FiveGProSeUEPC5AggregateMaximumBitRate,</w:t>
      </w:r>
    </w:p>
    <w:p w14:paraId="1A6085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bookmarkStart w:id="469" w:name="_Hlk87374041"/>
      <w:r w:rsidRPr="008C08E5">
        <w:rPr>
          <w:rFonts w:ascii="Courier New" w:eastAsia="宋体" w:hAnsi="Courier New"/>
          <w:snapToGrid w:val="0"/>
          <w:sz w:val="16"/>
          <w:lang w:eastAsia="en-US"/>
        </w:rPr>
        <w:t>id-</w:t>
      </w:r>
      <w:r w:rsidRPr="008C08E5">
        <w:rPr>
          <w:rFonts w:ascii="Courier New" w:eastAsia="宋体" w:hAnsi="Courier New"/>
          <w:noProof/>
          <w:snapToGrid w:val="0"/>
          <w:sz w:val="16"/>
          <w:lang w:eastAsia="en-US"/>
        </w:rPr>
        <w:t>ServedCellSpecificInfoReq</w:t>
      </w:r>
      <w:r w:rsidRPr="008C08E5">
        <w:rPr>
          <w:rFonts w:ascii="Courier New" w:eastAsia="宋体" w:hAnsi="Courier New"/>
          <w:noProof/>
          <w:sz w:val="16"/>
          <w:lang w:eastAsia="en-US"/>
        </w:rPr>
        <w:t>-NR</w:t>
      </w:r>
      <w:bookmarkEnd w:id="469"/>
      <w:r w:rsidRPr="008C08E5">
        <w:rPr>
          <w:rFonts w:ascii="Courier New" w:eastAsia="宋体" w:hAnsi="Courier New"/>
          <w:noProof/>
          <w:sz w:val="16"/>
          <w:lang w:eastAsia="en-US"/>
        </w:rPr>
        <w:t>,</w:t>
      </w:r>
    </w:p>
    <w:p w14:paraId="03FCB8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id-NRPagingeDRXInformation,</w:t>
      </w:r>
    </w:p>
    <w:p w14:paraId="114EE1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id-NRPagingeDRXInformationforRRCINACTIVE,</w:t>
      </w:r>
    </w:p>
    <w:p w14:paraId="1A27BB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napToGrid w:val="0"/>
          <w:sz w:val="16"/>
          <w:lang w:eastAsia="en-US"/>
        </w:rPr>
        <w:tab/>
        <w:t>id-</w:t>
      </w:r>
      <w:r w:rsidRPr="008C08E5">
        <w:rPr>
          <w:rFonts w:ascii="Courier New" w:eastAsia="宋体" w:hAnsi="Courier New"/>
          <w:noProof/>
          <w:sz w:val="16"/>
          <w:lang w:eastAsia="zh-CN"/>
        </w:rPr>
        <w:t>SDTSupportRequest,</w:t>
      </w:r>
    </w:p>
    <w:p w14:paraId="015F17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id-SDT-SRB-between-NewNode-OldNode,</w:t>
      </w:r>
    </w:p>
    <w:p w14:paraId="381F14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id-SDT-Termination-Request,</w:t>
      </w:r>
    </w:p>
    <w:p w14:paraId="1B5D18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id-SDTPartialUEContextInfo,</w:t>
      </w:r>
    </w:p>
    <w:p w14:paraId="5D701E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id-SDTDataForwardingDRBList,</w:t>
      </w:r>
    </w:p>
    <w:p w14:paraId="3146AA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PEIPSassistanceInformation</w:t>
      </w:r>
      <w:r w:rsidRPr="008C08E5">
        <w:rPr>
          <w:rFonts w:ascii="Courier New" w:eastAsia="宋体" w:hAnsi="Courier New" w:cs="Courier New"/>
          <w:noProof/>
          <w:sz w:val="16"/>
          <w:lang w:eastAsia="en-US"/>
        </w:rPr>
        <w:t>,</w:t>
      </w:r>
    </w:p>
    <w:p w14:paraId="7F0855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en-US"/>
        </w:rPr>
        <w:tab/>
        <w:t>id-</w:t>
      </w:r>
      <w:r w:rsidRPr="008C08E5">
        <w:rPr>
          <w:rFonts w:ascii="Courier New" w:eastAsia="等线" w:hAnsi="Courier New"/>
          <w:noProof/>
          <w:snapToGrid w:val="0"/>
          <w:sz w:val="16"/>
          <w:lang w:eastAsia="zh-CN"/>
        </w:rPr>
        <w:t>UESliceMaximumBitRateList,</w:t>
      </w:r>
    </w:p>
    <w:p w14:paraId="7DB8AD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ko-KR"/>
        </w:rPr>
      </w:pPr>
      <w:r w:rsidRPr="008C08E5">
        <w:rPr>
          <w:rFonts w:ascii="Courier New" w:eastAsia="等线" w:hAnsi="Courier New"/>
          <w:noProof/>
          <w:snapToGrid w:val="0"/>
          <w:sz w:val="16"/>
          <w:lang w:eastAsia="zh-CN"/>
        </w:rPr>
        <w:tab/>
        <w:t>id-S-NG-RANnodeUE-Slice-MBR</w:t>
      </w:r>
      <w:r w:rsidRPr="008C08E5">
        <w:rPr>
          <w:rFonts w:ascii="Courier New" w:eastAsia="等线" w:hAnsi="Courier New"/>
          <w:noProof/>
          <w:snapToGrid w:val="0"/>
          <w:sz w:val="16"/>
          <w:lang w:eastAsia="en-US"/>
        </w:rPr>
        <w:t>,</w:t>
      </w:r>
    </w:p>
    <w:p w14:paraId="30EA1D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id-ManagementBasedMDTPLMNModificationList,</w:t>
      </w:r>
    </w:p>
    <w:p w14:paraId="20808E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id-F1-terminatingIAB-donorIndicator,</w:t>
      </w:r>
    </w:p>
    <w:p w14:paraId="7EF9B1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等线" w:hAnsi="Courier New"/>
          <w:noProof/>
          <w:snapToGrid w:val="0"/>
          <w:sz w:val="16"/>
          <w:lang w:eastAsia="zh-CN"/>
        </w:rPr>
        <w:tab/>
        <w:t>id-</w:t>
      </w:r>
      <w:r w:rsidRPr="008C08E5">
        <w:rPr>
          <w:rFonts w:ascii="Courier New" w:eastAsia="宋体" w:hAnsi="Courier New"/>
          <w:noProof/>
          <w:snapToGrid w:val="0"/>
          <w:sz w:val="16"/>
          <w:lang w:eastAsia="en-US"/>
        </w:rPr>
        <w:t>AdditionalListofPDUSessionResourceChangeConfirmInfo-SNterminated,</w:t>
      </w:r>
    </w:p>
    <w:p w14:paraId="4C112F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w:t>
      </w:r>
      <w:r w:rsidRPr="008C08E5">
        <w:rPr>
          <w:rFonts w:ascii="Courier New" w:eastAsia="宋体" w:hAnsi="Courier New"/>
          <w:noProof/>
          <w:sz w:val="16"/>
          <w:lang w:eastAsia="zh-CN"/>
        </w:rPr>
        <w:t>HashedUEIdentityIndexValue</w:t>
      </w:r>
      <w:r w:rsidRPr="008C08E5">
        <w:rPr>
          <w:rFonts w:ascii="Courier New" w:eastAsia="宋体" w:hAnsi="Courier New"/>
          <w:noProof/>
          <w:sz w:val="16"/>
          <w:lang w:eastAsia="en-US"/>
        </w:rPr>
        <w:t>,</w:t>
      </w:r>
    </w:p>
    <w:p w14:paraId="4A4F80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napToGrid w:val="0"/>
          <w:sz w:val="16"/>
          <w:lang w:eastAsia="en-US"/>
        </w:rPr>
        <w:tab/>
        <w:t>id-MBS-DataForwarding-Indicator,</w:t>
      </w:r>
    </w:p>
    <w:p w14:paraId="670544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noProof/>
          <w:sz w:val="16"/>
          <w:lang w:eastAsia="en-US"/>
        </w:rPr>
        <w:tab/>
      </w:r>
      <w:r w:rsidRPr="008C08E5">
        <w:rPr>
          <w:rFonts w:ascii="Courier New" w:eastAsia="宋体" w:hAnsi="Courier New" w:cs="Courier New"/>
          <w:noProof/>
          <w:snapToGrid w:val="0"/>
          <w:sz w:val="16"/>
          <w:szCs w:val="16"/>
          <w:lang w:val="en-US" w:eastAsia="zh-CN"/>
        </w:rPr>
        <w:t>id-IABAuthorizationStatus,</w:t>
      </w:r>
    </w:p>
    <w:p w14:paraId="501631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cs="Courier New"/>
          <w:noProof/>
          <w:snapToGrid w:val="0"/>
          <w:sz w:val="16"/>
          <w:lang w:eastAsia="ko-KR"/>
        </w:rPr>
      </w:pPr>
      <w:r w:rsidRPr="008C08E5">
        <w:rPr>
          <w:rFonts w:ascii="Courier New" w:eastAsia="宋体" w:hAnsi="Courier New"/>
          <w:noProof/>
          <w:sz w:val="16"/>
          <w:lang w:eastAsia="en-US"/>
        </w:rPr>
        <w:tab/>
      </w:r>
      <w:r w:rsidRPr="008C08E5">
        <w:rPr>
          <w:rFonts w:ascii="Courier New" w:eastAsia="Malgun Gothic" w:hAnsi="Courier New" w:cs="Courier New"/>
          <w:noProof/>
          <w:snapToGrid w:val="0"/>
          <w:sz w:val="16"/>
          <w:lang w:eastAsia="en-US"/>
        </w:rPr>
        <w:t>id-SelectedNID,</w:t>
      </w:r>
    </w:p>
    <w:p w14:paraId="7E7493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ab/>
      </w:r>
      <w:r w:rsidRPr="008C08E5">
        <w:rPr>
          <w:rFonts w:ascii="Courier New" w:eastAsia="Batang" w:hAnsi="Courier New"/>
          <w:noProof/>
          <w:sz w:val="16"/>
          <w:lang w:val="en-US" w:eastAsia="en-US"/>
        </w:rPr>
        <w:t>id-</w:t>
      </w:r>
      <w:r w:rsidRPr="008C08E5">
        <w:rPr>
          <w:rFonts w:ascii="Courier New" w:eastAsia="Batang" w:hAnsi="Courier New"/>
          <w:noProof/>
          <w:snapToGrid w:val="0"/>
          <w:sz w:val="16"/>
          <w:lang w:val="en-US" w:eastAsia="en-US"/>
        </w:rPr>
        <w:t>MT-SDT-Information,</w:t>
      </w:r>
    </w:p>
    <w:p w14:paraId="594687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rPr>
      </w:pPr>
      <w:r w:rsidRPr="008C08E5">
        <w:rPr>
          <w:rFonts w:ascii="Courier New" w:eastAsia="等线" w:hAnsi="Courier New"/>
          <w:noProof/>
          <w:sz w:val="16"/>
          <w:lang w:val="en-US" w:eastAsia="zh-CN"/>
        </w:rPr>
        <w:tab/>
        <w:t>id-</w:t>
      </w:r>
      <w:r w:rsidRPr="008C08E5">
        <w:rPr>
          <w:rFonts w:ascii="Courier New" w:eastAsia="宋体" w:hAnsi="Courier New"/>
          <w:noProof/>
          <w:sz w:val="16"/>
          <w:lang w:val="en-US" w:eastAsia="en-US"/>
        </w:rPr>
        <w:t>PosPartialUEContextInfo</w:t>
      </w:r>
      <w:r w:rsidRPr="008C08E5">
        <w:rPr>
          <w:rFonts w:ascii="Courier New" w:eastAsia="宋体" w:hAnsi="Courier New"/>
          <w:noProof/>
          <w:sz w:val="16"/>
          <w:lang w:val="en-US"/>
        </w:rPr>
        <w:t>,</w:t>
      </w:r>
    </w:p>
    <w:p w14:paraId="01DBE5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z w:val="16"/>
          <w:lang w:val="en-US"/>
        </w:rPr>
        <w:tab/>
        <w:t>id-</w:t>
      </w:r>
      <w:r w:rsidRPr="008C08E5">
        <w:rPr>
          <w:rFonts w:ascii="Courier New" w:eastAsia="宋体" w:hAnsi="Courier New"/>
          <w:noProof/>
          <w:sz w:val="16"/>
          <w:lang w:val="en-US" w:eastAsia="en-US"/>
        </w:rPr>
        <w:t>SRSConfiguration,</w:t>
      </w:r>
    </w:p>
    <w:p w14:paraId="6BF006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ko-KR"/>
        </w:rPr>
      </w:pPr>
      <w:r w:rsidRPr="008C08E5">
        <w:rPr>
          <w:rFonts w:ascii="Courier New" w:eastAsia="宋体" w:hAnsi="Courier New" w:cs="Courier New"/>
          <w:noProof/>
          <w:snapToGrid w:val="0"/>
          <w:sz w:val="16"/>
          <w:szCs w:val="16"/>
          <w:lang w:eastAsia="en-US"/>
        </w:rPr>
        <w:tab/>
        <w:t>id-</w:t>
      </w:r>
      <w:r w:rsidRPr="008C08E5">
        <w:rPr>
          <w:rFonts w:ascii="Courier New" w:eastAsia="宋体" w:hAnsi="Courier New" w:cs="Courier New"/>
          <w:noProof/>
          <w:sz w:val="16"/>
          <w:szCs w:val="16"/>
          <w:lang w:eastAsia="en-US"/>
        </w:rPr>
        <w:t>RaReportIndicationList,</w:t>
      </w:r>
    </w:p>
    <w:p w14:paraId="7244E5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napToGrid w:val="0"/>
          <w:sz w:val="16"/>
          <w:lang w:eastAsia="en-US"/>
        </w:rPr>
        <w:tab/>
        <w:t>id-</w:t>
      </w:r>
      <w:bookmarkStart w:id="470" w:name="OLE_LINK156"/>
      <w:r w:rsidRPr="008C08E5">
        <w:rPr>
          <w:rFonts w:ascii="Courier New" w:eastAsia="宋体" w:hAnsi="Courier New"/>
          <w:noProof/>
          <w:sz w:val="16"/>
          <w:lang w:eastAsia="zh-CN"/>
        </w:rPr>
        <w:t>SuccessfulPSCellChangeReportInformation</w:t>
      </w:r>
      <w:bookmarkEnd w:id="470"/>
      <w:r w:rsidRPr="008C08E5">
        <w:rPr>
          <w:rFonts w:ascii="Courier New" w:eastAsia="宋体" w:hAnsi="Courier New"/>
          <w:noProof/>
          <w:sz w:val="16"/>
          <w:lang w:eastAsia="zh-CN"/>
        </w:rPr>
        <w:t>,</w:t>
      </w:r>
    </w:p>
    <w:p w14:paraId="5813B8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ko-KR"/>
        </w:rPr>
      </w:pPr>
      <w:r w:rsidRPr="008C08E5">
        <w:rPr>
          <w:rFonts w:ascii="Courier New" w:eastAsia="等线" w:hAnsi="Courier New" w:cs="Courier New"/>
          <w:noProof/>
          <w:snapToGrid w:val="0"/>
          <w:sz w:val="16"/>
          <w:lang w:eastAsia="en-US"/>
        </w:rPr>
        <w:tab/>
        <w:t>id-CPACConfiguration,</w:t>
      </w:r>
    </w:p>
    <w:p w14:paraId="07A485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等线" w:hAnsi="Courier New" w:cs="Courier New"/>
          <w:noProof/>
          <w:snapToGrid w:val="0"/>
          <w:sz w:val="16"/>
          <w:lang w:eastAsia="en-US"/>
        </w:rPr>
        <w:tab/>
      </w:r>
      <w:r w:rsidRPr="008C08E5">
        <w:rPr>
          <w:rFonts w:ascii="Courier New" w:eastAsia="宋体" w:hAnsi="Courier New"/>
          <w:noProof/>
          <w:sz w:val="16"/>
          <w:lang w:eastAsia="zh-CN"/>
        </w:rPr>
        <w:t>id-</w:t>
      </w:r>
      <w:r w:rsidRPr="008C08E5">
        <w:rPr>
          <w:rFonts w:ascii="Courier New" w:eastAsia="宋体" w:hAnsi="Courier New"/>
          <w:noProof/>
          <w:snapToGrid w:val="0"/>
          <w:sz w:val="16"/>
          <w:lang w:eastAsia="zh-CN"/>
        </w:rPr>
        <w:t>TargetCell</w:t>
      </w:r>
      <w:r w:rsidRPr="008C08E5">
        <w:rPr>
          <w:rFonts w:ascii="Courier New" w:eastAsia="宋体" w:hAnsi="Courier New"/>
          <w:noProof/>
          <w:sz w:val="16"/>
          <w:lang w:eastAsia="en-US"/>
        </w:rPr>
        <w:t>CRNTI,</w:t>
      </w:r>
    </w:p>
    <w:p w14:paraId="4DAD1B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等线" w:hAnsi="Courier New" w:cs="Courier New"/>
          <w:noProof/>
          <w:snapToGrid w:val="0"/>
          <w:sz w:val="16"/>
          <w:lang w:eastAsia="en-US"/>
        </w:rPr>
        <w:tab/>
      </w:r>
      <w:r w:rsidRPr="008C08E5">
        <w:rPr>
          <w:rFonts w:ascii="Courier New" w:eastAsia="宋体" w:hAnsi="Courier New"/>
          <w:noProof/>
          <w:snapToGrid w:val="0"/>
          <w:sz w:val="16"/>
          <w:lang w:eastAsia="en-US"/>
        </w:rPr>
        <w:t>id-</w:t>
      </w:r>
      <w:r w:rsidRPr="008C08E5">
        <w:rPr>
          <w:rFonts w:ascii="Courier New" w:eastAsia="宋体" w:hAnsi="Courier New"/>
          <w:noProof/>
          <w:sz w:val="16"/>
          <w:lang w:eastAsia="zh-CN"/>
        </w:rPr>
        <w:t>TimeSinceFailure,</w:t>
      </w:r>
    </w:p>
    <w:p w14:paraId="04F87F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ko-KR"/>
        </w:rPr>
      </w:pPr>
      <w:r w:rsidRPr="008C08E5">
        <w:rPr>
          <w:rFonts w:ascii="Courier New" w:eastAsia="等线" w:hAnsi="Courier New" w:cs="Courier New"/>
          <w:noProof/>
          <w:snapToGrid w:val="0"/>
          <w:sz w:val="16"/>
          <w:lang w:eastAsia="en-US"/>
        </w:rPr>
        <w:tab/>
      </w:r>
      <w:r w:rsidRPr="008C08E5">
        <w:rPr>
          <w:rFonts w:ascii="Courier New" w:eastAsia="宋体" w:hAnsi="Courier New"/>
          <w:noProof/>
          <w:sz w:val="16"/>
          <w:lang w:eastAsia="en-US"/>
        </w:rPr>
        <w:t>id-SPRAvailability,</w:t>
      </w:r>
    </w:p>
    <w:p w14:paraId="4C3344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id-DLLBTFailureInformationRequest,</w:t>
      </w:r>
    </w:p>
    <w:p w14:paraId="65E05E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id-DLLBTFailureInformationList,</w:t>
      </w:r>
    </w:p>
    <w:p w14:paraId="6B9900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bookmarkStart w:id="471" w:name="_Hlk148727539"/>
      <w:r w:rsidRPr="008C08E5">
        <w:rPr>
          <w:rFonts w:ascii="Courier New" w:eastAsia="等线" w:hAnsi="Courier New"/>
          <w:noProof/>
          <w:snapToGrid w:val="0"/>
          <w:sz w:val="16"/>
          <w:lang w:eastAsia="zh-CN"/>
        </w:rPr>
        <w:tab/>
        <w:t>id-CellBasedUETrajectoryPrediction,</w:t>
      </w:r>
    </w:p>
    <w:p w14:paraId="67B212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id-DataCollectionID,</w:t>
      </w:r>
    </w:p>
    <w:p w14:paraId="358E5E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id-RequestedPredictionTime,</w:t>
      </w:r>
    </w:p>
    <w:p w14:paraId="31CF2D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id-NodeMeasurementInitiationResult-List,</w:t>
      </w:r>
    </w:p>
    <w:p w14:paraId="740705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id-CellMeasurementInitiationResult-List,</w:t>
      </w:r>
    </w:p>
    <w:p w14:paraId="4C6FB9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id-UEAssociatedInfoResult-List,</w:t>
      </w:r>
    </w:p>
    <w:p w14:paraId="751DA6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id-UETrajectoryCollectionConfiguration,</w:t>
      </w:r>
    </w:p>
    <w:p w14:paraId="0D8DB2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id-UEPerformanceCollectionConfiguration,</w:t>
      </w:r>
    </w:p>
    <w:p w14:paraId="1001B3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id-</w:t>
      </w:r>
      <w:r w:rsidRPr="008C08E5">
        <w:rPr>
          <w:rFonts w:ascii="Courier New" w:eastAsia="宋体" w:hAnsi="Courier New"/>
          <w:noProof/>
          <w:sz w:val="16"/>
          <w:lang w:eastAsia="en-US"/>
        </w:rPr>
        <w:t>CellMeasurementResultForDataCollection-List,</w:t>
      </w:r>
    </w:p>
    <w:p w14:paraId="2C416B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id-</w:t>
      </w:r>
      <w:r w:rsidRPr="008C08E5">
        <w:rPr>
          <w:rFonts w:ascii="Courier New" w:eastAsia="宋体" w:hAnsi="Courier New"/>
          <w:noProof/>
          <w:snapToGrid w:val="0"/>
          <w:sz w:val="16"/>
          <w:lang w:eastAsia="en-US"/>
        </w:rPr>
        <w:t>CellToReportForDataCollection-List,</w:t>
      </w:r>
    </w:p>
    <w:p w14:paraId="64C033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szCs w:val="16"/>
          <w:lang w:eastAsia="sv-SE"/>
        </w:rPr>
      </w:pPr>
      <w:r w:rsidRPr="008C08E5">
        <w:rPr>
          <w:rFonts w:ascii="Courier New" w:eastAsia="Malgun Gothic" w:hAnsi="Courier New"/>
          <w:noProof/>
          <w:sz w:val="16"/>
          <w:szCs w:val="16"/>
          <w:lang w:eastAsia="sv-SE"/>
        </w:rPr>
        <w:tab/>
      </w:r>
      <w:r w:rsidRPr="008C08E5">
        <w:rPr>
          <w:rFonts w:ascii="Courier New" w:eastAsia="Malgun Gothic" w:hAnsi="Courier New"/>
          <w:noProof/>
          <w:sz w:val="16"/>
          <w:szCs w:val="16"/>
          <w:lang w:eastAsia="en-US"/>
        </w:rPr>
        <w:t>id-CandidateRelayUEInfoList,</w:t>
      </w:r>
    </w:p>
    <w:p w14:paraId="3C7C5E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id-NRCellsAndSSBsList,</w:t>
      </w:r>
    </w:p>
    <w:p w14:paraId="0A3B51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id-ActivatedNRCellsAndSSBsList,</w:t>
      </w:r>
    </w:p>
    <w:p w14:paraId="20BAE9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bookmarkStart w:id="472" w:name="_Hlk148714569"/>
      <w:r w:rsidRPr="008C08E5">
        <w:rPr>
          <w:rFonts w:ascii="Courier New" w:eastAsia="宋体" w:hAnsi="Courier New"/>
          <w:noProof/>
          <w:sz w:val="16"/>
          <w:lang w:eastAsia="en-US"/>
        </w:rPr>
        <w:tab/>
        <w:t>id-NRPagingLongeDRXInformationforRRCINACTIVE,</w:t>
      </w:r>
    </w:p>
    <w:p w14:paraId="3D90E5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id-QMCCoordinationRequest,</w:t>
      </w:r>
    </w:p>
    <w:p w14:paraId="7AC049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id-QMCCoordinationResponse,</w:t>
      </w:r>
    </w:p>
    <w:p w14:paraId="3DD60D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t>id-QoE-Measurement-Results,</w:t>
      </w:r>
    </w:p>
    <w:p w14:paraId="57E39506"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id-Src-SN-to-Tgt-SNQMCInfoInquiry,</w:t>
      </w:r>
    </w:p>
    <w:bookmarkEnd w:id="472"/>
    <w:p w14:paraId="50D8F9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lang w:eastAsia="en-US"/>
        </w:rPr>
      </w:pPr>
      <w:r w:rsidRPr="008C08E5">
        <w:rPr>
          <w:rFonts w:ascii="Courier New" w:eastAsia="宋体" w:hAnsi="Courier New"/>
          <w:noProof/>
          <w:sz w:val="16"/>
          <w:lang w:eastAsia="zh-CN"/>
        </w:rPr>
        <w:tab/>
      </w:r>
      <w:r w:rsidRPr="008C08E5">
        <w:rPr>
          <w:rFonts w:ascii="Courier New" w:eastAsia="等线" w:hAnsi="Courier New"/>
          <w:noProof/>
          <w:snapToGrid w:val="0"/>
          <w:sz w:val="16"/>
          <w:lang w:eastAsia="zh-CN"/>
        </w:rPr>
        <w:t>id-</w:t>
      </w:r>
      <w:r w:rsidRPr="008C08E5">
        <w:rPr>
          <w:rFonts w:ascii="Courier New" w:eastAsia="宋体" w:hAnsi="Courier New"/>
          <w:noProof/>
          <w:snapToGrid w:val="0"/>
          <w:sz w:val="16"/>
          <w:lang w:eastAsia="en-US"/>
        </w:rPr>
        <w:t>DirectForwardingPath</w:t>
      </w:r>
      <w:r w:rsidRPr="008C08E5">
        <w:rPr>
          <w:rFonts w:ascii="Courier New" w:eastAsia="Batang" w:hAnsi="Courier New"/>
          <w:noProof/>
          <w:sz w:val="16"/>
          <w:lang w:eastAsia="en-US"/>
        </w:rPr>
        <w:t>AvailabilityWithSourceMN,</w:t>
      </w:r>
    </w:p>
    <w:p w14:paraId="2EE944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ab/>
        <w:t>id-accessed-PSCellID</w:t>
      </w:r>
      <w:r w:rsidRPr="008C08E5">
        <w:rPr>
          <w:rFonts w:ascii="Courier New" w:eastAsia="宋体" w:hAnsi="Courier New"/>
          <w:noProof/>
          <w:snapToGrid w:val="0"/>
          <w:sz w:val="16"/>
          <w:lang w:eastAsia="zh-CN"/>
        </w:rPr>
        <w:t>,</w:t>
      </w:r>
    </w:p>
    <w:p w14:paraId="45EA2D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napToGrid w:val="0"/>
          <w:sz w:val="16"/>
          <w:lang w:eastAsia="en-US"/>
        </w:rPr>
        <w:tab/>
        <w:t>id-conditional-Reconfig-ToCancel-List,</w:t>
      </w:r>
    </w:p>
    <w:p w14:paraId="43CEFB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id-PDUSetbasedHandlingIndicator,</w:t>
      </w:r>
    </w:p>
    <w:p w14:paraId="768020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napToGrid w:val="0"/>
          <w:sz w:val="16"/>
          <w:lang w:eastAsia="zh-CN"/>
        </w:rPr>
        <w:tab/>
        <w:t>id-</w:t>
      </w:r>
      <w:r w:rsidRPr="008C08E5">
        <w:rPr>
          <w:rFonts w:ascii="Courier New" w:eastAsia="宋体" w:hAnsi="Courier New"/>
          <w:noProof/>
          <w:snapToGrid w:val="0"/>
          <w:sz w:val="16"/>
          <w:lang w:val="en-US" w:eastAsia="zh-CN"/>
        </w:rPr>
        <w:t>Mobile</w:t>
      </w:r>
      <w:r w:rsidRPr="008C08E5">
        <w:rPr>
          <w:rFonts w:ascii="Courier New" w:eastAsia="宋体" w:hAnsi="Courier New"/>
          <w:noProof/>
          <w:snapToGrid w:val="0"/>
          <w:sz w:val="16"/>
          <w:lang w:eastAsia="en-US"/>
        </w:rPr>
        <w:t>IAB</w:t>
      </w:r>
      <w:r w:rsidRPr="008C08E5">
        <w:rPr>
          <w:rFonts w:ascii="Courier New" w:eastAsia="宋体" w:hAnsi="Courier New"/>
          <w:noProof/>
          <w:snapToGrid w:val="0"/>
          <w:sz w:val="16"/>
          <w:lang w:val="en-US" w:eastAsia="zh-CN"/>
        </w:rPr>
        <w:t>-</w:t>
      </w:r>
      <w:r w:rsidRPr="008C08E5">
        <w:rPr>
          <w:rFonts w:ascii="Courier New" w:eastAsia="宋体" w:hAnsi="Courier New"/>
          <w:noProof/>
          <w:sz w:val="16"/>
          <w:lang w:eastAsia="zh-CN"/>
        </w:rPr>
        <w:t>AuthorizationStatus</w:t>
      </w:r>
      <w:r w:rsidRPr="008C08E5">
        <w:rPr>
          <w:rFonts w:ascii="Courier New" w:eastAsia="宋体" w:hAnsi="Courier New"/>
          <w:noProof/>
          <w:snapToGrid w:val="0"/>
          <w:sz w:val="16"/>
          <w:lang w:eastAsia="zh-CN"/>
        </w:rPr>
        <w:t>,</w:t>
      </w:r>
    </w:p>
    <w:p w14:paraId="2C6969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val="en-US" w:eastAsia="zh-CN"/>
        </w:rPr>
        <w:tab/>
        <w:t>id-MIAB-MT-BAP-Address,</w:t>
      </w:r>
    </w:p>
    <w:p w14:paraId="62EF84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id-S-CPAC-Request,</w:t>
      </w:r>
    </w:p>
    <w:p w14:paraId="19B3EF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val="en-US" w:eastAsia="zh-CN"/>
        </w:rPr>
        <w:tab/>
      </w:r>
      <w:r w:rsidRPr="008C08E5">
        <w:rPr>
          <w:rFonts w:ascii="Courier New" w:eastAsia="宋体" w:hAnsi="Courier New"/>
          <w:noProof/>
          <w:snapToGrid w:val="0"/>
          <w:sz w:val="16"/>
          <w:lang w:eastAsia="en-US"/>
        </w:rPr>
        <w:t>id-sk-Counter</w:t>
      </w:r>
      <w:r w:rsidRPr="008C08E5">
        <w:rPr>
          <w:rFonts w:ascii="Courier New" w:eastAsia="宋体" w:hAnsi="Courier New"/>
          <w:noProof/>
          <w:sz w:val="16"/>
          <w:lang w:val="en-US" w:eastAsia="zh-CN"/>
        </w:rPr>
        <w:t>,</w:t>
      </w:r>
    </w:p>
    <w:p w14:paraId="26F972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bCs/>
          <w:noProof/>
          <w:sz w:val="16"/>
        </w:rPr>
        <w:tab/>
        <w:t>id-Source-M-NG-RANnodeID,</w:t>
      </w:r>
    </w:p>
    <w:p w14:paraId="4AA4AB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val="en-US" w:eastAsia="zh-CN"/>
        </w:rPr>
        <w:tab/>
      </w:r>
      <w:r w:rsidRPr="008C08E5">
        <w:rPr>
          <w:rFonts w:ascii="Courier New" w:eastAsia="宋体" w:hAnsi="Courier New"/>
          <w:noProof/>
          <w:snapToGrid w:val="0"/>
          <w:sz w:val="16"/>
          <w:lang w:eastAsia="en-US"/>
        </w:rPr>
        <w:t>id-</w:t>
      </w:r>
      <w:r w:rsidRPr="008C08E5">
        <w:rPr>
          <w:rFonts w:ascii="Courier New" w:eastAsia="宋体" w:hAnsi="Courier New"/>
          <w:noProof/>
          <w:sz w:val="16"/>
          <w:lang w:eastAsia="zh-CN"/>
        </w:rPr>
        <w:t>SourceSN-to-TargetSN-QMCInfo</w:t>
      </w:r>
      <w:r w:rsidRPr="008C08E5">
        <w:rPr>
          <w:rFonts w:ascii="Courier New" w:eastAsia="宋体" w:hAnsi="Courier New"/>
          <w:noProof/>
          <w:sz w:val="16"/>
          <w:lang w:eastAsia="en-US"/>
        </w:rPr>
        <w:t>,</w:t>
      </w:r>
    </w:p>
    <w:p w14:paraId="2A5EDD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id-RegistrationRequestForDataCollection,</w:t>
      </w:r>
    </w:p>
    <w:p w14:paraId="145B49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id-ReportCharacteristicsForDataCollection,</w:t>
      </w:r>
    </w:p>
    <w:p w14:paraId="0D283E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id-ReportingPeriodicityForDataCollection,</w:t>
      </w:r>
    </w:p>
    <w:p w14:paraId="5BE394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id-NodeAssociatedInfoResult,</w:t>
      </w:r>
    </w:p>
    <w:p w14:paraId="44BE6A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lang w:eastAsia="en-US"/>
        </w:rPr>
      </w:pPr>
      <w:r w:rsidRPr="008C08E5">
        <w:rPr>
          <w:rFonts w:ascii="Courier New" w:eastAsia="等线" w:hAnsi="Courier New"/>
          <w:noProof/>
          <w:snapToGrid w:val="0"/>
          <w:sz w:val="16"/>
          <w:lang w:eastAsia="zh-CN"/>
        </w:rPr>
        <w:tab/>
        <w:t>id-</w:t>
      </w:r>
      <w:bookmarkStart w:id="473" w:name="MCCQCTEMPBM_00000207"/>
      <w:r w:rsidRPr="008C08E5">
        <w:rPr>
          <w:rFonts w:ascii="Courier New" w:eastAsia="宋体" w:hAnsi="Courier New" w:cs="Courier New"/>
          <w:noProof/>
          <w:snapToGrid w:val="0"/>
          <w:sz w:val="16"/>
          <w:lang w:eastAsia="en-US"/>
        </w:rPr>
        <w:t>SLPositioning-Ranging-Services-Info,</w:t>
      </w:r>
    </w:p>
    <w:bookmarkEnd w:id="473"/>
    <w:p w14:paraId="58123A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id-PDUSessionsListToBeReleased-UPError,</w:t>
      </w:r>
    </w:p>
    <w:p w14:paraId="4E6823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等线" w:hAnsi="Courier New"/>
          <w:noProof/>
          <w:snapToGrid w:val="0"/>
          <w:sz w:val="16"/>
          <w:lang w:eastAsia="zh-CN"/>
        </w:rPr>
        <w:tab/>
      </w:r>
      <w:r w:rsidRPr="008C08E5">
        <w:rPr>
          <w:rFonts w:ascii="Courier New" w:eastAsia="宋体" w:hAnsi="Courier New"/>
          <w:noProof/>
          <w:sz w:val="16"/>
          <w:lang w:eastAsia="en-US"/>
        </w:rPr>
        <w:t>id-</w:t>
      </w:r>
      <w:bookmarkStart w:id="474" w:name="_Hlk168593558"/>
      <w:r w:rsidRPr="008C08E5">
        <w:rPr>
          <w:rFonts w:ascii="Courier New" w:eastAsia="宋体" w:hAnsi="Courier New"/>
          <w:noProof/>
          <w:sz w:val="16"/>
          <w:lang w:eastAsia="en-US"/>
        </w:rPr>
        <w:t>UserPlaneFailure</w:t>
      </w:r>
      <w:r w:rsidRPr="008C08E5">
        <w:rPr>
          <w:rFonts w:ascii="Courier New" w:eastAsia="宋体" w:hAnsi="Courier New"/>
          <w:noProof/>
          <w:sz w:val="16"/>
          <w:lang w:val="en-US" w:eastAsia="zh-CN"/>
        </w:rPr>
        <w:t>Indication</w:t>
      </w:r>
      <w:bookmarkEnd w:id="474"/>
      <w:r w:rsidRPr="008C08E5">
        <w:rPr>
          <w:rFonts w:ascii="Courier New" w:eastAsia="宋体" w:hAnsi="Courier New"/>
          <w:noProof/>
          <w:sz w:val="16"/>
          <w:lang w:eastAsia="en-US"/>
        </w:rPr>
        <w:t>,</w:t>
      </w:r>
    </w:p>
    <w:p w14:paraId="0C37CC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zh-CN"/>
        </w:rPr>
        <w:tab/>
        <w:t>id-SRSPositioningConfigOrActivationRequest</w:t>
      </w:r>
      <w:r w:rsidRPr="008C08E5">
        <w:rPr>
          <w:rFonts w:ascii="Courier New" w:eastAsia="宋体" w:hAnsi="Courier New"/>
          <w:noProof/>
          <w:sz w:val="16"/>
          <w:lang w:eastAsia="en-US"/>
        </w:rPr>
        <w:t>,</w:t>
      </w:r>
    </w:p>
    <w:p w14:paraId="53B06F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5" w:author="Author" w:date="2025-08-06T17:51:00Z"/>
          <w:rFonts w:ascii="Courier New" w:eastAsia="宋体" w:hAnsi="Courier New"/>
          <w:noProof/>
          <w:snapToGrid w:val="0"/>
          <w:sz w:val="16"/>
          <w:lang w:eastAsia="en-US"/>
        </w:rPr>
      </w:pPr>
      <w:r w:rsidRPr="008C08E5">
        <w:rPr>
          <w:rFonts w:ascii="Courier New" w:eastAsia="宋体" w:hAnsi="Courier New"/>
          <w:noProof/>
          <w:snapToGrid w:val="0"/>
          <w:sz w:val="16"/>
          <w:lang w:eastAsia="zh-CN"/>
        </w:rPr>
        <w:tab/>
        <w:t>id-</w:t>
      </w:r>
      <w:r w:rsidRPr="008C08E5">
        <w:rPr>
          <w:rFonts w:ascii="Courier New" w:eastAsia="宋体" w:hAnsi="Courier New"/>
          <w:noProof/>
          <w:snapToGrid w:val="0"/>
          <w:sz w:val="16"/>
          <w:lang w:eastAsia="en-US"/>
        </w:rPr>
        <w:t>NRPPaPositioningInformation,</w:t>
      </w:r>
    </w:p>
    <w:p w14:paraId="32C0FF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ins w:id="476" w:author="Author" w:date="2025-08-06T17:51:00Z">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ko-KR"/>
          </w:rPr>
          <w:t>id-CLI-MeasurementResult-List,</w:t>
        </w:r>
      </w:ins>
    </w:p>
    <w:p w14:paraId="311005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bookmarkEnd w:id="471"/>
    <w:p w14:paraId="4EA6F4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5ED2A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692CE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maxnoofCellsinNG-RANnode,</w:t>
      </w:r>
    </w:p>
    <w:p w14:paraId="68FF8F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maxnoofDRBs,</w:t>
      </w:r>
    </w:p>
    <w:p w14:paraId="2F3591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maxnoofPDUSessio</w:t>
      </w:r>
      <w:r w:rsidRPr="008C08E5">
        <w:rPr>
          <w:rFonts w:ascii="Courier New" w:eastAsia="宋体" w:hAnsi="Courier New"/>
          <w:noProof/>
          <w:sz w:val="16"/>
          <w:lang w:eastAsia="en-US"/>
        </w:rPr>
        <w:t>ns,</w:t>
      </w:r>
    </w:p>
    <w:p w14:paraId="3528BF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maxnoofQoSFlows,</w:t>
      </w:r>
    </w:p>
    <w:p w14:paraId="7737DB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en-US"/>
        </w:rPr>
      </w:pPr>
      <w:r w:rsidRPr="008C08E5">
        <w:rPr>
          <w:rFonts w:ascii="Courier New" w:eastAsia="Malgun Gothic" w:hAnsi="Courier New"/>
          <w:noProof/>
          <w:sz w:val="16"/>
          <w:lang w:eastAsia="en-US"/>
        </w:rPr>
        <w:tab/>
        <w:t>maxnoofServedCellsIAB,</w:t>
      </w:r>
    </w:p>
    <w:p w14:paraId="34E5F6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en-US"/>
        </w:rPr>
      </w:pPr>
      <w:r w:rsidRPr="008C08E5">
        <w:rPr>
          <w:rFonts w:ascii="Courier New" w:eastAsia="Malgun Gothic" w:hAnsi="Courier New"/>
          <w:noProof/>
          <w:sz w:val="16"/>
          <w:lang w:eastAsia="en-US"/>
        </w:rPr>
        <w:tab/>
        <w:t>maxnoofTrafficIndexEntries,</w:t>
      </w:r>
    </w:p>
    <w:p w14:paraId="7534A6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en-US"/>
        </w:rPr>
      </w:pPr>
      <w:r w:rsidRPr="008C08E5">
        <w:rPr>
          <w:rFonts w:ascii="Courier New" w:eastAsia="Malgun Gothic" w:hAnsi="Courier New"/>
          <w:noProof/>
          <w:sz w:val="16"/>
          <w:lang w:eastAsia="en-US"/>
        </w:rPr>
        <w:tab/>
        <w:t>maxnoofTLAsIAB,</w:t>
      </w:r>
    </w:p>
    <w:p w14:paraId="7FF01E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en-US"/>
        </w:rPr>
      </w:pPr>
      <w:r w:rsidRPr="008C08E5">
        <w:rPr>
          <w:rFonts w:ascii="Courier New" w:eastAsia="Malgun Gothic" w:hAnsi="Courier New"/>
          <w:noProof/>
          <w:sz w:val="16"/>
          <w:lang w:eastAsia="en-US"/>
        </w:rPr>
        <w:tab/>
        <w:t>maxnoofBAPControlPDURLCCHs,</w:t>
      </w:r>
    </w:p>
    <w:p w14:paraId="39DD62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en-US"/>
        </w:rPr>
      </w:pPr>
      <w:r w:rsidRPr="008C08E5">
        <w:rPr>
          <w:rFonts w:ascii="Courier New" w:eastAsia="Malgun Gothic" w:hAnsi="Courier New"/>
          <w:noProof/>
          <w:sz w:val="16"/>
          <w:lang w:eastAsia="en-US"/>
        </w:rPr>
        <w:tab/>
        <w:t>maxnoofServingCells,</w:t>
      </w:r>
    </w:p>
    <w:p w14:paraId="7D27DE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en-US"/>
        </w:rPr>
      </w:pPr>
      <w:r w:rsidRPr="008C08E5">
        <w:rPr>
          <w:rFonts w:ascii="Courier New" w:eastAsia="Malgun Gothic" w:hAnsi="Courier New"/>
          <w:noProof/>
          <w:sz w:val="16"/>
          <w:lang w:eastAsia="en-US"/>
        </w:rPr>
        <w:tab/>
      </w:r>
      <w:r w:rsidRPr="008C08E5">
        <w:rPr>
          <w:rFonts w:ascii="Courier New" w:eastAsia="宋体" w:hAnsi="Courier New"/>
          <w:noProof/>
          <w:sz w:val="16"/>
          <w:szCs w:val="16"/>
          <w:lang w:eastAsia="en-US"/>
        </w:rPr>
        <w:t>maxnoofSSBAreas</w:t>
      </w:r>
    </w:p>
    <w:p w14:paraId="7D846A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en-US"/>
        </w:rPr>
      </w:pPr>
    </w:p>
    <w:p w14:paraId="5BE823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FROM XnAP-Constants;</w:t>
      </w:r>
    </w:p>
    <w:p w14:paraId="73A958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2BCC1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5E6618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DC3B8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HANDOVER REQUEST</w:t>
      </w:r>
    </w:p>
    <w:p w14:paraId="288DF6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92A6E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BD072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6B483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HandoverRequest ::= SEQUENCE {</w:t>
      </w:r>
    </w:p>
    <w:p w14:paraId="76261F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{{HandoverRequest-IEs}},</w:t>
      </w:r>
    </w:p>
    <w:p w14:paraId="2F8681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6288C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CA8CA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262A1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HandoverRequest-IEs XNAP-PROTOCOL-IES ::= {</w:t>
      </w:r>
    </w:p>
    <w:p w14:paraId="3CD03B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id-sourceNG-RANnodeUEXnAPID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1B74AF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66EE1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id-targetCellGlobalID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Target-CGI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46C415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 ID id-GUAMI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GUAMI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B7744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id-UEContextInfoHORequest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UEContextInfoHORequest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598EA1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id-TraceActivation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TraceActivation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FE607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id-MaskedIMEISV</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MaskedIMEISV</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6B468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id-UEHistoryInformation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UEHistoryInformation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120988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id-UEContextRefAtSN-HORequest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UEContextRefAtSN-HORequest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12B645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id-CHOinformation-Req</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CHOinformation-Req</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59BD2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id-NRV2XServicesAuthorized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NRV2XServicesAuthorized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5EAD5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id-LTEV2XServicesAuthorized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LTEV2XServicesAuthorized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D09B5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id-PC5QoSParameters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PC5QoSParameters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88A64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id-MobilityInformation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MobilityInformation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02DB3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id-UEHistoryInformationFromTheUE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UEHistoryInformationFromTheUE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45D27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id-IABNodeIndication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IABNodeIndication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4C50C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id-NoPDUSessionIndication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NoPDUSessionIndication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68B9D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id-TimeSynchronizationAssistanceInformation</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TimeSynchronizationAssistanceInformation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51CA3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id-QMCConfigInfo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QMCConfigInfo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66ABCF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id-FiveGProSeAuthorized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FiveGProSeAuthorized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683710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id-FiveGProSePC5QoSParameters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FiveGProSePC5QoSParameters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37404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noProof/>
          <w:snapToGrid w:val="0"/>
          <w:sz w:val="16"/>
          <w:lang w:eastAsia="zh-CN"/>
        </w:rPr>
        <w:t>id-</w:t>
      </w:r>
      <w:r w:rsidRPr="008C08E5">
        <w:rPr>
          <w:rFonts w:ascii="Courier New" w:eastAsia="宋体" w:hAnsi="Courier New"/>
          <w:noProof/>
          <w:snapToGrid w:val="0"/>
          <w:sz w:val="16"/>
          <w:lang w:eastAsia="en-US"/>
        </w:rPr>
        <w:t>IAB</w:t>
      </w:r>
      <w:r w:rsidRPr="008C08E5">
        <w:rPr>
          <w:rFonts w:ascii="Courier New" w:eastAsia="宋体" w:hAnsi="Courier New"/>
          <w:noProof/>
          <w:sz w:val="16"/>
          <w:lang w:eastAsia="zh-CN"/>
        </w:rPr>
        <w:t>Authori</w:t>
      </w:r>
      <w:r w:rsidRPr="008C08E5">
        <w:rPr>
          <w:rFonts w:ascii="Courier New" w:eastAsia="宋体" w:hAnsi="Courier New"/>
          <w:noProof/>
          <w:sz w:val="16"/>
          <w:lang w:val="en-US" w:eastAsia="zh-CN"/>
        </w:rPr>
        <w:t>zationStatus</w:t>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t>TYPE</w:t>
      </w:r>
      <w:r w:rsidRPr="008C08E5">
        <w:rPr>
          <w:rFonts w:ascii="Courier New" w:eastAsia="宋体" w:hAnsi="Courier New"/>
          <w:noProof/>
          <w:snapToGrid w:val="0"/>
          <w:sz w:val="16"/>
          <w:lang w:val="en-US" w:eastAsia="zh-CN"/>
        </w:rPr>
        <w:t xml:space="preserve"> </w:t>
      </w:r>
      <w:r w:rsidRPr="008C08E5">
        <w:rPr>
          <w:rFonts w:ascii="Courier New" w:eastAsia="宋体" w:hAnsi="Courier New"/>
          <w:noProof/>
          <w:snapToGrid w:val="0"/>
          <w:sz w:val="16"/>
          <w:lang w:eastAsia="en-US"/>
        </w:rPr>
        <w:t>IAB</w:t>
      </w:r>
      <w:r w:rsidRPr="008C08E5">
        <w:rPr>
          <w:rFonts w:ascii="Courier New" w:eastAsia="宋体" w:hAnsi="Courier New"/>
          <w:noProof/>
          <w:sz w:val="16"/>
          <w:lang w:eastAsia="zh-CN"/>
        </w:rPr>
        <w:t>Authoriz</w:t>
      </w:r>
      <w:r w:rsidRPr="008C08E5">
        <w:rPr>
          <w:rFonts w:ascii="Courier New" w:eastAsia="宋体" w:hAnsi="Courier New"/>
          <w:noProof/>
          <w:sz w:val="16"/>
          <w:lang w:val="en-US" w:eastAsia="zh-CN"/>
        </w:rPr>
        <w:t>ationStatus</w:t>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napToGrid w:val="0"/>
          <w:sz w:val="16"/>
          <w:lang w:eastAsia="en-US"/>
        </w:rPr>
        <w:t>PRESENCE optional }|</w:t>
      </w:r>
    </w:p>
    <w:p w14:paraId="34ED16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id-DLLBTFailureInformationRequest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DLLBTFailureInformationRequest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683B9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id-AerialUESubscriptionInformation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AerialUESubscriptionInformation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66DA7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id-NRA2XServicesAuthorized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NRA2XServicesAuthorized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7CDF9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id-LTEA2XServicesAuthorized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LTEA2XServicesAuthorized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3FB5E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id-A2XPC5QoSParameters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A2XPC5QoSParameters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bookmarkStart w:id="477" w:name="_Hlk148729344"/>
      <w:r w:rsidRPr="008C08E5">
        <w:rPr>
          <w:rFonts w:ascii="Courier New" w:eastAsia="宋体" w:hAnsi="Courier New"/>
          <w:noProof/>
          <w:snapToGrid w:val="0"/>
          <w:sz w:val="16"/>
          <w:lang w:eastAsia="en-US"/>
        </w:rPr>
        <w:t>|</w:t>
      </w:r>
    </w:p>
    <w:p w14:paraId="0D61A8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id-CellBasedUETrajectoryPrediction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CellBasedUETrajectoryPrediction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68186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id-DataCollectionID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DataCollectionID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bookmarkEnd w:id="477"/>
      <w:r w:rsidRPr="008C08E5">
        <w:rPr>
          <w:rFonts w:ascii="Courier New" w:eastAsia="宋体" w:hAnsi="Courier New"/>
          <w:noProof/>
          <w:snapToGrid w:val="0"/>
          <w:sz w:val="16"/>
          <w:lang w:eastAsia="en-US"/>
        </w:rPr>
        <w:t>|</w:t>
      </w:r>
    </w:p>
    <w:p w14:paraId="620768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id-CandidateRelayUEInfoList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CandidateRelayUEInfoList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14062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eastAsia="zh-CN"/>
        </w:rPr>
        <w:t>SourceSN-to-TargetSN-QMCInfo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QMCConfigInfo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E09A9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id-MobileIAB-AuthorizationStatus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MobileIAB-AuthorizationStatus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3AA24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478" w:name="MCCQCTEMPBM_00000208"/>
      <w:r w:rsidRPr="008C08E5">
        <w:rPr>
          <w:rFonts w:ascii="Courier New" w:eastAsia="宋体" w:hAnsi="Courier New" w:cs="Courier New"/>
          <w:noProof/>
          <w:snapToGrid w:val="0"/>
          <w:sz w:val="16"/>
          <w:lang w:eastAsia="en-US"/>
        </w:rPr>
        <w:tab/>
      </w:r>
      <w:bookmarkEnd w:id="478"/>
      <w:r w:rsidRPr="008C08E5">
        <w:rPr>
          <w:rFonts w:ascii="Courier New" w:eastAsia="宋体" w:hAnsi="Courier New"/>
          <w:noProof/>
          <w:snapToGrid w:val="0"/>
          <w:sz w:val="16"/>
          <w:lang w:eastAsia="en-US"/>
        </w:rPr>
        <w:t>{ ID id-SLPositioning-Ranging-Services-Info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SLPositioning-Ranging-Services-Info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14E5B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61E65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7170E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AA60D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UEContextInfoHORequest ::= SEQUENCE {</w:t>
      </w:r>
    </w:p>
    <w:p w14:paraId="1F6EEC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ng-c-UE-reference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AMF-UE-NGAP-ID</w:t>
      </w:r>
      <w:r w:rsidRPr="008C08E5">
        <w:rPr>
          <w:rFonts w:ascii="Courier New" w:eastAsia="宋体" w:hAnsi="Courier New"/>
          <w:noProof/>
          <w:snapToGrid w:val="0"/>
          <w:sz w:val="16"/>
          <w:lang w:eastAsia="en-US"/>
        </w:rPr>
        <w:t>,</w:t>
      </w:r>
    </w:p>
    <w:p w14:paraId="7D6CC4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cp-TNL-info-source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CPTransportLayerInformation,</w:t>
      </w:r>
    </w:p>
    <w:p w14:paraId="50AD04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ueSecurityCapabilities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UESecurityCapabilities,</w:t>
      </w:r>
    </w:p>
    <w:p w14:paraId="189731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securityInformation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AS-SecurityInformation,</w:t>
      </w:r>
    </w:p>
    <w:p w14:paraId="7B5247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indexToRatFrequencySelectionPriority</w:t>
      </w:r>
      <w:r w:rsidRPr="008C08E5">
        <w:rPr>
          <w:rFonts w:ascii="Courier New" w:eastAsia="宋体" w:hAnsi="Courier New"/>
          <w:noProof/>
          <w:sz w:val="16"/>
          <w:lang w:eastAsia="en-US"/>
        </w:rPr>
        <w:tab/>
        <w:t>RFSP-Index</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E8251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ue-AMBR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UEAggregateMaximumBitRate,</w:t>
      </w:r>
    </w:p>
    <w:p w14:paraId="08819E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pduSessionResourcesToBeSetup-List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PDUSessionResourcesToBeSetup-List,</w:t>
      </w:r>
    </w:p>
    <w:p w14:paraId="6FB0ED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rrc-Context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OCTET STRING,</w:t>
      </w:r>
    </w:p>
    <w:p w14:paraId="7194FA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locationReportingInformation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LocationReportingInformation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7B5FE1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mrl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MobilityRestrictionList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285360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w:t>
      </w:r>
      <w:r w:rsidRPr="008C08E5">
        <w:rPr>
          <w:rFonts w:ascii="Courier New" w:eastAsia="宋体" w:hAnsi="Courier New"/>
          <w:noProof/>
          <w:snapToGrid w:val="0"/>
          <w:sz w:val="16"/>
          <w:lang w:eastAsia="en-US"/>
        </w:rPr>
        <w:t>UEContextInfoHORequest</w:t>
      </w:r>
      <w:r w:rsidRPr="008C08E5">
        <w:rPr>
          <w:rFonts w:ascii="Courier New" w:eastAsia="宋体" w:hAnsi="Courier New"/>
          <w:snapToGrid w:val="0"/>
          <w:sz w:val="16"/>
          <w:lang w:eastAsia="en-US"/>
        </w:rPr>
        <w:t>-ExtIEs} }</w:t>
      </w:r>
      <w:r w:rsidRPr="008C08E5">
        <w:rPr>
          <w:rFonts w:ascii="Courier New" w:eastAsia="宋体" w:hAnsi="Courier New"/>
          <w:snapToGrid w:val="0"/>
          <w:sz w:val="16"/>
          <w:lang w:eastAsia="en-US"/>
        </w:rPr>
        <w:tab/>
        <w:t>OPTIONAL,</w:t>
      </w:r>
    </w:p>
    <w:p w14:paraId="2198B0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79AADB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2ABE34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5DF824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UEContextInfoHORequest</w:t>
      </w:r>
      <w:r w:rsidRPr="008C08E5">
        <w:rPr>
          <w:rFonts w:ascii="Courier New" w:eastAsia="宋体" w:hAnsi="Courier New"/>
          <w:snapToGrid w:val="0"/>
          <w:sz w:val="16"/>
          <w:lang w:eastAsia="en-US"/>
        </w:rPr>
        <w:t>-ExtIEs XNAP-PROTOCOL-EXTENSION ::={</w:t>
      </w:r>
    </w:p>
    <w:p w14:paraId="139261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 ID id-FiveGCMobilityRestrictionListContainer</w:t>
      </w:r>
      <w:r w:rsidRPr="008C08E5">
        <w:rPr>
          <w:rFonts w:ascii="Courier New" w:eastAsia="宋体" w:hAnsi="Courier New"/>
          <w:snapToGrid w:val="0"/>
          <w:sz w:val="16"/>
          <w:lang w:eastAsia="en-US"/>
        </w:rPr>
        <w:tab/>
        <w:t>CRITICALITY ignore</w:t>
      </w:r>
      <w:r w:rsidRPr="008C08E5">
        <w:rPr>
          <w:rFonts w:ascii="Courier New" w:eastAsia="宋体" w:hAnsi="Courier New"/>
          <w:snapToGrid w:val="0"/>
          <w:sz w:val="16"/>
          <w:lang w:eastAsia="en-US"/>
        </w:rPr>
        <w:tab/>
        <w:t>EXTENSION FiveGCMobilityRestrictionListContainer</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PRESENCE optional }|</w:t>
      </w:r>
    </w:p>
    <w:p w14:paraId="71C06B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zh-CN"/>
        </w:rPr>
        <w:t xml:space="preserve">{ ID </w:t>
      </w:r>
      <w:r w:rsidRPr="008C08E5">
        <w:rPr>
          <w:rFonts w:ascii="Courier New" w:eastAsia="宋体" w:hAnsi="Courier New"/>
          <w:noProof/>
          <w:snapToGrid w:val="0"/>
          <w:sz w:val="16"/>
          <w:lang w:eastAsia="zh-CN"/>
        </w:rPr>
        <w:t>id-NRUESidelinkAggregate</w:t>
      </w:r>
      <w:r w:rsidRPr="008C08E5">
        <w:rPr>
          <w:rFonts w:ascii="Courier New" w:eastAsia="宋体" w:hAnsi="Courier New"/>
          <w:noProof/>
          <w:snapToGrid w:val="0"/>
          <w:sz w:val="16"/>
          <w:lang w:eastAsia="en-US"/>
        </w:rPr>
        <w:t>MaximumBitRate</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en-US"/>
        </w:rPr>
        <w:t>CRITICALITY ignore</w:t>
      </w:r>
      <w:r w:rsidRPr="008C08E5">
        <w:rPr>
          <w:rFonts w:ascii="Courier New" w:eastAsia="宋体" w:hAnsi="Courier New"/>
          <w:snapToGrid w:val="0"/>
          <w:sz w:val="16"/>
          <w:lang w:eastAsia="en-US"/>
        </w:rPr>
        <w:tab/>
        <w:t xml:space="preserve">EXTENSION </w:t>
      </w:r>
      <w:r w:rsidRPr="008C08E5">
        <w:rPr>
          <w:rFonts w:ascii="Courier New" w:eastAsia="宋体" w:hAnsi="Courier New"/>
          <w:snapToGrid w:val="0"/>
          <w:sz w:val="16"/>
          <w:lang w:eastAsia="zh-CN"/>
        </w:rPr>
        <w:t>NR</w:t>
      </w:r>
      <w:r w:rsidRPr="008C08E5">
        <w:rPr>
          <w:rFonts w:ascii="Courier New" w:eastAsia="宋体" w:hAnsi="Courier New"/>
          <w:noProof/>
          <w:snapToGrid w:val="0"/>
          <w:sz w:val="16"/>
          <w:lang w:eastAsia="zh-CN"/>
        </w:rPr>
        <w:t>UESidelinkAggregate</w:t>
      </w:r>
      <w:r w:rsidRPr="008C08E5">
        <w:rPr>
          <w:rFonts w:ascii="Courier New" w:eastAsia="宋体" w:hAnsi="Courier New"/>
          <w:noProof/>
          <w:snapToGrid w:val="0"/>
          <w:sz w:val="16"/>
          <w:lang w:eastAsia="en-US"/>
        </w:rPr>
        <w:t>MaximumBitRate</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en-US"/>
        </w:rPr>
        <w:t xml:space="preserve">PRESENCE optional </w:t>
      </w:r>
      <w:r w:rsidRPr="008C08E5">
        <w:rPr>
          <w:rFonts w:ascii="Courier New" w:eastAsia="宋体" w:hAnsi="Courier New"/>
          <w:snapToGrid w:val="0"/>
          <w:sz w:val="16"/>
          <w:lang w:eastAsia="zh-CN"/>
        </w:rPr>
        <w:t>}</w:t>
      </w:r>
      <w:r w:rsidRPr="008C08E5">
        <w:rPr>
          <w:rFonts w:ascii="Courier New" w:eastAsia="宋体" w:hAnsi="Courier New"/>
          <w:snapToGrid w:val="0"/>
          <w:sz w:val="16"/>
          <w:lang w:eastAsia="en-US"/>
        </w:rPr>
        <w:t>|</w:t>
      </w:r>
    </w:p>
    <w:p w14:paraId="7DF139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zh-CN"/>
        </w:rPr>
        <w:t xml:space="preserve">{ ID </w:t>
      </w:r>
      <w:r w:rsidRPr="008C08E5">
        <w:rPr>
          <w:rFonts w:ascii="Courier New" w:eastAsia="宋体" w:hAnsi="Courier New"/>
          <w:noProof/>
          <w:snapToGrid w:val="0"/>
          <w:sz w:val="16"/>
          <w:lang w:eastAsia="zh-CN"/>
        </w:rPr>
        <w:t>id-LTEUESidelinkAggregate</w:t>
      </w:r>
      <w:r w:rsidRPr="008C08E5">
        <w:rPr>
          <w:rFonts w:ascii="Courier New" w:eastAsia="宋体" w:hAnsi="Courier New"/>
          <w:noProof/>
          <w:snapToGrid w:val="0"/>
          <w:sz w:val="16"/>
          <w:lang w:eastAsia="en-US"/>
        </w:rPr>
        <w:t>MaximumBitRate</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en-US"/>
        </w:rPr>
        <w:t>CRITICALITY ignore</w:t>
      </w:r>
      <w:r w:rsidRPr="008C08E5">
        <w:rPr>
          <w:rFonts w:ascii="Courier New" w:eastAsia="宋体" w:hAnsi="Courier New"/>
          <w:snapToGrid w:val="0"/>
          <w:sz w:val="16"/>
          <w:lang w:eastAsia="en-US"/>
        </w:rPr>
        <w:tab/>
        <w:t xml:space="preserve">EXTENSION </w:t>
      </w:r>
      <w:r w:rsidRPr="008C08E5">
        <w:rPr>
          <w:rFonts w:ascii="Courier New" w:eastAsia="宋体" w:hAnsi="Courier New"/>
          <w:snapToGrid w:val="0"/>
          <w:sz w:val="16"/>
          <w:lang w:eastAsia="zh-CN"/>
        </w:rPr>
        <w:t>LTE</w:t>
      </w:r>
      <w:r w:rsidRPr="008C08E5">
        <w:rPr>
          <w:rFonts w:ascii="Courier New" w:eastAsia="宋体" w:hAnsi="Courier New"/>
          <w:noProof/>
          <w:snapToGrid w:val="0"/>
          <w:sz w:val="16"/>
          <w:lang w:eastAsia="zh-CN"/>
        </w:rPr>
        <w:t>UESidelinkAggregate</w:t>
      </w:r>
      <w:r w:rsidRPr="008C08E5">
        <w:rPr>
          <w:rFonts w:ascii="Courier New" w:eastAsia="宋体" w:hAnsi="Courier New"/>
          <w:noProof/>
          <w:snapToGrid w:val="0"/>
          <w:sz w:val="16"/>
          <w:lang w:eastAsia="en-US"/>
        </w:rPr>
        <w:t>MaximumBitRate</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en-US"/>
        </w:rPr>
        <w:t xml:space="preserve">PRESENCE optional </w:t>
      </w:r>
      <w:r w:rsidRPr="008C08E5">
        <w:rPr>
          <w:rFonts w:ascii="Courier New" w:eastAsia="宋体" w:hAnsi="Courier New"/>
          <w:snapToGrid w:val="0"/>
          <w:sz w:val="16"/>
          <w:lang w:eastAsia="zh-CN"/>
        </w:rPr>
        <w:t>}</w:t>
      </w:r>
      <w:r w:rsidRPr="008C08E5">
        <w:rPr>
          <w:rFonts w:ascii="Courier New" w:eastAsia="宋体" w:hAnsi="Courier New"/>
          <w:snapToGrid w:val="0"/>
          <w:sz w:val="16"/>
          <w:lang w:eastAsia="en-US"/>
        </w:rPr>
        <w:t>|</w:t>
      </w:r>
    </w:p>
    <w:p w14:paraId="2A4809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en-US"/>
        </w:rPr>
        <w:tab/>
        <w:t>{ ID id-MDTPLMNList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CRITICALITY ignore</w:t>
      </w:r>
      <w:r w:rsidRPr="008C08E5">
        <w:rPr>
          <w:rFonts w:ascii="Courier New" w:eastAsia="宋体" w:hAnsi="Courier New"/>
          <w:snapToGrid w:val="0"/>
          <w:sz w:val="16"/>
          <w:lang w:eastAsia="en-US"/>
        </w:rPr>
        <w:tab/>
        <w:t>EXTENSION MDTPLMNList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PRESENCE optional }</w:t>
      </w:r>
      <w:r w:rsidRPr="008C08E5">
        <w:rPr>
          <w:rFonts w:ascii="Courier New" w:eastAsia="宋体" w:hAnsi="Courier New"/>
          <w:snapToGrid w:val="0"/>
          <w:sz w:val="16"/>
          <w:lang w:eastAsia="zh-CN"/>
        </w:rPr>
        <w:t>|</w:t>
      </w:r>
    </w:p>
    <w:p w14:paraId="288FE4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zh-CN"/>
        </w:rPr>
        <w:lastRenderedPageBreak/>
        <w:tab/>
        <w:t xml:space="preserve">{ ID </w:t>
      </w:r>
      <w:r w:rsidRPr="008C08E5">
        <w:rPr>
          <w:rFonts w:ascii="Courier New" w:eastAsia="宋体" w:hAnsi="Courier New"/>
          <w:noProof/>
          <w:sz w:val="16"/>
          <w:lang w:eastAsia="zh-CN"/>
        </w:rPr>
        <w:t>id-</w:t>
      </w:r>
      <w:r w:rsidRPr="008C08E5">
        <w:rPr>
          <w:rFonts w:ascii="Courier New" w:eastAsia="宋体" w:hAnsi="Courier New"/>
          <w:noProof/>
          <w:snapToGrid w:val="0"/>
          <w:sz w:val="16"/>
          <w:lang w:eastAsia="zh-CN"/>
        </w:rPr>
        <w:t>UERadioCapabilityID</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reject</w:t>
      </w:r>
      <w:r w:rsidRPr="008C08E5">
        <w:rPr>
          <w:rFonts w:ascii="Courier New" w:eastAsia="宋体" w:hAnsi="Courier New"/>
          <w:snapToGrid w:val="0"/>
          <w:sz w:val="16"/>
          <w:lang w:eastAsia="zh-CN"/>
        </w:rPr>
        <w:tab/>
        <w:t xml:space="preserve">EXTENSION </w:t>
      </w:r>
      <w:r w:rsidRPr="008C08E5">
        <w:rPr>
          <w:rFonts w:ascii="Courier New" w:eastAsia="宋体" w:hAnsi="Courier New"/>
          <w:noProof/>
          <w:snapToGrid w:val="0"/>
          <w:sz w:val="16"/>
          <w:lang w:eastAsia="zh-CN"/>
        </w:rPr>
        <w:t>UERadioCapabilityID</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r w:rsidRPr="008C08E5">
        <w:rPr>
          <w:rFonts w:ascii="Courier New" w:eastAsia="宋体" w:hAnsi="Courier New"/>
          <w:noProof/>
          <w:sz w:val="16"/>
          <w:lang w:eastAsia="en-US"/>
        </w:rPr>
        <w:t>|</w:t>
      </w:r>
    </w:p>
    <w:p w14:paraId="332AE1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eastAsia="en-US"/>
        </w:rPr>
        <w:tab/>
        <w:t>{ ID id-</w:t>
      </w:r>
      <w:r w:rsidRPr="008C08E5">
        <w:rPr>
          <w:rFonts w:ascii="Courier New" w:eastAsia="CG Times (WN)" w:hAnsi="Courier New"/>
          <w:noProof/>
          <w:sz w:val="16"/>
          <w:lang w:eastAsia="en-US"/>
        </w:rPr>
        <w:t>MBS-SessionInformation-List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 xml:space="preserve">EXTENSION </w:t>
      </w:r>
      <w:r w:rsidRPr="008C08E5">
        <w:rPr>
          <w:rFonts w:ascii="Courier New" w:eastAsia="CG Times (WN)" w:hAnsi="Courier New"/>
          <w:noProof/>
          <w:sz w:val="16"/>
          <w:lang w:eastAsia="en-US"/>
        </w:rPr>
        <w:t>MBS-SessionInformation-List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r w:rsidRPr="008C08E5">
        <w:rPr>
          <w:rFonts w:ascii="Courier New" w:eastAsia="宋体" w:hAnsi="Courier New"/>
          <w:noProof/>
          <w:snapToGrid w:val="0"/>
          <w:sz w:val="16"/>
          <w:lang w:eastAsia="zh-CN"/>
        </w:rPr>
        <w:t>|</w:t>
      </w:r>
    </w:p>
    <w:p w14:paraId="0F1E29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zh-CN"/>
        </w:rPr>
        <w:tab/>
        <w:t>{ ID id-FiveGProSeUEPC5Aggregate</w:t>
      </w:r>
      <w:r w:rsidRPr="008C08E5">
        <w:rPr>
          <w:rFonts w:ascii="Courier New" w:eastAsia="宋体" w:hAnsi="Courier New"/>
          <w:noProof/>
          <w:snapToGrid w:val="0"/>
          <w:sz w:val="16"/>
          <w:lang w:eastAsia="en-US"/>
        </w:rPr>
        <w:t>MaximumBitRate</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t xml:space="preserve">EXTENSION </w:t>
      </w:r>
      <w:r w:rsidRPr="008C08E5">
        <w:rPr>
          <w:rFonts w:ascii="Courier New" w:eastAsia="宋体" w:hAnsi="Courier New"/>
          <w:noProof/>
          <w:snapToGrid w:val="0"/>
          <w:sz w:val="16"/>
          <w:lang w:eastAsia="zh-CN"/>
        </w:rPr>
        <w:t>NRUESidelinkAggregate</w:t>
      </w:r>
      <w:r w:rsidRPr="008C08E5">
        <w:rPr>
          <w:rFonts w:ascii="Courier New" w:eastAsia="宋体" w:hAnsi="Courier New"/>
          <w:noProof/>
          <w:snapToGrid w:val="0"/>
          <w:sz w:val="16"/>
          <w:lang w:eastAsia="en-US"/>
        </w:rPr>
        <w:t>MaximumBitRate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 xml:space="preserve">PRESENCE optional </w:t>
      </w:r>
      <w:r w:rsidRPr="008C08E5">
        <w:rPr>
          <w:rFonts w:ascii="Courier New" w:eastAsia="宋体" w:hAnsi="Courier New"/>
          <w:noProof/>
          <w:snapToGrid w:val="0"/>
          <w:sz w:val="16"/>
          <w:lang w:eastAsia="zh-CN"/>
        </w:rPr>
        <w:t>}</w:t>
      </w:r>
      <w:r w:rsidRPr="008C08E5">
        <w:rPr>
          <w:rFonts w:ascii="Courier New" w:eastAsia="等线" w:hAnsi="Courier New"/>
          <w:noProof/>
          <w:snapToGrid w:val="0"/>
          <w:sz w:val="16"/>
          <w:lang w:eastAsia="zh-CN"/>
        </w:rPr>
        <w:t>|</w:t>
      </w:r>
    </w:p>
    <w:p w14:paraId="132798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等线" w:hAnsi="Courier New"/>
          <w:noProof/>
          <w:snapToGrid w:val="0"/>
          <w:sz w:val="16"/>
          <w:lang w:eastAsia="zh-CN"/>
        </w:rPr>
        <w:tab/>
        <w:t xml:space="preserve">{ ID </w:t>
      </w:r>
      <w:r w:rsidRPr="008C08E5">
        <w:rPr>
          <w:rFonts w:ascii="Courier New" w:eastAsia="等线" w:hAnsi="Courier New"/>
          <w:noProof/>
          <w:sz w:val="16"/>
          <w:lang w:eastAsia="zh-CN"/>
        </w:rPr>
        <w:t>id-</w:t>
      </w:r>
      <w:r w:rsidRPr="008C08E5">
        <w:rPr>
          <w:rFonts w:ascii="Courier New" w:eastAsia="等线" w:hAnsi="Courier New"/>
          <w:noProof/>
          <w:snapToGrid w:val="0"/>
          <w:sz w:val="16"/>
          <w:lang w:eastAsia="zh-CN"/>
        </w:rPr>
        <w:t>UESliceMaximumBitRateList</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 xml:space="preserve">CRITICALITY </w:t>
      </w:r>
      <w:r w:rsidRPr="008C08E5">
        <w:rPr>
          <w:rFonts w:ascii="Courier New" w:eastAsia="等线" w:hAnsi="Courier New"/>
          <w:noProof/>
          <w:snapToGrid w:val="0"/>
          <w:sz w:val="16"/>
          <w:lang w:val="en-US" w:eastAsia="zh-CN"/>
        </w:rPr>
        <w:t>ignore</w:t>
      </w:r>
      <w:r w:rsidRPr="008C08E5">
        <w:rPr>
          <w:rFonts w:ascii="Courier New" w:eastAsia="等线" w:hAnsi="Courier New"/>
          <w:noProof/>
          <w:snapToGrid w:val="0"/>
          <w:sz w:val="16"/>
          <w:lang w:eastAsia="zh-CN"/>
        </w:rPr>
        <w:tab/>
        <w:t>EXTENSION UESliceMaximumBitRateList</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PRESENCE optional }</w:t>
      </w:r>
      <w:r w:rsidRPr="008C08E5">
        <w:rPr>
          <w:rFonts w:ascii="Courier New" w:eastAsia="宋体" w:hAnsi="Courier New"/>
          <w:noProof/>
          <w:snapToGrid w:val="0"/>
          <w:sz w:val="16"/>
          <w:lang w:eastAsia="en-US"/>
        </w:rPr>
        <w:t>|</w:t>
      </w:r>
    </w:p>
    <w:p w14:paraId="710414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zh-CN"/>
        </w:rPr>
        <w:tab/>
        <w:t>{ ID id-</w:t>
      </w:r>
      <w:r w:rsidRPr="008C08E5">
        <w:rPr>
          <w:rFonts w:ascii="Courier New" w:eastAsia="宋体" w:hAnsi="Courier New"/>
          <w:noProof/>
          <w:snapToGrid w:val="0"/>
          <w:sz w:val="16"/>
          <w:lang w:val="en-US" w:eastAsia="zh-CN"/>
        </w:rPr>
        <w:t>NRA2XUEPC5AggregateMaximumBitRate</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t xml:space="preserve">EXTENSION </w:t>
      </w:r>
      <w:r w:rsidRPr="008C08E5">
        <w:rPr>
          <w:rFonts w:ascii="Courier New" w:eastAsia="宋体" w:hAnsi="Courier New"/>
          <w:noProof/>
          <w:snapToGrid w:val="0"/>
          <w:sz w:val="16"/>
          <w:lang w:eastAsia="zh-CN"/>
        </w:rPr>
        <w:t>NRUESidelinkAggregate</w:t>
      </w:r>
      <w:r w:rsidRPr="008C08E5">
        <w:rPr>
          <w:rFonts w:ascii="Courier New" w:eastAsia="宋体" w:hAnsi="Courier New"/>
          <w:noProof/>
          <w:snapToGrid w:val="0"/>
          <w:sz w:val="16"/>
          <w:lang w:eastAsia="en-US"/>
        </w:rPr>
        <w:t>MaximumBitRate</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 xml:space="preserve">PRESENCE optional </w:t>
      </w:r>
      <w:r w:rsidRPr="008C08E5">
        <w:rPr>
          <w:rFonts w:ascii="Courier New" w:eastAsia="宋体" w:hAnsi="Courier New"/>
          <w:noProof/>
          <w:snapToGrid w:val="0"/>
          <w:sz w:val="16"/>
          <w:lang w:eastAsia="zh-CN"/>
        </w:rPr>
        <w:t>}</w:t>
      </w:r>
      <w:r w:rsidRPr="008C08E5">
        <w:rPr>
          <w:rFonts w:ascii="Courier New" w:eastAsia="宋体" w:hAnsi="Courier New"/>
          <w:noProof/>
          <w:snapToGrid w:val="0"/>
          <w:sz w:val="16"/>
          <w:lang w:eastAsia="en-US"/>
        </w:rPr>
        <w:t>|</w:t>
      </w:r>
    </w:p>
    <w:p w14:paraId="44A310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zh-CN"/>
        </w:rPr>
        <w:t>{ ID id-</w:t>
      </w:r>
      <w:r w:rsidRPr="008C08E5">
        <w:rPr>
          <w:rFonts w:ascii="Courier New" w:eastAsia="宋体" w:hAnsi="Courier New"/>
          <w:noProof/>
          <w:snapToGrid w:val="0"/>
          <w:sz w:val="16"/>
          <w:lang w:val="en-US" w:eastAsia="zh-CN"/>
        </w:rPr>
        <w:t>LTEA2XUEPC5AggregateMaximumBitRate</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t xml:space="preserve">EXTENSION </w:t>
      </w:r>
      <w:r w:rsidRPr="008C08E5">
        <w:rPr>
          <w:rFonts w:ascii="Courier New" w:eastAsia="宋体" w:hAnsi="Courier New"/>
          <w:noProof/>
          <w:snapToGrid w:val="0"/>
          <w:sz w:val="16"/>
          <w:lang w:eastAsia="zh-CN"/>
        </w:rPr>
        <w:t>LTEUESidelinkAggregate</w:t>
      </w:r>
      <w:r w:rsidRPr="008C08E5">
        <w:rPr>
          <w:rFonts w:ascii="Courier New" w:eastAsia="宋体" w:hAnsi="Courier New"/>
          <w:noProof/>
          <w:snapToGrid w:val="0"/>
          <w:sz w:val="16"/>
          <w:lang w:eastAsia="en-US"/>
        </w:rPr>
        <w:t>MaximumBitRate</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 xml:space="preserve">PRESENCE optional </w:t>
      </w:r>
      <w:r w:rsidRPr="008C08E5">
        <w:rPr>
          <w:rFonts w:ascii="Courier New" w:eastAsia="宋体" w:hAnsi="Courier New"/>
          <w:noProof/>
          <w:snapToGrid w:val="0"/>
          <w:sz w:val="16"/>
          <w:lang w:eastAsia="zh-CN"/>
        </w:rPr>
        <w:t>},</w:t>
      </w:r>
    </w:p>
    <w:p w14:paraId="3EB161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35F81C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w:t>
      </w:r>
    </w:p>
    <w:p w14:paraId="0A725E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0A767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UEContextRefAtSN-HORequest ::= SEQUENCE {</w:t>
      </w:r>
    </w:p>
    <w:p w14:paraId="113479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globalNG-RANNode-ID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GlobalNG-RANNode-ID</w:t>
      </w:r>
      <w:r w:rsidRPr="008C08E5">
        <w:rPr>
          <w:rFonts w:ascii="Courier New" w:eastAsia="宋体" w:hAnsi="Courier New"/>
          <w:noProof/>
          <w:snapToGrid w:val="0"/>
          <w:sz w:val="16"/>
          <w:lang w:eastAsia="en-US"/>
        </w:rPr>
        <w:t>,</w:t>
      </w:r>
    </w:p>
    <w:p w14:paraId="253572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w:t>
      </w:r>
    </w:p>
    <w:p w14:paraId="0E6636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w:t>
      </w:r>
      <w:r w:rsidRPr="008C08E5">
        <w:rPr>
          <w:rFonts w:ascii="Courier New" w:eastAsia="宋体" w:hAnsi="Courier New"/>
          <w:noProof/>
          <w:snapToGrid w:val="0"/>
          <w:sz w:val="16"/>
          <w:lang w:val="fr-FR" w:eastAsia="en-US"/>
        </w:rPr>
        <w:t>UEContextRefAtSN-HORequest</w:t>
      </w:r>
      <w:r w:rsidRPr="008C08E5">
        <w:rPr>
          <w:rFonts w:ascii="Courier New" w:eastAsia="宋体" w:hAnsi="Courier New"/>
          <w:snapToGrid w:val="0"/>
          <w:sz w:val="16"/>
          <w:lang w:val="fr-FR" w:eastAsia="en-US"/>
        </w:rPr>
        <w:t>-ExtIEs} }</w:t>
      </w:r>
      <w:r w:rsidRPr="008C08E5">
        <w:rPr>
          <w:rFonts w:ascii="Courier New" w:eastAsia="宋体" w:hAnsi="Courier New"/>
          <w:snapToGrid w:val="0"/>
          <w:sz w:val="16"/>
          <w:lang w:val="fr-FR" w:eastAsia="en-US"/>
        </w:rPr>
        <w:tab/>
        <w:t>OPTIONAL,</w:t>
      </w:r>
    </w:p>
    <w:p w14:paraId="025789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734029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7F8FE2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4DE8C2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UEContextRefAtSN-HORequest</w:t>
      </w:r>
      <w:r w:rsidRPr="008C08E5">
        <w:rPr>
          <w:rFonts w:ascii="Courier New" w:eastAsia="宋体" w:hAnsi="Courier New"/>
          <w:snapToGrid w:val="0"/>
          <w:sz w:val="16"/>
          <w:lang w:eastAsia="en-US"/>
        </w:rPr>
        <w:t>-ExtIEs XNAP-PROTOCOL-EXTENSION ::={</w:t>
      </w:r>
    </w:p>
    <w:p w14:paraId="7568EA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54F533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w:t>
      </w:r>
    </w:p>
    <w:p w14:paraId="5DB47E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062C3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7E012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A2E91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HANDOVER REQUEST ACKNOWLEDGE</w:t>
      </w:r>
    </w:p>
    <w:p w14:paraId="378F8E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94EF9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05CDD9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52BAF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HandoverRequestAcknowledge ::= SEQUENCE {</w:t>
      </w:r>
    </w:p>
    <w:p w14:paraId="37FC89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{{HandoverRequestAcknowledge-IEs}},</w:t>
      </w:r>
    </w:p>
    <w:p w14:paraId="6E2A42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635CD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9132E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FEF22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HandoverRequestAcknowledge-IEs XNAP-PROTOCOL-IES ::= {</w:t>
      </w:r>
    </w:p>
    <w:p w14:paraId="040127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id-sourceNG-RANnodeUEXnAPID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B4D5D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id-targetNG-RANnodeUEXnAPID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2211C7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id-PDUSessionResourcesAdmitted-List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PDUSessionResourcesAdmitted-List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1F304F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id-PDUSessionResourcesNotAdmitted-List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PDUSessionResourcesNotAdmitted-List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1B7250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id-Target2SourceNG-RANnodeTranspContainer</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OCTET STRING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B948B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eastAsia="en-US"/>
        </w:rPr>
        <w:t>UEContextKeptIndicator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TYPE UEContextKeptIndicator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5CC4BB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26755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ab/>
        <w:t>{ ID id-DRBs-transferred-to-MN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DRB-List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r w:rsidRPr="008C08E5">
        <w:rPr>
          <w:rFonts w:ascii="Courier New" w:eastAsia="宋体" w:hAnsi="Courier New"/>
          <w:noProof/>
          <w:snapToGrid w:val="0"/>
          <w:sz w:val="16"/>
          <w:lang w:eastAsia="zh-CN"/>
        </w:rPr>
        <w:t>|</w:t>
      </w:r>
    </w:p>
    <w:p w14:paraId="5143A3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snapToGrid w:val="0"/>
          <w:sz w:val="16"/>
          <w:lang w:eastAsia="zh-CN"/>
        </w:rPr>
        <w:tab/>
      </w:r>
      <w:r w:rsidRPr="008C08E5">
        <w:rPr>
          <w:rFonts w:ascii="Courier New" w:eastAsia="宋体" w:hAnsi="Courier New"/>
          <w:snapToGrid w:val="0"/>
          <w:sz w:val="16"/>
          <w:lang w:eastAsia="en-US"/>
        </w:rPr>
        <w:t>{ ID id-</w:t>
      </w:r>
      <w:r w:rsidRPr="008C08E5">
        <w:rPr>
          <w:rFonts w:ascii="Courier New" w:eastAsia="宋体" w:hAnsi="Courier New"/>
          <w:noProof/>
          <w:sz w:val="16"/>
        </w:rPr>
        <w:t>DAPS</w:t>
      </w:r>
      <w:r w:rsidRPr="008C08E5">
        <w:rPr>
          <w:rFonts w:ascii="Courier New" w:eastAsia="宋体" w:hAnsi="Courier New"/>
          <w:noProof/>
          <w:sz w:val="16"/>
          <w:lang w:eastAsia="zh-CN"/>
        </w:rPr>
        <w:t>Response</w:t>
      </w:r>
      <w:r w:rsidRPr="008C08E5">
        <w:rPr>
          <w:rFonts w:ascii="Courier New" w:eastAsia="宋体" w:hAnsi="Courier New"/>
          <w:noProof/>
          <w:sz w:val="16"/>
        </w:rPr>
        <w:t>Info-List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en-US"/>
        </w:rPr>
        <w:t>CRITICALITY reject</w:t>
      </w:r>
      <w:r w:rsidRPr="008C08E5">
        <w:rPr>
          <w:rFonts w:ascii="Courier New" w:eastAsia="宋体" w:hAnsi="Courier New"/>
          <w:snapToGrid w:val="0"/>
          <w:sz w:val="16"/>
          <w:lang w:eastAsia="en-US"/>
        </w:rPr>
        <w:tab/>
        <w:t xml:space="preserve">TYPE </w:t>
      </w:r>
      <w:r w:rsidRPr="008C08E5">
        <w:rPr>
          <w:rFonts w:ascii="Courier New" w:eastAsia="宋体" w:hAnsi="Courier New"/>
          <w:noProof/>
          <w:sz w:val="16"/>
        </w:rPr>
        <w:t>DAPS</w:t>
      </w:r>
      <w:r w:rsidRPr="008C08E5">
        <w:rPr>
          <w:rFonts w:ascii="Courier New" w:eastAsia="宋体" w:hAnsi="Courier New"/>
          <w:noProof/>
          <w:sz w:val="16"/>
          <w:lang w:eastAsia="zh-CN"/>
        </w:rPr>
        <w:t>Response</w:t>
      </w:r>
      <w:r w:rsidRPr="008C08E5">
        <w:rPr>
          <w:rFonts w:ascii="Courier New" w:eastAsia="宋体" w:hAnsi="Courier New"/>
          <w:noProof/>
          <w:sz w:val="16"/>
        </w:rPr>
        <w:t>In</w:t>
      </w:r>
      <w:r w:rsidRPr="008C08E5">
        <w:rPr>
          <w:rFonts w:ascii="Courier New" w:eastAsia="宋体" w:hAnsi="Courier New"/>
          <w:noProof/>
          <w:sz w:val="16"/>
          <w:lang w:eastAsia="zh-CN"/>
        </w:rPr>
        <w:t>fo-List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PRESENCE optional }</w:t>
      </w:r>
      <w:bookmarkStart w:id="479" w:name="_Hlk20825763"/>
      <w:r w:rsidRPr="008C08E5">
        <w:rPr>
          <w:rFonts w:ascii="Courier New" w:eastAsia="宋体" w:hAnsi="Courier New"/>
          <w:noProof/>
          <w:snapToGrid w:val="0"/>
          <w:sz w:val="16"/>
          <w:lang w:eastAsia="en-US"/>
        </w:rPr>
        <w:t>|</w:t>
      </w:r>
    </w:p>
    <w:p w14:paraId="2AF11F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id-CHOinformation-Ack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CHOinformation-Ack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bookmarkEnd w:id="479"/>
      <w:r w:rsidRPr="008C08E5">
        <w:rPr>
          <w:rFonts w:ascii="Courier New" w:eastAsia="宋体" w:hAnsi="Courier New"/>
          <w:noProof/>
          <w:sz w:val="16"/>
          <w:lang w:eastAsia="en-US"/>
        </w:rPr>
        <w:t>|</w:t>
      </w:r>
    </w:p>
    <w:p w14:paraId="7F587B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id-MBS-SessionInformationResponse-List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TYPE MBS-SessionInformationResponse-List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00940B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 ID id-RRCConfigIndication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TYPE RRCConfigIndication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r w:rsidRPr="008C08E5">
        <w:rPr>
          <w:rFonts w:ascii="Courier New" w:eastAsia="宋体" w:hAnsi="Courier New"/>
          <w:noProof/>
          <w:snapToGrid w:val="0"/>
          <w:sz w:val="16"/>
          <w:lang w:eastAsia="en-US"/>
        </w:rPr>
        <w:t>|</w:t>
      </w:r>
    </w:p>
    <w:p w14:paraId="4A8715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id-PDUSetbasedHandlingIndicator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PDUSetbasedHandlingIndicator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B41BC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3D8EF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45E8B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A1936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0453CB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DAC94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HANDOVER PREPARATION FAILURE</w:t>
      </w:r>
    </w:p>
    <w:p w14:paraId="00C739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5ECE8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CACE1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F6385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HandoverPreparationFailure ::= SEQUENCE {</w:t>
      </w:r>
    </w:p>
    <w:p w14:paraId="1800BC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{{HandoverPreparationFailure-IEs}},</w:t>
      </w:r>
    </w:p>
    <w:p w14:paraId="6F5F45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4FBED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FD5A8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29F7B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HandoverPreparationFailure-IEs XNAP-PROTOCOL-IES ::= {</w:t>
      </w:r>
    </w:p>
    <w:p w14:paraId="3B6275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id-sourceNG-RANnodeUEXnAPID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4B3E30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noProof/>
          <w:sz w:val="16"/>
          <w:lang w:eastAsia="en-US"/>
        </w:rPr>
        <w:t>id-Cause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2BDA97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C022F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id-requestedTargetCellGlobalID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Target-CGI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7ADB2B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51EB1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579E9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0FA08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31392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0F544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SN STATUS TRANSFER</w:t>
      </w:r>
    </w:p>
    <w:p w14:paraId="3C485F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F71B1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07A264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BF319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SNStatusTransfer ::= SEQUENCE {</w:t>
      </w:r>
    </w:p>
    <w:p w14:paraId="383127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{{SNStatusTransfer-IEs}},</w:t>
      </w:r>
    </w:p>
    <w:p w14:paraId="50CD35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B9C8E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02276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53661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SNStatusTransfer-IEs XNAP-PROTOCOL-IES ::= {</w:t>
      </w:r>
    </w:p>
    <w:p w14:paraId="424E64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id-sourceNG-RANnodeUEXnAPID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546C61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id-targetNG-RANnodeUEXnAPID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5CF2D8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id-DRBsSubjectToStatusTransfer-List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DRBsSubjectToStatusTransfer-List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B775D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id-CHOConfiguration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CHOConfiguration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5D4AB3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rPr>
        <w:t>MobilityInformation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rPr>
        <w:t>MobilityInformation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15D89B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1DCAE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A18BD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22DDA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542993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A09B2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UE CONTEXT RELEASE</w:t>
      </w:r>
    </w:p>
    <w:p w14:paraId="410788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907D0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BCCE7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EC74E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UEContextRelease ::= SEQUENCE {</w:t>
      </w:r>
    </w:p>
    <w:p w14:paraId="5F0970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{{UEContextRelease-IEs}},</w:t>
      </w:r>
    </w:p>
    <w:p w14:paraId="084032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1DDAF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091E7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8789D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UEContextRelease-IEs XNAP-PROTOCOL-IES ::= {</w:t>
      </w:r>
    </w:p>
    <w:p w14:paraId="16484C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id-sourceNG-RANnodeUEXnAPID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E9A7A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id-targetNG-RANnodeUEXnAPID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7508F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89C94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9F176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F48FB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0DD6D0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50F11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 HANDOVER CANCEL</w:t>
      </w:r>
    </w:p>
    <w:p w14:paraId="2E1F20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B3D5F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C88BD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4C8B6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HandoverCancel ::= SEQUENCE {</w:t>
      </w:r>
    </w:p>
    <w:p w14:paraId="431F30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{{HandoverCancel-IEs}},</w:t>
      </w:r>
    </w:p>
    <w:p w14:paraId="1E83C0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F8E6D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60A4E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47B80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HandoverCancel-IEs XNAP-PROTOCOL-IES ::= {</w:t>
      </w:r>
    </w:p>
    <w:p w14:paraId="71053D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id-sourceNG-RANnodeUEXnAPID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710C95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id-targetNG-RANnodeUEXnAPID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AE343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noProof/>
          <w:sz w:val="16"/>
          <w:lang w:eastAsia="en-US"/>
        </w:rPr>
        <w:t>id-Cause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4B9A08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id-targetCellsToCancel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TargetCellList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6F3CC9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A0B7D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5CC53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AA845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48F4E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8D176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HANDOVER SUCCESS</w:t>
      </w:r>
    </w:p>
    <w:p w14:paraId="46B0CE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7DFCF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0285E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7C60D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HandoverSuccess ::= SEQUENCE {</w:t>
      </w:r>
    </w:p>
    <w:p w14:paraId="23F69B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{{HandoverSuccess-IEs}},</w:t>
      </w:r>
    </w:p>
    <w:p w14:paraId="46BB3C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7F9D7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6DC24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66CCC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HandoverSuccess-IEs XNAP-PROTOCOL-IES ::= {</w:t>
      </w:r>
    </w:p>
    <w:p w14:paraId="36F3B8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id-sourceNG-RANnodeUEXnAPID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EF02E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id-targetNG-RANnodeUEXnAPID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1F3CF6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id-requestedTargetCellGlobalID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Target-CGI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0CB51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id-accessed-PSCellID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NR-CGI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12FF59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92019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F828F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ED0E1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E5D8E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6360D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CONDITIONAL HANDOVER CANCEL</w:t>
      </w:r>
    </w:p>
    <w:p w14:paraId="12A680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8A06A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5D27CF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B41C5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ConditionalHandoverCancel ::= SEQUENCE {</w:t>
      </w:r>
    </w:p>
    <w:p w14:paraId="053A40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w:t>
      </w:r>
      <w:r w:rsidRPr="008C08E5">
        <w:rPr>
          <w:rFonts w:ascii="Courier New" w:eastAsia="宋体" w:hAnsi="Courier New"/>
          <w:noProof/>
          <w:sz w:val="16"/>
          <w:lang w:eastAsia="en-US"/>
        </w:rPr>
        <w:t xml:space="preserve"> </w:t>
      </w:r>
      <w:r w:rsidRPr="008C08E5">
        <w:rPr>
          <w:rFonts w:ascii="Courier New" w:eastAsia="宋体" w:hAnsi="Courier New"/>
          <w:noProof/>
          <w:snapToGrid w:val="0"/>
          <w:sz w:val="16"/>
          <w:lang w:eastAsia="en-US"/>
        </w:rPr>
        <w:t>ConditionalHandoverCancel-IEs}},</w:t>
      </w:r>
    </w:p>
    <w:p w14:paraId="26B679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1583A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0B68A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5E7D7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ConditionalHandoverCancel-IEs XNAP-PROTOCOL-IES ::= {</w:t>
      </w:r>
    </w:p>
    <w:p w14:paraId="4A34B4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id-sourceNG-RANnodeUEXnAPID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2FC7B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id-targetNG-RANnodeUEXnAPID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B1E56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noProof/>
          <w:sz w:val="16"/>
          <w:lang w:eastAsia="en-US"/>
        </w:rPr>
        <w:t>id-Cause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25F4D5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id-targetCellsToCancel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TargetCellList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3CAEB5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id-conditional-Reconfig-ToCancel-List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Conditional-Reconfig-List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1581B6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w:t>
      </w:r>
    </w:p>
    <w:p w14:paraId="2C356B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85C9C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3EB97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0242A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6878F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EARLY STATUS TRANSFER</w:t>
      </w:r>
    </w:p>
    <w:p w14:paraId="099F36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C0888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E6612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CF25A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EarlyStatusTransfer ::= SEQUENCE {</w:t>
      </w:r>
    </w:p>
    <w:p w14:paraId="1873D5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w:t>
      </w:r>
      <w:r w:rsidRPr="008C08E5">
        <w:rPr>
          <w:rFonts w:ascii="Courier New" w:eastAsia="宋体" w:hAnsi="Courier New"/>
          <w:noProof/>
          <w:sz w:val="16"/>
          <w:lang w:eastAsia="en-US"/>
        </w:rPr>
        <w:t xml:space="preserve"> </w:t>
      </w:r>
      <w:r w:rsidRPr="008C08E5">
        <w:rPr>
          <w:rFonts w:ascii="Courier New" w:eastAsia="宋体" w:hAnsi="Courier New"/>
          <w:noProof/>
          <w:snapToGrid w:val="0"/>
          <w:sz w:val="16"/>
          <w:lang w:eastAsia="en-US"/>
        </w:rPr>
        <w:t>EarlyStatusTransfer-IEs}},</w:t>
      </w:r>
    </w:p>
    <w:p w14:paraId="2EC3CA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8349C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56E55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4C3C1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EarlyStatusTransfer-IEs XNAP-PROTOCOL-IES ::= {</w:t>
      </w:r>
    </w:p>
    <w:p w14:paraId="14D3E9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id-sourceNG-RANnodeUEXnAPID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20B377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id-targetNG-RANnodeUEXnAPID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1FF49D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id-procedureStage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ProcedureStageChoice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65804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9C16D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C96C3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EC4B6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ProcedureStageChoice ::= CHOICE {</w:t>
      </w:r>
    </w:p>
    <w:p w14:paraId="2BA535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first-dl-count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FirstDLCount,</w:t>
      </w:r>
    </w:p>
    <w:p w14:paraId="7C0832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dl-discarding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DLDiscarding,</w:t>
      </w:r>
    </w:p>
    <w:p w14:paraId="6183EC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ProtocolIE-Single-Container</w:t>
      </w:r>
      <w:r w:rsidRPr="008C08E5">
        <w:rPr>
          <w:rFonts w:ascii="Courier New" w:eastAsia="宋体" w:hAnsi="Courier New"/>
          <w:noProof/>
          <w:snapToGrid w:val="0"/>
          <w:sz w:val="16"/>
          <w:lang w:eastAsia="en-US"/>
        </w:rPr>
        <w:t xml:space="preserve"> { {</w:t>
      </w:r>
      <w:r w:rsidRPr="008C08E5">
        <w:rPr>
          <w:rFonts w:ascii="Courier New" w:eastAsia="宋体" w:hAnsi="Courier New"/>
          <w:noProof/>
          <w:sz w:val="16"/>
          <w:lang w:eastAsia="en-US"/>
        </w:rPr>
        <w:t>ProcedureStageChoice</w:t>
      </w:r>
      <w:r w:rsidRPr="008C08E5">
        <w:rPr>
          <w:rFonts w:ascii="Courier New" w:eastAsia="宋体" w:hAnsi="Courier New"/>
          <w:noProof/>
          <w:snapToGrid w:val="0"/>
          <w:sz w:val="16"/>
          <w:lang w:eastAsia="en-US"/>
        </w:rPr>
        <w:t>-ExtIEs} }</w:t>
      </w:r>
    </w:p>
    <w:p w14:paraId="1D1B51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C0840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3B119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ProcedureStageChoice</w:t>
      </w:r>
      <w:r w:rsidRPr="008C08E5">
        <w:rPr>
          <w:rFonts w:ascii="Courier New" w:eastAsia="宋体" w:hAnsi="Courier New"/>
          <w:noProof/>
          <w:snapToGrid w:val="0"/>
          <w:sz w:val="16"/>
          <w:lang w:eastAsia="en-US"/>
        </w:rPr>
        <w:t>-ExtIEs XNAP-PROTOCOL-IES ::= {</w:t>
      </w:r>
    </w:p>
    <w:p w14:paraId="5C2183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CB390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FC8B3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1A265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FirstDLCount ::= SEQUENCE {</w:t>
      </w:r>
    </w:p>
    <w:p w14:paraId="3E1C64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dRBsSubjectToEarlyStatusTransfer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DRBsSubjectToEarlyStatusTransfer-List,</w:t>
      </w:r>
    </w:p>
    <w:p w14:paraId="624C02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FirstDLCount</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190A7A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2177C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A2221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A67D7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FirstDLCount</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6CBDE3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4BBC42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10507E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7B1FFE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DLDiscarding ::= SEQUENCE {</w:t>
      </w:r>
    </w:p>
    <w:p w14:paraId="156D14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dRBsSubjectToDLDiscarding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DRBsSubjectToDLDiscarding-List,</w:t>
      </w:r>
    </w:p>
    <w:p w14:paraId="14B6F0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DLDiscarding</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49304F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5D74CB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4C0C3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21EB5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DLDiscarding</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7F16CC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289E5F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5EC05A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146561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0695D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52ADF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 RAN PAGING</w:t>
      </w:r>
    </w:p>
    <w:p w14:paraId="48C192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52D66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9C450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B4181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RANPaging ::= SEQUENCE {</w:t>
      </w:r>
    </w:p>
    <w:p w14:paraId="1B209A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{{RANPaging-IEs}},</w:t>
      </w:r>
    </w:p>
    <w:p w14:paraId="4CE4A8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B3262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6EEE6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60A7C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RANPaging-IEs XNAP-PROTOCOL-IES ::= {</w:t>
      </w:r>
    </w:p>
    <w:p w14:paraId="7B4D73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id-UEIdentityIndexValue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UEIdentityIndexValue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5631C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id-UERANPagingIdentity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UERANPagingIdentity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2659DE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id-PagingDRX</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PagingDRX</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0B7FB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napToGrid w:val="0"/>
          <w:sz w:val="16"/>
          <w:lang w:eastAsia="zh-CN"/>
        </w:rPr>
        <w:t>RANPagingArea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napToGrid w:val="0"/>
          <w:sz w:val="16"/>
          <w:lang w:eastAsia="zh-CN"/>
        </w:rPr>
        <w:t>RANPagingArea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D4A9E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napToGrid w:val="0"/>
          <w:sz w:val="16"/>
          <w:lang w:eastAsia="zh-CN"/>
        </w:rPr>
        <w:t>PagingPriority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napToGrid w:val="0"/>
          <w:sz w:val="16"/>
          <w:lang w:eastAsia="zh-CN"/>
        </w:rPr>
        <w:t>PagingPriority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2C1D2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id-AssistanceDataForRANPaging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AssistanceDataForRANPaging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60A273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id-UERadioCapabilityForPaging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UERadioCapabilityForPaging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r w:rsidRPr="008C08E5">
        <w:rPr>
          <w:rFonts w:ascii="Courier New" w:eastAsia="宋体" w:hAnsi="Courier New"/>
          <w:noProof/>
          <w:sz w:val="16"/>
          <w:lang w:eastAsia="en-US"/>
        </w:rPr>
        <w:t>|</w:t>
      </w:r>
    </w:p>
    <w:p w14:paraId="5343B6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napToGrid w:val="0"/>
          <w:sz w:val="16"/>
          <w:lang w:val="en-US" w:eastAsia="zh-CN"/>
        </w:rPr>
        <w:t>ExtendedUEIdentityIndexValue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napToGrid w:val="0"/>
          <w:sz w:val="16"/>
          <w:lang w:val="en-US" w:eastAsia="zh-CN"/>
        </w:rPr>
        <w:t>ExtendedUEIdentityIndexValue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67C345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id-EUTRAPagingeDRXInformation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EUTRAPagingeDRXInformation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95DF7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id-UESpecificDRX</w:t>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UESpecificDRX</w:t>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4F28C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id-NRPagingeDRXInformation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NRPagingeDRXInformation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80E55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id-NRPagingeDRXInformationforRRCINACTIVE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NRPagingeDRXInformationforRRCINACTIVE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8EE23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id-PagingCause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PagingCause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2D41D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PEIPSassistanceInformation</w:t>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t>TYPE PEIPSassistanceInformation</w:t>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en-US"/>
        </w:rPr>
        <w:t>PRESENCE optional }|</w:t>
      </w:r>
    </w:p>
    <w:p w14:paraId="3E70D6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noProof/>
          <w:sz w:val="16"/>
          <w:lang w:eastAsia="en-US"/>
        </w:rPr>
        <w:t>id-HashedUEIdentityIndexValue</w:t>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t>TYPE HashedUEIdentityIndexValue</w:t>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en-US"/>
        </w:rPr>
        <w:t>PRESENCE optional }|</w:t>
      </w:r>
    </w:p>
    <w:p w14:paraId="09D3E7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eastAsia="en-US"/>
        </w:rPr>
        <w:tab/>
        <w:t>{ ID id-MT-SDT-Information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t>ignore</w:t>
      </w:r>
      <w:r w:rsidRPr="008C08E5">
        <w:rPr>
          <w:rFonts w:ascii="Courier New" w:eastAsia="宋体" w:hAnsi="Courier New"/>
          <w:noProof/>
          <w:snapToGrid w:val="0"/>
          <w:sz w:val="16"/>
          <w:lang w:eastAsia="en-US"/>
        </w:rPr>
        <w:tab/>
        <w:t>TYPE MT-SDT-Information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bookmarkStart w:id="480" w:name="_Hlk148714587"/>
      <w:r w:rsidRPr="008C08E5">
        <w:rPr>
          <w:rFonts w:ascii="Courier New" w:eastAsia="宋体" w:hAnsi="Courier New"/>
          <w:noProof/>
          <w:snapToGrid w:val="0"/>
          <w:sz w:val="16"/>
          <w:lang w:val="en-US" w:eastAsia="en-US"/>
        </w:rPr>
        <w:t>|</w:t>
      </w:r>
    </w:p>
    <w:p w14:paraId="216FF9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en-US" w:eastAsia="en-US"/>
        </w:rPr>
        <w:tab/>
        <w:t>{ ID id-NRPagingLongeDRXInformationforRRCINACTIVE</w:t>
      </w:r>
      <w:r w:rsidRPr="008C08E5">
        <w:rPr>
          <w:rFonts w:ascii="Courier New" w:eastAsia="宋体" w:hAnsi="Courier New"/>
          <w:noProof/>
          <w:snapToGrid w:val="0"/>
          <w:sz w:val="16"/>
          <w:lang w:val="en-US" w:eastAsia="en-US"/>
        </w:rPr>
        <w:tab/>
        <w:t>CRITICALITY ignore</w:t>
      </w:r>
      <w:r w:rsidRPr="008C08E5">
        <w:rPr>
          <w:rFonts w:ascii="Courier New" w:eastAsia="宋体" w:hAnsi="Courier New"/>
          <w:noProof/>
          <w:snapToGrid w:val="0"/>
          <w:sz w:val="16"/>
          <w:lang w:val="en-US" w:eastAsia="en-US"/>
        </w:rPr>
        <w:tab/>
        <w:t>TYPE NRPagingLongeDRXInformationforRRCINACTIVE</w:t>
      </w:r>
      <w:r w:rsidRPr="008C08E5">
        <w:rPr>
          <w:rFonts w:ascii="Courier New" w:eastAsia="宋体" w:hAnsi="Courier New"/>
          <w:noProof/>
          <w:snapToGrid w:val="0"/>
          <w:sz w:val="16"/>
          <w:lang w:val="en-US" w:eastAsia="en-US"/>
        </w:rPr>
        <w:tab/>
        <w:t>PRESENCE optional}</w:t>
      </w:r>
      <w:bookmarkEnd w:id="480"/>
      <w:r w:rsidRPr="008C08E5">
        <w:rPr>
          <w:rFonts w:ascii="Courier New" w:eastAsia="宋体" w:hAnsi="Courier New"/>
          <w:noProof/>
          <w:snapToGrid w:val="0"/>
          <w:sz w:val="16"/>
          <w:lang w:eastAsia="en-US"/>
        </w:rPr>
        <w:t>,</w:t>
      </w:r>
    </w:p>
    <w:p w14:paraId="5FC3FB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w:t>
      </w:r>
    </w:p>
    <w:p w14:paraId="7C896B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3EDB19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766DFB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 **************************************************************</w:t>
      </w:r>
    </w:p>
    <w:p w14:paraId="7443DF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6AE25F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 RETRIEVE UE CONTEXT REQUEST</w:t>
      </w:r>
    </w:p>
    <w:p w14:paraId="096D49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40A9D4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 **************************************************************</w:t>
      </w:r>
    </w:p>
    <w:p w14:paraId="4E5099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051089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RetrieveUEContextRequest ::= SEQUENCE {</w:t>
      </w:r>
    </w:p>
    <w:p w14:paraId="666837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protocolIEs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ProtocolIE-Container</w:t>
      </w:r>
      <w:r w:rsidRPr="008C08E5">
        <w:rPr>
          <w:rFonts w:ascii="Courier New" w:eastAsia="宋体" w:hAnsi="Courier New"/>
          <w:noProof/>
          <w:snapToGrid w:val="0"/>
          <w:sz w:val="16"/>
          <w:lang w:val="fr-FR" w:eastAsia="en-US"/>
        </w:rPr>
        <w:tab/>
        <w:t>{{RetrieveUEContextRequest-IEs}},</w:t>
      </w:r>
    </w:p>
    <w:p w14:paraId="471F9B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228A81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69618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741AD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RetrieveUEContextRequest-IEs XNAP-PROTOCOL-IES ::= {</w:t>
      </w:r>
    </w:p>
    <w:p w14:paraId="6DA39F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id-newNG-RANnodeUEXnAPID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93164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id-UEContextID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UEContextID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6F2D6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id-MAC-I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MAC-I</w:t>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1D1C6B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 ID id-new-NG-RAN-Cell-Identity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NG-RAN-Cell-Identity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65CCB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 ID id-RRCResumeCause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RRCResumeCause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110566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 ID id-SDTSupportRequest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SDTSupportRequest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174882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 ID id-SRSPositioningConfigOrActivationRequest</w:t>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t>TYPE SRSPositioningConfigOrActivationRequest</w:t>
      </w:r>
      <w:r w:rsidRPr="008C08E5">
        <w:rPr>
          <w:rFonts w:ascii="Courier New" w:eastAsia="宋体" w:hAnsi="Courier New"/>
          <w:noProof/>
          <w:snapToGrid w:val="0"/>
          <w:sz w:val="16"/>
          <w:lang w:eastAsia="en-US"/>
        </w:rPr>
        <w:tab/>
        <w:t>PRESENCE optional },</w:t>
      </w:r>
    </w:p>
    <w:p w14:paraId="53CEF4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57746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BC7AB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61014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1FC04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w:t>
      </w:r>
    </w:p>
    <w:p w14:paraId="2C56A2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RETRIEVE UE CONTEXT RESPONSE</w:t>
      </w:r>
    </w:p>
    <w:p w14:paraId="12A08E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34774E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 **************************************************************</w:t>
      </w:r>
    </w:p>
    <w:p w14:paraId="5FFD69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17C0B8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RetrieveUEContextResponse ::= SEQUENCE {</w:t>
      </w:r>
    </w:p>
    <w:p w14:paraId="5766A5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protocolIEs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ProtocolIE-Container</w:t>
      </w:r>
      <w:r w:rsidRPr="008C08E5">
        <w:rPr>
          <w:rFonts w:ascii="Courier New" w:eastAsia="宋体" w:hAnsi="Courier New"/>
          <w:noProof/>
          <w:snapToGrid w:val="0"/>
          <w:sz w:val="16"/>
          <w:lang w:val="fr-FR" w:eastAsia="en-US"/>
        </w:rPr>
        <w:tab/>
        <w:t>{{ RetrieveUEContextResponse-IEs}},</w:t>
      </w:r>
    </w:p>
    <w:p w14:paraId="17F7B6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151CA6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71F8D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09469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RetrieveUEContextResponse-IEs XNAP-PROTOCOL-IES ::= {</w:t>
      </w:r>
    </w:p>
    <w:p w14:paraId="389E75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id-newNG-RANnodeUEXnAPID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2092B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id-oldNG-RANnodeUEXnAPID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24DD83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id-GUAMI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reject</w:t>
      </w:r>
      <w:r w:rsidRPr="008C08E5">
        <w:rPr>
          <w:rFonts w:ascii="Courier New" w:eastAsia="宋体" w:hAnsi="Courier New"/>
          <w:noProof/>
          <w:snapToGrid w:val="0"/>
          <w:sz w:val="16"/>
          <w:lang w:eastAsia="en-US"/>
        </w:rPr>
        <w:tab/>
        <w:t>TYPE GUAMI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0FF6F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id-UEContextInfoRetrUECtxtResp</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UEContextInfoRetrUECtxtResp</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426B4C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id-TraceActivation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TraceActivation</w:t>
      </w:r>
      <w:r w:rsidRPr="008C08E5">
        <w:rPr>
          <w:rFonts w:ascii="Courier New" w:eastAsia="Batang"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97527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 ID id-MaskedIMEISV</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MaskedIMEISV</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E899A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 ID id-</w:t>
      </w:r>
      <w:r w:rsidRPr="008C08E5">
        <w:rPr>
          <w:rFonts w:ascii="Courier New" w:eastAsia="宋体" w:hAnsi="Courier New"/>
          <w:snapToGrid w:val="0"/>
          <w:sz w:val="16"/>
          <w:lang w:eastAsia="en-US"/>
        </w:rPr>
        <w:t>LocationReportingInformation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en-US"/>
        </w:rPr>
        <w:t>LocationReportingInformation</w:t>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00352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A70B3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id-NRV2XServicesAuthorized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TYPE NRV2XServicesAuthorized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409AF8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id-LTEV2XServicesAuthorized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TYPE LTEV2XServicesAuthorized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143DE4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id-PC5QoSParameters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PC5QoSParameters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5722E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id-UEHistoryInformation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UEHistoryInformation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87F0C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id-UEHistoryInformationFromTheUE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UEHistoryInformationFromTheUE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D0D3C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noProof/>
          <w:snapToGrid w:val="0"/>
          <w:sz w:val="16"/>
          <w:lang w:eastAsia="en-US"/>
        </w:rPr>
        <w:tab/>
        <w:t>{ ID id-MDTPLMNList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MDTPLMNList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bookmarkStart w:id="481" w:name="MCCQCTEMPBM_00000209"/>
      <w:r w:rsidRPr="008C08E5">
        <w:rPr>
          <w:rFonts w:ascii="Courier New" w:eastAsia="宋体" w:hAnsi="Courier New" w:cs="Courier New"/>
          <w:noProof/>
          <w:snapToGrid w:val="0"/>
          <w:sz w:val="16"/>
          <w:szCs w:val="16"/>
          <w:lang w:eastAsia="en-US"/>
        </w:rPr>
        <w:t>|</w:t>
      </w:r>
    </w:p>
    <w:p w14:paraId="6FE207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zh-CN"/>
        </w:rPr>
        <w:t>{ ID id-IABNodeIndication</w:t>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t>CRITICALITY reject</w:t>
      </w:r>
      <w:r w:rsidRPr="008C08E5">
        <w:rPr>
          <w:rFonts w:ascii="Courier New" w:eastAsia="宋体" w:hAnsi="Courier New" w:cs="Courier New"/>
          <w:noProof/>
          <w:snapToGrid w:val="0"/>
          <w:sz w:val="16"/>
          <w:szCs w:val="16"/>
          <w:lang w:eastAsia="zh-CN"/>
        </w:rPr>
        <w:tab/>
        <w:t>TYPE IABNodeIndication</w:t>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t>PRESENCE optional }</w:t>
      </w:r>
      <w:bookmarkEnd w:id="481"/>
      <w:r w:rsidRPr="008C08E5">
        <w:rPr>
          <w:rFonts w:ascii="Courier New" w:eastAsia="宋体" w:hAnsi="Courier New"/>
          <w:noProof/>
          <w:snapToGrid w:val="0"/>
          <w:sz w:val="16"/>
          <w:lang w:eastAsia="en-US"/>
        </w:rPr>
        <w:t>|</w:t>
      </w:r>
    </w:p>
    <w:p w14:paraId="4D3CCB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id-UEContextRefAtSN-HORequest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UEContextRefAtSN-HORequest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04504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zh-CN"/>
        </w:rPr>
        <w:tab/>
        <w:t>{ ID id-TimeSynchronizationAssistanceInformation</w:t>
      </w:r>
      <w:r w:rsidRPr="008C08E5">
        <w:rPr>
          <w:rFonts w:ascii="Courier New" w:eastAsia="宋体" w:hAnsi="Courier New"/>
          <w:noProof/>
          <w:snapToGrid w:val="0"/>
          <w:sz w:val="16"/>
          <w:lang w:eastAsia="zh-CN"/>
        </w:rPr>
        <w:tab/>
        <w:t xml:space="preserve">CRITICALITY </w:t>
      </w:r>
      <w:r w:rsidRPr="008C08E5">
        <w:rPr>
          <w:rFonts w:ascii="Courier New" w:eastAsia="宋体" w:hAnsi="Courier New"/>
          <w:snapToGrid w:val="0"/>
          <w:sz w:val="16"/>
          <w:lang w:eastAsia="en-US"/>
        </w:rPr>
        <w:t>ignore</w:t>
      </w:r>
      <w:r w:rsidRPr="008C08E5">
        <w:rPr>
          <w:rFonts w:ascii="Courier New" w:eastAsia="宋体" w:hAnsi="Courier New"/>
          <w:noProof/>
          <w:snapToGrid w:val="0"/>
          <w:sz w:val="16"/>
          <w:lang w:eastAsia="zh-CN"/>
        </w:rPr>
        <w:tab/>
        <w:t>TYPE TimeSynchronizationAssistanceInformation</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PRESENCE optional</w:t>
      </w:r>
      <w:r w:rsidRPr="008C08E5">
        <w:rPr>
          <w:rFonts w:ascii="Courier New" w:eastAsia="宋体" w:hAnsi="Courier New"/>
          <w:noProof/>
          <w:snapToGrid w:val="0"/>
          <w:sz w:val="16"/>
          <w:lang w:eastAsia="en-US"/>
        </w:rPr>
        <w:t xml:space="preserve"> </w:t>
      </w:r>
      <w:r w:rsidRPr="008C08E5">
        <w:rPr>
          <w:rFonts w:ascii="Courier New" w:eastAsia="宋体" w:hAnsi="Courier New"/>
          <w:noProof/>
          <w:snapToGrid w:val="0"/>
          <w:sz w:val="16"/>
          <w:lang w:eastAsia="zh-CN"/>
        </w:rPr>
        <w:t>}</w:t>
      </w:r>
      <w:r w:rsidRPr="008C08E5">
        <w:rPr>
          <w:rFonts w:ascii="Courier New" w:eastAsia="宋体" w:hAnsi="Courier New"/>
          <w:noProof/>
          <w:snapToGrid w:val="0"/>
          <w:sz w:val="16"/>
          <w:lang w:eastAsia="en-US"/>
        </w:rPr>
        <w:t>|</w:t>
      </w:r>
    </w:p>
    <w:p w14:paraId="62D387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ab/>
        <w:t>{ ID id-QMCConfigInfo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QMCConfigInfo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6803EB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 ID id-FiveGProSeAuthorized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FiveGProSeAuthorized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96453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id-FiveGProSePC5QoSParameters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FiveGProSePC5QoSParameters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18EF0A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id-AerialUE</w:t>
      </w:r>
      <w:r w:rsidRPr="008C08E5">
        <w:rPr>
          <w:rFonts w:ascii="Courier New" w:eastAsia="宋体" w:hAnsi="Courier New"/>
          <w:noProof/>
          <w:snapToGrid w:val="0"/>
          <w:sz w:val="16"/>
          <w:lang w:val="en-US" w:eastAsia="en-US"/>
        </w:rPr>
        <w:t>S</w:t>
      </w:r>
      <w:r w:rsidRPr="008C08E5">
        <w:rPr>
          <w:rFonts w:ascii="Courier New" w:eastAsia="宋体" w:hAnsi="Courier New"/>
          <w:noProof/>
          <w:snapToGrid w:val="0"/>
          <w:sz w:val="16"/>
          <w:lang w:eastAsia="en-US"/>
        </w:rPr>
        <w:t>ubscriptionInformation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AerialUE</w:t>
      </w:r>
      <w:r w:rsidRPr="008C08E5">
        <w:rPr>
          <w:rFonts w:ascii="Courier New" w:eastAsia="宋体" w:hAnsi="Courier New"/>
          <w:noProof/>
          <w:snapToGrid w:val="0"/>
          <w:sz w:val="16"/>
          <w:lang w:val="en-US" w:eastAsia="en-US"/>
        </w:rPr>
        <w:t>S</w:t>
      </w:r>
      <w:r w:rsidRPr="008C08E5">
        <w:rPr>
          <w:rFonts w:ascii="Courier New" w:eastAsia="宋体" w:hAnsi="Courier New"/>
          <w:noProof/>
          <w:snapToGrid w:val="0"/>
          <w:sz w:val="16"/>
          <w:lang w:eastAsia="en-US"/>
        </w:rPr>
        <w:t>ubscriptionInformation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575B1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id-NRA2XServicesAuthorized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TYPE NRA2XServicesAuthorized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2F2363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id-LTEA2XServicesAuthorized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TYPE LTEA2XServicesAuthorized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7BAE2B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宋体" w:hAnsi="Courier New"/>
          <w:noProof/>
          <w:snapToGrid w:val="0"/>
          <w:sz w:val="16"/>
          <w:lang w:eastAsia="zh-CN"/>
        </w:rPr>
        <w:tab/>
        <w:t>{ ID id-</w:t>
      </w:r>
      <w:r w:rsidRPr="008C08E5">
        <w:rPr>
          <w:rFonts w:ascii="Courier New" w:eastAsia="宋体" w:hAnsi="Courier New"/>
          <w:noProof/>
          <w:snapToGrid w:val="0"/>
          <w:sz w:val="16"/>
          <w:lang w:val="en-US" w:eastAsia="zh-CN"/>
        </w:rPr>
        <w:t>A2X</w:t>
      </w:r>
      <w:r w:rsidRPr="008C08E5">
        <w:rPr>
          <w:rFonts w:ascii="Courier New" w:eastAsia="宋体" w:hAnsi="Courier New"/>
          <w:noProof/>
          <w:snapToGrid w:val="0"/>
          <w:sz w:val="16"/>
          <w:lang w:eastAsia="zh-CN"/>
        </w:rPr>
        <w:t>PC5QoSParameters</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t>TYPE</w:t>
      </w:r>
      <w:r w:rsidRPr="008C08E5">
        <w:rPr>
          <w:rFonts w:ascii="Courier New" w:eastAsia="宋体" w:hAnsi="Courier New"/>
          <w:noProof/>
          <w:snapToGrid w:val="0"/>
          <w:sz w:val="16"/>
          <w:lang w:eastAsia="zh-CN"/>
        </w:rPr>
        <w:t xml:space="preserve"> </w:t>
      </w:r>
      <w:r w:rsidRPr="008C08E5">
        <w:rPr>
          <w:rFonts w:ascii="Courier New" w:eastAsia="宋体" w:hAnsi="Courier New"/>
          <w:noProof/>
          <w:snapToGrid w:val="0"/>
          <w:sz w:val="16"/>
          <w:lang w:val="en-US" w:eastAsia="zh-CN"/>
        </w:rPr>
        <w:t>A2X</w:t>
      </w:r>
      <w:r w:rsidRPr="008C08E5">
        <w:rPr>
          <w:rFonts w:ascii="Courier New" w:eastAsia="宋体" w:hAnsi="Courier New"/>
          <w:noProof/>
          <w:snapToGrid w:val="0"/>
          <w:sz w:val="16"/>
          <w:lang w:eastAsia="zh-CN"/>
        </w:rPr>
        <w:t>PC5QoSParameters</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en-US"/>
        </w:rPr>
        <w:t>PRESENCE optional</w:t>
      </w:r>
      <w:r w:rsidRPr="008C08E5">
        <w:rPr>
          <w:rFonts w:ascii="Courier New" w:eastAsia="宋体" w:hAnsi="Courier New"/>
          <w:noProof/>
          <w:snapToGrid w:val="0"/>
          <w:sz w:val="16"/>
          <w:lang w:val="en-US" w:eastAsia="en-US"/>
        </w:rPr>
        <w:t xml:space="preserve"> </w:t>
      </w:r>
      <w:r w:rsidRPr="008C08E5">
        <w:rPr>
          <w:rFonts w:ascii="Courier New" w:eastAsia="宋体" w:hAnsi="Courier New"/>
          <w:noProof/>
          <w:snapToGrid w:val="0"/>
          <w:sz w:val="16"/>
          <w:lang w:eastAsia="zh-CN"/>
        </w:rPr>
        <w:t>}</w:t>
      </w:r>
      <w:r w:rsidRPr="008C08E5">
        <w:rPr>
          <w:rFonts w:ascii="Courier New" w:eastAsia="宋体" w:hAnsi="Courier New"/>
          <w:noProof/>
          <w:snapToGrid w:val="0"/>
          <w:sz w:val="16"/>
          <w:lang w:eastAsia="en-US"/>
        </w:rPr>
        <w:t>|</w:t>
      </w:r>
    </w:p>
    <w:p w14:paraId="63BC38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noProof/>
          <w:snapToGrid w:val="0"/>
          <w:sz w:val="16"/>
          <w:lang w:eastAsia="zh-CN"/>
        </w:rPr>
        <w:t>id-</w:t>
      </w:r>
      <w:r w:rsidRPr="008C08E5">
        <w:rPr>
          <w:rFonts w:ascii="Courier New" w:eastAsia="宋体" w:hAnsi="Courier New"/>
          <w:noProof/>
          <w:snapToGrid w:val="0"/>
          <w:sz w:val="16"/>
          <w:lang w:val="en-US" w:eastAsia="zh-CN"/>
        </w:rPr>
        <w:t>Mobile</w:t>
      </w:r>
      <w:r w:rsidRPr="008C08E5">
        <w:rPr>
          <w:rFonts w:ascii="Courier New" w:eastAsia="宋体" w:hAnsi="Courier New"/>
          <w:noProof/>
          <w:snapToGrid w:val="0"/>
          <w:sz w:val="16"/>
          <w:lang w:eastAsia="en-US"/>
        </w:rPr>
        <w:t>IAB</w:t>
      </w:r>
      <w:r w:rsidRPr="008C08E5">
        <w:rPr>
          <w:rFonts w:ascii="Courier New" w:eastAsia="宋体" w:hAnsi="Courier New"/>
          <w:noProof/>
          <w:snapToGrid w:val="0"/>
          <w:sz w:val="16"/>
          <w:lang w:val="en-US" w:eastAsia="zh-CN"/>
        </w:rPr>
        <w:t>-</w:t>
      </w:r>
      <w:r w:rsidRPr="008C08E5">
        <w:rPr>
          <w:rFonts w:ascii="Courier New" w:eastAsia="宋体" w:hAnsi="Courier New"/>
          <w:noProof/>
          <w:sz w:val="16"/>
          <w:lang w:eastAsia="zh-CN"/>
        </w:rPr>
        <w:t>AuthorizationStatus</w:t>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napToGrid w:val="0"/>
          <w:sz w:val="16"/>
          <w:lang w:eastAsia="en-US"/>
        </w:rPr>
        <w:t xml:space="preserve">CRITICALITY </w:t>
      </w:r>
      <w:r w:rsidRPr="008C08E5">
        <w:rPr>
          <w:rFonts w:ascii="Courier New" w:eastAsia="宋体" w:hAnsi="Courier New"/>
          <w:noProof/>
          <w:snapToGrid w:val="0"/>
          <w:sz w:val="16"/>
          <w:lang w:val="en-US" w:eastAsia="zh-CN"/>
        </w:rPr>
        <w:t>reject</w:t>
      </w:r>
      <w:r w:rsidRPr="008C08E5">
        <w:rPr>
          <w:rFonts w:ascii="Courier New" w:eastAsia="宋体" w:hAnsi="Courier New"/>
          <w:noProof/>
          <w:snapToGrid w:val="0"/>
          <w:sz w:val="16"/>
          <w:lang w:eastAsia="en-US"/>
        </w:rPr>
        <w:tab/>
        <w:t>TYPE</w:t>
      </w:r>
      <w:r w:rsidRPr="008C08E5">
        <w:rPr>
          <w:rFonts w:ascii="Courier New" w:eastAsia="宋体" w:hAnsi="Courier New"/>
          <w:noProof/>
          <w:snapToGrid w:val="0"/>
          <w:sz w:val="16"/>
          <w:lang w:val="en-US" w:eastAsia="zh-CN"/>
        </w:rPr>
        <w:t xml:space="preserve"> Mobile</w:t>
      </w:r>
      <w:r w:rsidRPr="008C08E5">
        <w:rPr>
          <w:rFonts w:ascii="Courier New" w:eastAsia="宋体" w:hAnsi="Courier New"/>
          <w:noProof/>
          <w:snapToGrid w:val="0"/>
          <w:sz w:val="16"/>
          <w:lang w:eastAsia="en-US"/>
        </w:rPr>
        <w:t>IAB</w:t>
      </w:r>
      <w:r w:rsidRPr="008C08E5">
        <w:rPr>
          <w:rFonts w:ascii="Courier New" w:eastAsia="宋体" w:hAnsi="Courier New"/>
          <w:noProof/>
          <w:snapToGrid w:val="0"/>
          <w:sz w:val="16"/>
          <w:lang w:val="en-US" w:eastAsia="zh-CN"/>
        </w:rPr>
        <w:t>-</w:t>
      </w:r>
      <w:r w:rsidRPr="008C08E5">
        <w:rPr>
          <w:rFonts w:ascii="Courier New" w:eastAsia="宋体" w:hAnsi="Courier New"/>
          <w:noProof/>
          <w:sz w:val="16"/>
          <w:lang w:eastAsia="zh-CN"/>
        </w:rPr>
        <w:t>AuthorizationStatus</w:t>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val="en-US" w:eastAsia="zh-CN"/>
        </w:rPr>
        <w:tab/>
      </w:r>
      <w:r w:rsidRPr="008C08E5">
        <w:rPr>
          <w:rFonts w:ascii="Courier New" w:eastAsia="宋体" w:hAnsi="Courier New"/>
          <w:noProof/>
          <w:snapToGrid w:val="0"/>
          <w:sz w:val="16"/>
          <w:lang w:eastAsia="en-US"/>
        </w:rPr>
        <w:t>PRESENCE optional }|</w:t>
      </w:r>
    </w:p>
    <w:p w14:paraId="46D8A1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482" w:name="MCCQCTEMPBM_00000210"/>
      <w:r w:rsidRPr="008C08E5">
        <w:rPr>
          <w:rFonts w:ascii="Courier New" w:eastAsia="宋体" w:hAnsi="Courier New" w:cs="Courier New"/>
          <w:noProof/>
          <w:snapToGrid w:val="0"/>
          <w:sz w:val="16"/>
          <w:lang w:eastAsia="en-US"/>
        </w:rPr>
        <w:tab/>
        <w:t>{ ID id-</w:t>
      </w:r>
      <w:bookmarkEnd w:id="482"/>
      <w:r w:rsidRPr="008C08E5">
        <w:rPr>
          <w:rFonts w:ascii="Courier New" w:eastAsia="宋体" w:hAnsi="Courier New"/>
          <w:noProof/>
          <w:snapToGrid w:val="0"/>
          <w:sz w:val="16"/>
          <w:lang w:eastAsia="en-US"/>
        </w:rPr>
        <w:t>SLPositioning-Ranging-Services-Info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bookmarkStart w:id="483" w:name="MCCQCTEMPBM_00000211"/>
      <w:r w:rsidRPr="008C08E5">
        <w:rPr>
          <w:rFonts w:ascii="Courier New" w:eastAsia="宋体" w:hAnsi="Courier New" w:cs="Courier New"/>
          <w:noProof/>
          <w:snapToGrid w:val="0"/>
          <w:sz w:val="16"/>
          <w:lang w:eastAsia="en-US"/>
        </w:rPr>
        <w:t>CRITICALITY ignore</w:t>
      </w:r>
      <w:r w:rsidRPr="008C08E5">
        <w:rPr>
          <w:rFonts w:ascii="Courier New" w:eastAsia="宋体" w:hAnsi="Courier New" w:cs="Courier New"/>
          <w:noProof/>
          <w:snapToGrid w:val="0"/>
          <w:sz w:val="16"/>
          <w:lang w:eastAsia="en-US"/>
        </w:rPr>
        <w:tab/>
        <w:t xml:space="preserve">TYPE </w:t>
      </w:r>
      <w:bookmarkEnd w:id="483"/>
      <w:r w:rsidRPr="008C08E5">
        <w:rPr>
          <w:rFonts w:ascii="Courier New" w:eastAsia="宋体" w:hAnsi="Courier New"/>
          <w:noProof/>
          <w:snapToGrid w:val="0"/>
          <w:sz w:val="16"/>
          <w:lang w:eastAsia="en-US"/>
        </w:rPr>
        <w:t>SLPositioning-Ranging-Services-Info</w:t>
      </w:r>
      <w:r w:rsidRPr="008C08E5">
        <w:rPr>
          <w:rFonts w:ascii="Courier New" w:eastAsia="宋体" w:hAnsi="Courier New"/>
          <w:noProof/>
          <w:snapToGrid w:val="0"/>
          <w:sz w:val="16"/>
          <w:lang w:eastAsia="en-US"/>
        </w:rPr>
        <w:tab/>
      </w:r>
      <w:bookmarkStart w:id="484" w:name="MCCQCTEMPBM_00000212"/>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t>PRESENCE optional }</w:t>
      </w:r>
      <w:bookmarkEnd w:id="484"/>
      <w:r w:rsidRPr="008C08E5">
        <w:rPr>
          <w:rFonts w:ascii="Courier New" w:eastAsia="宋体" w:hAnsi="Courier New"/>
          <w:noProof/>
          <w:snapToGrid w:val="0"/>
          <w:sz w:val="16"/>
          <w:lang w:eastAsia="zh-CN"/>
        </w:rPr>
        <w:t>,</w:t>
      </w:r>
    </w:p>
    <w:p w14:paraId="7FBCFB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w:t>
      </w:r>
    </w:p>
    <w:p w14:paraId="101398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ACC2C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5C871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55C0A8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B1475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RETRIEVE UE CONTEXT CONFIRM</w:t>
      </w:r>
    </w:p>
    <w:p w14:paraId="3AE308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2BB48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55C637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05709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RetrieveUEContextConfirm</w:t>
      </w:r>
      <w:r w:rsidRPr="008C08E5">
        <w:rPr>
          <w:rFonts w:ascii="Courier New" w:eastAsia="宋体" w:hAnsi="Courier New"/>
          <w:noProof/>
          <w:snapToGrid w:val="0"/>
          <w:sz w:val="16"/>
          <w:lang w:eastAsia="en-US"/>
        </w:rPr>
        <w:t xml:space="preserve"> ::= SEQUENCE {</w:t>
      </w:r>
    </w:p>
    <w:p w14:paraId="161A8A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{{R</w:t>
      </w:r>
      <w:r w:rsidRPr="008C08E5">
        <w:rPr>
          <w:rFonts w:ascii="Courier New" w:eastAsia="宋体" w:hAnsi="Courier New"/>
          <w:snapToGrid w:val="0"/>
          <w:sz w:val="16"/>
          <w:lang w:eastAsia="en-US"/>
        </w:rPr>
        <w:t>etrieveUEContextConfirm</w:t>
      </w:r>
      <w:r w:rsidRPr="008C08E5">
        <w:rPr>
          <w:rFonts w:ascii="Courier New" w:eastAsia="宋体" w:hAnsi="Courier New"/>
          <w:noProof/>
          <w:snapToGrid w:val="0"/>
          <w:sz w:val="16"/>
          <w:lang w:eastAsia="en-US"/>
        </w:rPr>
        <w:t>-IEs}},</w:t>
      </w:r>
    </w:p>
    <w:p w14:paraId="1351CE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47709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5C3B9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RetrieveUEContextConfirm</w:t>
      </w:r>
      <w:r w:rsidRPr="008C08E5">
        <w:rPr>
          <w:rFonts w:ascii="Courier New" w:eastAsia="宋体" w:hAnsi="Courier New"/>
          <w:noProof/>
          <w:snapToGrid w:val="0"/>
          <w:sz w:val="16"/>
          <w:lang w:eastAsia="en-US"/>
        </w:rPr>
        <w:t>-IEs XNAP-PROTOCOL-IES ::= {</w:t>
      </w:r>
    </w:p>
    <w:p w14:paraId="60B755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id-oldNG-RANnodeUEXnAPID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745605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id-newNG-RANnodeUEXnAPID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2324A3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id-UEContextKeptIndicator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UEContextKeptIndicator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F90F9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id-SDT-Termination-Request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SDT-Termination-Request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7AE55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60BBA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B0825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29A34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0CD32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B235B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672C8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C7B33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RETRIEVE UE CONTEXT FAILURE</w:t>
      </w:r>
    </w:p>
    <w:p w14:paraId="4D7A37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4AD71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CDB62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75607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RetrieveUEContextFailure ::= SEQUENCE {</w:t>
      </w:r>
    </w:p>
    <w:p w14:paraId="7A6E4F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RetrieveUEContextFailure-IEs}},</w:t>
      </w:r>
    </w:p>
    <w:p w14:paraId="74E410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485" w:name="_Hlk514062426"/>
      <w:r w:rsidRPr="008C08E5">
        <w:rPr>
          <w:rFonts w:ascii="Courier New" w:eastAsia="宋体" w:hAnsi="Courier New"/>
          <w:noProof/>
          <w:snapToGrid w:val="0"/>
          <w:sz w:val="16"/>
          <w:lang w:eastAsia="en-US"/>
        </w:rPr>
        <w:tab/>
        <w:t>...</w:t>
      </w:r>
    </w:p>
    <w:p w14:paraId="6C53A0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F380F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4AE97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RetrieveUEContextFailure-IEs XNAP-PROTOCOL-IES ::= {</w:t>
      </w:r>
      <w:r w:rsidRPr="008C08E5">
        <w:rPr>
          <w:rFonts w:ascii="Courier New" w:eastAsia="宋体" w:hAnsi="Courier New"/>
          <w:noProof/>
          <w:snapToGrid w:val="0"/>
          <w:sz w:val="16"/>
          <w:lang w:eastAsia="en-US"/>
        </w:rPr>
        <w:tab/>
      </w:r>
    </w:p>
    <w:bookmarkEnd w:id="485"/>
    <w:p w14:paraId="38EFE2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id-newNG-RANnodeUEXnAPID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5D808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id-OldtoNewNG-RANnodeResumeContainer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OCTET STRING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BC70D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noProof/>
          <w:sz w:val="16"/>
          <w:lang w:eastAsia="en-US"/>
        </w:rPr>
        <w:t>id-Cause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E4D21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FFC2A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7F76F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A8EBC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0DCCB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16FED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DEA33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XN-U ADDRESS INDICATION</w:t>
      </w:r>
    </w:p>
    <w:p w14:paraId="1CD348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09018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30AEE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56038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XnUAddressIndication ::= SEQUENCE {</w:t>
      </w:r>
    </w:p>
    <w:p w14:paraId="476250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protocolIEs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ProtocolIE-Container</w:t>
      </w:r>
      <w:r w:rsidRPr="008C08E5">
        <w:rPr>
          <w:rFonts w:ascii="Courier New" w:eastAsia="宋体" w:hAnsi="Courier New"/>
          <w:noProof/>
          <w:snapToGrid w:val="0"/>
          <w:sz w:val="16"/>
          <w:lang w:val="fr-FR" w:eastAsia="en-US"/>
        </w:rPr>
        <w:tab/>
        <w:t>{{ XnUAddressIndication-IEs}},</w:t>
      </w:r>
    </w:p>
    <w:p w14:paraId="21AA6A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21D3B4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1CFB0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79FBE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XnUAddressIndication-IEs XNAP-PROTOCOL-IES ::= {</w:t>
      </w:r>
    </w:p>
    <w:p w14:paraId="3662C2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id-newNG-RANnodeUEXnAPID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5BB1F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id-oldNG-RANnodeUEXnAPID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76C676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id-XnUAddressInfoperPDUSession-List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XnUAddressInfoperPDUSession-List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6C03E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id-CHO-MRDC-Indicator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CHO-MRDC-Indicator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820C4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 ID id-CHO-MRDC-EarlyDataForwarding</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CHO-MRDC-EarlyDataForwarding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6C1156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id-CPC-DataForwarding-Indicator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CPC-DataForwarding-Indicator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r w:rsidRPr="008C08E5">
        <w:rPr>
          <w:rFonts w:ascii="Courier New" w:eastAsia="宋体" w:hAnsi="Courier New"/>
          <w:noProof/>
          <w:sz w:val="16"/>
          <w:lang w:eastAsia="en-US"/>
        </w:rPr>
        <w:t>|</w:t>
      </w:r>
    </w:p>
    <w:p w14:paraId="704243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id-MBS-DataForwarding-Indicator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MBS-DataForwarding-Indicator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r w:rsidRPr="008C08E5">
        <w:rPr>
          <w:rFonts w:ascii="Courier New" w:eastAsia="宋体" w:hAnsi="Courier New"/>
          <w:noProof/>
          <w:sz w:val="16"/>
          <w:lang w:eastAsia="en-US"/>
        </w:rPr>
        <w:t>|</w:t>
      </w:r>
    </w:p>
    <w:p w14:paraId="391BFD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id-MBS-SessionInformationResponse-List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MBS-SessionInformationResponse-List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01CF16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 ID id-PDUSetbasedHandlingIndicator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TYPE PDUSetbasedHandlingIndicator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PRESENCE optional },</w:t>
      </w:r>
    </w:p>
    <w:p w14:paraId="009F2A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5352A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3AE76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6F784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00A1C2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8A865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S-NODE ADDITION REQUEST</w:t>
      </w:r>
    </w:p>
    <w:p w14:paraId="4F425C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FE02A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5DD4B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5A569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SNodeAdditionRequest ::= SEQUENCE {</w:t>
      </w:r>
    </w:p>
    <w:p w14:paraId="15DD84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SNodeAdditionRequest-IEs}},</w:t>
      </w:r>
    </w:p>
    <w:p w14:paraId="6E2E80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8FBD1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F928E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46E77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SNodeAdditionRequest-IEs XNAP-PROTOCOL-IES ::= {</w:t>
      </w:r>
    </w:p>
    <w:p w14:paraId="4CFA11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07325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eastAsia="en-US"/>
        </w:rPr>
        <w:t>UESecurityCapabilities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reject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UESecurityCapabilities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mandatory}|</w:t>
      </w:r>
    </w:p>
    <w:p w14:paraId="4C6134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id-s-ng-RANnode-SecurityKey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reject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S-NG-RANnode-SecurityKey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mandatory}|</w:t>
      </w:r>
    </w:p>
    <w:p w14:paraId="48333E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id-S-NG-RANnodeUE-AMBR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UEAggregateMaximumBitRate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mandatory}|</w:t>
      </w:r>
    </w:p>
    <w:p w14:paraId="70E2CD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id-selectedPLMN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en-US"/>
        </w:rPr>
        <w:t>PLMN-Identity</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47FB47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id-MobilityRestrictionList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MobilityRestrictionList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0DFA13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eastAsia="en-US"/>
        </w:rPr>
        <w:t>indexToRatFrequSelectionPriority</w:t>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RFSP-Index</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4DBDFF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id-PDUSessionToBeAddedAddReq</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PDUSessionToBeAddedAddReq</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CF1A3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id-MN-to-SN-Container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OCTET STRING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2D0BF2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E5FCD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id-ExpectedUEBehaviour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ExpectedUEBehaviour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C48B3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id-requestedSplitSRB</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SplitSRBsTypes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C124D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GlobalNG-RANCell-ID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52DAC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id-DesiredActNotificationLevel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DesiredActNotificationLevel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42DE6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id-AvailableDRBIDs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DRB-List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conditional}</w:t>
      </w:r>
    </w:p>
    <w:p w14:paraId="5FF597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xml:space="preserve">-- </w:t>
      </w:r>
      <w:r w:rsidRPr="008C08E5">
        <w:rPr>
          <w:rFonts w:ascii="Courier New" w:eastAsia="宋体" w:hAnsi="Courier New" w:cs="Arial"/>
          <w:noProof/>
          <w:snapToGrid w:val="0"/>
          <w:sz w:val="16"/>
          <w:lang w:eastAsia="en-US"/>
        </w:rPr>
        <w:t xml:space="preserve">This IE shall be present if there is at least one </w:t>
      </w:r>
      <w:r w:rsidRPr="008C08E5">
        <w:rPr>
          <w:rFonts w:ascii="Courier New" w:eastAsia="宋体" w:hAnsi="Courier New" w:cs="Arial"/>
          <w:i/>
          <w:noProof/>
          <w:snapToGrid w:val="0"/>
          <w:sz w:val="16"/>
          <w:lang w:eastAsia="en-US"/>
        </w:rPr>
        <w:t>PDU Session Resource Setup Info – SN terminated</w:t>
      </w:r>
      <w:r w:rsidRPr="008C08E5">
        <w:rPr>
          <w:rFonts w:ascii="Courier New" w:eastAsia="宋体" w:hAnsi="Courier New" w:cs="Arial"/>
          <w:noProof/>
          <w:snapToGrid w:val="0"/>
          <w:sz w:val="16"/>
          <w:lang w:eastAsia="en-US"/>
        </w:rPr>
        <w:t xml:space="preserve"> in the </w:t>
      </w:r>
      <w:r w:rsidRPr="008C08E5">
        <w:rPr>
          <w:rFonts w:ascii="Courier New" w:eastAsia="宋体" w:hAnsi="Courier New" w:cs="Arial"/>
          <w:i/>
          <w:noProof/>
          <w:snapToGrid w:val="0"/>
          <w:sz w:val="16"/>
          <w:lang w:eastAsia="en-US"/>
        </w:rPr>
        <w:t>PDU Session Resources To Be Added List</w:t>
      </w:r>
      <w:r w:rsidRPr="008C08E5">
        <w:rPr>
          <w:rFonts w:ascii="Courier New" w:eastAsia="宋体" w:hAnsi="Courier New" w:cs="Arial"/>
          <w:noProof/>
          <w:snapToGrid w:val="0"/>
          <w:sz w:val="16"/>
          <w:lang w:eastAsia="en-US"/>
        </w:rPr>
        <w:t xml:space="preserve"> IE.</w:t>
      </w:r>
      <w:r w:rsidRPr="008C08E5">
        <w:rPr>
          <w:rFonts w:ascii="Courier New" w:eastAsia="宋体" w:hAnsi="Courier New"/>
          <w:noProof/>
          <w:snapToGrid w:val="0"/>
          <w:sz w:val="16"/>
          <w:lang w:eastAsia="en-US"/>
        </w:rPr>
        <w:t xml:space="preserve"> --|</w:t>
      </w:r>
    </w:p>
    <w:p w14:paraId="6BAF36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id-S-NG-RANnodeMaxIPDataRate-UL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BitRate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BD7AD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id-S-NG-RANnodeMaxIPDataRate-DL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BitRate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C23ED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id-LocationInformationSNReporting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LocationInformationSNReporting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694A2B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id-MR-DC-ResourceCoordinationInfo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MR-DC-ResourceCoordinationInfo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D727E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id-MaskedIMEISV</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MaskedIMEISV</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C6506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id-NE-DC-TDM-Pattern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NE-DC-TDM-Pattern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1AC784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id-S-NG-RANnode-Addition-Trigger-Ind</w:t>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S-NG-RANnode-Addition-Trigger-Ind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33694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id-TraceActivation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TraceActivation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FED13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id-RequestedFastMCGRecoveryViaSRB3</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RequestedFastMCGRecoveryViaSRB3</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14FFC3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napToGrid w:val="0"/>
          <w:sz w:val="16"/>
          <w:lang w:eastAsia="zh-CN"/>
        </w:rPr>
        <w:t>UERadioCapabilityID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CRITICALITY </w:t>
      </w:r>
      <w:r w:rsidRPr="008C08E5">
        <w:rPr>
          <w:rFonts w:ascii="Courier New" w:eastAsia="宋体" w:hAnsi="Courier New"/>
          <w:noProof/>
          <w:snapToGrid w:val="0"/>
          <w:sz w:val="16"/>
          <w:lang w:eastAsia="zh-CN"/>
        </w:rPr>
        <w:t>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napToGrid w:val="0"/>
          <w:sz w:val="16"/>
          <w:lang w:eastAsia="zh-CN"/>
        </w:rPr>
        <w:t>UERadioCapabilityID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2FB8B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id-SourceNG-RAN-node-ID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CRITICALITY </w:t>
      </w:r>
      <w:r w:rsidRPr="008C08E5">
        <w:rPr>
          <w:rFonts w:ascii="Courier New" w:eastAsia="宋体" w:hAnsi="Courier New"/>
          <w:noProof/>
          <w:snapToGrid w:val="0"/>
          <w:sz w:val="16"/>
          <w:lang w:eastAsia="zh-CN"/>
        </w:rPr>
        <w:t>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GlobalNG-RANNode-ID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71D8F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 ID id-ManagementBasedMDTPLMNList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MDTPLMNList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40D73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id-UEHistoryInformation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UEHistoryInformation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31E5C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id-UEHistoryInformationFromTheUE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UEHistoryInformationFromTheUE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EE291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noProof/>
          <w:snapToGrid w:val="0"/>
          <w:sz w:val="16"/>
          <w:lang w:eastAsia="en-US"/>
        </w:rPr>
        <w:tab/>
        <w:t>{ ID id-PSCellChangeHistory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PSCellChangeHistory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bookmarkStart w:id="486" w:name="MCCQCTEMPBM_00000213"/>
      <w:r w:rsidRPr="008C08E5">
        <w:rPr>
          <w:rFonts w:ascii="Courier New" w:eastAsia="宋体" w:hAnsi="Courier New" w:cs="Courier New"/>
          <w:noProof/>
          <w:snapToGrid w:val="0"/>
          <w:sz w:val="16"/>
          <w:szCs w:val="16"/>
          <w:lang w:eastAsia="en-US"/>
        </w:rPr>
        <w:t>|</w:t>
      </w:r>
    </w:p>
    <w:p w14:paraId="64E4A2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 ID id-IABNodeIndication</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CRITICALITY reject</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TYPE IABNodeIndication</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PRESENCE optional }|</w:t>
      </w:r>
    </w:p>
    <w:p w14:paraId="32381A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zh-CN"/>
        </w:rPr>
        <w:t>{ ID id-NoPDUSessionIndication</w:t>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t>CRITICALITY ignore</w:t>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t>TYPE NoPDUSessionIndication</w:t>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t>PRESENCE optional }</w:t>
      </w:r>
      <w:bookmarkStart w:id="487" w:name="_Hlk94696615"/>
      <w:bookmarkEnd w:id="486"/>
      <w:r w:rsidRPr="008C08E5">
        <w:rPr>
          <w:rFonts w:ascii="Courier New" w:eastAsia="宋体" w:hAnsi="Courier New"/>
          <w:sz w:val="16"/>
          <w:lang w:eastAsia="en-US"/>
        </w:rPr>
        <w:t>|</w:t>
      </w:r>
    </w:p>
    <w:p w14:paraId="2D6121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id-CHOinformation-AddReq</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CHOinformation-AddReq</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bookmarkEnd w:id="487"/>
      <w:r w:rsidRPr="008C08E5">
        <w:rPr>
          <w:rFonts w:ascii="Courier New" w:eastAsia="宋体" w:hAnsi="Courier New"/>
          <w:noProof/>
          <w:sz w:val="16"/>
          <w:lang w:eastAsia="en-US"/>
        </w:rPr>
        <w:t>|</w:t>
      </w:r>
    </w:p>
    <w:p w14:paraId="02585E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id-SCGActivationRequest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SCGActivationRequest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1338A9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宋体" w:hAnsi="Courier New"/>
          <w:noProof/>
          <w:snapToGrid w:val="0"/>
          <w:sz w:val="16"/>
          <w:lang w:eastAsia="en-US"/>
        </w:rPr>
        <w:tab/>
        <w:t>{ ID id-CPAInformationRequest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CPAInformationRequest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r w:rsidRPr="008C08E5">
        <w:rPr>
          <w:rFonts w:ascii="Courier New" w:eastAsia="等线" w:hAnsi="Courier New"/>
          <w:noProof/>
          <w:snapToGrid w:val="0"/>
          <w:sz w:val="16"/>
          <w:lang w:eastAsia="en-US"/>
        </w:rPr>
        <w:t>|</w:t>
      </w:r>
    </w:p>
    <w:p w14:paraId="7FC0BA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zh-CN"/>
        </w:rPr>
        <w:t>{ ID id-S-NG-RANnodeUE-Slice-MBR</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CRITICALITY reject</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en-US"/>
        </w:rPr>
        <w:t xml:space="preserve">TYPE </w:t>
      </w:r>
      <w:r w:rsidRPr="008C08E5">
        <w:rPr>
          <w:rFonts w:ascii="Courier New" w:eastAsia="等线" w:hAnsi="Courier New"/>
          <w:noProof/>
          <w:snapToGrid w:val="0"/>
          <w:sz w:val="16"/>
          <w:lang w:eastAsia="zh-CN"/>
        </w:rPr>
        <w:t>UESliceMaximumBitRateList</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PRESENCE optional }</w:t>
      </w:r>
      <w:r w:rsidRPr="008C08E5">
        <w:rPr>
          <w:rFonts w:ascii="Courier New" w:eastAsia="等线" w:hAnsi="Courier New"/>
          <w:noProof/>
          <w:snapToGrid w:val="0"/>
          <w:sz w:val="16"/>
          <w:lang w:eastAsia="en-US"/>
        </w:rPr>
        <w:t>|</w:t>
      </w:r>
    </w:p>
    <w:p w14:paraId="1FC4E2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ab/>
        <w:t>{ ID id-F1-terminatingIAB-donor</w:t>
      </w:r>
      <w:r w:rsidRPr="008C08E5">
        <w:rPr>
          <w:rFonts w:ascii="Courier New" w:eastAsia="等线" w:hAnsi="Courier New"/>
          <w:noProof/>
          <w:snapToGrid w:val="0"/>
          <w:sz w:val="16"/>
          <w:lang w:val="en-US" w:eastAsia="zh-CN"/>
        </w:rPr>
        <w:t>I</w:t>
      </w:r>
      <w:r w:rsidRPr="008C08E5">
        <w:rPr>
          <w:rFonts w:ascii="Courier New" w:eastAsia="等线" w:hAnsi="Courier New"/>
          <w:noProof/>
          <w:snapToGrid w:val="0"/>
          <w:sz w:val="16"/>
          <w:lang w:eastAsia="zh-CN"/>
        </w:rPr>
        <w:t>ndicator</w:t>
      </w:r>
      <w:r w:rsidRPr="008C08E5">
        <w:rPr>
          <w:rFonts w:ascii="Courier New" w:eastAsia="等线" w:hAnsi="Courier New"/>
          <w:noProof/>
          <w:snapToGrid w:val="0"/>
          <w:sz w:val="16"/>
          <w:lang w:eastAsia="zh-CN"/>
        </w:rPr>
        <w:tab/>
        <w:t xml:space="preserve">CRITICALITY </w:t>
      </w:r>
      <w:r w:rsidRPr="008C08E5">
        <w:rPr>
          <w:rFonts w:ascii="Courier New" w:eastAsia="等线" w:hAnsi="Courier New"/>
          <w:noProof/>
          <w:snapToGrid w:val="0"/>
          <w:sz w:val="16"/>
          <w:lang w:val="en-US" w:eastAsia="zh-CN"/>
        </w:rPr>
        <w:t>reject</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en-US"/>
        </w:rPr>
        <w:t>TYPE</w:t>
      </w:r>
      <w:r w:rsidRPr="008C08E5">
        <w:rPr>
          <w:rFonts w:ascii="Courier New" w:eastAsia="等线" w:hAnsi="Courier New"/>
          <w:noProof/>
          <w:snapToGrid w:val="0"/>
          <w:sz w:val="16"/>
          <w:lang w:val="en-US" w:eastAsia="zh-CN"/>
        </w:rPr>
        <w:t xml:space="preserve"> </w:t>
      </w:r>
      <w:r w:rsidRPr="008C08E5">
        <w:rPr>
          <w:rFonts w:ascii="Courier New" w:eastAsia="等线" w:hAnsi="Courier New"/>
          <w:noProof/>
          <w:snapToGrid w:val="0"/>
          <w:sz w:val="16"/>
          <w:lang w:eastAsia="zh-CN"/>
        </w:rPr>
        <w:t>F1-terminatingIAB-donor</w:t>
      </w:r>
      <w:r w:rsidRPr="008C08E5">
        <w:rPr>
          <w:rFonts w:ascii="Courier New" w:eastAsia="等线" w:hAnsi="Courier New"/>
          <w:noProof/>
          <w:snapToGrid w:val="0"/>
          <w:sz w:val="16"/>
          <w:lang w:val="en-US" w:eastAsia="zh-CN"/>
        </w:rPr>
        <w:t>I</w:t>
      </w:r>
      <w:r w:rsidRPr="008C08E5">
        <w:rPr>
          <w:rFonts w:ascii="Courier New" w:eastAsia="等线" w:hAnsi="Courier New"/>
          <w:noProof/>
          <w:snapToGrid w:val="0"/>
          <w:sz w:val="16"/>
          <w:lang w:eastAsia="zh-CN"/>
        </w:rPr>
        <w:t>ndicator</w:t>
      </w:r>
      <w:r w:rsidRPr="008C08E5">
        <w:rPr>
          <w:rFonts w:ascii="Courier New" w:eastAsia="等线" w:hAnsi="Courier New"/>
          <w:noProof/>
          <w:snapToGrid w:val="0"/>
          <w:sz w:val="16"/>
          <w:lang w:val="en-US" w:eastAsia="zh-CN"/>
        </w:rPr>
        <w:tab/>
      </w:r>
      <w:r w:rsidRPr="008C08E5">
        <w:rPr>
          <w:rFonts w:ascii="Courier New" w:eastAsia="等线" w:hAnsi="Courier New"/>
          <w:noProof/>
          <w:snapToGrid w:val="0"/>
          <w:sz w:val="16"/>
          <w:lang w:val="en-US" w:eastAsia="zh-CN"/>
        </w:rPr>
        <w:tab/>
      </w:r>
      <w:r w:rsidRPr="008C08E5">
        <w:rPr>
          <w:rFonts w:ascii="Courier New" w:eastAsia="等线" w:hAnsi="Courier New"/>
          <w:noProof/>
          <w:snapToGrid w:val="0"/>
          <w:sz w:val="16"/>
          <w:lang w:val="en-US" w:eastAsia="zh-CN"/>
        </w:rPr>
        <w:tab/>
      </w:r>
      <w:r w:rsidRPr="008C08E5">
        <w:rPr>
          <w:rFonts w:ascii="Courier New" w:eastAsia="等线" w:hAnsi="Courier New"/>
          <w:noProof/>
          <w:snapToGrid w:val="0"/>
          <w:sz w:val="16"/>
          <w:lang w:eastAsia="zh-CN"/>
        </w:rPr>
        <w:t xml:space="preserve">PRESENCE optional </w:t>
      </w:r>
      <w:r w:rsidRPr="008C08E5">
        <w:rPr>
          <w:rFonts w:ascii="Courier New" w:eastAsia="宋体" w:hAnsi="Courier New"/>
          <w:noProof/>
          <w:snapToGrid w:val="0"/>
          <w:sz w:val="16"/>
          <w:lang w:eastAsia="en-US"/>
        </w:rPr>
        <w:t>}|</w:t>
      </w:r>
    </w:p>
    <w:p w14:paraId="5F295000"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r>
      <w:bookmarkStart w:id="488" w:name="MCCQCTEMPBM_00000214"/>
      <w:r w:rsidRPr="008C08E5">
        <w:rPr>
          <w:rFonts w:ascii="Courier New" w:eastAsia="Malgun Gothic" w:hAnsi="Courier New" w:cs="Courier New"/>
          <w:noProof/>
          <w:snapToGrid w:val="0"/>
          <w:sz w:val="16"/>
          <w:lang w:eastAsia="en-US"/>
        </w:rPr>
        <w:t>{ ID id-SelectedNID</w:t>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t>CRITICALITY</w:t>
      </w:r>
      <w:r w:rsidRPr="008C08E5">
        <w:rPr>
          <w:rFonts w:ascii="Courier New" w:eastAsia="Malgun Gothic" w:hAnsi="Courier New" w:cs="Courier New"/>
          <w:noProof/>
          <w:snapToGrid w:val="0"/>
          <w:sz w:val="16"/>
          <w:lang w:eastAsia="en-US"/>
        </w:rPr>
        <w:tab/>
        <w:t>ignore</w:t>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t>TYPE NID</w:t>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t>PRESENCE optional }</w:t>
      </w:r>
      <w:bookmarkEnd w:id="488"/>
      <w:r w:rsidRPr="008C08E5">
        <w:rPr>
          <w:rFonts w:ascii="Courier New" w:eastAsia="宋体" w:hAnsi="Courier New"/>
          <w:noProof/>
          <w:sz w:val="16"/>
          <w:lang w:eastAsia="en-US"/>
        </w:rPr>
        <w:t>|</w:t>
      </w:r>
    </w:p>
    <w:p w14:paraId="4EEEEF29"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等线" w:hAnsi="Courier New"/>
          <w:noProof/>
          <w:sz w:val="16"/>
          <w:lang w:eastAsia="en-US"/>
        </w:rPr>
        <w:tab/>
        <w:t>{ ID id-QMC</w:t>
      </w:r>
      <w:r w:rsidRPr="008C08E5">
        <w:rPr>
          <w:rFonts w:ascii="Courier New" w:eastAsia="等线" w:hAnsi="Courier New"/>
          <w:noProof/>
          <w:sz w:val="16"/>
          <w:lang w:val="en-US" w:eastAsia="zh-CN"/>
        </w:rPr>
        <w:t>Coordination</w:t>
      </w:r>
      <w:r w:rsidRPr="008C08E5">
        <w:rPr>
          <w:rFonts w:ascii="Courier New" w:eastAsia="等线" w:hAnsi="Courier New"/>
          <w:noProof/>
          <w:sz w:val="16"/>
          <w:lang w:eastAsia="en-US"/>
        </w:rPr>
        <w:t>Reques</w:t>
      </w:r>
      <w:r w:rsidRPr="008C08E5">
        <w:rPr>
          <w:rFonts w:ascii="Courier New" w:eastAsia="等线" w:hAnsi="Courier New"/>
          <w:noProof/>
          <w:sz w:val="16"/>
          <w:lang w:val="en-US" w:eastAsia="zh-CN"/>
        </w:rPr>
        <w:t>t</w:t>
      </w:r>
      <w:r w:rsidRPr="008C08E5">
        <w:rPr>
          <w:rFonts w:ascii="Courier New" w:eastAsia="等线" w:hAnsi="Courier New"/>
          <w:noProof/>
          <w:sz w:val="16"/>
          <w:lang w:eastAsia="en-US"/>
        </w:rPr>
        <w:tab/>
      </w:r>
      <w:r w:rsidRPr="008C08E5">
        <w:rPr>
          <w:rFonts w:ascii="Courier New" w:eastAsia="等线" w:hAnsi="Courier New"/>
          <w:noProof/>
          <w:sz w:val="16"/>
          <w:lang w:eastAsia="en-US"/>
        </w:rPr>
        <w:tab/>
      </w:r>
      <w:r w:rsidRPr="008C08E5">
        <w:rPr>
          <w:rFonts w:ascii="Courier New" w:eastAsia="等线" w:hAnsi="Courier New"/>
          <w:noProof/>
          <w:sz w:val="16"/>
          <w:lang w:eastAsia="en-US"/>
        </w:rPr>
        <w:tab/>
      </w:r>
      <w:r w:rsidRPr="008C08E5">
        <w:rPr>
          <w:rFonts w:ascii="Courier New" w:eastAsia="等线" w:hAnsi="Courier New"/>
          <w:noProof/>
          <w:sz w:val="16"/>
          <w:lang w:eastAsia="en-US"/>
        </w:rPr>
        <w:tab/>
        <w:t>CRITICALITY ignore</w:t>
      </w:r>
      <w:r w:rsidRPr="008C08E5">
        <w:rPr>
          <w:rFonts w:ascii="Courier New" w:eastAsia="等线" w:hAnsi="Courier New"/>
          <w:noProof/>
          <w:sz w:val="16"/>
          <w:lang w:eastAsia="en-US"/>
        </w:rPr>
        <w:tab/>
      </w:r>
      <w:r w:rsidRPr="008C08E5">
        <w:rPr>
          <w:rFonts w:ascii="Courier New" w:eastAsia="等线" w:hAnsi="Courier New"/>
          <w:noProof/>
          <w:sz w:val="16"/>
          <w:lang w:eastAsia="en-US"/>
        </w:rPr>
        <w:tab/>
        <w:t>TYPE QMC</w:t>
      </w:r>
      <w:r w:rsidRPr="008C08E5">
        <w:rPr>
          <w:rFonts w:ascii="Courier New" w:eastAsia="等线" w:hAnsi="Courier New"/>
          <w:noProof/>
          <w:sz w:val="16"/>
          <w:lang w:val="en-US" w:eastAsia="zh-CN"/>
        </w:rPr>
        <w:t>Coordination</w:t>
      </w:r>
      <w:r w:rsidRPr="008C08E5">
        <w:rPr>
          <w:rFonts w:ascii="Courier New" w:eastAsia="等线" w:hAnsi="Courier New"/>
          <w:noProof/>
          <w:sz w:val="16"/>
          <w:lang w:eastAsia="en-US"/>
        </w:rPr>
        <w:t>Reques</w:t>
      </w:r>
      <w:r w:rsidRPr="008C08E5">
        <w:rPr>
          <w:rFonts w:ascii="Courier New" w:eastAsia="等线" w:hAnsi="Courier New"/>
          <w:noProof/>
          <w:sz w:val="16"/>
          <w:lang w:val="en-US" w:eastAsia="zh-CN"/>
        </w:rPr>
        <w:t>t</w:t>
      </w:r>
      <w:r w:rsidRPr="008C08E5">
        <w:rPr>
          <w:rFonts w:ascii="Courier New" w:eastAsia="等线" w:hAnsi="Courier New"/>
          <w:noProof/>
          <w:sz w:val="16"/>
          <w:lang w:eastAsia="en-US"/>
        </w:rPr>
        <w:tab/>
      </w:r>
      <w:r w:rsidRPr="008C08E5">
        <w:rPr>
          <w:rFonts w:ascii="Courier New" w:eastAsia="等线" w:hAnsi="Courier New"/>
          <w:noProof/>
          <w:sz w:val="16"/>
          <w:lang w:eastAsia="en-US"/>
        </w:rPr>
        <w:tab/>
      </w:r>
      <w:r w:rsidRPr="008C08E5">
        <w:rPr>
          <w:rFonts w:ascii="Courier New" w:eastAsia="等线" w:hAnsi="Courier New"/>
          <w:noProof/>
          <w:sz w:val="16"/>
          <w:lang w:eastAsia="en-US"/>
        </w:rPr>
        <w:tab/>
      </w:r>
      <w:r w:rsidRPr="008C08E5">
        <w:rPr>
          <w:rFonts w:ascii="Courier New" w:eastAsia="等线" w:hAnsi="Courier New"/>
          <w:noProof/>
          <w:sz w:val="16"/>
          <w:lang w:eastAsia="en-US"/>
        </w:rPr>
        <w:tab/>
      </w:r>
      <w:r w:rsidRPr="008C08E5">
        <w:rPr>
          <w:rFonts w:ascii="Courier New" w:eastAsia="等线" w:hAnsi="Courier New"/>
          <w:noProof/>
          <w:sz w:val="16"/>
          <w:lang w:eastAsia="en-US"/>
        </w:rPr>
        <w:tab/>
      </w:r>
      <w:r w:rsidRPr="008C08E5">
        <w:rPr>
          <w:rFonts w:ascii="Courier New" w:eastAsia="等线" w:hAnsi="Courier New"/>
          <w:noProof/>
          <w:sz w:val="16"/>
          <w:lang w:eastAsia="en-US"/>
        </w:rPr>
        <w:tab/>
        <w:t xml:space="preserve">PRESENCE optional </w:t>
      </w:r>
      <w:r w:rsidRPr="008C08E5">
        <w:rPr>
          <w:rFonts w:ascii="Courier New" w:eastAsia="宋体" w:hAnsi="Courier New"/>
          <w:noProof/>
          <w:sz w:val="16"/>
          <w:lang w:eastAsia="en-US"/>
        </w:rPr>
        <w:t>}|</w:t>
      </w:r>
    </w:p>
    <w:p w14:paraId="3F59C5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 ID id-</w:t>
      </w:r>
      <w:r w:rsidRPr="008C08E5">
        <w:rPr>
          <w:rFonts w:ascii="Courier New" w:eastAsia="宋体" w:hAnsi="Courier New"/>
          <w:noProof/>
          <w:sz w:val="16"/>
          <w:lang w:eastAsia="zh-CN"/>
        </w:rPr>
        <w:t>SourceSN-to-TargetSN-QMCInfo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QMCConfigInfo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r w:rsidRPr="008C08E5">
        <w:rPr>
          <w:rFonts w:ascii="Courier New" w:eastAsia="等线" w:hAnsi="Courier New"/>
          <w:noProof/>
          <w:snapToGrid w:val="0"/>
          <w:sz w:val="16"/>
          <w:lang w:eastAsia="en-US"/>
        </w:rPr>
        <w:t>|</w:t>
      </w:r>
    </w:p>
    <w:p w14:paraId="71FE3F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r>
      <w:bookmarkStart w:id="489" w:name="MCCQCTEMPBM_00000215"/>
      <w:r w:rsidRPr="008C08E5">
        <w:rPr>
          <w:rFonts w:ascii="Courier New" w:eastAsia="宋体" w:hAnsi="Courier New" w:cs="Courier New"/>
          <w:noProof/>
          <w:snapToGrid w:val="0"/>
          <w:sz w:val="16"/>
          <w:szCs w:val="16"/>
          <w:lang w:eastAsia="en-US"/>
        </w:rPr>
        <w:t>{ ID id-IABAuthorizationStatus</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CRITICALITY ignore</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 xml:space="preserve">TYPE </w:t>
      </w:r>
      <w:r w:rsidRPr="008C08E5">
        <w:rPr>
          <w:rFonts w:ascii="Courier New" w:eastAsia="宋体" w:hAnsi="Courier New" w:cs="Courier New"/>
          <w:noProof/>
          <w:snapToGrid w:val="0"/>
          <w:sz w:val="16"/>
          <w:szCs w:val="16"/>
          <w:lang w:eastAsia="en-US"/>
        </w:rPr>
        <w:t>IABAuthorizationStatus</w:t>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t>PRESENCE optional }</w:t>
      </w:r>
      <w:bookmarkEnd w:id="489"/>
      <w:r w:rsidRPr="008C08E5">
        <w:rPr>
          <w:rFonts w:ascii="Courier New" w:eastAsia="宋体" w:hAnsi="Courier New"/>
          <w:noProof/>
          <w:sz w:val="16"/>
          <w:lang w:eastAsia="en-US"/>
        </w:rPr>
        <w:t>|</w:t>
      </w:r>
    </w:p>
    <w:p w14:paraId="41E703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bCs/>
          <w:noProof/>
          <w:sz w:val="16"/>
        </w:rPr>
        <w:t>id-Source-M-NG-RANnodeID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CRITICALITY </w:t>
      </w:r>
      <w:r w:rsidRPr="008C08E5">
        <w:rPr>
          <w:rFonts w:ascii="Courier New" w:eastAsia="宋体" w:hAnsi="Courier New"/>
          <w:noProof/>
          <w:snapToGrid w:val="0"/>
          <w:sz w:val="16"/>
          <w:lang w:eastAsia="zh-CN"/>
        </w:rPr>
        <w:t>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GlobalNG-RANNode-ID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bookmarkStart w:id="490" w:name="MCCQCTEMPBM_00000216"/>
      <w:r w:rsidRPr="008C08E5">
        <w:rPr>
          <w:rFonts w:ascii="Courier New" w:eastAsia="宋体" w:hAnsi="Courier New"/>
          <w:noProof/>
          <w:sz w:val="16"/>
          <w:szCs w:val="16"/>
          <w:lang w:eastAsia="en-US"/>
        </w:rPr>
        <w:t>,</w:t>
      </w:r>
      <w:bookmarkEnd w:id="490"/>
    </w:p>
    <w:p w14:paraId="567273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FC5C3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0E143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CD7FA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PDUSessionToBeAddedAddReq ::= SEQUENCE (SIZE(1..maxnoofPDUSessions)) OF PDUSessionToBeAddedAddReq-Item</w:t>
      </w:r>
    </w:p>
    <w:p w14:paraId="44BFAF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8BD8D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PDUSessionToBeAddedAddReq-Item ::= SEQUENCE {</w:t>
      </w:r>
    </w:p>
    <w:p w14:paraId="6ADF08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w:t>
      </w: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w:t>
      </w:r>
    </w:p>
    <w:p w14:paraId="0961F6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s-NSSAI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S-NSSAI,</w:t>
      </w:r>
    </w:p>
    <w:p w14:paraId="0E308A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sN-PDUSessionAMBR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PDUSessionAggregateMaximumBitRate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774DAC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PDUSessionResourceSetupInfo-SNterminated</w:t>
      </w:r>
      <w:r w:rsidRPr="008C08E5">
        <w:rPr>
          <w:rFonts w:ascii="Courier New" w:eastAsia="宋体" w:hAnsi="Courier New"/>
          <w:noProof/>
          <w:snapToGrid w:val="0"/>
          <w:sz w:val="16"/>
          <w:lang w:eastAsia="en-US"/>
        </w:rPr>
        <w:tab/>
        <w:t>OPTIONAL,</w:t>
      </w:r>
    </w:p>
    <w:p w14:paraId="79E7B8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PDUSessionResourceSetupInfo-MNterminated</w:t>
      </w:r>
      <w:r w:rsidRPr="008C08E5">
        <w:rPr>
          <w:rFonts w:ascii="Courier New" w:eastAsia="宋体" w:hAnsi="Courier New"/>
          <w:noProof/>
          <w:snapToGrid w:val="0"/>
          <w:sz w:val="16"/>
          <w:lang w:eastAsia="en-US"/>
        </w:rPr>
        <w:tab/>
        <w:t>OPTIONAL,</w:t>
      </w:r>
    </w:p>
    <w:p w14:paraId="499B26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napToGrid w:val="0"/>
          <w:sz w:val="16"/>
          <w:lang w:eastAsia="en-US"/>
        </w:rPr>
        <w:t xml:space="preserve">-- </w:t>
      </w:r>
      <w:r w:rsidRPr="008C08E5">
        <w:rPr>
          <w:rFonts w:ascii="Courier New" w:eastAsia="宋体" w:hAnsi="Courier New"/>
          <w:noProof/>
          <w:sz w:val="16"/>
          <w:lang w:eastAsia="zh-CN"/>
        </w:rPr>
        <w:t xml:space="preserve">NOTE: If neither the </w:t>
      </w:r>
      <w:r w:rsidRPr="008C08E5">
        <w:rPr>
          <w:rFonts w:ascii="Courier New" w:eastAsia="宋体" w:hAnsi="Courier New"/>
          <w:noProof/>
          <w:sz w:val="16"/>
        </w:rPr>
        <w:t>PDU Session Resource Setup Info – SN terminated IE</w:t>
      </w:r>
    </w:p>
    <w:p w14:paraId="6024EF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 xml:space="preserve">-- nor the </w:t>
      </w:r>
      <w:r w:rsidRPr="008C08E5">
        <w:rPr>
          <w:rFonts w:ascii="Courier New" w:eastAsia="宋体" w:hAnsi="Courier New"/>
          <w:i/>
          <w:noProof/>
          <w:sz w:val="16"/>
        </w:rPr>
        <w:t>PDU Session Resource Setup Info – MN terminated</w:t>
      </w:r>
      <w:r w:rsidRPr="008C08E5">
        <w:rPr>
          <w:rFonts w:ascii="Courier New" w:eastAsia="宋体" w:hAnsi="Courier New"/>
          <w:noProof/>
          <w:sz w:val="16"/>
        </w:rPr>
        <w:t xml:space="preserve"> IE is present,</w:t>
      </w:r>
    </w:p>
    <w:p w14:paraId="040A06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z w:val="16"/>
        </w:rPr>
        <w:t>-- abnormal conditions as specified in clause 8.3.1.4 apply.</w:t>
      </w:r>
    </w:p>
    <w:p w14:paraId="0F9C9F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PDUSessionToBeAddedAddReq-Item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068DBA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645A8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95045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78119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PDUSessionToBeAddedAddReq-Item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0EC60A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5E94A1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071516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4F18B3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RequestedFastMCGRecoveryViaSRB3 ::= ENUMERATED {true, ...}</w:t>
      </w:r>
    </w:p>
    <w:p w14:paraId="01AC21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39F54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5271CC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2BDCE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S-NODE ADDITION REQUEST ACKNOWLEDGE</w:t>
      </w:r>
    </w:p>
    <w:p w14:paraId="76A59D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A93E5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6CB3C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DCA7B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SNodeAdditionRequestAcknowledge ::= SEQUENCE {</w:t>
      </w:r>
    </w:p>
    <w:p w14:paraId="3BFAA9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SNodeAdditionRequestAcknowledge-IEs}},</w:t>
      </w:r>
    </w:p>
    <w:p w14:paraId="1A476B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0F4E3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DD012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26A8A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SNodeAdditionRequestAcknowledge-IEs XNAP-PROTOCOL-IES ::= {</w:t>
      </w:r>
    </w:p>
    <w:p w14:paraId="4C60E3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BF9A0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728F58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id-PDUSessionAdmittedAddedAddReqAck</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PDUSessionAdmittedAddedAddReqAck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040D0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id-PDUSessionNotAdmittedAddReqAck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PDUSessionNotAdmittedAddReqAck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18201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id-SN-to-MN-Container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OCTET STRING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3931F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id-admittedSplitSRB</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SplitSRBsTypes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E2B68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id-RRCConfigIndication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RRCConfigIndication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241E2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4A0F6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id-LocationInformationSN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Target-CGI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E2D25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id-MR-DC-ResourceCoordinationInfo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MR-DC-ResourceCoordinationInfo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64F55C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id-AvailableFastMCGRecoveryViaSRB3</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AvailableFastMCGRecoveryViaSRB3</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3DEA6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id-DirectForwardingPath</w:t>
      </w:r>
      <w:r w:rsidRPr="008C08E5">
        <w:rPr>
          <w:rFonts w:ascii="Courier New" w:eastAsia="Batang" w:hAnsi="Courier New"/>
          <w:noProof/>
          <w:sz w:val="16"/>
          <w:lang w:eastAsia="en-US"/>
        </w:rPr>
        <w:t>Availability</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DirectForwardingPath</w:t>
      </w:r>
      <w:r w:rsidRPr="008C08E5">
        <w:rPr>
          <w:rFonts w:ascii="Courier New" w:eastAsia="Batang" w:hAnsi="Courier New"/>
          <w:noProof/>
          <w:sz w:val="16"/>
          <w:lang w:eastAsia="en-US"/>
        </w:rPr>
        <w:t>Availability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FA2BF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id-SCGActivationStatus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SCGActivationStatus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218ACB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id-CPAInformationAck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CPAInformationAck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bookmarkStart w:id="491" w:name="_Hlk152159054"/>
      <w:r w:rsidRPr="008C08E5">
        <w:rPr>
          <w:rFonts w:ascii="Courier New" w:eastAsia="宋体" w:hAnsi="Courier New"/>
          <w:noProof/>
          <w:snapToGrid w:val="0"/>
          <w:sz w:val="16"/>
          <w:lang w:eastAsia="en-US"/>
        </w:rPr>
        <w:t>|</w:t>
      </w:r>
    </w:p>
    <w:p w14:paraId="64BB17AD"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eastAsia="en-US"/>
        </w:rPr>
        <w:t>SNMobilityInformation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SNMobilityInformation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bookmarkEnd w:id="491"/>
      <w:r w:rsidRPr="008C08E5">
        <w:rPr>
          <w:rFonts w:ascii="Courier New" w:eastAsia="宋体" w:hAnsi="Courier New"/>
          <w:noProof/>
          <w:sz w:val="16"/>
          <w:lang w:eastAsia="en-US"/>
        </w:rPr>
        <w:t>|</w:t>
      </w:r>
    </w:p>
    <w:p w14:paraId="78882B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z w:val="16"/>
          <w:szCs w:val="16"/>
          <w:lang w:eastAsia="en-US"/>
        </w:rPr>
        <w:tab/>
        <w:t>{ ID id-QMC</w:t>
      </w:r>
      <w:r w:rsidRPr="008C08E5">
        <w:rPr>
          <w:rFonts w:ascii="Courier New" w:eastAsia="等线" w:hAnsi="Courier New"/>
          <w:noProof/>
          <w:sz w:val="16"/>
          <w:szCs w:val="16"/>
          <w:lang w:val="en-US" w:eastAsia="zh-CN"/>
        </w:rPr>
        <w:t>Coordination</w:t>
      </w:r>
      <w:r w:rsidRPr="008C08E5">
        <w:rPr>
          <w:rFonts w:ascii="Courier New" w:eastAsia="等线" w:hAnsi="Courier New"/>
          <w:noProof/>
          <w:sz w:val="16"/>
          <w:szCs w:val="16"/>
          <w:lang w:eastAsia="en-US"/>
        </w:rPr>
        <w:t>Response</w:t>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t>CRITICALITY ignore</w:t>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t>TYPE QMC</w:t>
      </w:r>
      <w:r w:rsidRPr="008C08E5">
        <w:rPr>
          <w:rFonts w:ascii="Courier New" w:eastAsia="等线" w:hAnsi="Courier New"/>
          <w:noProof/>
          <w:sz w:val="16"/>
          <w:szCs w:val="16"/>
          <w:lang w:val="en-US" w:eastAsia="zh-CN"/>
        </w:rPr>
        <w:t>Coordination</w:t>
      </w:r>
      <w:r w:rsidRPr="008C08E5">
        <w:rPr>
          <w:rFonts w:ascii="Courier New" w:eastAsia="等线" w:hAnsi="Courier New"/>
          <w:noProof/>
          <w:sz w:val="16"/>
          <w:szCs w:val="16"/>
          <w:lang w:eastAsia="en-US"/>
        </w:rPr>
        <w:t>Response</w:t>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t xml:space="preserve">PRESENCE optional </w:t>
      </w:r>
      <w:r w:rsidRPr="008C08E5">
        <w:rPr>
          <w:rFonts w:ascii="Courier New" w:eastAsia="宋体" w:hAnsi="Courier New"/>
          <w:noProof/>
          <w:sz w:val="16"/>
          <w:szCs w:val="16"/>
          <w:lang w:eastAsia="en-US"/>
        </w:rPr>
        <w:t>}</w:t>
      </w:r>
      <w:r w:rsidRPr="008C08E5">
        <w:rPr>
          <w:rFonts w:ascii="Courier New" w:eastAsia="宋体" w:hAnsi="Courier New"/>
          <w:noProof/>
          <w:snapToGrid w:val="0"/>
          <w:sz w:val="16"/>
          <w:lang w:eastAsia="en-US"/>
        </w:rPr>
        <w:t>|</w:t>
      </w:r>
    </w:p>
    <w:p w14:paraId="1AF9BD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id-CHOinformation-AddReqAck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t>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CHOinformation-AddReqAck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r w:rsidRPr="008C08E5">
        <w:rPr>
          <w:rFonts w:ascii="Courier New" w:eastAsia="宋体" w:hAnsi="Courier New"/>
          <w:noProof/>
          <w:snapToGrid w:val="0"/>
          <w:sz w:val="16"/>
          <w:lang w:eastAsia="en-US"/>
        </w:rPr>
        <w:tab/>
        <w:t>}|</w:t>
      </w:r>
    </w:p>
    <w:p w14:paraId="79EE1F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id-DirectForwardingPathAvailabilityWithSourceMN CRITICALITY ignore</w:t>
      </w:r>
      <w:r w:rsidRPr="008C08E5">
        <w:rPr>
          <w:rFonts w:ascii="Courier New" w:eastAsia="宋体" w:hAnsi="Courier New"/>
          <w:noProof/>
          <w:snapToGrid w:val="0"/>
          <w:sz w:val="16"/>
          <w:lang w:eastAsia="en-US"/>
        </w:rPr>
        <w:tab/>
        <w:t>TYPE DirectForwardingPathAvailabilityWithSourceMN</w:t>
      </w:r>
      <w:r w:rsidRPr="008C08E5">
        <w:rPr>
          <w:rFonts w:ascii="Courier New" w:eastAsia="宋体" w:hAnsi="Courier New"/>
          <w:noProof/>
          <w:snapToGrid w:val="0"/>
          <w:sz w:val="16"/>
          <w:lang w:eastAsia="en-US"/>
        </w:rPr>
        <w:tab/>
        <w:t>PRESENCE optional },</w:t>
      </w:r>
    </w:p>
    <w:p w14:paraId="3F474E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D9A3E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160F1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F2C7E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PDUSessionAdmittedAddedAddReqAck ::= SEQUENCE (SIZE(1..maxnoofPDUSessions)) OF PDUSessionAdmittedAddedAddReqAck-Item</w:t>
      </w:r>
    </w:p>
    <w:p w14:paraId="78EC00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0E2CB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PDUSessionAdmittedAddedAddReqAck-Item ::= SEQUENCE {</w:t>
      </w:r>
    </w:p>
    <w:p w14:paraId="67B096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w:t>
      </w: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w:t>
      </w:r>
    </w:p>
    <w:p w14:paraId="7C997D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PDUSessionResourceSetupResponseInfo-SNterminated</w:t>
      </w:r>
      <w:r w:rsidRPr="008C08E5">
        <w:rPr>
          <w:rFonts w:ascii="Courier New" w:eastAsia="宋体" w:hAnsi="Courier New"/>
          <w:noProof/>
          <w:snapToGrid w:val="0"/>
          <w:sz w:val="16"/>
          <w:lang w:eastAsia="en-US"/>
        </w:rPr>
        <w:tab/>
        <w:t>OPTIONAL,</w:t>
      </w:r>
    </w:p>
    <w:p w14:paraId="277054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PDUSessionResourceSetupResponseInfo-MNterminated</w:t>
      </w:r>
      <w:r w:rsidRPr="008C08E5">
        <w:rPr>
          <w:rFonts w:ascii="Courier New" w:eastAsia="宋体" w:hAnsi="Courier New"/>
          <w:noProof/>
          <w:snapToGrid w:val="0"/>
          <w:sz w:val="16"/>
          <w:lang w:eastAsia="en-US"/>
        </w:rPr>
        <w:tab/>
        <w:t>OPTIONAL,</w:t>
      </w:r>
    </w:p>
    <w:p w14:paraId="1B6ED9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napToGrid w:val="0"/>
          <w:sz w:val="16"/>
          <w:lang w:eastAsia="en-US"/>
        </w:rPr>
        <w:t xml:space="preserve">-- </w:t>
      </w:r>
      <w:r w:rsidRPr="008C08E5">
        <w:rPr>
          <w:rFonts w:ascii="Courier New" w:eastAsia="宋体" w:hAnsi="Courier New"/>
          <w:noProof/>
          <w:sz w:val="16"/>
          <w:lang w:eastAsia="zh-CN"/>
        </w:rPr>
        <w:t xml:space="preserve">NOTE: If neither the </w:t>
      </w:r>
      <w:r w:rsidRPr="008C08E5">
        <w:rPr>
          <w:rFonts w:ascii="Courier New" w:eastAsia="宋体" w:hAnsi="Courier New"/>
          <w:i/>
          <w:noProof/>
          <w:sz w:val="16"/>
        </w:rPr>
        <w:t>PDU Session Resource Setup Response Info – SN terminated</w:t>
      </w:r>
      <w:r w:rsidRPr="008C08E5">
        <w:rPr>
          <w:rFonts w:ascii="Courier New" w:eastAsia="宋体" w:hAnsi="Courier New"/>
          <w:noProof/>
          <w:sz w:val="16"/>
        </w:rPr>
        <w:t xml:space="preserve"> IE</w:t>
      </w:r>
    </w:p>
    <w:p w14:paraId="06A4A2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 xml:space="preserve">-- nor the </w:t>
      </w:r>
      <w:r w:rsidRPr="008C08E5">
        <w:rPr>
          <w:rFonts w:ascii="Courier New" w:eastAsia="宋体" w:hAnsi="Courier New"/>
          <w:i/>
          <w:noProof/>
          <w:sz w:val="16"/>
        </w:rPr>
        <w:t>PDU Session Resource Setup Response Info – MN terminated</w:t>
      </w:r>
      <w:r w:rsidRPr="008C08E5">
        <w:rPr>
          <w:rFonts w:ascii="Courier New" w:eastAsia="宋体" w:hAnsi="Courier New"/>
          <w:noProof/>
          <w:sz w:val="16"/>
        </w:rPr>
        <w:t xml:space="preserve"> IE is present,</w:t>
      </w:r>
    </w:p>
    <w:p w14:paraId="750726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z w:val="16"/>
        </w:rPr>
        <w:t>-- abnormal conditions as specified in clause 8.3.1.4 apply.</w:t>
      </w:r>
    </w:p>
    <w:p w14:paraId="2E65C8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PDUSessionAdmittedAddedAddReqAck-Item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11DBC7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78D11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9E0DD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2ABDA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PDUSessionAdmittedAddedAddReqAck-Item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15F1CB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7808DE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074B53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6FBDC8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PDUSessionNotAdmittedAddReqAck ::= SEQUENCE {</w:t>
      </w:r>
    </w:p>
    <w:p w14:paraId="5EC976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pduSessionResourcesNotAdmitted-SNterminated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PDUSessionResourcesNotAdmitted-List OPTIONAL,</w:t>
      </w:r>
    </w:p>
    <w:p w14:paraId="71E57F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pduSessionResourcesNotAdmitted-MNterminated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PDUSessionResourcesNotAdmitted-List OPTIONAL,</w:t>
      </w:r>
    </w:p>
    <w:p w14:paraId="0C5E09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PDUSessionNotAdmittedAddReqAck</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0E92B4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D1512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C85FB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B0D5E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PDUSessionNotAdmittedAddReqAck</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2AEC2C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417AC1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1D664D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78AFF8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 xml:space="preserve">AvailableFastMCGRecoveryViaSRB3 ::= </w:t>
      </w:r>
      <w:r w:rsidRPr="008C08E5">
        <w:rPr>
          <w:rFonts w:ascii="Courier New" w:eastAsia="宋体" w:hAnsi="Courier New"/>
          <w:noProof/>
          <w:sz w:val="16"/>
          <w:lang w:eastAsia="en-US"/>
        </w:rPr>
        <w:t>ENUMERATED {true, ...}</w:t>
      </w:r>
    </w:p>
    <w:p w14:paraId="11DC76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1B720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96CEC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2A7B3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S-NODE ADDITION REQUEST REJECT</w:t>
      </w:r>
    </w:p>
    <w:p w14:paraId="5696FE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w:t>
      </w:r>
    </w:p>
    <w:p w14:paraId="799FC0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00BB2F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80FC0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SNodeAdditionRequestReject ::= SEQUENCE {</w:t>
      </w:r>
    </w:p>
    <w:p w14:paraId="7F5409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SNodeAdditionRequestReject-IEs}},</w:t>
      </w:r>
    </w:p>
    <w:p w14:paraId="5609DF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3BDB2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F7CC4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09230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SNodeAdditionRequestReject-IEs XNAP-PROTOCOL-IES ::= {</w:t>
      </w:r>
    </w:p>
    <w:p w14:paraId="6360A6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DE022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A9233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noProof/>
          <w:sz w:val="16"/>
          <w:lang w:eastAsia="en-US"/>
        </w:rPr>
        <w:t>id-Cause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5BC82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BD676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GlobalNG-RANCell-ID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D8FF2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65C66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1D43B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5FD52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26561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6533D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S-NODE RECONFIGURATION COMPLETE</w:t>
      </w:r>
    </w:p>
    <w:p w14:paraId="325C4F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A6417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0CF8D0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06484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SNodeReconfigurationComplete ::= SEQUENCE {</w:t>
      </w:r>
    </w:p>
    <w:p w14:paraId="6B399B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SNodeReconfigurationComplete-IEs}},</w:t>
      </w:r>
    </w:p>
    <w:p w14:paraId="1C19C1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3275C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80992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24367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SNodeReconfigurationComplete-IEs XNAP-PROTOCOL-IES ::= {</w:t>
      </w:r>
    </w:p>
    <w:p w14:paraId="4EEFBF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5E8FF6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53E678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noProof/>
          <w:sz w:val="16"/>
          <w:lang w:eastAsia="en-US"/>
        </w:rPr>
        <w:t>id-ResponseInfo-ReconfCompl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ResponseInfo-ReconfCompl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4B9A2D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4C3E5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A5683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404E6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ResponseInfo-ReconfCompl ::= SEQUENCE {</w:t>
      </w:r>
    </w:p>
    <w:p w14:paraId="4AFE02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responseType-ReconfComplete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ResponseType-ReconfComplete,</w:t>
      </w:r>
    </w:p>
    <w:p w14:paraId="0DBDE8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noProof/>
          <w:sz w:val="16"/>
          <w:lang w:eastAsia="en-US"/>
        </w:rPr>
        <w:t>ResponseInfo-ReconfCompl-</w:t>
      </w:r>
      <w:r w:rsidRPr="008C08E5">
        <w:rPr>
          <w:rFonts w:ascii="Courier New" w:eastAsia="宋体" w:hAnsi="Courier New"/>
          <w:noProof/>
          <w:snapToGrid w:val="0"/>
          <w:sz w:val="16"/>
          <w:lang w:eastAsia="en-US"/>
        </w:rPr>
        <w:t>ExtIEs} } OPTIONAL,</w:t>
      </w:r>
    </w:p>
    <w:p w14:paraId="497C57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24015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F9809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6BF28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ResponseInfo-ReconfCompl-</w:t>
      </w:r>
      <w:r w:rsidRPr="008C08E5">
        <w:rPr>
          <w:rFonts w:ascii="Courier New" w:eastAsia="宋体" w:hAnsi="Courier New"/>
          <w:noProof/>
          <w:snapToGrid w:val="0"/>
          <w:sz w:val="16"/>
          <w:lang w:eastAsia="en-US"/>
        </w:rPr>
        <w:t>ExtIEs XNAP-PROTOCOL-EXTENSION ::= {</w:t>
      </w:r>
    </w:p>
    <w:p w14:paraId="1E79AA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C852D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C2B54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56335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ResponseType-ReconfComplete ::= CHOICE {</w:t>
      </w:r>
    </w:p>
    <w:p w14:paraId="49FE63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configuration-successfully-applied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Configuration-successfully-applied,</w:t>
      </w:r>
    </w:p>
    <w:p w14:paraId="3F4155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configuration-rejected-by-M-NG-RANNode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Configuration-rejected-by-M-NG-RANNode,</w:t>
      </w:r>
    </w:p>
    <w:p w14:paraId="487748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ProtocolIE-Single-Container</w:t>
      </w:r>
      <w:r w:rsidRPr="008C08E5">
        <w:rPr>
          <w:rFonts w:ascii="Courier New" w:eastAsia="宋体" w:hAnsi="Courier New"/>
          <w:noProof/>
          <w:snapToGrid w:val="0"/>
          <w:sz w:val="16"/>
          <w:lang w:eastAsia="en-US"/>
        </w:rPr>
        <w:t xml:space="preserve"> { {</w:t>
      </w:r>
      <w:r w:rsidRPr="008C08E5">
        <w:rPr>
          <w:rFonts w:ascii="Courier New" w:eastAsia="宋体" w:hAnsi="Courier New"/>
          <w:noProof/>
          <w:sz w:val="16"/>
          <w:lang w:eastAsia="en-US"/>
        </w:rPr>
        <w:t>ResponseType-ReconfComplete</w:t>
      </w:r>
      <w:r w:rsidRPr="008C08E5">
        <w:rPr>
          <w:rFonts w:ascii="Courier New" w:eastAsia="宋体" w:hAnsi="Courier New"/>
          <w:noProof/>
          <w:snapToGrid w:val="0"/>
          <w:sz w:val="16"/>
          <w:lang w:eastAsia="en-US"/>
        </w:rPr>
        <w:t>-ExtIEs} }</w:t>
      </w:r>
    </w:p>
    <w:p w14:paraId="2321A9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D7A21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15615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ResponseType-ReconfComplete</w:t>
      </w:r>
      <w:r w:rsidRPr="008C08E5">
        <w:rPr>
          <w:rFonts w:ascii="Courier New" w:eastAsia="宋体" w:hAnsi="Courier New"/>
          <w:noProof/>
          <w:snapToGrid w:val="0"/>
          <w:sz w:val="16"/>
          <w:lang w:eastAsia="en-US"/>
        </w:rPr>
        <w:t>-ExtIEs XNAP-PROTOCOL-IES ::= {</w:t>
      </w:r>
    </w:p>
    <w:p w14:paraId="4E7A3A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22DA7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w:t>
      </w:r>
    </w:p>
    <w:p w14:paraId="6C8B56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884AC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Configuration-successfully-applied ::= SEQUENCE {</w:t>
      </w:r>
    </w:p>
    <w:p w14:paraId="54CD25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m-NG-RANNode-to-S-NG-RANNode-Container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OCTET STRING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5D3462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noProof/>
          <w:sz w:val="16"/>
          <w:lang w:eastAsia="en-US"/>
        </w:rPr>
        <w:t>Configuration-successfully-applied-</w:t>
      </w:r>
      <w:r w:rsidRPr="008C08E5">
        <w:rPr>
          <w:rFonts w:ascii="Courier New" w:eastAsia="宋体" w:hAnsi="Courier New"/>
          <w:noProof/>
          <w:snapToGrid w:val="0"/>
          <w:sz w:val="16"/>
          <w:lang w:eastAsia="en-US"/>
        </w:rPr>
        <w:t>ExtIEs} } OPTIONAL,</w:t>
      </w:r>
    </w:p>
    <w:p w14:paraId="3DAE7A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994DB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EBED0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950CA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Configuration-successfully-applied-</w:t>
      </w:r>
      <w:r w:rsidRPr="008C08E5">
        <w:rPr>
          <w:rFonts w:ascii="Courier New" w:eastAsia="宋体" w:hAnsi="Courier New"/>
          <w:noProof/>
          <w:snapToGrid w:val="0"/>
          <w:sz w:val="16"/>
          <w:lang w:eastAsia="en-US"/>
        </w:rPr>
        <w:t>ExtIEs XNAP-PROTOCOL-EXTENSION ::= {</w:t>
      </w:r>
    </w:p>
    <w:p w14:paraId="3B8715C3" w14:textId="77777777" w:rsidR="00D067EF" w:rsidRPr="008C08E5" w:rsidRDefault="00D067EF" w:rsidP="00D067EF">
      <w:pPr>
        <w:tabs>
          <w:tab w:val="left" w:pos="384"/>
          <w:tab w:val="left" w:pos="768"/>
          <w:tab w:val="left" w:pos="1152"/>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id-sk-Counter</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SK-COUNTER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485A9D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76771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67AB8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CFD82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Configuration-rejected-by-M-NG-RANNode ::= SEQUENCE {</w:t>
      </w:r>
    </w:p>
    <w:p w14:paraId="449731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Cause,</w:t>
      </w:r>
    </w:p>
    <w:p w14:paraId="774E07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m-NG-RANNode-to-S-NG-RANNode-Container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OCTET STRING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077B87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noProof/>
          <w:sz w:val="16"/>
          <w:lang w:eastAsia="en-US"/>
        </w:rPr>
        <w:t>Configuration-rejected-by-M-NG-RANNode-</w:t>
      </w:r>
      <w:r w:rsidRPr="008C08E5">
        <w:rPr>
          <w:rFonts w:ascii="Courier New" w:eastAsia="宋体" w:hAnsi="Courier New"/>
          <w:noProof/>
          <w:snapToGrid w:val="0"/>
          <w:sz w:val="16"/>
          <w:lang w:eastAsia="en-US"/>
        </w:rPr>
        <w:t>ExtIEs} } OPTIONAL,</w:t>
      </w:r>
    </w:p>
    <w:p w14:paraId="29020C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E9B1D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FC4C6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AEF9A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Configuration-rejected-by-M-NG-RANNode-</w:t>
      </w:r>
      <w:r w:rsidRPr="008C08E5">
        <w:rPr>
          <w:rFonts w:ascii="Courier New" w:eastAsia="宋体" w:hAnsi="Courier New"/>
          <w:noProof/>
          <w:snapToGrid w:val="0"/>
          <w:sz w:val="16"/>
          <w:lang w:eastAsia="en-US"/>
        </w:rPr>
        <w:t>ExtIEs XNAP-PROTOCOL-EXTENSION ::= {</w:t>
      </w:r>
    </w:p>
    <w:p w14:paraId="451354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1AD5A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27D0F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2C085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ED4A7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F22CE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55CA2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S-NODE MODIFICATION REQUEST</w:t>
      </w:r>
    </w:p>
    <w:p w14:paraId="7DC241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06967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06C165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4510A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SNodeModificationRequest ::= SEQUENCE {</w:t>
      </w:r>
    </w:p>
    <w:p w14:paraId="7414C7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SNodeModificationRequest-IEs}},</w:t>
      </w:r>
    </w:p>
    <w:p w14:paraId="5C3C1B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90527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5B8FC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4BCFE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SNodeModificationRequest-IEs XNAP-PROTOCOL-IES ::= {</w:t>
      </w:r>
    </w:p>
    <w:p w14:paraId="217DEE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7724C3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58728D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noProof/>
          <w:sz w:val="16"/>
          <w:lang w:eastAsia="en-US"/>
        </w:rPr>
        <w:t>id-Cause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DAA30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id-PDCPChangeIndication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PDCPChangeIndication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45174F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id-selectedPLMN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en-US"/>
        </w:rPr>
        <w:t>PLMN-Identity</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2A3F73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id-MobilityRestrictionList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MobilityRestrictionList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5F3218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id-SCGConfigurationQuery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SCGConfigurationQuery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1FD860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id-UEContextInfo-SNModRequest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UEContextInfo-SNModRequest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4AFE03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id-MN-to-SN-Container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OCTET STRING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DC9E7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id-requestedSplitSRB</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SplitSRBsTypes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15C3A2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id-requestedSplitSRBrelease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SplitSRBsTypes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D3BD4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id-DesiredActNotificationLevel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DesiredActNotificationLevel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B4281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id-AdditionalDRBIDs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DRB-List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1751E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id-S-NG-RANnodeMaxIPDataRate-UL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BitRate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15130F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id-S-NG-RANnodeMaxIPDataRate-DL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BitRate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1735E8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id-LocationInformationSNReporting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LocationInformationSNReporting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A34A4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 ID id-MR-DC-ResourceCoordinationInfo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MR-DC-ResourceCoordinationInfo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09F95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GlobalNG-RANCell-ID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54403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id-NE-DC-TDM-Pattern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NE-DC-TDM-Pattern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D4D71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id-RequestedFastMCGRecoveryViaSRB3</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RequestedFastMCGRecoveryViaSRB3</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EFC35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ab/>
        <w:t>{ ID id-RequestedFastMCGRecoveryViaSRB3Release</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RequestedFastMCGRecoveryViaSRB3Release</w:t>
      </w:r>
      <w:r w:rsidRPr="008C08E5">
        <w:rPr>
          <w:rFonts w:ascii="Courier New" w:eastAsia="宋体" w:hAnsi="Courier New"/>
          <w:noProof/>
          <w:snapToGrid w:val="0"/>
          <w:sz w:val="16"/>
          <w:lang w:eastAsia="en-US"/>
        </w:rPr>
        <w:tab/>
        <w:t>PRESENCE optional }</w:t>
      </w:r>
      <w:r w:rsidRPr="008C08E5">
        <w:rPr>
          <w:rFonts w:ascii="Courier New" w:eastAsia="宋体" w:hAnsi="Courier New"/>
          <w:noProof/>
          <w:snapToGrid w:val="0"/>
          <w:sz w:val="16"/>
          <w:lang w:eastAsia="zh-CN"/>
        </w:rPr>
        <w:t>|</w:t>
      </w:r>
    </w:p>
    <w:p w14:paraId="0CAB9A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ab/>
        <w:t>{ ID id-</w:t>
      </w:r>
      <w:r w:rsidRPr="008C08E5">
        <w:rPr>
          <w:rFonts w:ascii="Courier New" w:eastAsia="宋体" w:hAnsi="Courier New"/>
          <w:noProof/>
          <w:snapToGrid w:val="0"/>
          <w:sz w:val="16"/>
          <w:lang w:eastAsia="zh-CN"/>
        </w:rPr>
        <w:t>SNTriggered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napToGrid w:val="0"/>
          <w:sz w:val="16"/>
          <w:lang w:eastAsia="zh-CN"/>
        </w:rPr>
        <w:t>SNTriggered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r w:rsidRPr="008C08E5">
        <w:rPr>
          <w:rFonts w:ascii="Courier New" w:eastAsia="宋体" w:hAnsi="Courier New"/>
          <w:noProof/>
          <w:snapToGrid w:val="0"/>
          <w:sz w:val="16"/>
          <w:lang w:eastAsia="zh-CN"/>
        </w:rPr>
        <w:t>|</w:t>
      </w:r>
    </w:p>
    <w:p w14:paraId="2E4E6A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ko-KR"/>
        </w:rPr>
      </w:pPr>
      <w:r w:rsidRPr="008C08E5">
        <w:rPr>
          <w:rFonts w:ascii="Courier New" w:eastAsia="宋体" w:hAnsi="Courier New"/>
          <w:noProof/>
          <w:snapToGrid w:val="0"/>
          <w:sz w:val="16"/>
          <w:lang w:eastAsia="zh-CN"/>
        </w:rPr>
        <w:tab/>
        <w:t>{ ID id-TargetNodeID</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GlobalNG-RANNode-ID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bookmarkStart w:id="492" w:name="_Hlk94696641"/>
      <w:r w:rsidRPr="008C08E5">
        <w:rPr>
          <w:rFonts w:ascii="Courier New" w:eastAsia="宋体" w:hAnsi="Courier New"/>
          <w:sz w:val="16"/>
          <w:lang w:eastAsia="en-US"/>
        </w:rPr>
        <w:t>|</w:t>
      </w:r>
    </w:p>
    <w:p w14:paraId="1155ED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id-PSCellHistoryInformationRetrieve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PSCellHistoryInformationRetrieve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87500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 ID id-UEHistoryInformationFromTheUE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UEHistoryInformationFromTheUE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B9DCE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id-CHOinformation-ModReq</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CHOinformation-ModReq</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bookmarkEnd w:id="492"/>
      <w:r w:rsidRPr="008C08E5">
        <w:rPr>
          <w:rFonts w:ascii="Courier New" w:eastAsia="宋体" w:hAnsi="Courier New"/>
          <w:noProof/>
          <w:sz w:val="16"/>
          <w:lang w:eastAsia="en-US"/>
        </w:rPr>
        <w:t>|</w:t>
      </w:r>
    </w:p>
    <w:p w14:paraId="601294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 ID id-SCGActivationRequest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SCGActivationRequest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r w:rsidRPr="008C08E5">
        <w:rPr>
          <w:rFonts w:ascii="Courier New" w:eastAsia="宋体" w:hAnsi="Courier New"/>
          <w:noProof/>
          <w:snapToGrid w:val="0"/>
          <w:sz w:val="16"/>
          <w:lang w:eastAsia="zh-CN"/>
        </w:rPr>
        <w:t>|</w:t>
      </w:r>
    </w:p>
    <w:p w14:paraId="43CBE4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id-CPAInformationModReq</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CPAInformationModReq</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01783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宋体" w:hAnsi="Courier New"/>
          <w:noProof/>
          <w:snapToGrid w:val="0"/>
          <w:sz w:val="16"/>
          <w:lang w:eastAsia="en-US"/>
        </w:rPr>
        <w:tab/>
        <w:t>{ ID id-CPC</w:t>
      </w:r>
      <w:r w:rsidRPr="008C08E5">
        <w:rPr>
          <w:rFonts w:ascii="Courier New" w:eastAsia="Malgun Gothic" w:hAnsi="Courier New"/>
          <w:noProof/>
          <w:sz w:val="16"/>
          <w:lang w:eastAsia="en-US"/>
        </w:rPr>
        <w:t>InformationUpdate</w:t>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t>CRITICALITY ignore</w:t>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t>TYPE CPCInformationUpdate</w:t>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t>PRESENCE optional }</w:t>
      </w:r>
      <w:r w:rsidRPr="008C08E5">
        <w:rPr>
          <w:rFonts w:ascii="Courier New" w:eastAsia="等线" w:hAnsi="Courier New"/>
          <w:noProof/>
          <w:snapToGrid w:val="0"/>
          <w:sz w:val="16"/>
          <w:lang w:eastAsia="en-US"/>
        </w:rPr>
        <w:t>|</w:t>
      </w:r>
    </w:p>
    <w:p w14:paraId="2111D7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zh-CN"/>
        </w:rPr>
        <w:t>{ ID id-S-NG-RANnodeUE-Slice-MBR</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 xml:space="preserve">CRITICALITY </w:t>
      </w:r>
      <w:r w:rsidRPr="008C08E5">
        <w:rPr>
          <w:rFonts w:ascii="Courier New" w:eastAsia="等线" w:hAnsi="Courier New"/>
          <w:noProof/>
          <w:snapToGrid w:val="0"/>
          <w:sz w:val="16"/>
          <w:lang w:val="en-US" w:eastAsia="zh-CN"/>
        </w:rPr>
        <w:t>ignore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en-US"/>
        </w:rPr>
        <w:t xml:space="preserve">TYPE </w:t>
      </w:r>
      <w:r w:rsidRPr="008C08E5">
        <w:rPr>
          <w:rFonts w:ascii="Courier New" w:eastAsia="等线" w:hAnsi="Courier New"/>
          <w:noProof/>
          <w:snapToGrid w:val="0"/>
          <w:sz w:val="16"/>
          <w:lang w:eastAsia="zh-CN"/>
        </w:rPr>
        <w:t>UESliceMaximumBitRateList</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等线" w:hAnsi="Courier New"/>
          <w:noProof/>
          <w:snapToGrid w:val="0"/>
          <w:sz w:val="16"/>
          <w:lang w:eastAsia="zh-CN"/>
        </w:rPr>
        <w:t>PRESENCE optional }</w:t>
      </w:r>
      <w:r w:rsidRPr="008C08E5">
        <w:rPr>
          <w:rFonts w:ascii="Courier New" w:eastAsia="宋体" w:hAnsi="Courier New"/>
          <w:noProof/>
          <w:snapToGrid w:val="0"/>
          <w:sz w:val="16"/>
          <w:lang w:val="en-US" w:eastAsia="zh-CN"/>
        </w:rPr>
        <w:t>|</w:t>
      </w:r>
    </w:p>
    <w:p w14:paraId="4476FA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 ID id-ManagementBasedMDTPLMN</w:t>
      </w:r>
      <w:r w:rsidRPr="008C08E5">
        <w:rPr>
          <w:rFonts w:ascii="Courier New" w:eastAsia="宋体" w:hAnsi="Courier New"/>
          <w:noProof/>
          <w:snapToGrid w:val="0"/>
          <w:sz w:val="16"/>
          <w:lang w:val="en-US" w:eastAsia="zh-CN"/>
        </w:rPr>
        <w:t>Modification</w:t>
      </w:r>
      <w:r w:rsidRPr="008C08E5">
        <w:rPr>
          <w:rFonts w:ascii="Courier New" w:eastAsia="宋体" w:hAnsi="Courier New"/>
          <w:noProof/>
          <w:snapToGrid w:val="0"/>
          <w:sz w:val="16"/>
          <w:lang w:eastAsia="en-US"/>
        </w:rPr>
        <w:t>List</w:t>
      </w: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t>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en-US"/>
        </w:rPr>
        <w:t>TYPE MDTPLMN</w:t>
      </w:r>
      <w:r w:rsidRPr="008C08E5">
        <w:rPr>
          <w:rFonts w:ascii="Courier New" w:eastAsia="宋体" w:hAnsi="Courier New"/>
          <w:noProof/>
          <w:snapToGrid w:val="0"/>
          <w:sz w:val="16"/>
          <w:lang w:val="en-US" w:eastAsia="zh-CN"/>
        </w:rPr>
        <w:t>Modification</w:t>
      </w:r>
      <w:r w:rsidRPr="008C08E5">
        <w:rPr>
          <w:rFonts w:ascii="Courier New" w:eastAsia="宋体" w:hAnsi="Courier New"/>
          <w:noProof/>
          <w:snapToGrid w:val="0"/>
          <w:sz w:val="16"/>
          <w:lang w:eastAsia="en-US"/>
        </w:rPr>
        <w: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3707093"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napToGrid w:val="0"/>
          <w:sz w:val="16"/>
          <w:lang w:eastAsia="en-US"/>
        </w:rPr>
        <w:tab/>
      </w:r>
      <w:bookmarkStart w:id="493" w:name="MCCQCTEMPBM_00000217"/>
      <w:r w:rsidRPr="008C08E5">
        <w:rPr>
          <w:rFonts w:ascii="Courier New" w:eastAsia="Malgun Gothic" w:hAnsi="Courier New" w:cs="Courier New"/>
          <w:noProof/>
          <w:snapToGrid w:val="0"/>
          <w:sz w:val="16"/>
          <w:lang w:eastAsia="en-US"/>
        </w:rPr>
        <w:t>{ ID id-SelectedNID</w:t>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t>CRITICALITY</w:t>
      </w:r>
      <w:r w:rsidRPr="008C08E5">
        <w:rPr>
          <w:rFonts w:ascii="Courier New" w:eastAsia="Malgun Gothic" w:hAnsi="Courier New" w:cs="Courier New"/>
          <w:noProof/>
          <w:snapToGrid w:val="0"/>
          <w:sz w:val="16"/>
          <w:lang w:eastAsia="en-US"/>
        </w:rPr>
        <w:tab/>
        <w:t>ignore</w:t>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t>TYPE NID</w:t>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t>PRESENCE optional }</w:t>
      </w:r>
      <w:bookmarkEnd w:id="493"/>
      <w:r w:rsidRPr="008C08E5">
        <w:rPr>
          <w:rFonts w:ascii="Courier New" w:eastAsia="宋体" w:hAnsi="Courier New"/>
          <w:noProof/>
          <w:sz w:val="16"/>
          <w:lang w:val="en-US" w:eastAsia="en-US"/>
        </w:rPr>
        <w:t>|</w:t>
      </w:r>
    </w:p>
    <w:p w14:paraId="2B9B6B41"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szCs w:val="16"/>
          <w:lang w:eastAsia="en-US"/>
        </w:rPr>
      </w:pPr>
      <w:r w:rsidRPr="008C08E5">
        <w:rPr>
          <w:rFonts w:ascii="Courier New" w:eastAsia="等线" w:hAnsi="Courier New"/>
          <w:noProof/>
          <w:sz w:val="16"/>
          <w:szCs w:val="16"/>
          <w:lang w:eastAsia="en-US"/>
        </w:rPr>
        <w:tab/>
        <w:t>{ ID id-QMC</w:t>
      </w:r>
      <w:r w:rsidRPr="008C08E5">
        <w:rPr>
          <w:rFonts w:ascii="Courier New" w:eastAsia="等线" w:hAnsi="Courier New"/>
          <w:noProof/>
          <w:sz w:val="16"/>
          <w:szCs w:val="16"/>
          <w:lang w:val="en-US" w:eastAsia="zh-CN"/>
        </w:rPr>
        <w:t>Coordination</w:t>
      </w:r>
      <w:r w:rsidRPr="008C08E5">
        <w:rPr>
          <w:rFonts w:ascii="Courier New" w:eastAsia="等线" w:hAnsi="Courier New"/>
          <w:noProof/>
          <w:sz w:val="16"/>
          <w:szCs w:val="16"/>
          <w:lang w:eastAsia="en-US"/>
        </w:rPr>
        <w:t>Reques</w:t>
      </w:r>
      <w:r w:rsidRPr="008C08E5">
        <w:rPr>
          <w:rFonts w:ascii="Courier New" w:eastAsia="等线" w:hAnsi="Courier New"/>
          <w:noProof/>
          <w:sz w:val="16"/>
          <w:szCs w:val="16"/>
          <w:lang w:val="en-US" w:eastAsia="zh-CN"/>
        </w:rPr>
        <w:t>t</w:t>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t>CRITICALITY ignore</w:t>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t>TYPE QMC</w:t>
      </w:r>
      <w:r w:rsidRPr="008C08E5">
        <w:rPr>
          <w:rFonts w:ascii="Courier New" w:eastAsia="等线" w:hAnsi="Courier New"/>
          <w:noProof/>
          <w:sz w:val="16"/>
          <w:szCs w:val="16"/>
          <w:lang w:val="en-US" w:eastAsia="zh-CN"/>
        </w:rPr>
        <w:t>Coordination</w:t>
      </w:r>
      <w:r w:rsidRPr="008C08E5">
        <w:rPr>
          <w:rFonts w:ascii="Courier New" w:eastAsia="等线" w:hAnsi="Courier New"/>
          <w:noProof/>
          <w:sz w:val="16"/>
          <w:szCs w:val="16"/>
          <w:lang w:eastAsia="en-US"/>
        </w:rPr>
        <w:t>Reques</w:t>
      </w:r>
      <w:r w:rsidRPr="008C08E5">
        <w:rPr>
          <w:rFonts w:ascii="Courier New" w:eastAsia="等线" w:hAnsi="Courier New"/>
          <w:noProof/>
          <w:sz w:val="16"/>
          <w:szCs w:val="16"/>
          <w:lang w:val="en-US" w:eastAsia="zh-CN"/>
        </w:rPr>
        <w:t>t</w:t>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t xml:space="preserve">PRESENCE optional </w:t>
      </w:r>
      <w:r w:rsidRPr="008C08E5">
        <w:rPr>
          <w:rFonts w:ascii="Courier New" w:eastAsia="宋体" w:hAnsi="Courier New"/>
          <w:noProof/>
          <w:sz w:val="16"/>
          <w:szCs w:val="16"/>
          <w:lang w:eastAsia="en-US"/>
        </w:rPr>
        <w:t>}|</w:t>
      </w:r>
    </w:p>
    <w:p w14:paraId="046E6A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szCs w:val="16"/>
          <w:lang w:eastAsia="en-US"/>
        </w:rPr>
        <w:tab/>
        <w:t>{ ID id-Src-SN-to-Tgt-SNQMCInfoInquiry</w:t>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t>CRITICALITY ignore</w:t>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t>TYPE Src-SN-to-Tgt-SNQMCInfoInquiry</w:t>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t>PRESENCE optional }</w:t>
      </w:r>
      <w:r w:rsidRPr="008C08E5">
        <w:rPr>
          <w:rFonts w:ascii="Courier New" w:eastAsia="宋体" w:hAnsi="Courier New"/>
          <w:noProof/>
          <w:snapToGrid w:val="0"/>
          <w:sz w:val="16"/>
          <w:lang w:val="en-US" w:eastAsia="zh-CN"/>
        </w:rPr>
        <w:t>|</w:t>
      </w:r>
    </w:p>
    <w:p w14:paraId="1B02A5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szCs w:val="16"/>
          <w:lang w:eastAsia="en-US"/>
        </w:rPr>
      </w:pPr>
      <w:r w:rsidRPr="008C08E5">
        <w:rPr>
          <w:rFonts w:ascii="Courier New" w:eastAsia="宋体" w:hAnsi="Courier New"/>
          <w:noProof/>
          <w:snapToGrid w:val="0"/>
          <w:sz w:val="16"/>
          <w:lang w:eastAsia="en-US"/>
        </w:rPr>
        <w:tab/>
      </w:r>
      <w:bookmarkStart w:id="494" w:name="MCCQCTEMPBM_00000218"/>
      <w:r w:rsidRPr="008C08E5">
        <w:rPr>
          <w:rFonts w:ascii="Courier New" w:eastAsia="宋体" w:hAnsi="Courier New" w:cs="Courier New"/>
          <w:noProof/>
          <w:snapToGrid w:val="0"/>
          <w:sz w:val="16"/>
          <w:szCs w:val="16"/>
          <w:lang w:eastAsia="en-US"/>
        </w:rPr>
        <w:t>{ ID id-IABAuthorizationStatus</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CRITICALITY ignore</w:t>
      </w:r>
      <w:r w:rsidRPr="008C08E5">
        <w:rPr>
          <w:rFonts w:ascii="Courier New" w:eastAsia="宋体" w:hAnsi="Courier New" w:cs="Courier New"/>
          <w:noProof/>
          <w:sz w:val="16"/>
          <w:szCs w:val="16"/>
          <w:lang w:eastAsia="en-US"/>
        </w:rPr>
        <w:tab/>
        <w:t xml:space="preserve">TYPE </w:t>
      </w:r>
      <w:r w:rsidRPr="008C08E5">
        <w:rPr>
          <w:rFonts w:ascii="Courier New" w:eastAsia="宋体" w:hAnsi="Courier New" w:cs="Courier New"/>
          <w:noProof/>
          <w:snapToGrid w:val="0"/>
          <w:sz w:val="16"/>
          <w:szCs w:val="16"/>
          <w:lang w:eastAsia="en-US"/>
        </w:rPr>
        <w:t>IABAuthorizationStatus</w:t>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t>PRESENCE optional },</w:t>
      </w:r>
    </w:p>
    <w:bookmarkEnd w:id="494"/>
    <w:p w14:paraId="4FA6AB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7FB4C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EA871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F2408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UEContextInfo-SNModRequest ::= SEQUENCE {</w:t>
      </w:r>
    </w:p>
    <w:p w14:paraId="5479C1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ueSecurityCapabilities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UESecurityCapabilities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5E0050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s-ng-RANnode-SecurityKey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S-NG-RANnode-SecurityKey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4D2FFA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s-ng-RANnodeUE-AMBR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UEAggregateMaximumBitRate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44B4DB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indexToRatFrequencySelectionPriority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RFSP-Index</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9440F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iCs/>
          <w:noProof/>
          <w:sz w:val="16"/>
        </w:rPr>
      </w:pPr>
      <w:r w:rsidRPr="008C08E5">
        <w:rPr>
          <w:rFonts w:ascii="Courier New" w:eastAsia="宋体" w:hAnsi="Courier New"/>
          <w:noProof/>
          <w:sz w:val="16"/>
          <w:lang w:eastAsia="en-US"/>
        </w:rPr>
        <w:tab/>
      </w:r>
      <w:r w:rsidRPr="008C08E5">
        <w:rPr>
          <w:rFonts w:ascii="Courier New" w:eastAsia="宋体" w:hAnsi="Courier New"/>
          <w:bCs/>
          <w:iCs/>
          <w:noProof/>
          <w:sz w:val="16"/>
        </w:rPr>
        <w:t>lowerLayerPresenceStatusChange</w:t>
      </w:r>
      <w:r w:rsidRPr="008C08E5">
        <w:rPr>
          <w:rFonts w:ascii="Courier New" w:eastAsia="宋体" w:hAnsi="Courier New"/>
          <w:bCs/>
          <w:iCs/>
          <w:noProof/>
          <w:sz w:val="16"/>
        </w:rPr>
        <w:tab/>
      </w:r>
      <w:r w:rsidRPr="008C08E5">
        <w:rPr>
          <w:rFonts w:ascii="Courier New" w:eastAsia="宋体" w:hAnsi="Courier New"/>
          <w:bCs/>
          <w:iCs/>
          <w:noProof/>
          <w:sz w:val="16"/>
        </w:rPr>
        <w:tab/>
      </w:r>
      <w:r w:rsidRPr="008C08E5">
        <w:rPr>
          <w:rFonts w:ascii="Courier New" w:eastAsia="宋体" w:hAnsi="Courier New"/>
          <w:bCs/>
          <w:iCs/>
          <w:noProof/>
          <w:sz w:val="16"/>
        </w:rPr>
        <w:tab/>
      </w:r>
      <w:r w:rsidRPr="008C08E5">
        <w:rPr>
          <w:rFonts w:ascii="Courier New" w:eastAsia="宋体" w:hAnsi="Courier New"/>
          <w:bCs/>
          <w:iCs/>
          <w:noProof/>
          <w:sz w:val="16"/>
        </w:rPr>
        <w:tab/>
      </w:r>
      <w:r w:rsidRPr="008C08E5">
        <w:rPr>
          <w:rFonts w:ascii="Courier New" w:eastAsia="宋体" w:hAnsi="Courier New"/>
          <w:bCs/>
          <w:iCs/>
          <w:noProof/>
          <w:sz w:val="16"/>
        </w:rPr>
        <w:tab/>
        <w:t>LowerLayerPresenceStatusChange</w:t>
      </w:r>
      <w:r w:rsidRPr="008C08E5">
        <w:rPr>
          <w:rFonts w:ascii="Courier New" w:eastAsia="宋体" w:hAnsi="Courier New"/>
          <w:bCs/>
          <w:iCs/>
          <w:noProof/>
          <w:sz w:val="16"/>
        </w:rPr>
        <w:tab/>
      </w:r>
      <w:r w:rsidRPr="008C08E5">
        <w:rPr>
          <w:rFonts w:ascii="Courier New" w:eastAsia="宋体" w:hAnsi="Courier New"/>
          <w:bCs/>
          <w:iCs/>
          <w:noProof/>
          <w:sz w:val="16"/>
        </w:rPr>
        <w:tab/>
      </w:r>
      <w:r w:rsidRPr="008C08E5">
        <w:rPr>
          <w:rFonts w:ascii="Courier New" w:eastAsia="宋体" w:hAnsi="Courier New"/>
          <w:bCs/>
          <w:iCs/>
          <w:noProof/>
          <w:sz w:val="16"/>
        </w:rPr>
        <w:tab/>
      </w:r>
      <w:r w:rsidRPr="008C08E5">
        <w:rPr>
          <w:rFonts w:ascii="Courier New" w:eastAsia="宋体" w:hAnsi="Courier New"/>
          <w:bCs/>
          <w:iCs/>
          <w:noProof/>
          <w:sz w:val="16"/>
        </w:rPr>
        <w:tab/>
      </w:r>
      <w:r w:rsidRPr="008C08E5">
        <w:rPr>
          <w:rFonts w:ascii="Courier New" w:eastAsia="宋体" w:hAnsi="Courier New"/>
          <w:bCs/>
          <w:iCs/>
          <w:noProof/>
          <w:sz w:val="16"/>
        </w:rPr>
        <w:tab/>
      </w:r>
      <w:r w:rsidRPr="008C08E5">
        <w:rPr>
          <w:rFonts w:ascii="Courier New" w:eastAsia="宋体" w:hAnsi="Courier New"/>
          <w:bCs/>
          <w:iCs/>
          <w:noProof/>
          <w:sz w:val="16"/>
        </w:rPr>
        <w:tab/>
        <w:t>OPTIONAL,</w:t>
      </w:r>
    </w:p>
    <w:p w14:paraId="731997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pduSessionResourceToBeAdded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PDUSessionsToBeAdded-SNModRequest-List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37E8BD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pduSessionResourceToBeModified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PDUSessionsToBeModified-SNModRequest-List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76C228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pduSessionResourceToBeReleased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PDUSessionsToBeReleased-SNModRequest-List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1185C6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iE-Extension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snapToGrid w:val="0"/>
          <w:sz w:val="16"/>
          <w:lang w:val="fr-FR" w:eastAsia="zh-CN"/>
        </w:rPr>
        <w:t>ProtocolExtensionContainer { {</w:t>
      </w:r>
      <w:r w:rsidRPr="008C08E5">
        <w:rPr>
          <w:rFonts w:ascii="Courier New" w:eastAsia="宋体" w:hAnsi="Courier New"/>
          <w:noProof/>
          <w:snapToGrid w:val="0"/>
          <w:sz w:val="16"/>
          <w:lang w:val="fr-FR" w:eastAsia="en-US"/>
        </w:rPr>
        <w:t>UEContextInfo-SNModRequest</w:t>
      </w:r>
      <w:r w:rsidRPr="008C08E5">
        <w:rPr>
          <w:rFonts w:ascii="Courier New" w:eastAsia="宋体" w:hAnsi="Courier New"/>
          <w:noProof/>
          <w:sz w:val="16"/>
          <w:lang w:val="fr-FR" w:eastAsia="en-US"/>
        </w:rPr>
        <w:t>-ExtIEs</w:t>
      </w:r>
      <w:r w:rsidRPr="008C08E5">
        <w:rPr>
          <w:rFonts w:ascii="Courier New" w:eastAsia="宋体" w:hAnsi="Courier New"/>
          <w:snapToGrid w:val="0"/>
          <w:sz w:val="16"/>
          <w:lang w:val="fr-FR" w:eastAsia="zh-CN"/>
        </w:rPr>
        <w:t>} }</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OPTIONAL</w:t>
      </w:r>
      <w:r w:rsidRPr="008C08E5">
        <w:rPr>
          <w:rFonts w:ascii="Courier New" w:eastAsia="宋体" w:hAnsi="Courier New"/>
          <w:noProof/>
          <w:sz w:val="16"/>
          <w:lang w:val="fr-FR" w:eastAsia="en-US"/>
        </w:rPr>
        <w:t>,</w:t>
      </w:r>
    </w:p>
    <w:p w14:paraId="541BB9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469E5C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452B0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35929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UEContextInfo-SNModRequest</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7E8E1B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2CB3DB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0AF839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6FB858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PDUSessionsToBeAdded-SNModRequest-List ::= SEQUENCE (SIZE(1..maxnoofPDUSessions)) OF PDUSessionsToBeAdded-SNModRequest-Item</w:t>
      </w:r>
    </w:p>
    <w:p w14:paraId="0E3014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58FA9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PDUSessionsToBeAdded-SNModRequest-Item ::= SEQUENCE {</w:t>
      </w:r>
    </w:p>
    <w:p w14:paraId="536E16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w:t>
      </w: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w:t>
      </w:r>
    </w:p>
    <w:p w14:paraId="41541B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s-NSSAI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S-NSSAI,</w:t>
      </w:r>
    </w:p>
    <w:p w14:paraId="52C10D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sN-PDUSessionAMBR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PDUSessionAggregateMaximumBitRate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5340E0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PDUSessionResourceSetupInfo-SNterminated</w:t>
      </w:r>
      <w:r w:rsidRPr="008C08E5">
        <w:rPr>
          <w:rFonts w:ascii="Courier New" w:eastAsia="宋体" w:hAnsi="Courier New"/>
          <w:noProof/>
          <w:snapToGrid w:val="0"/>
          <w:sz w:val="16"/>
          <w:lang w:eastAsia="en-US"/>
        </w:rPr>
        <w:tab/>
        <w:t>OPTIONAL,</w:t>
      </w:r>
    </w:p>
    <w:p w14:paraId="7AF12A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PDUSessionResourceSetupInfo-MNterminated</w:t>
      </w:r>
      <w:r w:rsidRPr="008C08E5">
        <w:rPr>
          <w:rFonts w:ascii="Courier New" w:eastAsia="宋体" w:hAnsi="Courier New"/>
          <w:noProof/>
          <w:snapToGrid w:val="0"/>
          <w:sz w:val="16"/>
          <w:lang w:eastAsia="en-US"/>
        </w:rPr>
        <w:tab/>
        <w:t>OPTIONAL,</w:t>
      </w:r>
    </w:p>
    <w:p w14:paraId="110A6D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napToGrid w:val="0"/>
          <w:sz w:val="16"/>
          <w:lang w:eastAsia="en-US"/>
        </w:rPr>
        <w:t xml:space="preserve">-- </w:t>
      </w:r>
      <w:r w:rsidRPr="008C08E5">
        <w:rPr>
          <w:rFonts w:ascii="Courier New" w:eastAsia="宋体" w:hAnsi="Courier New"/>
          <w:noProof/>
          <w:sz w:val="16"/>
          <w:lang w:eastAsia="zh-CN"/>
        </w:rPr>
        <w:t xml:space="preserve">NOTE: If neither the </w:t>
      </w:r>
      <w:r w:rsidRPr="008C08E5">
        <w:rPr>
          <w:rFonts w:ascii="Courier New" w:eastAsia="宋体" w:hAnsi="Courier New"/>
          <w:i/>
          <w:noProof/>
          <w:sz w:val="16"/>
        </w:rPr>
        <w:t>PDU Session Resource Setup Info – SN terminated</w:t>
      </w:r>
      <w:r w:rsidRPr="008C08E5">
        <w:rPr>
          <w:rFonts w:ascii="Courier New" w:eastAsia="宋体" w:hAnsi="Courier New"/>
          <w:noProof/>
          <w:sz w:val="16"/>
        </w:rPr>
        <w:t xml:space="preserve"> IE</w:t>
      </w:r>
    </w:p>
    <w:p w14:paraId="580BEF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 xml:space="preserve">-- nor the </w:t>
      </w:r>
      <w:r w:rsidRPr="008C08E5">
        <w:rPr>
          <w:rFonts w:ascii="Courier New" w:eastAsia="宋体" w:hAnsi="Courier New"/>
          <w:i/>
          <w:noProof/>
          <w:sz w:val="16"/>
        </w:rPr>
        <w:t>PDU Session Resource Setup Info – MN terminated</w:t>
      </w:r>
      <w:r w:rsidRPr="008C08E5">
        <w:rPr>
          <w:rFonts w:ascii="Courier New" w:eastAsia="宋体" w:hAnsi="Courier New"/>
          <w:noProof/>
          <w:sz w:val="16"/>
        </w:rPr>
        <w:t xml:space="preserve"> IE is present,</w:t>
      </w:r>
    </w:p>
    <w:p w14:paraId="5CFB87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z w:val="16"/>
        </w:rPr>
        <w:t>-- abnormal conditions as specified in clause 8.3.3.4 apply.</w:t>
      </w:r>
    </w:p>
    <w:p w14:paraId="387AE5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PDUSessionsToBeAdded-SNModRequest-Item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5DBFB5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E9E01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EB0A0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9075E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PDUSessionsToBeAdded-SNModRequest-Item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3ACF72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{ID id-PDUSession</w:t>
      </w:r>
      <w:r w:rsidRPr="008C08E5">
        <w:rPr>
          <w:rFonts w:ascii="Courier New" w:eastAsia="宋体" w:hAnsi="Courier New"/>
          <w:snapToGrid w:val="0"/>
          <w:sz w:val="16"/>
          <w:lang w:eastAsia="en-US"/>
        </w:rPr>
        <w:t>ExpectedUEActivityBehaviour</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 xml:space="preserve">EXTENSION </w:t>
      </w:r>
      <w:r w:rsidRPr="008C08E5">
        <w:rPr>
          <w:rFonts w:ascii="Courier New" w:eastAsia="宋体" w:hAnsi="Courier New"/>
          <w:snapToGrid w:val="0"/>
          <w:sz w:val="16"/>
          <w:lang w:eastAsia="en-US"/>
        </w:rPr>
        <w:t>ExpectedUEActivityBehaviour</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w:t>
      </w:r>
    </w:p>
    <w:p w14:paraId="4370D1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5A19D2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2BAF87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07E096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PDUSessionsToBeModified-SNModRequest-List ::= SEQUENCE (SIZE(1..maxnoofPDUSessions)) OF PDUSessionsToBeModified-SNModRequest-Item</w:t>
      </w:r>
    </w:p>
    <w:p w14:paraId="4DF76A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7AA67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PDUSessionsToBeModified-SNModRequest-Item ::= SEQUENCE {</w:t>
      </w:r>
    </w:p>
    <w:p w14:paraId="4F5B24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w:t>
      </w: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w:t>
      </w:r>
    </w:p>
    <w:p w14:paraId="768928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sN-PDUSessionAMBR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PDUSessionAggregateMaximumBitRate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06DBCF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PDUSessionResourceModificationInfo-SNterminated</w:t>
      </w:r>
      <w:r w:rsidRPr="008C08E5">
        <w:rPr>
          <w:rFonts w:ascii="Courier New" w:eastAsia="宋体" w:hAnsi="Courier New"/>
          <w:noProof/>
          <w:snapToGrid w:val="0"/>
          <w:sz w:val="16"/>
          <w:lang w:eastAsia="en-US"/>
        </w:rPr>
        <w:tab/>
        <w:t>OPTIONAL,</w:t>
      </w:r>
    </w:p>
    <w:p w14:paraId="39A28D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PDUSessionResourceModificationInfo-MNterminated</w:t>
      </w:r>
      <w:r w:rsidRPr="008C08E5">
        <w:rPr>
          <w:rFonts w:ascii="Courier New" w:eastAsia="宋体" w:hAnsi="Courier New"/>
          <w:noProof/>
          <w:snapToGrid w:val="0"/>
          <w:sz w:val="16"/>
          <w:lang w:eastAsia="en-US"/>
        </w:rPr>
        <w:tab/>
        <w:t>OPTIONAL,</w:t>
      </w:r>
    </w:p>
    <w:p w14:paraId="2C2D4D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napToGrid w:val="0"/>
          <w:sz w:val="16"/>
          <w:lang w:eastAsia="en-US"/>
        </w:rPr>
        <w:t xml:space="preserve">-- </w:t>
      </w:r>
      <w:r w:rsidRPr="008C08E5">
        <w:rPr>
          <w:rFonts w:ascii="Courier New" w:eastAsia="宋体" w:hAnsi="Courier New"/>
          <w:noProof/>
          <w:sz w:val="16"/>
          <w:lang w:eastAsia="zh-CN"/>
        </w:rPr>
        <w:t xml:space="preserve">NOTE: If neither the </w:t>
      </w:r>
      <w:r w:rsidRPr="008C08E5">
        <w:rPr>
          <w:rFonts w:ascii="Courier New" w:eastAsia="宋体" w:hAnsi="Courier New"/>
          <w:i/>
          <w:noProof/>
          <w:sz w:val="16"/>
        </w:rPr>
        <w:t>PDU Session Resource Modification Info – SN terminated</w:t>
      </w:r>
      <w:r w:rsidRPr="008C08E5">
        <w:rPr>
          <w:rFonts w:ascii="Courier New" w:eastAsia="宋体" w:hAnsi="Courier New"/>
          <w:noProof/>
          <w:sz w:val="16"/>
        </w:rPr>
        <w:t xml:space="preserve"> IE</w:t>
      </w:r>
    </w:p>
    <w:p w14:paraId="60F172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 xml:space="preserve">-- nor the </w:t>
      </w:r>
      <w:r w:rsidRPr="008C08E5">
        <w:rPr>
          <w:rFonts w:ascii="Courier New" w:eastAsia="宋体" w:hAnsi="Courier New"/>
          <w:i/>
          <w:noProof/>
          <w:sz w:val="16"/>
        </w:rPr>
        <w:t>PDU Session Resource Modification Info – MN terminated</w:t>
      </w:r>
      <w:r w:rsidRPr="008C08E5">
        <w:rPr>
          <w:rFonts w:ascii="Courier New" w:eastAsia="宋体" w:hAnsi="Courier New"/>
          <w:noProof/>
          <w:sz w:val="16"/>
        </w:rPr>
        <w:t xml:space="preserve"> IE is present,</w:t>
      </w:r>
    </w:p>
    <w:p w14:paraId="29C9C6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z w:val="16"/>
        </w:rPr>
        <w:t>-- abnormal conditions as specified in clause 8.3.3.4 apply.</w:t>
      </w:r>
    </w:p>
    <w:p w14:paraId="3CBE7F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PDUSessionsToBeModified-SNModRequest-Item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733C17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35113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8588C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82108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PDUSessionsToBeModified-SNModRequest-Item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664A27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id-S-NSSAI</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reject</w:t>
      </w:r>
      <w:r w:rsidRPr="008C08E5">
        <w:rPr>
          <w:rFonts w:ascii="Courier New" w:eastAsia="宋体" w:hAnsi="Courier New"/>
          <w:snapToGrid w:val="0"/>
          <w:sz w:val="16"/>
          <w:lang w:eastAsia="zh-CN"/>
        </w:rPr>
        <w:tab/>
        <w:t>EXTENSION S-NSSAI</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45CD07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 ID id-PDUSessionExpectedUEActivityBehaviour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EXTENSION ExpectedUEActivityBehaviour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65B0BD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ab/>
        <w:t>{ ID id-</w:t>
      </w:r>
      <w:r w:rsidRPr="008C08E5">
        <w:rPr>
          <w:rFonts w:ascii="Courier New" w:eastAsia="Yu Mincho" w:hAnsi="Courier New"/>
          <w:noProof/>
          <w:sz w:val="16"/>
          <w:lang w:eastAsia="en-US"/>
        </w:rPr>
        <w:t>UserPlaneFailure</w:t>
      </w:r>
      <w:r w:rsidRPr="008C08E5">
        <w:rPr>
          <w:rFonts w:ascii="Courier New" w:eastAsia="宋体" w:hAnsi="Courier New"/>
          <w:noProof/>
          <w:sz w:val="16"/>
          <w:lang w:val="en-US" w:eastAsia="zh-CN"/>
        </w:rPr>
        <w:t>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w:t>
      </w:r>
      <w:r w:rsidRPr="008C08E5">
        <w:rPr>
          <w:rFonts w:ascii="Courier New" w:eastAsia="Yu Mincho" w:hAnsi="Courier New"/>
          <w:noProof/>
          <w:sz w:val="16"/>
          <w:lang w:eastAsia="en-US"/>
        </w:rPr>
        <w:t>UserPlaneFailure</w:t>
      </w:r>
      <w:r w:rsidRPr="008C08E5">
        <w:rPr>
          <w:rFonts w:ascii="Courier New" w:eastAsia="宋体" w:hAnsi="Courier New"/>
          <w:noProof/>
          <w:sz w:val="16"/>
          <w:lang w:val="en-US" w:eastAsia="zh-CN"/>
        </w:rPr>
        <w:t>Indication</w:t>
      </w:r>
      <w:r w:rsidRPr="008C08E5">
        <w:rPr>
          <w:rFonts w:ascii="Courier New" w:eastAsia="Yu Mincho" w:hAnsi="Courier New"/>
          <w:noProof/>
          <w:sz w:val="16"/>
          <w:lang w:eastAsia="en-US"/>
        </w:rPr>
        <w:tab/>
      </w:r>
      <w:r w:rsidRPr="008C08E5">
        <w:rPr>
          <w:rFonts w:ascii="Courier New" w:eastAsia="Yu Mincho" w:hAnsi="Courier New"/>
          <w:noProof/>
          <w:sz w:val="16"/>
          <w:lang w:eastAsia="en-US"/>
        </w:rPr>
        <w:tab/>
      </w:r>
      <w:r w:rsidRPr="008C08E5">
        <w:rPr>
          <w:rFonts w:ascii="Courier New" w:eastAsia="Yu Mincho" w:hAnsi="Courier New"/>
          <w:noProof/>
          <w:sz w:val="16"/>
          <w:lang w:eastAsia="en-US"/>
        </w:rPr>
        <w:tab/>
      </w:r>
      <w:r w:rsidRPr="008C08E5">
        <w:rPr>
          <w:rFonts w:ascii="Courier New" w:eastAsia="宋体" w:hAnsi="Courier New"/>
          <w:noProof/>
          <w:snapToGrid w:val="0"/>
          <w:sz w:val="16"/>
          <w:lang w:eastAsia="en-US"/>
        </w:rPr>
        <w:t>PRESENCE optional }</w:t>
      </w:r>
      <w:r w:rsidRPr="008C08E5">
        <w:rPr>
          <w:rFonts w:ascii="Courier New" w:eastAsia="宋体" w:hAnsi="Courier New"/>
          <w:snapToGrid w:val="0"/>
          <w:sz w:val="16"/>
          <w:lang w:eastAsia="zh-CN"/>
        </w:rPr>
        <w:t>,</w:t>
      </w:r>
    </w:p>
    <w:p w14:paraId="4864BD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5BB400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2380EB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23C543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PDUSessionsToBeReleased-SNModRequest-List ::= SEQUENCE {</w:t>
      </w:r>
    </w:p>
    <w:p w14:paraId="61B8D5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pdu-session-list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PDUSession-List-withCause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0AE89F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PDUSessionsToBeReleased-SNModRequest-List</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194201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43682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A2A5D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644EA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PDUSessionsToBeReleased-SNModRequest-List</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6CF08C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6348C0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7906A1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0E649B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RequestedFastMCGRecoveryViaSRB3Release ::= ENUMERATED {true, ...}</w:t>
      </w:r>
    </w:p>
    <w:p w14:paraId="44B7A8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4BAE2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Src-SN-to-Tgt-SNQMCInfoInquiry</w:t>
      </w:r>
      <w:r w:rsidRPr="008C08E5">
        <w:rPr>
          <w:rFonts w:ascii="Courier New" w:eastAsia="宋体" w:hAnsi="Courier New"/>
          <w:noProof/>
          <w:snapToGrid w:val="0"/>
          <w:sz w:val="16"/>
          <w:lang w:eastAsia="en-US"/>
        </w:rPr>
        <w:tab/>
        <w:t>::= ENUMERATED {true, ...}</w:t>
      </w:r>
    </w:p>
    <w:p w14:paraId="20808B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E695D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B460A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8FF0E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S-NODE MODIFICATION REQUEST ACKNOWLEDGE</w:t>
      </w:r>
    </w:p>
    <w:p w14:paraId="2BE853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ADECE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0B6BF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DE284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SNodeModificationRequestAcknowledge ::= SEQUENCE {</w:t>
      </w:r>
    </w:p>
    <w:p w14:paraId="1610EC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SNodeModificationRequestAcknowledge-IEs}},</w:t>
      </w:r>
    </w:p>
    <w:p w14:paraId="225D3E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E2419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9EB7F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A780A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SNodeModificationRequestAcknowledge-IEs XNAP-PROTOCOL-IES ::= {</w:t>
      </w:r>
    </w:p>
    <w:p w14:paraId="4A3596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4ECB2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78705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id-PDUSessionAdmitted-SNModResponse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PDUSessionAdmitted-SNModResponse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61EEA9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id-PDUSessionNotAdmitted-SNModResponse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PDUSessionNotAdmitted-SNModResponse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1BE0FB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id-SN-to-MN-Container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OCTET STRING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12907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id-admittedSplitSRB</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SplitSRBsTypes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E0113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id-admittedSplitSRBrelease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SplitSRBsTypes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A4F7C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66772E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id-LocationInformationSN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Target-CGI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5508D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id-MR-DC-ResourceCoordinationInfo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MR-DC-ResourceCoordinationInfo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E52FD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id-PDUSessionDataForwarding-SNModResponse</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PDUSessionDataForwarding-SNModResponse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0E5B8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id-RRCConfigIndication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RRCConfigIndication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17F198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id-AvailableFastMCGRecoveryViaSRB3</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AvailableFastMCGRecoveryViaSRB3</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A6F8D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ab/>
        <w:t>{ ID id-ReleaseFastMCGRecoveryViaSRB3</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ReleaseFastMCGRecoveryViaSRB3</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r w:rsidRPr="008C08E5">
        <w:rPr>
          <w:rFonts w:ascii="Courier New" w:eastAsia="宋体" w:hAnsi="Courier New"/>
          <w:noProof/>
          <w:snapToGrid w:val="0"/>
          <w:sz w:val="16"/>
          <w:lang w:eastAsia="zh-CN"/>
        </w:rPr>
        <w:t>|</w:t>
      </w:r>
    </w:p>
    <w:p w14:paraId="1494D7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zh-CN"/>
        </w:rPr>
        <w:tab/>
        <w:t>{ ID id-</w:t>
      </w:r>
      <w:r w:rsidRPr="008C08E5">
        <w:rPr>
          <w:rFonts w:ascii="Courier New" w:eastAsia="宋体" w:hAnsi="Courier New" w:cs="Arial"/>
          <w:noProof/>
          <w:sz w:val="16"/>
        </w:rPr>
        <w:t>DirectForwardingPathAvailability</w:t>
      </w:r>
      <w:r w:rsidRPr="008C08E5">
        <w:rPr>
          <w:rFonts w:ascii="Courier New" w:eastAsia="宋体" w:hAnsi="Courier New" w:cs="Arial"/>
          <w:noProof/>
          <w:sz w:val="16"/>
          <w:lang w:eastAsia="zh-CN"/>
        </w:rPr>
        <w:tab/>
      </w:r>
      <w:r w:rsidRPr="008C08E5">
        <w:rPr>
          <w:rFonts w:ascii="Courier New" w:eastAsia="宋体" w:hAnsi="Courier New" w:cs="Arial"/>
          <w:noProof/>
          <w:sz w:val="16"/>
          <w:lang w:eastAsia="zh-CN"/>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cs="Arial"/>
          <w:noProof/>
          <w:sz w:val="16"/>
        </w:rPr>
        <w:t>DirectForwardingPathAvailability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D1635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eastAsia="en-US"/>
        </w:rPr>
        <w:t>SCGUEHistoryInformation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SCGUEHistoryInformation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80A2E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 ID id-SCGActivationStatus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SCGActivationStatus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r w:rsidRPr="008C08E5">
        <w:rPr>
          <w:rFonts w:ascii="Courier New" w:eastAsia="宋体" w:hAnsi="Courier New"/>
          <w:noProof/>
          <w:snapToGrid w:val="0"/>
          <w:sz w:val="16"/>
          <w:lang w:eastAsia="en-US"/>
        </w:rPr>
        <w:t>|</w:t>
      </w:r>
    </w:p>
    <w:p w14:paraId="499EB03D"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id-CPAInformationModReqAck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CPAInformationModReqAck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r w:rsidRPr="008C08E5">
        <w:rPr>
          <w:rFonts w:ascii="Courier New" w:eastAsia="宋体" w:hAnsi="Courier New"/>
          <w:noProof/>
          <w:sz w:val="16"/>
          <w:lang w:eastAsia="en-US"/>
        </w:rPr>
        <w:t>|</w:t>
      </w:r>
    </w:p>
    <w:p w14:paraId="67DBE874"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szCs w:val="16"/>
          <w:lang w:eastAsia="en-US"/>
        </w:rPr>
      </w:pPr>
      <w:r w:rsidRPr="008C08E5">
        <w:rPr>
          <w:rFonts w:ascii="Courier New" w:eastAsia="等线" w:hAnsi="Courier New"/>
          <w:noProof/>
          <w:sz w:val="16"/>
          <w:szCs w:val="16"/>
          <w:lang w:eastAsia="en-US"/>
        </w:rPr>
        <w:tab/>
        <w:t>{ ID id-QMC</w:t>
      </w:r>
      <w:r w:rsidRPr="008C08E5">
        <w:rPr>
          <w:rFonts w:ascii="Courier New" w:eastAsia="等线" w:hAnsi="Courier New"/>
          <w:noProof/>
          <w:sz w:val="16"/>
          <w:szCs w:val="16"/>
          <w:lang w:val="en-US" w:eastAsia="zh-CN"/>
        </w:rPr>
        <w:t>Coordination</w:t>
      </w:r>
      <w:r w:rsidRPr="008C08E5">
        <w:rPr>
          <w:rFonts w:ascii="Courier New" w:eastAsia="等线" w:hAnsi="Courier New"/>
          <w:noProof/>
          <w:sz w:val="16"/>
          <w:szCs w:val="16"/>
          <w:lang w:eastAsia="en-US"/>
        </w:rPr>
        <w:t>Re</w:t>
      </w:r>
      <w:r w:rsidRPr="008C08E5">
        <w:rPr>
          <w:rFonts w:ascii="Courier New" w:eastAsia="等线" w:hAnsi="Courier New"/>
          <w:noProof/>
          <w:sz w:val="16"/>
          <w:szCs w:val="16"/>
          <w:lang w:val="en-US" w:eastAsia="zh-CN"/>
        </w:rPr>
        <w:t>sponse</w:t>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t>CRITICALITY ignore</w:t>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t>TYPE QMC</w:t>
      </w:r>
      <w:r w:rsidRPr="008C08E5">
        <w:rPr>
          <w:rFonts w:ascii="Courier New" w:eastAsia="等线" w:hAnsi="Courier New"/>
          <w:noProof/>
          <w:sz w:val="16"/>
          <w:szCs w:val="16"/>
          <w:lang w:val="en-US" w:eastAsia="zh-CN"/>
        </w:rPr>
        <w:t>Coordination</w:t>
      </w:r>
      <w:r w:rsidRPr="008C08E5">
        <w:rPr>
          <w:rFonts w:ascii="Courier New" w:eastAsia="等线" w:hAnsi="Courier New"/>
          <w:noProof/>
          <w:sz w:val="16"/>
          <w:szCs w:val="16"/>
          <w:lang w:eastAsia="en-US"/>
        </w:rPr>
        <w:t>Re</w:t>
      </w:r>
      <w:r w:rsidRPr="008C08E5">
        <w:rPr>
          <w:rFonts w:ascii="Courier New" w:eastAsia="等线" w:hAnsi="Courier New"/>
          <w:noProof/>
          <w:sz w:val="16"/>
          <w:szCs w:val="16"/>
          <w:lang w:val="en-US" w:eastAsia="zh-CN"/>
        </w:rPr>
        <w:t>sponse</w:t>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t xml:space="preserve">PRESENCE optional </w:t>
      </w:r>
      <w:r w:rsidRPr="008C08E5">
        <w:rPr>
          <w:rFonts w:ascii="Courier New" w:eastAsia="宋体" w:hAnsi="Courier New"/>
          <w:noProof/>
          <w:sz w:val="16"/>
          <w:szCs w:val="16"/>
          <w:lang w:eastAsia="en-US"/>
        </w:rPr>
        <w:t>}|</w:t>
      </w:r>
    </w:p>
    <w:p w14:paraId="7A7191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szCs w:val="16"/>
          <w:lang w:eastAsia="en-US"/>
        </w:rPr>
        <w:tab/>
        <w:t>{ ID id-</w:t>
      </w:r>
      <w:r w:rsidRPr="008C08E5">
        <w:rPr>
          <w:rFonts w:ascii="Courier New" w:eastAsia="宋体" w:hAnsi="Courier New"/>
          <w:noProof/>
          <w:sz w:val="16"/>
          <w:lang w:eastAsia="zh-CN"/>
        </w:rPr>
        <w:t>SourceSN-to-TargetSN-QMCInfo</w:t>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t>CRITICALITY ignore</w:t>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t>TYPE QMCConfigInfo</w:t>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t>PRESENCE optional }</w:t>
      </w:r>
      <w:r w:rsidRPr="008C08E5">
        <w:rPr>
          <w:rFonts w:ascii="Courier New" w:eastAsia="宋体" w:hAnsi="Courier New"/>
          <w:noProof/>
          <w:snapToGrid w:val="0"/>
          <w:sz w:val="16"/>
          <w:lang w:eastAsia="en-US"/>
        </w:rPr>
        <w:t>,</w:t>
      </w:r>
    </w:p>
    <w:p w14:paraId="71DDCE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559B2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D283B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PDUSessionAdmitted-SNModResponse ::= SEQUENCE {</w:t>
      </w:r>
    </w:p>
    <w:p w14:paraId="4B793D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pduSessionResourcesAdmittedToBeAdded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PDUSessionAdmittedToBeAddedSNModResponse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054074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pduSessionResourcesAdmittedToBeModified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PDUSessionAdmittedToBeModifiedSNModResponse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14D1DE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pduSessionResourcesAdmittedToBeReleased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PDUSessionAdmittedToBeReleasedSNModResponse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52581F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PDUSessionAdmitted-SNModResponse</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19C372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A0E9B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D6ECA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E5F03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PDUSessionAdmitted-SNModResponse</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5E0528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6E106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01C902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1780D6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PDUSessionAdmittedToBeAddedSNModResponse ::= SEQUENCE (SIZE(1..maxnoofPDUSessions)) OF PDUSessionAdmittedToBeAddedSNModResponse-Item</w:t>
      </w:r>
    </w:p>
    <w:p w14:paraId="44C2CD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PDUSessionAdmittedToBeAddedSNModResponse-Item ::= SEQUENCE {</w:t>
      </w:r>
    </w:p>
    <w:p w14:paraId="00619B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w:t>
      </w: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w:t>
      </w:r>
    </w:p>
    <w:p w14:paraId="3B9F86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PDUSessionResourceSetupResponseInfo-SNterminated</w:t>
      </w:r>
      <w:r w:rsidRPr="008C08E5">
        <w:rPr>
          <w:rFonts w:ascii="Courier New" w:eastAsia="宋体" w:hAnsi="Courier New"/>
          <w:noProof/>
          <w:snapToGrid w:val="0"/>
          <w:sz w:val="16"/>
          <w:lang w:eastAsia="en-US"/>
        </w:rPr>
        <w:tab/>
        <w:t>OPTIONAL,</w:t>
      </w:r>
    </w:p>
    <w:p w14:paraId="720855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PDUSessionResourceSetupResponseInfo-MNterminated</w:t>
      </w:r>
      <w:r w:rsidRPr="008C08E5">
        <w:rPr>
          <w:rFonts w:ascii="Courier New" w:eastAsia="宋体" w:hAnsi="Courier New"/>
          <w:noProof/>
          <w:snapToGrid w:val="0"/>
          <w:sz w:val="16"/>
          <w:lang w:eastAsia="en-US"/>
        </w:rPr>
        <w:tab/>
        <w:t>OPTIONAL,</w:t>
      </w:r>
    </w:p>
    <w:p w14:paraId="44BCF7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napToGrid w:val="0"/>
          <w:sz w:val="16"/>
          <w:lang w:eastAsia="en-US"/>
        </w:rPr>
        <w:t xml:space="preserve">-- </w:t>
      </w:r>
      <w:r w:rsidRPr="008C08E5">
        <w:rPr>
          <w:rFonts w:ascii="Courier New" w:eastAsia="宋体" w:hAnsi="Courier New"/>
          <w:noProof/>
          <w:sz w:val="16"/>
          <w:lang w:eastAsia="zh-CN"/>
        </w:rPr>
        <w:t xml:space="preserve">NOTE: If neither the </w:t>
      </w:r>
      <w:r w:rsidRPr="008C08E5">
        <w:rPr>
          <w:rFonts w:ascii="Courier New" w:eastAsia="宋体" w:hAnsi="Courier New"/>
          <w:i/>
          <w:noProof/>
          <w:sz w:val="16"/>
        </w:rPr>
        <w:t>PDU Session Resource Setup Response Info – SN terminated</w:t>
      </w:r>
      <w:r w:rsidRPr="008C08E5">
        <w:rPr>
          <w:rFonts w:ascii="Courier New" w:eastAsia="宋体" w:hAnsi="Courier New"/>
          <w:noProof/>
          <w:sz w:val="16"/>
        </w:rPr>
        <w:t xml:space="preserve"> IE</w:t>
      </w:r>
    </w:p>
    <w:p w14:paraId="2074F6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 xml:space="preserve">-- nor the </w:t>
      </w:r>
      <w:r w:rsidRPr="008C08E5">
        <w:rPr>
          <w:rFonts w:ascii="Courier New" w:eastAsia="宋体" w:hAnsi="Courier New"/>
          <w:i/>
          <w:noProof/>
          <w:sz w:val="16"/>
        </w:rPr>
        <w:t>PDU Session Resource Setup Response Info – MN terminated</w:t>
      </w:r>
      <w:r w:rsidRPr="008C08E5">
        <w:rPr>
          <w:rFonts w:ascii="Courier New" w:eastAsia="宋体" w:hAnsi="Courier New"/>
          <w:noProof/>
          <w:sz w:val="16"/>
        </w:rPr>
        <w:t xml:space="preserve"> IE is present,</w:t>
      </w:r>
    </w:p>
    <w:p w14:paraId="4221F8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z w:val="16"/>
        </w:rPr>
        <w:t>-- abnormal conditions as specified in clause 8.3.3.4 apply.</w:t>
      </w:r>
    </w:p>
    <w:p w14:paraId="2C4DCC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PDUSessionAdmittedToBeAddedSNModResponse-Item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3FB2F6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FAD0F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D30E4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7B603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PDUSessionAdmittedToBeAddedSNModResponse-Item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3CBDA4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5258A2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2D59A4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300E1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PDUSessionAdmittedToBeModifiedSNModResponse::= SEQUENCE (SIZE(1..maxnoofPDUSessions)) OF PDUSessionAdmittedToBeModifiedSNModResponse-Item</w:t>
      </w:r>
    </w:p>
    <w:p w14:paraId="33DCDE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PDUSessionAdmittedToBeModifiedSNModResponse-Item ::= SEQUENCE {</w:t>
      </w:r>
    </w:p>
    <w:p w14:paraId="3B513F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w:t>
      </w: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w:t>
      </w:r>
    </w:p>
    <w:p w14:paraId="36FFD6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PDUSessionResourceModificationResponseInfo-SNterminated</w:t>
      </w:r>
      <w:r w:rsidRPr="008C08E5">
        <w:rPr>
          <w:rFonts w:ascii="Courier New" w:eastAsia="宋体" w:hAnsi="Courier New"/>
          <w:noProof/>
          <w:snapToGrid w:val="0"/>
          <w:sz w:val="16"/>
          <w:lang w:eastAsia="en-US"/>
        </w:rPr>
        <w:tab/>
        <w:t>OPTIONAL,</w:t>
      </w:r>
    </w:p>
    <w:p w14:paraId="0FDA4A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PDUSessionResourceModificationResponseInfo-MNterminated</w:t>
      </w:r>
      <w:r w:rsidRPr="008C08E5">
        <w:rPr>
          <w:rFonts w:ascii="Courier New" w:eastAsia="宋体" w:hAnsi="Courier New"/>
          <w:noProof/>
          <w:snapToGrid w:val="0"/>
          <w:sz w:val="16"/>
          <w:lang w:eastAsia="en-US"/>
        </w:rPr>
        <w:tab/>
        <w:t>OPTIONAL,</w:t>
      </w:r>
    </w:p>
    <w:p w14:paraId="4460C4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napToGrid w:val="0"/>
          <w:sz w:val="16"/>
          <w:lang w:eastAsia="en-US"/>
        </w:rPr>
        <w:t xml:space="preserve">-- </w:t>
      </w:r>
      <w:r w:rsidRPr="008C08E5">
        <w:rPr>
          <w:rFonts w:ascii="Courier New" w:eastAsia="宋体" w:hAnsi="Courier New"/>
          <w:noProof/>
          <w:sz w:val="16"/>
          <w:lang w:eastAsia="zh-CN"/>
        </w:rPr>
        <w:t xml:space="preserve">NOTE: If neither the </w:t>
      </w:r>
      <w:r w:rsidRPr="008C08E5">
        <w:rPr>
          <w:rFonts w:ascii="Courier New" w:eastAsia="宋体" w:hAnsi="Courier New"/>
          <w:i/>
          <w:noProof/>
          <w:sz w:val="16"/>
        </w:rPr>
        <w:t>PDU Session Resource Modification Response Info – SN terminated</w:t>
      </w:r>
      <w:r w:rsidRPr="008C08E5">
        <w:rPr>
          <w:rFonts w:ascii="Courier New" w:eastAsia="宋体" w:hAnsi="Courier New"/>
          <w:noProof/>
          <w:sz w:val="16"/>
        </w:rPr>
        <w:t xml:space="preserve"> IE</w:t>
      </w:r>
    </w:p>
    <w:p w14:paraId="4F560D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 xml:space="preserve">-- nor the </w:t>
      </w:r>
      <w:r w:rsidRPr="008C08E5">
        <w:rPr>
          <w:rFonts w:ascii="Courier New" w:eastAsia="宋体" w:hAnsi="Courier New"/>
          <w:i/>
          <w:noProof/>
          <w:sz w:val="16"/>
        </w:rPr>
        <w:t>PDU Session Resource Modification Response Info – MN terminated</w:t>
      </w:r>
      <w:r w:rsidRPr="008C08E5">
        <w:rPr>
          <w:rFonts w:ascii="Courier New" w:eastAsia="宋体" w:hAnsi="Courier New"/>
          <w:noProof/>
          <w:sz w:val="16"/>
        </w:rPr>
        <w:t xml:space="preserve"> IE is present,</w:t>
      </w:r>
    </w:p>
    <w:p w14:paraId="335DC0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z w:val="16"/>
        </w:rPr>
        <w:t>-- abnormal conditions as specified in clause 8.3.3.4 apply.</w:t>
      </w:r>
    </w:p>
    <w:p w14:paraId="2EA46A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PDUSessionAdmittedToBeModifiedSNModResponse-Item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748668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36475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FF60E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D9A0F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PDUSessionAdmittedToBeModifiedSNModResponse-Item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5A498D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52CD39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262210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03EF27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PDUSessionAdmittedToBeReleasedSNModResponse ::= SEQUENCE {</w:t>
      </w:r>
    </w:p>
    <w:p w14:paraId="08D546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PDUSession-List-withDataForwardingRequest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78F97E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PDUSession-List-withCause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16856B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PDUSessionAdmittedToBeReleasedSNModResponse</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1785B7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FE122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AF292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6DCD0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PDUSessionAdmittedToBeReleasedSNModResponse</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203501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2C770C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6E16E4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7F36EA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PDUSessionNotAdmitted-SNModResponse ::= SEQUENCE {</w:t>
      </w:r>
    </w:p>
    <w:p w14:paraId="78CBA0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PDUSession-List OPTIONAL,</w:t>
      </w:r>
    </w:p>
    <w:p w14:paraId="36D461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PDUSessionNotAdmitted-SNModResponse</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0CB921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54473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E22BA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56726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PDUSessionNotAdmitted-SNModResponse</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5138CB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ko-KR"/>
        </w:rPr>
      </w:pPr>
      <w:bookmarkStart w:id="495" w:name="MCCQCTEMPBM_00000219"/>
      <w:bookmarkStart w:id="496" w:name="_Hlk160016599"/>
      <w:r w:rsidRPr="008C08E5">
        <w:rPr>
          <w:rFonts w:ascii="Courier New" w:eastAsia="宋体" w:hAnsi="Courier New" w:cs="Courier New"/>
          <w:noProof/>
          <w:snapToGrid w:val="0"/>
          <w:sz w:val="16"/>
          <w:szCs w:val="16"/>
          <w:lang w:eastAsia="en-US"/>
        </w:rPr>
        <w:tab/>
        <w:t>{ ID id-</w:t>
      </w:r>
      <w:bookmarkEnd w:id="495"/>
      <w:r w:rsidRPr="008C08E5">
        <w:rPr>
          <w:rFonts w:ascii="Courier New" w:eastAsia="宋体" w:hAnsi="Courier New"/>
          <w:noProof/>
          <w:snapToGrid w:val="0"/>
          <w:sz w:val="16"/>
          <w:lang w:eastAsia="en-US"/>
        </w:rPr>
        <w:t>PDUSessionResourcesNotAdmitted-List</w:t>
      </w:r>
      <w:bookmarkStart w:id="497" w:name="MCCQCTEMPBM_00000220"/>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CRITICALITY ignore</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 xml:space="preserve">EXTENSION </w:t>
      </w:r>
      <w:bookmarkEnd w:id="497"/>
      <w:r w:rsidRPr="008C08E5">
        <w:rPr>
          <w:rFonts w:ascii="Courier New" w:eastAsia="宋体" w:hAnsi="Courier New"/>
          <w:noProof/>
          <w:snapToGrid w:val="0"/>
          <w:sz w:val="16"/>
          <w:lang w:eastAsia="en-US"/>
        </w:rPr>
        <w:t>PDUSessionResourcesNotAdmitted-List</w:t>
      </w:r>
      <w:bookmarkStart w:id="498" w:name="MCCQCTEMPBM_00000221"/>
      <w:r w:rsidRPr="008C08E5">
        <w:rPr>
          <w:rFonts w:ascii="Courier New" w:eastAsia="宋体" w:hAnsi="Courier New"/>
          <w:noProof/>
          <w:sz w:val="16"/>
          <w:szCs w:val="16"/>
          <w:lang w:eastAsia="en-US"/>
        </w:rPr>
        <w:tab/>
        <w:t>PRESENCE optional }</w:t>
      </w:r>
      <w:r w:rsidRPr="008C08E5">
        <w:rPr>
          <w:rFonts w:ascii="Courier New" w:eastAsia="宋体" w:hAnsi="Courier New" w:cs="Courier New"/>
          <w:noProof/>
          <w:snapToGrid w:val="0"/>
          <w:sz w:val="16"/>
          <w:szCs w:val="16"/>
          <w:lang w:eastAsia="en-US"/>
        </w:rPr>
        <w:t>,</w:t>
      </w:r>
      <w:bookmarkEnd w:id="496"/>
    </w:p>
    <w:bookmarkEnd w:id="498"/>
    <w:p w14:paraId="0AE113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77B6F0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402F32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6DB878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8E677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PDUSessionDataForwarding-SNModResponse ::= SEQUENCE {</w:t>
      </w:r>
    </w:p>
    <w:p w14:paraId="1C8E51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PDUSession-List-withDataForwardingRequest,</w:t>
      </w:r>
    </w:p>
    <w:p w14:paraId="1ADA9D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{PDUSessionDataForwarding-SNModResponse</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w:t>
      </w:r>
      <w:r w:rsidRPr="008C08E5">
        <w:rPr>
          <w:rFonts w:ascii="Courier New" w:eastAsia="宋体" w:hAnsi="Courier New"/>
          <w:noProof/>
          <w:snapToGrid w:val="0"/>
          <w:sz w:val="16"/>
          <w:lang w:eastAsia="en-US"/>
        </w:rPr>
        <w:tab/>
        <w:t>OPTIONAL,</w:t>
      </w:r>
    </w:p>
    <w:p w14:paraId="4FD47D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5D82F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1974F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4CF06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PDUSessionDataForwarding-SNModResponse</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XNAP-PROTOCOL-EXTENSION ::= {</w:t>
      </w:r>
    </w:p>
    <w:p w14:paraId="253E16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9E08F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6F74D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86533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ReleaseFastMCGRecoveryViaSRB3 ::= ENUMERATED {true, ...}</w:t>
      </w:r>
    </w:p>
    <w:p w14:paraId="4D7FC1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392535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638612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98A97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4D1FA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68701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S-NODE MODIFICATION REQUEST REJECT</w:t>
      </w:r>
    </w:p>
    <w:p w14:paraId="4458BB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w:t>
      </w:r>
    </w:p>
    <w:p w14:paraId="1B2922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40D30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8FB69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SNodeModificationRequestReject ::= SEQUENCE {</w:t>
      </w:r>
    </w:p>
    <w:p w14:paraId="401110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SNodeModificationRequestReject-IEs}},</w:t>
      </w:r>
    </w:p>
    <w:p w14:paraId="69B0CB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E693D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67BA4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06BEF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SNodeModificationRequestReject-IEs XNAP-PROTOCOL-IES ::= {</w:t>
      </w:r>
    </w:p>
    <w:p w14:paraId="37D7AE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855C8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DF95D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2291F9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523D2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A51B6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BC205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D5859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17086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4EBC9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S-NODE MODIFICATION REQUIRED</w:t>
      </w:r>
    </w:p>
    <w:p w14:paraId="2492C3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D6BAF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74167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3365A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SNodeModificationRequired ::= SEQUENCE {</w:t>
      </w:r>
    </w:p>
    <w:p w14:paraId="173F0A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SNodeModificationRequired-IEs}},</w:t>
      </w:r>
    </w:p>
    <w:p w14:paraId="687F1B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F5501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B1833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A6BC6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SNodeModificationRequired-IEs XNAP-PROTOCOL-IES ::= {</w:t>
      </w:r>
    </w:p>
    <w:p w14:paraId="73BC45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18CF78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A50D5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A24EB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id-PDCPChangeIndication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PDCPChangeIndication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3566F7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id-PDUSessionToBeModifiedSNModRequired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PDUSessionToBeModifiedSNModRequired</w:t>
      </w:r>
      <w:r w:rsidRPr="008C08E5">
        <w:rPr>
          <w:rFonts w:ascii="Courier New" w:eastAsia="宋体" w:hAnsi="Courier New"/>
          <w:noProof/>
          <w:sz w:val="16"/>
          <w:lang w:eastAsia="en-US"/>
        </w:rPr>
        <w:tab/>
        <w:t>PRESENCE optional }|</w:t>
      </w:r>
    </w:p>
    <w:p w14:paraId="4A236F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id-PDUSessionToBeReleasedSNModRequired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PDUSessionToBeReleasedSNModRequired</w:t>
      </w:r>
      <w:r w:rsidRPr="008C08E5">
        <w:rPr>
          <w:rFonts w:ascii="Courier New" w:eastAsia="宋体" w:hAnsi="Courier New"/>
          <w:noProof/>
          <w:sz w:val="16"/>
          <w:lang w:eastAsia="en-US"/>
        </w:rPr>
        <w:tab/>
        <w:t>PRESENCE optional }|</w:t>
      </w:r>
    </w:p>
    <w:p w14:paraId="4C748D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id-SN-to-MN-Container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OCTET STRING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E5875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id-SpareDRBIDs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DRB-List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12A26E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id-RequiredNumberOfDRBIDs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DRB-Number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C6D5B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id-LocationInformationSN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Target-CGI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A53A9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id-MR-DC-ResourceCoordinationInfo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MR-DC-ResourceCoordinationInfo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69C82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id-RRCConfigIndication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RRCConfigIndication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D4E1B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id-AvailableFastMCGRecoveryViaSRB3</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AvailableFastMCGRecoveryViaSRB3</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88AE2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noProof/>
          <w:snapToGrid w:val="0"/>
          <w:sz w:val="16"/>
          <w:lang w:eastAsia="en-US"/>
        </w:rPr>
        <w:tab/>
        <w:t>{ ID id-ReleaseFastMCGRecoveryViaSRB3</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ReleaseFastMCGRecoveryViaSRB3</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r w:rsidRPr="008C08E5">
        <w:rPr>
          <w:rFonts w:ascii="Courier New" w:eastAsia="宋体" w:hAnsi="Courier New"/>
          <w:sz w:val="16"/>
          <w:lang w:eastAsia="en-US"/>
        </w:rPr>
        <w:t>|</w:t>
      </w:r>
    </w:p>
    <w:p w14:paraId="433059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z w:val="16"/>
          <w:lang w:eastAsia="en-US"/>
        </w:rPr>
        <w:tab/>
        <w:t>{ ID id-SCGIndicator</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CRITICALITY ignore</w:t>
      </w:r>
      <w:r w:rsidRPr="008C08E5">
        <w:rPr>
          <w:rFonts w:ascii="Courier New" w:eastAsia="宋体" w:hAnsi="Courier New"/>
          <w:sz w:val="16"/>
          <w:lang w:eastAsia="en-US"/>
        </w:rPr>
        <w:tab/>
      </w:r>
      <w:r w:rsidRPr="008C08E5">
        <w:rPr>
          <w:rFonts w:ascii="Courier New" w:eastAsia="宋体" w:hAnsi="Courier New"/>
          <w:sz w:val="16"/>
          <w:lang w:eastAsia="en-US"/>
        </w:rPr>
        <w:tab/>
        <w:t>TYPE SCGIndicator</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PRESENCE optional</w:t>
      </w:r>
      <w:r w:rsidRPr="008C08E5">
        <w:rPr>
          <w:rFonts w:ascii="Courier New" w:eastAsia="宋体" w:hAnsi="Courier New"/>
          <w:noProof/>
          <w:snapToGrid w:val="0"/>
          <w:sz w:val="16"/>
          <w:lang w:eastAsia="en-US"/>
        </w:rPr>
        <w:t xml:space="preserve"> </w:t>
      </w:r>
      <w:r w:rsidRPr="008C08E5">
        <w:rPr>
          <w:rFonts w:ascii="Courier New" w:eastAsia="宋体" w:hAnsi="Courier New"/>
          <w:sz w:val="16"/>
          <w:lang w:eastAsia="en-US"/>
        </w:rPr>
        <w:t>}</w:t>
      </w:r>
      <w:r w:rsidRPr="008C08E5">
        <w:rPr>
          <w:rFonts w:ascii="Courier New" w:eastAsia="宋体" w:hAnsi="Courier New"/>
          <w:noProof/>
          <w:snapToGrid w:val="0"/>
          <w:sz w:val="16"/>
          <w:lang w:eastAsia="en-US"/>
        </w:rPr>
        <w:t>|</w:t>
      </w:r>
    </w:p>
    <w:p w14:paraId="30ECB8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eastAsia="en-US"/>
        </w:rPr>
        <w:t>SCGUEHistoryInformation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SCGUEHistoryInformation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r w:rsidRPr="008C08E5">
        <w:rPr>
          <w:rFonts w:ascii="Courier New" w:eastAsia="宋体" w:hAnsi="Courier New"/>
          <w:noProof/>
          <w:sz w:val="16"/>
          <w:lang w:eastAsia="en-US"/>
        </w:rPr>
        <w:t>|</w:t>
      </w:r>
    </w:p>
    <w:p w14:paraId="045FCC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id-SCGActivationRequest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SCGActivationRequest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6A3481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id-CPACInformationModRequired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CPACInformationModRequired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r w:rsidRPr="008C08E5">
        <w:rPr>
          <w:rFonts w:ascii="Courier New" w:eastAsia="宋体" w:hAnsi="Courier New"/>
          <w:noProof/>
          <w:sz w:val="16"/>
          <w:lang w:eastAsia="en-US"/>
        </w:rPr>
        <w:t>|</w:t>
      </w:r>
    </w:p>
    <w:p w14:paraId="7B53E8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id-SCGreconfigNotification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SCGreconfigNotification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r w:rsidRPr="008C08E5">
        <w:rPr>
          <w:rFonts w:ascii="Courier New" w:eastAsia="宋体" w:hAnsi="Courier New"/>
          <w:noProof/>
          <w:sz w:val="16"/>
          <w:lang w:eastAsia="en-US"/>
        </w:rPr>
        <w:t>|</w:t>
      </w:r>
    </w:p>
    <w:p w14:paraId="5D0DA7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z w:val="16"/>
          <w:lang w:eastAsia="en-US"/>
        </w:rPr>
        <w:tab/>
        <w:t>{ ID id-SPRAvailability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SPRAvailability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PRESENCE optional }</w:t>
      </w:r>
      <w:r w:rsidRPr="008C08E5">
        <w:rPr>
          <w:rFonts w:ascii="Courier New" w:eastAsia="宋体" w:hAnsi="Courier New"/>
          <w:noProof/>
          <w:sz w:val="16"/>
          <w:lang w:val="en-US" w:eastAsia="en-US"/>
        </w:rPr>
        <w:t>|</w:t>
      </w:r>
    </w:p>
    <w:p w14:paraId="6FF280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z w:val="16"/>
          <w:lang w:eastAsia="en-US"/>
        </w:rPr>
        <w:tab/>
      </w:r>
      <w:r w:rsidRPr="008C08E5">
        <w:rPr>
          <w:rFonts w:ascii="Courier New" w:eastAsia="宋体" w:hAnsi="Courier New"/>
          <w:noProof/>
          <w:sz w:val="16"/>
          <w:lang w:val="en-US" w:eastAsia="en-US"/>
        </w:rPr>
        <w:t>{ ID id-QMCCoordinationRequest</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t>CRITICALITY ignore</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t>TYPE QMCCoordinationRequest</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t>PRESENCE optional }|</w:t>
      </w:r>
    </w:p>
    <w:p w14:paraId="4535EE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en-US" w:eastAsia="en-US"/>
        </w:rPr>
        <w:tab/>
        <w:t>{ ID id-S-CPAC-Request</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en-US"/>
        </w:rPr>
        <w:t>CRITICALITY reject</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t>TYPE</w:t>
      </w:r>
      <w:r w:rsidRPr="008C08E5">
        <w:rPr>
          <w:rFonts w:ascii="Courier New" w:eastAsia="宋体" w:hAnsi="Courier New"/>
          <w:noProof/>
          <w:sz w:val="16"/>
          <w:lang w:val="en-US" w:eastAsia="zh-CN"/>
        </w:rPr>
        <w:t xml:space="preserve"> </w:t>
      </w:r>
      <w:r w:rsidRPr="008C08E5">
        <w:rPr>
          <w:rFonts w:ascii="Courier New" w:eastAsia="宋体" w:hAnsi="Courier New"/>
          <w:noProof/>
          <w:sz w:val="16"/>
          <w:lang w:val="en-US" w:eastAsia="en-US"/>
        </w:rPr>
        <w:t>S-CPAC-Request</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en-US"/>
        </w:rPr>
        <w:tab/>
        <w:t>PRESENCE</w:t>
      </w:r>
      <w:r w:rsidRPr="008C08E5">
        <w:rPr>
          <w:rFonts w:ascii="Courier New" w:eastAsia="宋体" w:hAnsi="Courier New"/>
          <w:noProof/>
          <w:sz w:val="16"/>
          <w:lang w:val="en-US" w:eastAsia="en-US"/>
        </w:rPr>
        <w:tab/>
        <w:t>optional }</w:t>
      </w:r>
      <w:r w:rsidRPr="008C08E5">
        <w:rPr>
          <w:rFonts w:ascii="Courier New" w:eastAsia="宋体" w:hAnsi="Courier New"/>
          <w:noProof/>
          <w:sz w:val="16"/>
          <w:lang w:eastAsia="en-US"/>
        </w:rPr>
        <w:t>|</w:t>
      </w:r>
    </w:p>
    <w:p w14:paraId="411ADF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 ID id-PDUSessionsListToBeReleased-UPError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P</w:t>
      </w:r>
      <w:r w:rsidRPr="008C08E5">
        <w:rPr>
          <w:rFonts w:ascii="Courier New" w:eastAsia="宋体" w:hAnsi="Courier New"/>
          <w:noProof/>
          <w:sz w:val="16"/>
          <w:lang w:eastAsia="en-US"/>
        </w:rPr>
        <w:t>DUSessionsListToBeReleased-UPError</w:t>
      </w:r>
      <w:r w:rsidRPr="008C08E5">
        <w:rPr>
          <w:rFonts w:ascii="Courier New" w:eastAsia="宋体" w:hAnsi="Courier New"/>
          <w:noProof/>
          <w:snapToGrid w:val="0"/>
          <w:sz w:val="16"/>
          <w:lang w:eastAsia="en-US"/>
        </w:rPr>
        <w:tab/>
        <w:t>PRESENCE optional },</w:t>
      </w:r>
    </w:p>
    <w:p w14:paraId="3F0F14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0A358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57FCB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PDUSessionToBeModifiedSNModRequired::= SEQUENCE (SIZE</w:t>
      </w:r>
      <w:r w:rsidRPr="008C08E5">
        <w:rPr>
          <w:rFonts w:ascii="Courier New" w:eastAsia="宋体" w:hAnsi="Courier New"/>
          <w:noProof/>
          <w:snapToGrid w:val="0"/>
          <w:sz w:val="16"/>
          <w:lang w:eastAsia="en-US"/>
        </w:rPr>
        <w:t xml:space="preserve"> (1..</w:t>
      </w:r>
      <w:r w:rsidRPr="008C08E5">
        <w:rPr>
          <w:rFonts w:ascii="Courier New" w:eastAsia="宋体" w:hAnsi="Courier New"/>
          <w:noProof/>
          <w:sz w:val="16"/>
          <w:szCs w:val="16"/>
          <w:lang w:eastAsia="en-US"/>
        </w:rPr>
        <w:t xml:space="preserve"> maxnoofPDUSessions</w:t>
      </w:r>
      <w:r w:rsidRPr="008C08E5">
        <w:rPr>
          <w:rFonts w:ascii="Courier New" w:eastAsia="宋体" w:hAnsi="Courier New"/>
          <w:noProof/>
          <w:snapToGrid w:val="0"/>
          <w:sz w:val="16"/>
          <w:lang w:eastAsia="en-US"/>
        </w:rPr>
        <w:t xml:space="preserve">)) </w:t>
      </w:r>
      <w:r w:rsidRPr="008C08E5">
        <w:rPr>
          <w:rFonts w:ascii="Courier New" w:eastAsia="宋体" w:hAnsi="Courier New"/>
          <w:snapToGrid w:val="0"/>
          <w:sz w:val="16"/>
          <w:lang w:eastAsia="en-US"/>
        </w:rPr>
        <w:t>OF</w:t>
      </w:r>
      <w:r w:rsidRPr="008C08E5">
        <w:rPr>
          <w:rFonts w:ascii="Courier New" w:eastAsia="宋体" w:hAnsi="Courier New"/>
          <w:noProof/>
          <w:sz w:val="16"/>
          <w:lang w:eastAsia="en-US"/>
        </w:rPr>
        <w:tab/>
        <w:t>PDUSessionToBeModifiedSNModRequired-Item</w:t>
      </w:r>
    </w:p>
    <w:p w14:paraId="229EAC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3C4072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PDUSessionToBeModifiedSNModRequired-Item ::= SEQUENCE {</w:t>
      </w:r>
    </w:p>
    <w:p w14:paraId="0F81C3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w:t>
      </w: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w:t>
      </w:r>
    </w:p>
    <w:p w14:paraId="004042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PDUSessionResourceModRqdInfo-SNterminated</w:t>
      </w:r>
      <w:r w:rsidRPr="008C08E5">
        <w:rPr>
          <w:rFonts w:ascii="Courier New" w:eastAsia="宋体" w:hAnsi="Courier New"/>
          <w:noProof/>
          <w:snapToGrid w:val="0"/>
          <w:sz w:val="16"/>
          <w:lang w:eastAsia="en-US"/>
        </w:rPr>
        <w:tab/>
        <w:t>OPTIONAL,</w:t>
      </w:r>
    </w:p>
    <w:p w14:paraId="3C42D0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PDUSessionResourceModRqdInfo-MNterminated</w:t>
      </w:r>
      <w:r w:rsidRPr="008C08E5">
        <w:rPr>
          <w:rFonts w:ascii="Courier New" w:eastAsia="宋体" w:hAnsi="Courier New"/>
          <w:noProof/>
          <w:snapToGrid w:val="0"/>
          <w:sz w:val="16"/>
          <w:lang w:eastAsia="en-US"/>
        </w:rPr>
        <w:tab/>
        <w:t>OPTIONAL,</w:t>
      </w:r>
    </w:p>
    <w:p w14:paraId="6A4AA4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napToGrid w:val="0"/>
          <w:sz w:val="16"/>
          <w:lang w:eastAsia="en-US"/>
        </w:rPr>
        <w:t xml:space="preserve">-- </w:t>
      </w:r>
      <w:r w:rsidRPr="008C08E5">
        <w:rPr>
          <w:rFonts w:ascii="Courier New" w:eastAsia="宋体" w:hAnsi="Courier New"/>
          <w:noProof/>
          <w:sz w:val="16"/>
          <w:lang w:eastAsia="zh-CN"/>
        </w:rPr>
        <w:t xml:space="preserve">NOTE: If neither the </w:t>
      </w:r>
      <w:r w:rsidRPr="008C08E5">
        <w:rPr>
          <w:rFonts w:ascii="Courier New" w:eastAsia="宋体" w:hAnsi="Courier New"/>
          <w:i/>
          <w:noProof/>
          <w:sz w:val="16"/>
        </w:rPr>
        <w:t>PDU Session Resource Modification Required Info – SN terminated</w:t>
      </w:r>
      <w:r w:rsidRPr="008C08E5">
        <w:rPr>
          <w:rFonts w:ascii="Courier New" w:eastAsia="宋体" w:hAnsi="Courier New"/>
          <w:noProof/>
          <w:sz w:val="16"/>
        </w:rPr>
        <w:t xml:space="preserve"> IE</w:t>
      </w:r>
    </w:p>
    <w:p w14:paraId="4CA60A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 xml:space="preserve">-- nor the </w:t>
      </w:r>
      <w:r w:rsidRPr="008C08E5">
        <w:rPr>
          <w:rFonts w:ascii="Courier New" w:eastAsia="宋体" w:hAnsi="Courier New"/>
          <w:i/>
          <w:noProof/>
          <w:sz w:val="16"/>
        </w:rPr>
        <w:t>PDU Session Resource Modification Required Info – MN terminated</w:t>
      </w:r>
      <w:r w:rsidRPr="008C08E5">
        <w:rPr>
          <w:rFonts w:ascii="Courier New" w:eastAsia="宋体" w:hAnsi="Courier New"/>
          <w:noProof/>
          <w:sz w:val="16"/>
        </w:rPr>
        <w:t xml:space="preserve"> IE is present,</w:t>
      </w:r>
    </w:p>
    <w:p w14:paraId="18F3EB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z w:val="16"/>
        </w:rPr>
        <w:t>-- abnormal conditions as specified in clause 8.3.4.4 apply.</w:t>
      </w:r>
    </w:p>
    <w:p w14:paraId="609232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z w:val="16"/>
          <w:lang w:eastAsia="en-US"/>
        </w:rPr>
        <w:t>PDUSessionToBeModifiedSNModRequired-Item-ExtIEs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639DD8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97C03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59B6F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70A5B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bookmarkStart w:id="499" w:name="_Hlk168583091"/>
      <w:r w:rsidRPr="008C08E5">
        <w:rPr>
          <w:rFonts w:ascii="Courier New" w:eastAsia="宋体" w:hAnsi="Courier New"/>
          <w:noProof/>
          <w:sz w:val="16"/>
          <w:lang w:eastAsia="en-US"/>
        </w:rPr>
        <w:t>PDUSessionToBeModifiedSNModRequired-Item-ExtIEs</w:t>
      </w:r>
      <w:bookmarkEnd w:id="499"/>
      <w:r w:rsidRPr="008C08E5">
        <w:rPr>
          <w:rFonts w:ascii="Courier New" w:eastAsia="宋体" w:hAnsi="Courier New"/>
          <w:noProof/>
          <w:sz w:val="16"/>
          <w:lang w:eastAsia="en-US"/>
        </w:rPr>
        <w:t xml:space="preserve"> </w:t>
      </w:r>
      <w:r w:rsidRPr="008C08E5">
        <w:rPr>
          <w:rFonts w:ascii="Courier New" w:eastAsia="宋体" w:hAnsi="Courier New"/>
          <w:snapToGrid w:val="0"/>
          <w:sz w:val="16"/>
          <w:lang w:eastAsia="zh-CN"/>
        </w:rPr>
        <w:t>XNAP-PROTOCOL-EXTENSION ::= {</w:t>
      </w:r>
    </w:p>
    <w:p w14:paraId="036AFE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zh-CN"/>
        </w:rPr>
        <w:t>...</w:t>
      </w:r>
    </w:p>
    <w:p w14:paraId="3ABAA5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25718B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100B12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PDUSessionToBeReleasedSNModRequired ::= SEQUENCE {</w:t>
      </w:r>
    </w:p>
    <w:p w14:paraId="13C9ED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PDUSession-List-withDataForwardingRequest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44B236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PDUSession-List-withCause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03DC6B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z w:val="16"/>
          <w:lang w:eastAsia="en-US"/>
        </w:rPr>
        <w:t>PDUSessionToBeReleasedSNModRequired</w:t>
      </w:r>
      <w:r w:rsidRPr="008C08E5">
        <w:rPr>
          <w:rFonts w:ascii="Courier New" w:eastAsia="宋体" w:hAnsi="Courier New"/>
          <w:snapToGrid w:val="0"/>
          <w:sz w:val="16"/>
          <w:lang w:eastAsia="zh-CN"/>
        </w:rPr>
        <w:t>-ExtIEs} } OPTIONAL</w:t>
      </w:r>
      <w:r w:rsidRPr="008C08E5">
        <w:rPr>
          <w:rFonts w:ascii="Courier New" w:eastAsia="宋体" w:hAnsi="Courier New"/>
          <w:noProof/>
          <w:sz w:val="16"/>
          <w:lang w:eastAsia="en-US"/>
        </w:rPr>
        <w:t>,</w:t>
      </w:r>
    </w:p>
    <w:p w14:paraId="3A0D10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23D4E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4EB9B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DBF81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PDUSessionToBeReleasedSNModRequired</w:t>
      </w:r>
      <w:r w:rsidRPr="008C08E5">
        <w:rPr>
          <w:rFonts w:ascii="Courier New" w:eastAsia="宋体" w:hAnsi="Courier New"/>
          <w:snapToGrid w:val="0"/>
          <w:sz w:val="16"/>
          <w:lang w:eastAsia="zh-CN"/>
        </w:rPr>
        <w:t>-ExtIEs XNAP-PROTOCOL-EXTENSION ::= {</w:t>
      </w:r>
    </w:p>
    <w:p w14:paraId="36D432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5A3EE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zh-CN"/>
        </w:rPr>
        <w:t>}</w:t>
      </w:r>
    </w:p>
    <w:p w14:paraId="7D0206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1C556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A8261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6DE6C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S-NODE MODIFICATION CONFIRM</w:t>
      </w:r>
    </w:p>
    <w:p w14:paraId="6DE22A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89186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1E43F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C5A19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SNodeModificationConfirm ::= SEQUENCE {</w:t>
      </w:r>
    </w:p>
    <w:p w14:paraId="378A07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SNodeModificationConfirm-IEs}},</w:t>
      </w:r>
    </w:p>
    <w:p w14:paraId="4547DF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14CB4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6AAF9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82BC0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SNodeModificationConfirm-IEs XNAP-PROTOCOL-IES ::= {</w:t>
      </w:r>
    </w:p>
    <w:p w14:paraId="118465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1F314E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418EAA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id-PDUSessionAdmittedModSNModConfirm</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PDUSessionAdmittedModSNModConfirm</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193441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id-PDUSessionReleasedSNModConfirm</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PDUSessionReleasedSNModConfirm</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04BF88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id-MN-to-SN-Container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OCTET STRING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2DC12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id-AdditionalDRBIDs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DRB-List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FB0BC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A442620"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id-MR-DC-ResourceCoordinationInfo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MR-DC-ResourceCoordinationInfo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r w:rsidRPr="008C08E5">
        <w:rPr>
          <w:rFonts w:ascii="Courier New" w:eastAsia="宋体" w:hAnsi="Courier New"/>
          <w:noProof/>
          <w:sz w:val="16"/>
          <w:lang w:eastAsia="en-US"/>
        </w:rPr>
        <w:t>|</w:t>
      </w:r>
    </w:p>
    <w:p w14:paraId="737760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val="en-US" w:eastAsia="en-US"/>
        </w:rPr>
        <w:t>{ ID id-QMCCoordinationResponse</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val="en-US" w:eastAsia="en-US"/>
        </w:rPr>
        <w:t>CRITICALITY ignore</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t>TYPE QMCCoordinationResponse</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t>PRESENCE optional }</w:t>
      </w:r>
      <w:r w:rsidRPr="008C08E5">
        <w:rPr>
          <w:rFonts w:ascii="Courier New" w:eastAsia="宋体" w:hAnsi="Courier New"/>
          <w:noProof/>
          <w:snapToGrid w:val="0"/>
          <w:sz w:val="16"/>
          <w:lang w:eastAsia="en-US"/>
        </w:rPr>
        <w:t>,</w:t>
      </w:r>
    </w:p>
    <w:p w14:paraId="45B2AF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2F5C2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932D0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D7CA7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PDUSessionAdmittedModSNModConfirm</w:t>
      </w:r>
      <w:r w:rsidRPr="008C08E5">
        <w:rPr>
          <w:rFonts w:ascii="Courier New" w:eastAsia="宋体" w:hAnsi="Courier New"/>
          <w:noProof/>
          <w:snapToGrid w:val="0"/>
          <w:sz w:val="16"/>
          <w:lang w:eastAsia="en-US"/>
        </w:rPr>
        <w:t xml:space="preserve"> ::= SEQUENCE (SIZE(1..maxnoofPDUSessions)) OF </w:t>
      </w:r>
      <w:r w:rsidRPr="008C08E5">
        <w:rPr>
          <w:rFonts w:ascii="Courier New" w:eastAsia="宋体" w:hAnsi="Courier New"/>
          <w:noProof/>
          <w:sz w:val="16"/>
          <w:lang w:eastAsia="en-US"/>
        </w:rPr>
        <w:t>PDUSessionAdmittedModSNModConfirm</w:t>
      </w:r>
      <w:r w:rsidRPr="008C08E5">
        <w:rPr>
          <w:rFonts w:ascii="Courier New" w:eastAsia="宋体" w:hAnsi="Courier New"/>
          <w:noProof/>
          <w:snapToGrid w:val="0"/>
          <w:sz w:val="16"/>
          <w:lang w:eastAsia="en-US"/>
        </w:rPr>
        <w:t>-Item</w:t>
      </w:r>
    </w:p>
    <w:p w14:paraId="024263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7ECEE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PDUSessionAdmittedModSNModConfirm</w:t>
      </w:r>
      <w:r w:rsidRPr="008C08E5">
        <w:rPr>
          <w:rFonts w:ascii="Courier New" w:eastAsia="宋体" w:hAnsi="Courier New"/>
          <w:noProof/>
          <w:snapToGrid w:val="0"/>
          <w:sz w:val="16"/>
          <w:lang w:eastAsia="en-US"/>
        </w:rPr>
        <w:t>-Item ::= SEQUENCE {</w:t>
      </w:r>
    </w:p>
    <w:p w14:paraId="678808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w:t>
      </w: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w:t>
      </w:r>
    </w:p>
    <w:p w14:paraId="68C7EF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PDUSessionResourceModConfirmInfo-SNterminated</w:t>
      </w:r>
      <w:r w:rsidRPr="008C08E5">
        <w:rPr>
          <w:rFonts w:ascii="Courier New" w:eastAsia="宋体" w:hAnsi="Courier New"/>
          <w:noProof/>
          <w:snapToGrid w:val="0"/>
          <w:sz w:val="16"/>
          <w:lang w:eastAsia="en-US"/>
        </w:rPr>
        <w:tab/>
        <w:t>OPTIONAL,</w:t>
      </w:r>
    </w:p>
    <w:p w14:paraId="59373C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PDUSessionResourceModConfirmInfo-MNterminated</w:t>
      </w:r>
      <w:r w:rsidRPr="008C08E5">
        <w:rPr>
          <w:rFonts w:ascii="Courier New" w:eastAsia="宋体" w:hAnsi="Courier New"/>
          <w:noProof/>
          <w:snapToGrid w:val="0"/>
          <w:sz w:val="16"/>
          <w:lang w:eastAsia="en-US"/>
        </w:rPr>
        <w:tab/>
        <w:t>OPTIONAL,</w:t>
      </w:r>
    </w:p>
    <w:p w14:paraId="372523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napToGrid w:val="0"/>
          <w:sz w:val="16"/>
          <w:lang w:eastAsia="en-US"/>
        </w:rPr>
        <w:t xml:space="preserve">-- </w:t>
      </w:r>
      <w:r w:rsidRPr="008C08E5">
        <w:rPr>
          <w:rFonts w:ascii="Courier New" w:eastAsia="宋体" w:hAnsi="Courier New"/>
          <w:noProof/>
          <w:sz w:val="16"/>
          <w:lang w:eastAsia="zh-CN"/>
        </w:rPr>
        <w:t xml:space="preserve">NOTE: If neither the </w:t>
      </w:r>
      <w:r w:rsidRPr="008C08E5">
        <w:rPr>
          <w:rFonts w:ascii="Courier New" w:eastAsia="宋体" w:hAnsi="Courier New"/>
          <w:i/>
          <w:noProof/>
          <w:sz w:val="16"/>
        </w:rPr>
        <w:t>PDU Session Resource Modification Confirm Info – SN terminated</w:t>
      </w:r>
      <w:r w:rsidRPr="008C08E5">
        <w:rPr>
          <w:rFonts w:ascii="Courier New" w:eastAsia="宋体" w:hAnsi="Courier New"/>
          <w:noProof/>
          <w:sz w:val="16"/>
        </w:rPr>
        <w:t xml:space="preserve"> IE</w:t>
      </w:r>
    </w:p>
    <w:p w14:paraId="26C800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 xml:space="preserve">-- nor the </w:t>
      </w:r>
      <w:r w:rsidRPr="008C08E5">
        <w:rPr>
          <w:rFonts w:ascii="Courier New" w:eastAsia="宋体" w:hAnsi="Courier New"/>
          <w:i/>
          <w:noProof/>
          <w:sz w:val="16"/>
        </w:rPr>
        <w:t>PDU Session Resource Modification Confirm Info – MN terminated</w:t>
      </w:r>
      <w:r w:rsidRPr="008C08E5">
        <w:rPr>
          <w:rFonts w:ascii="Courier New" w:eastAsia="宋体" w:hAnsi="Courier New"/>
          <w:noProof/>
          <w:sz w:val="16"/>
        </w:rPr>
        <w:t xml:space="preserve"> IE is present,</w:t>
      </w:r>
    </w:p>
    <w:p w14:paraId="61D11C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z w:val="16"/>
        </w:rPr>
        <w:t>-- abnormal conditions as specified in clause 8.3.4.4 apply.</w:t>
      </w:r>
    </w:p>
    <w:p w14:paraId="2E3538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z w:val="16"/>
          <w:lang w:eastAsia="en-US"/>
        </w:rPr>
        <w:t>PDUSessionAdmittedModSNModConfirm</w:t>
      </w:r>
      <w:r w:rsidRPr="008C08E5">
        <w:rPr>
          <w:rFonts w:ascii="Courier New" w:eastAsia="宋体" w:hAnsi="Courier New"/>
          <w:noProof/>
          <w:snapToGrid w:val="0"/>
          <w:sz w:val="16"/>
          <w:lang w:eastAsia="en-US"/>
        </w:rPr>
        <w:t>-Item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4ABB3B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BD71E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6AA94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90170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PDUSessionAdmittedModSNModConfirm</w:t>
      </w:r>
      <w:r w:rsidRPr="008C08E5">
        <w:rPr>
          <w:rFonts w:ascii="Courier New" w:eastAsia="宋体" w:hAnsi="Courier New"/>
          <w:noProof/>
          <w:snapToGrid w:val="0"/>
          <w:sz w:val="16"/>
          <w:lang w:eastAsia="en-US"/>
        </w:rPr>
        <w:t>-Item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77517F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C8ABF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41E4F6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07DF9B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86C02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PDUSessionReleasedSNModConfirm</w:t>
      </w:r>
      <w:r w:rsidRPr="008C08E5">
        <w:rPr>
          <w:rFonts w:ascii="Courier New" w:eastAsia="宋体" w:hAnsi="Courier New"/>
          <w:noProof/>
          <w:snapToGrid w:val="0"/>
          <w:sz w:val="16"/>
          <w:lang w:eastAsia="en-US"/>
        </w:rPr>
        <w:t xml:space="preserve"> ::= SEQUENCE {</w:t>
      </w:r>
    </w:p>
    <w:p w14:paraId="52B7E4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PDUSession-List-withDataForwardingFromTarget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73BA96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PDUSession-List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583FBB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PDUSessionAdmittedToBeReleasedSNModConfirm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200382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1B900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164D1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3BB44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PDUSessionAdmittedToBeReleasedSNModConfirm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0248AF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398734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12F5A0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742170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1F50A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0B061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9897E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S-NODE MODIFICATION REFUSE</w:t>
      </w:r>
    </w:p>
    <w:p w14:paraId="6AB4C8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4734D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6641F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A0BB4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SNodeModificationRefuse ::= SEQUENCE {</w:t>
      </w:r>
    </w:p>
    <w:p w14:paraId="7E296D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SNodeModificationRefuse-IEs}},</w:t>
      </w:r>
    </w:p>
    <w:p w14:paraId="166CBC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498B7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1C196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ABA9E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SNodeModificationRefuse-IEs XNAP-PROTOCOL-IES ::= {</w:t>
      </w:r>
    </w:p>
    <w:p w14:paraId="346471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C6E0A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748493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1D15BC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id-MN-to-SN-Container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OCTET STRING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65ECC4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73497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7B1FE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276B3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ED437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5E629B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7EF4B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S-NODE RELEASE REQUEST</w:t>
      </w:r>
    </w:p>
    <w:p w14:paraId="023EAB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93FEF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 **************************************************************</w:t>
      </w:r>
    </w:p>
    <w:p w14:paraId="64DC01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72F50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SNodeReleaseRequest ::= SEQUENCE {</w:t>
      </w:r>
    </w:p>
    <w:p w14:paraId="1D387D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SNodeReleaseRequest-IEs}},</w:t>
      </w:r>
    </w:p>
    <w:p w14:paraId="1B30D5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B8CC8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2E885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D44EC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SNodeReleaseRequest-IEs XNAP-PROTOCOL-IES ::= {</w:t>
      </w:r>
    </w:p>
    <w:p w14:paraId="682884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755FE6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B2929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753CD0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id-PDUSessionToBeReleased-RelReq</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PDUSession-List-withCause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91BDA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eastAsia="en-US"/>
        </w:rPr>
        <w:t>UEContextKeptIndicator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UEContextKeptIndicator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7CA1B9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id-MN-to-SN-Container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OCTET STRING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63527C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id-DRBs-transferred-to-MN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DRB-List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6E919D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36720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64EC3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6AA03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35361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0C560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S-NODE RELEASE REQUEST ACKNOWLEDGE</w:t>
      </w:r>
    </w:p>
    <w:p w14:paraId="2F0B9A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B2679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DFDEE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1A8FF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SNodeReleaseRequestAcknowledge ::= SEQUENCE {</w:t>
      </w:r>
    </w:p>
    <w:p w14:paraId="5B6C7E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SNodeReleaseRequestAcknowledge-IEs}},</w:t>
      </w:r>
    </w:p>
    <w:p w14:paraId="6C2F7E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50EE5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78004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548FF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SNodeReleaseRequestAcknowledge-IEs XNAP-PROTOCOL-IES ::= {</w:t>
      </w:r>
    </w:p>
    <w:p w14:paraId="3C8BA0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5398BC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5935C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id-PDUSessionToBeReleased-RelReqAck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PDUSessionToBeReleasedList-RelReqAck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1594C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9EABA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eastAsia="en-US"/>
        </w:rPr>
        <w:t>SCGUEHistoryInformation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SCGUEHistoryInformation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D02D7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eastAsia="en-US"/>
        </w:rPr>
        <w:t>SNMobilityInformation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SNMobilityInformation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11569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D882B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BEB1B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592A1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PDUSessionToBeReleasedList-RelReqAck ::= SEQUENCE {</w:t>
      </w:r>
    </w:p>
    <w:p w14:paraId="754124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pduSessionsToBeReleasedList-SNterminated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PDUSession-List-withDataForwardingRequest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5F2D1B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{PDUSessionToBeReleasedList-RelReqAck</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w:t>
      </w:r>
      <w:r w:rsidRPr="008C08E5">
        <w:rPr>
          <w:rFonts w:ascii="Courier New" w:eastAsia="宋体" w:hAnsi="Courier New"/>
          <w:noProof/>
          <w:snapToGrid w:val="0"/>
          <w:sz w:val="16"/>
          <w:lang w:eastAsia="en-US"/>
        </w:rPr>
        <w:tab/>
        <w:t>OPTIONAL,</w:t>
      </w:r>
    </w:p>
    <w:p w14:paraId="60896C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3058E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72813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78E0E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PDUSessionToBeReleasedList-RelReqAck</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XNAP-PROTOCOL-EXTENSION ::= {</w:t>
      </w:r>
    </w:p>
    <w:p w14:paraId="5FBBE9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6EFE8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CAA31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83250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D5895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A75E3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S-NODE RELEASE REJECT</w:t>
      </w:r>
    </w:p>
    <w:p w14:paraId="579D16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07AC1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06A04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E38CE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SNodeReleaseReject ::= SEQUENCE {</w:t>
      </w:r>
    </w:p>
    <w:p w14:paraId="246326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SNodeReleaseReject-IEs}},</w:t>
      </w:r>
    </w:p>
    <w:p w14:paraId="0AC80E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7E152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A1AE7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53AD6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SNodeReleaseReject-IEs XNAP-PROTOCOL-IES ::= {</w:t>
      </w:r>
    </w:p>
    <w:p w14:paraId="4D4497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5B7940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59BCA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54C019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68A3F2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4946D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D2F86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339E9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FCFCA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19064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S-NODE RELEASE REQUIRED</w:t>
      </w:r>
    </w:p>
    <w:p w14:paraId="7B7156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601B0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9E615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AD7B8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SNodeReleaseRequired ::= SEQUENCE {</w:t>
      </w:r>
    </w:p>
    <w:p w14:paraId="60BD5F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SNodeReleaseRequired-IEs}},</w:t>
      </w:r>
    </w:p>
    <w:p w14:paraId="5C02F7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8DBAD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E924C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D7EC2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SNodeReleaseRequired-IEs XNAP-PROTOCOL-IES ::= {</w:t>
      </w:r>
    </w:p>
    <w:p w14:paraId="32FF9E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1378EF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218723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id-PDUSessionToBeReleasedList-RelRqd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PDUSessionToBeReleasedList-RelRqd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86D01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8D75E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id-SN-to-MN-Container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OCTET STRING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95FC6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eastAsia="en-US"/>
        </w:rPr>
        <w:t>SCGUEHistoryInformation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SCGUEHistoryInformation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A45E1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id-PDUSessionsListToBeReleased-UPError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P</w:t>
      </w:r>
      <w:r w:rsidRPr="008C08E5">
        <w:rPr>
          <w:rFonts w:ascii="Courier New" w:eastAsia="宋体" w:hAnsi="Courier New"/>
          <w:noProof/>
          <w:sz w:val="16"/>
          <w:lang w:eastAsia="en-US"/>
        </w:rPr>
        <w:t>DUSessionsListToBeReleased-UPError</w:t>
      </w:r>
      <w:r w:rsidRPr="008C08E5">
        <w:rPr>
          <w:rFonts w:ascii="Courier New" w:eastAsia="宋体" w:hAnsi="Courier New"/>
          <w:noProof/>
          <w:snapToGrid w:val="0"/>
          <w:sz w:val="16"/>
          <w:lang w:eastAsia="en-US"/>
        </w:rPr>
        <w:tab/>
        <w:t>PRESENCE optional },</w:t>
      </w:r>
    </w:p>
    <w:p w14:paraId="45D906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1E0D9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9FA9E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EACD2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PDUSessionToBeReleasedList-RelRqd ::= SEQUENCE {</w:t>
      </w:r>
    </w:p>
    <w:p w14:paraId="071B53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pduSessionsToBeReleasedList-SNterminated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PDUSession-List-withDataForwardingRequest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E714D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{PDUSessionToBeReleasedList-RelRqd</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w:t>
      </w:r>
      <w:r w:rsidRPr="008C08E5">
        <w:rPr>
          <w:rFonts w:ascii="Courier New" w:eastAsia="宋体" w:hAnsi="Courier New"/>
          <w:noProof/>
          <w:snapToGrid w:val="0"/>
          <w:sz w:val="16"/>
          <w:lang w:eastAsia="en-US"/>
        </w:rPr>
        <w:tab/>
        <w:t>OPTIONAL,</w:t>
      </w:r>
    </w:p>
    <w:p w14:paraId="1BB608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17F65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F5737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00259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500" w:name="_Hlk168583226"/>
      <w:r w:rsidRPr="008C08E5">
        <w:rPr>
          <w:rFonts w:ascii="Courier New" w:eastAsia="宋体" w:hAnsi="Courier New"/>
          <w:noProof/>
          <w:snapToGrid w:val="0"/>
          <w:sz w:val="16"/>
          <w:lang w:eastAsia="en-US"/>
        </w:rPr>
        <w:t>PDUSessionToBeReleasedList-RelRqd</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w:t>
      </w:r>
      <w:bookmarkEnd w:id="500"/>
      <w:r w:rsidRPr="008C08E5">
        <w:rPr>
          <w:rFonts w:ascii="Courier New" w:eastAsia="宋体" w:hAnsi="Courier New"/>
          <w:noProof/>
          <w:snapToGrid w:val="0"/>
          <w:sz w:val="16"/>
          <w:lang w:eastAsia="en-US"/>
        </w:rPr>
        <w:t xml:space="preserve"> XNAP-PROTOCOL-EXTENSION ::= {</w:t>
      </w:r>
    </w:p>
    <w:p w14:paraId="0540B4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E4B70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F32D9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CD13D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2326A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 **************************************************************</w:t>
      </w:r>
    </w:p>
    <w:p w14:paraId="532E0B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88664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S-NODE RELEASE CONFIRM</w:t>
      </w:r>
    </w:p>
    <w:p w14:paraId="46B823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1407A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1A1D2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82252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SNodeReleaseConfirm ::= SEQUENCE {</w:t>
      </w:r>
    </w:p>
    <w:p w14:paraId="57BB55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SNodeReleaseConfirm-IEs}},</w:t>
      </w:r>
    </w:p>
    <w:p w14:paraId="48C30C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DB28D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5D9A0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8F165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SNodeReleaseConfirm-IEs XNAP-PROTOCOL-IES ::= {</w:t>
      </w:r>
    </w:p>
    <w:p w14:paraId="6FCB86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DE7EF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75EE0C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id-PDUSessionReleasedList-RelConf</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PDUSessionReleasedList-RelConf</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85444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63DE4F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2A9DF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A02FA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F602B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PDUSessionReleasedList-RelConf ::= SEQUENCE {</w:t>
      </w:r>
    </w:p>
    <w:p w14:paraId="376E3D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pduSessionsReleasedList-SNterminated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PDUSession-List-withDataForwardingFromTarget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B3B2A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{PDUSessionReleasedList-RelConf</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w:t>
      </w:r>
      <w:r w:rsidRPr="008C08E5">
        <w:rPr>
          <w:rFonts w:ascii="Courier New" w:eastAsia="宋体" w:hAnsi="Courier New"/>
          <w:noProof/>
          <w:snapToGrid w:val="0"/>
          <w:sz w:val="16"/>
          <w:lang w:eastAsia="en-US"/>
        </w:rPr>
        <w:tab/>
        <w:t>OPTIONAL,</w:t>
      </w:r>
    </w:p>
    <w:p w14:paraId="47D95A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868DB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9BEDC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A1DDD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PDUSessionReleasedList-RelConf</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XNAP-PROTOCOL-EXTENSION ::= {</w:t>
      </w:r>
    </w:p>
    <w:p w14:paraId="46CF66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D95B5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3555C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CB9B9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C061F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1FEE6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ACE12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S-NODE COUNTER CHECK REQUEST</w:t>
      </w:r>
    </w:p>
    <w:p w14:paraId="1EB2C0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A8413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7F017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0C8BB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SNodeCounterCheckRequest ::= SEQUENCE {</w:t>
      </w:r>
    </w:p>
    <w:p w14:paraId="0FBEFF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SNodeCounterCheckRequest-IEs}},</w:t>
      </w:r>
    </w:p>
    <w:p w14:paraId="2D62AB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D637E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CF6E7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7119A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SNodeCounterCheckRequest-IEs XNAP-PROTOCOL-IES ::= {</w:t>
      </w:r>
    </w:p>
    <w:p w14:paraId="194EBE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7D0185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E5C92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id-BearersSubjectToCounterCheck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BearersSubjectToCounterCheck-List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07BD0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90AF2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4007A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15E01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BearersSubjectToCounterCheck-List ::= SEQUENCE (SIZE(1..maxnoofDRBs)) OF BearersSubjectToCounterCheck-Item</w:t>
      </w:r>
    </w:p>
    <w:p w14:paraId="4E6719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44640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BearersSubjectToCounterCheck-Item ::= SEQUENCE {</w:t>
      </w:r>
    </w:p>
    <w:p w14:paraId="762B6E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DRB-ID,</w:t>
      </w:r>
    </w:p>
    <w:p w14:paraId="7B43E5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ul-count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rPr>
        <w:t>INTEGER (0..</w:t>
      </w:r>
      <w:r w:rsidRPr="008C08E5">
        <w:rPr>
          <w:rFonts w:ascii="Courier New" w:eastAsia="宋体" w:hAnsi="Courier New"/>
          <w:noProof/>
          <w:sz w:val="16"/>
          <w:lang w:eastAsia="zh-CN"/>
        </w:rPr>
        <w:t xml:space="preserve"> 4294967295</w:t>
      </w:r>
      <w:r w:rsidRPr="008C08E5">
        <w:rPr>
          <w:rFonts w:ascii="Courier New" w:eastAsia="宋体" w:hAnsi="Courier New"/>
          <w:noProof/>
          <w:sz w:val="16"/>
        </w:rPr>
        <w:t>),</w:t>
      </w:r>
    </w:p>
    <w:p w14:paraId="76D6E2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napToGrid w:val="0"/>
          <w:sz w:val="16"/>
          <w:lang w:eastAsia="en-US"/>
        </w:rPr>
        <w:lastRenderedPageBreak/>
        <w:tab/>
        <w:t>dl-count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rPr>
        <w:t>INTEGER (0..</w:t>
      </w:r>
      <w:r w:rsidRPr="008C08E5">
        <w:rPr>
          <w:rFonts w:ascii="Courier New" w:eastAsia="宋体" w:hAnsi="Courier New"/>
          <w:noProof/>
          <w:sz w:val="16"/>
          <w:lang w:eastAsia="zh-CN"/>
        </w:rPr>
        <w:t xml:space="preserve"> 4294967295</w:t>
      </w:r>
      <w:r w:rsidRPr="008C08E5">
        <w:rPr>
          <w:rFonts w:ascii="Courier New" w:eastAsia="宋体" w:hAnsi="Courier New"/>
          <w:noProof/>
          <w:sz w:val="16"/>
        </w:rPr>
        <w:t>),</w:t>
      </w:r>
    </w:p>
    <w:p w14:paraId="2CCD41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{BearersSubjectToCounterCheck-Item</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w:t>
      </w:r>
      <w:r w:rsidRPr="008C08E5">
        <w:rPr>
          <w:rFonts w:ascii="Courier New" w:eastAsia="宋体" w:hAnsi="Courier New"/>
          <w:noProof/>
          <w:snapToGrid w:val="0"/>
          <w:sz w:val="16"/>
          <w:lang w:eastAsia="en-US"/>
        </w:rPr>
        <w:tab/>
        <w:t>OPTIONAL,</w:t>
      </w:r>
    </w:p>
    <w:p w14:paraId="595C27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F6F49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B70DF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428D7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BearersSubjectToCounterCheck-Item</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XNAP-PROTOCOL-EXTENSION ::= {</w:t>
      </w:r>
    </w:p>
    <w:p w14:paraId="4DD3A5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B88A1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3A439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E34D7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C2A7A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4A90D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46F6C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S-NODE CHANGE REQUIRED</w:t>
      </w:r>
    </w:p>
    <w:p w14:paraId="11941A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9C041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5FABF7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34014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SNodeChangeRequired</w:t>
      </w:r>
      <w:r w:rsidRPr="008C08E5">
        <w:rPr>
          <w:rFonts w:ascii="Courier New" w:eastAsia="宋体" w:hAnsi="Courier New"/>
          <w:noProof/>
          <w:snapToGrid w:val="0"/>
          <w:sz w:val="16"/>
          <w:lang w:eastAsia="en-US"/>
        </w:rPr>
        <w:t xml:space="preserve"> ::= SEQUENCE {</w:t>
      </w:r>
    </w:p>
    <w:p w14:paraId="2C66D3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xml:space="preserve">{{ </w:t>
      </w:r>
      <w:r w:rsidRPr="008C08E5">
        <w:rPr>
          <w:rFonts w:ascii="Courier New" w:eastAsia="等线" w:hAnsi="Courier New"/>
          <w:noProof/>
          <w:snapToGrid w:val="0"/>
          <w:sz w:val="16"/>
          <w:lang w:eastAsia="zh-CN"/>
        </w:rPr>
        <w:t>SNodeChangeRequired</w:t>
      </w:r>
      <w:r w:rsidRPr="008C08E5">
        <w:rPr>
          <w:rFonts w:ascii="Courier New" w:eastAsia="宋体" w:hAnsi="Courier New"/>
          <w:noProof/>
          <w:snapToGrid w:val="0"/>
          <w:sz w:val="16"/>
          <w:lang w:eastAsia="en-US"/>
        </w:rPr>
        <w:t>-IEs}},</w:t>
      </w:r>
    </w:p>
    <w:p w14:paraId="7FC999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40502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F3040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91DA5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SNodeChangeRequired</w:t>
      </w:r>
      <w:r w:rsidRPr="008C08E5">
        <w:rPr>
          <w:rFonts w:ascii="Courier New" w:eastAsia="宋体" w:hAnsi="Courier New"/>
          <w:noProof/>
          <w:snapToGrid w:val="0"/>
          <w:sz w:val="16"/>
          <w:lang w:eastAsia="en-US"/>
        </w:rPr>
        <w:t>-IEs XNAP-PROTOCOL-IES ::= {</w:t>
      </w:r>
    </w:p>
    <w:p w14:paraId="017624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2C593B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763B94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id-target-S-NG-RANnodeID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GlobalNG-RANNode-ID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6C866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10F80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id-PDUSession-SNChangeRequired-List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PDUSession-SNChangeRequired-List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AD3D4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id-SN-to-MN-Container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OCTET STRING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B9C8D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eastAsia="en-US"/>
        </w:rPr>
        <w:t>SCGUEHistoryInformation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SCGUEHistoryInformation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6FF4BA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eastAsia="en-US"/>
        </w:rPr>
        <w:t>SNMobilityInformation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SNMobilityInformation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1A9D32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id-SourcePSCellID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GlobalNG-RANCell-ID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r w:rsidRPr="008C08E5">
        <w:rPr>
          <w:rFonts w:ascii="Courier New" w:eastAsia="宋体" w:hAnsi="Courier New"/>
          <w:noProof/>
          <w:sz w:val="16"/>
          <w:lang w:eastAsia="en-US"/>
        </w:rPr>
        <w:t>|</w:t>
      </w:r>
    </w:p>
    <w:p w14:paraId="1BAB5B86"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id-CPCInformationRequired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CPCInformationRequired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17E2D6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eastAsia="zh-CN"/>
        </w:rPr>
        <w:t>SourceSN-to-TargetSN-QMCInfo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QMCConfigInfo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4568B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73FF1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B2D1E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CF2D9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PDUSession-SNChangeRequired-List ::= SEQUENCE (SIZE(1..maxnoofPDUSessions)) OF PDUSession-SNChangeRequired-Item</w:t>
      </w:r>
    </w:p>
    <w:p w14:paraId="0B8F36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02ACA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PDUSession-SNChangeRequired-Item ::= SEQUENCE {</w:t>
      </w:r>
    </w:p>
    <w:p w14:paraId="54A5AA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w:t>
      </w: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w:t>
      </w:r>
    </w:p>
    <w:p w14:paraId="729BC1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PDUSessionResourceChangeRequiredInfo-SNterminated</w:t>
      </w:r>
      <w:r w:rsidRPr="008C08E5">
        <w:rPr>
          <w:rFonts w:ascii="Courier New" w:eastAsia="宋体" w:hAnsi="Courier New"/>
          <w:noProof/>
          <w:snapToGrid w:val="0"/>
          <w:sz w:val="16"/>
          <w:lang w:eastAsia="en-US"/>
        </w:rPr>
        <w:tab/>
        <w:t>OPTIONAL,</w:t>
      </w:r>
    </w:p>
    <w:p w14:paraId="5C5A75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PDUSessionResourceChangeRequiredInfo-MNterminated</w:t>
      </w:r>
      <w:r w:rsidRPr="008C08E5">
        <w:rPr>
          <w:rFonts w:ascii="Courier New" w:eastAsia="宋体" w:hAnsi="Courier New"/>
          <w:noProof/>
          <w:snapToGrid w:val="0"/>
          <w:sz w:val="16"/>
          <w:lang w:eastAsia="en-US"/>
        </w:rPr>
        <w:tab/>
        <w:t>OPTIONAL,</w:t>
      </w:r>
    </w:p>
    <w:p w14:paraId="15489C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napToGrid w:val="0"/>
          <w:sz w:val="16"/>
          <w:lang w:eastAsia="en-US"/>
        </w:rPr>
        <w:t xml:space="preserve">-- </w:t>
      </w:r>
      <w:r w:rsidRPr="008C08E5">
        <w:rPr>
          <w:rFonts w:ascii="Courier New" w:eastAsia="宋体" w:hAnsi="Courier New"/>
          <w:noProof/>
          <w:sz w:val="16"/>
          <w:lang w:eastAsia="zh-CN"/>
        </w:rPr>
        <w:t xml:space="preserve">NOTE: If the </w:t>
      </w:r>
      <w:r w:rsidRPr="008C08E5">
        <w:rPr>
          <w:rFonts w:ascii="Courier New" w:eastAsia="宋体" w:hAnsi="Courier New"/>
          <w:i/>
          <w:noProof/>
          <w:sz w:val="16"/>
        </w:rPr>
        <w:t>PDU Session Resource Change Required Info – SN terminated</w:t>
      </w:r>
      <w:r w:rsidRPr="008C08E5">
        <w:rPr>
          <w:rFonts w:ascii="Courier New" w:eastAsia="宋体" w:hAnsi="Courier New"/>
          <w:noProof/>
          <w:sz w:val="16"/>
        </w:rPr>
        <w:t xml:space="preserve"> IE is not present,</w:t>
      </w:r>
    </w:p>
    <w:p w14:paraId="1DB190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z w:val="16"/>
        </w:rPr>
        <w:t>-- abnormal conditions as specified in clause 8.3.5.4 apply.</w:t>
      </w:r>
    </w:p>
    <w:p w14:paraId="3FF594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PDUSession-SNChangeRequired-Item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4B60E0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5EA022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055B8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3852E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PDUSession-SNChangeRequired-Item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1760D7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793F99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17E1B2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87744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28DD4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 **************************************************************</w:t>
      </w:r>
    </w:p>
    <w:p w14:paraId="3610AA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86890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S-NODE CHANGE CONFIRM</w:t>
      </w:r>
    </w:p>
    <w:p w14:paraId="1E753B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2701A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1B225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A55AD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SNodeChangeConfirm</w:t>
      </w:r>
      <w:r w:rsidRPr="008C08E5">
        <w:rPr>
          <w:rFonts w:ascii="Courier New" w:eastAsia="宋体" w:hAnsi="Courier New"/>
          <w:noProof/>
          <w:snapToGrid w:val="0"/>
          <w:sz w:val="16"/>
          <w:lang w:eastAsia="en-US"/>
        </w:rPr>
        <w:t xml:space="preserve"> ::= SEQUENCE {</w:t>
      </w:r>
    </w:p>
    <w:p w14:paraId="23E4D6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xml:space="preserve">{{ </w:t>
      </w:r>
      <w:r w:rsidRPr="008C08E5">
        <w:rPr>
          <w:rFonts w:ascii="Courier New" w:eastAsia="等线" w:hAnsi="Courier New"/>
          <w:noProof/>
          <w:snapToGrid w:val="0"/>
          <w:sz w:val="16"/>
          <w:lang w:eastAsia="zh-CN"/>
        </w:rPr>
        <w:t>SNodeChangeConfirm</w:t>
      </w:r>
      <w:r w:rsidRPr="008C08E5">
        <w:rPr>
          <w:rFonts w:ascii="Courier New" w:eastAsia="宋体" w:hAnsi="Courier New"/>
          <w:noProof/>
          <w:snapToGrid w:val="0"/>
          <w:sz w:val="16"/>
          <w:lang w:eastAsia="en-US"/>
        </w:rPr>
        <w:t>-IEs}},</w:t>
      </w:r>
    </w:p>
    <w:p w14:paraId="1D0BB3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4EEAE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3B562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08E4C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SNodeChangeConfirm</w:t>
      </w:r>
      <w:r w:rsidRPr="008C08E5">
        <w:rPr>
          <w:rFonts w:ascii="Courier New" w:eastAsia="宋体" w:hAnsi="Courier New"/>
          <w:noProof/>
          <w:snapToGrid w:val="0"/>
          <w:sz w:val="16"/>
          <w:lang w:eastAsia="en-US"/>
        </w:rPr>
        <w:t>-IEs XNAP-PROTOCOL-IES ::= {</w:t>
      </w:r>
    </w:p>
    <w:p w14:paraId="7E21BC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F5416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7E68E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id-PDUSession-SNChangeConfirm-List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PDUSession-SNChangeConfirm-List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2E6A1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r w:rsidRPr="008C08E5">
        <w:rPr>
          <w:rFonts w:ascii="Courier New" w:eastAsia="宋体" w:hAnsi="Courier New"/>
          <w:noProof/>
          <w:sz w:val="16"/>
          <w:lang w:eastAsia="en-US"/>
        </w:rPr>
        <w:t>|</w:t>
      </w:r>
    </w:p>
    <w:p w14:paraId="54D0DF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id-CPCInformationConfirm</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CPCInformationConfirm</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r w:rsidRPr="008C08E5">
        <w:rPr>
          <w:rFonts w:ascii="Courier New" w:eastAsia="宋体" w:hAnsi="Courier New"/>
          <w:noProof/>
          <w:sz w:val="16"/>
          <w:lang w:eastAsia="en-US"/>
        </w:rPr>
        <w:t>|</w:t>
      </w:r>
    </w:p>
    <w:p w14:paraId="6C1C7C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id-MN-to-SN-Container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OCTET STRING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1BEFDC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BE8BC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A8454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PDUSession-SNChangeConfirm-List ::= SEQUENCE (SIZE(1..maxnoofPDUSessions)) OF PDUSession-SNChangeConfirm-Item</w:t>
      </w:r>
    </w:p>
    <w:p w14:paraId="119A9D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394F7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PDUSession-SNChangeConfirm-Item ::= SEQUENCE {</w:t>
      </w:r>
    </w:p>
    <w:p w14:paraId="34E87C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w:t>
      </w: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w:t>
      </w:r>
    </w:p>
    <w:p w14:paraId="55F3F3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PDUSessionResourceChangeConfirmInfo-SNterminated</w:t>
      </w:r>
      <w:r w:rsidRPr="008C08E5">
        <w:rPr>
          <w:rFonts w:ascii="Courier New" w:eastAsia="宋体" w:hAnsi="Courier New"/>
          <w:noProof/>
          <w:snapToGrid w:val="0"/>
          <w:sz w:val="16"/>
          <w:lang w:eastAsia="en-US"/>
        </w:rPr>
        <w:tab/>
        <w:t>OPTIONAL,</w:t>
      </w:r>
    </w:p>
    <w:p w14:paraId="0AC4E1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PDUSessionResourceChangeConfirmInfo-MNterminated</w:t>
      </w:r>
      <w:r w:rsidRPr="008C08E5">
        <w:rPr>
          <w:rFonts w:ascii="Courier New" w:eastAsia="宋体" w:hAnsi="Courier New"/>
          <w:noProof/>
          <w:snapToGrid w:val="0"/>
          <w:sz w:val="16"/>
          <w:lang w:eastAsia="en-US"/>
        </w:rPr>
        <w:tab/>
        <w:t>OPTIONAL,</w:t>
      </w:r>
    </w:p>
    <w:p w14:paraId="3E00A2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napToGrid w:val="0"/>
          <w:sz w:val="16"/>
          <w:lang w:eastAsia="en-US"/>
        </w:rPr>
        <w:t xml:space="preserve">-- </w:t>
      </w:r>
      <w:r w:rsidRPr="008C08E5">
        <w:rPr>
          <w:rFonts w:ascii="Courier New" w:eastAsia="宋体" w:hAnsi="Courier New"/>
          <w:noProof/>
          <w:sz w:val="16"/>
          <w:lang w:eastAsia="zh-CN"/>
        </w:rPr>
        <w:t xml:space="preserve">NOTE: If the </w:t>
      </w:r>
      <w:r w:rsidRPr="008C08E5">
        <w:rPr>
          <w:rFonts w:ascii="Courier New" w:eastAsia="宋体" w:hAnsi="Courier New"/>
          <w:i/>
          <w:noProof/>
          <w:sz w:val="16"/>
        </w:rPr>
        <w:t>PDU Session Resource Change Confirm Info – SN terminated</w:t>
      </w:r>
      <w:r w:rsidRPr="008C08E5">
        <w:rPr>
          <w:rFonts w:ascii="Courier New" w:eastAsia="宋体" w:hAnsi="Courier New"/>
          <w:noProof/>
          <w:sz w:val="16"/>
        </w:rPr>
        <w:t xml:space="preserve"> IE is not present,</w:t>
      </w:r>
    </w:p>
    <w:p w14:paraId="396B64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z w:val="16"/>
        </w:rPr>
        <w:t>-- abnormal conditions as specified in clause 8.3.5.4 apply.</w:t>
      </w:r>
    </w:p>
    <w:p w14:paraId="67FF8D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PDUSession-SNChangeConfirm-Item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51D18B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EEEE2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D8418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F9D89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PDUSession-SNChangeConfirm-Item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49A7DE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snapToGrid w:val="0"/>
          <w:sz w:val="16"/>
          <w:lang w:eastAsia="zh-CN"/>
        </w:rPr>
        <w:tab/>
      </w:r>
      <w:r w:rsidRPr="008C08E5">
        <w:rPr>
          <w:rFonts w:ascii="Courier New" w:eastAsia="宋体" w:hAnsi="Courier New"/>
          <w:noProof/>
          <w:snapToGrid w:val="0"/>
          <w:sz w:val="16"/>
          <w:lang w:eastAsia="en-US"/>
        </w:rPr>
        <w:t>{ ID id-AdditionalListofPDUSessionResourceChangeConfirmInfo-SNterminated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zh-CN"/>
        </w:rPr>
        <w:t>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AdditionalListofPDUSessionResourceChangeConfirmInfo-SNterminated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r w:rsidRPr="008C08E5">
        <w:rPr>
          <w:rFonts w:ascii="Courier New" w:eastAsia="宋体" w:hAnsi="Courier New"/>
          <w:noProof/>
          <w:sz w:val="16"/>
          <w:lang w:eastAsia="en-US"/>
        </w:rPr>
        <w:t>,</w:t>
      </w:r>
    </w:p>
    <w:p w14:paraId="48025F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1E27C8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774AF8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1239B9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B8023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0DE25A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FBDA4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S-NODE CHANGE REFUSE</w:t>
      </w:r>
    </w:p>
    <w:p w14:paraId="69603D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C30A2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0E9AD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FBFA4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SNodeChangeRefuse</w:t>
      </w:r>
      <w:r w:rsidRPr="008C08E5">
        <w:rPr>
          <w:rFonts w:ascii="Courier New" w:eastAsia="宋体" w:hAnsi="Courier New"/>
          <w:noProof/>
          <w:snapToGrid w:val="0"/>
          <w:sz w:val="16"/>
          <w:lang w:eastAsia="en-US"/>
        </w:rPr>
        <w:t xml:space="preserve"> ::= SEQUENCE {</w:t>
      </w:r>
    </w:p>
    <w:p w14:paraId="761B17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xml:space="preserve">{{ </w:t>
      </w:r>
      <w:r w:rsidRPr="008C08E5">
        <w:rPr>
          <w:rFonts w:ascii="Courier New" w:eastAsia="等线" w:hAnsi="Courier New"/>
          <w:noProof/>
          <w:snapToGrid w:val="0"/>
          <w:sz w:val="16"/>
          <w:lang w:eastAsia="zh-CN"/>
        </w:rPr>
        <w:t>SNodeChangeRefuse</w:t>
      </w:r>
      <w:r w:rsidRPr="008C08E5">
        <w:rPr>
          <w:rFonts w:ascii="Courier New" w:eastAsia="宋体" w:hAnsi="Courier New"/>
          <w:noProof/>
          <w:snapToGrid w:val="0"/>
          <w:sz w:val="16"/>
          <w:lang w:eastAsia="en-US"/>
        </w:rPr>
        <w:t>-IEs}},</w:t>
      </w:r>
    </w:p>
    <w:p w14:paraId="0852AB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69B38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BE110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4433B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SNodeChangeRefuse</w:t>
      </w:r>
      <w:r w:rsidRPr="008C08E5">
        <w:rPr>
          <w:rFonts w:ascii="Courier New" w:eastAsia="宋体" w:hAnsi="Courier New"/>
          <w:noProof/>
          <w:snapToGrid w:val="0"/>
          <w:sz w:val="16"/>
          <w:lang w:eastAsia="en-US"/>
        </w:rPr>
        <w:t>-IEs XNAP-PROTOCOL-IES ::= {</w:t>
      </w:r>
    </w:p>
    <w:p w14:paraId="123EE8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1279AF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15FC2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 ID id-Cause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1B30F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D5D6F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48F67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C77CE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B3401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052E3F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A48A6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RRC TRANSFER</w:t>
      </w:r>
    </w:p>
    <w:p w14:paraId="30189E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B75BB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E980A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9D599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RRCTransfer ::= SEQUENCE {</w:t>
      </w:r>
    </w:p>
    <w:p w14:paraId="32600E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RRCTransfer-IEs}},</w:t>
      </w:r>
    </w:p>
    <w:p w14:paraId="2A2104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FB3BF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DB961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BDE9B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RRCTransfer-IEs XNAP-PROTOCOL-IES ::= {</w:t>
      </w:r>
    </w:p>
    <w:p w14:paraId="75FAD7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33613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C9D37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id-SplitSRB-RRCTransfer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SplitSRB-RRCTransfer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65997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id-UEReportRRCTransfer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UEReportRRCTransfer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660A7D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id-FastMCGRecoveryRRCTransfer-SN-to-MN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FastMCGRecoveryRRCTransfer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B6B7F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id-FastMCGRecoveryRRCTransfer-MN-to-SN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FastMCGRecoveryRRCTransfer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600E182"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id-SDT-SRB-between-NewNode-OldNode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SDT-SRB-between-NewNode-OldNode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AD7F4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id-QoE-Measurement-Results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QoE-Measurement-Results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19D8DA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F3AF7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443AE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397CB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SplitSRB-RRCTransfer ::= SEQUENCE {</w:t>
      </w:r>
    </w:p>
    <w:p w14:paraId="616D3D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rrcContainer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OCTET STRING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36D2DF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srbType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ENUMERATED {srb1, srb2, ...},</w:t>
      </w:r>
    </w:p>
    <w:p w14:paraId="52DB77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deliveryStatus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DeliveryStatus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488F63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{SplitSRB-RRCTransfer</w:t>
      </w:r>
      <w:r w:rsidRPr="008C08E5">
        <w:rPr>
          <w:rFonts w:ascii="Courier New" w:eastAsia="宋体" w:hAnsi="Courier New"/>
          <w:noProof/>
          <w:sz w:val="16"/>
          <w:lang w:val="fr-FR" w:eastAsia="en-US"/>
        </w:rPr>
        <w:t>-</w:t>
      </w:r>
      <w:r w:rsidRPr="008C08E5">
        <w:rPr>
          <w:rFonts w:ascii="Courier New" w:eastAsia="宋体" w:hAnsi="Courier New"/>
          <w:noProof/>
          <w:snapToGrid w:val="0"/>
          <w:sz w:val="16"/>
          <w:lang w:val="fr-FR" w:eastAsia="en-US"/>
        </w:rPr>
        <w:t>ExtIEs} } OPTIONAL,</w:t>
      </w:r>
    </w:p>
    <w:p w14:paraId="3FFABD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11473E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53241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3F744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SplitSRB-RRCTransfer</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XNAP-PROTOCOL-EXTENSION ::= {</w:t>
      </w:r>
    </w:p>
    <w:p w14:paraId="600051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74A9B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44664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B9C9C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UEReportRRCTransfer::= SEQUENCE {</w:t>
      </w:r>
    </w:p>
    <w:p w14:paraId="3220E7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rrcContainer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OCTET STRING,</w:t>
      </w:r>
    </w:p>
    <w:p w14:paraId="3364DC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{UEReportRRCTransfer</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 OPTIONAL,</w:t>
      </w:r>
    </w:p>
    <w:p w14:paraId="3F7C13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617AA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506F9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78C9B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UEReportRRCTransfer</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XNAP-PROTOCOL-EXTENSION ::= {</w:t>
      </w:r>
    </w:p>
    <w:p w14:paraId="082E81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B3C7B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A5CD1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5DCF5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FastMCGRecoveryRRCTransfer::= SEQUENCE {</w:t>
      </w:r>
    </w:p>
    <w:p w14:paraId="78C455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rrcContainer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OCTET STRING,</w:t>
      </w:r>
    </w:p>
    <w:p w14:paraId="1F1C42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 FastMCGRecoveryRRCTransfer-ExtIEs} } OPTIONAL,</w:t>
      </w:r>
    </w:p>
    <w:p w14:paraId="1A2E6A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w:t>
      </w:r>
    </w:p>
    <w:p w14:paraId="01AA55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EAC21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C9B6E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FastMCGRecoveryRRCTransfer-ExtIEs XNAP-PROTOCOL-EXTENSION ::= {</w:t>
      </w:r>
    </w:p>
    <w:p w14:paraId="61EFF1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D22D5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C5F5C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16971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SDT-SRB-between-NewNode-OldNode::= SEQUENCE {</w:t>
      </w:r>
    </w:p>
    <w:p w14:paraId="453BD1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rrcContainer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OCTET STRING,</w:t>
      </w:r>
    </w:p>
    <w:p w14:paraId="22DCE2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srb-ID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SRB-ID,</w:t>
      </w:r>
    </w:p>
    <w:p w14:paraId="0EF24F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 SDT-SRB-between-NewNode-OldNode-ExtIEs} } OPTIONAL,</w:t>
      </w:r>
    </w:p>
    <w:p w14:paraId="00D978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1FCD2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B140F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B9702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SDT-SRB-between-NewNode-OldNode-ExtIEs XNAP-PROTOCOL-EXTENSION ::= {</w:t>
      </w:r>
    </w:p>
    <w:p w14:paraId="4B4341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E2BBB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EC3EEC5"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DABBEED"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QoE-Measurement-Results ::= SEQUENCE {</w:t>
      </w:r>
    </w:p>
    <w:p w14:paraId="20C86F41"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qOEReference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OCTET STRING (SIZE(6)),</w:t>
      </w:r>
    </w:p>
    <w:p w14:paraId="4460CC55"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rrcContainerForRVQoEReport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OCTET STRING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508BA9CD"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rrcContainerForQoEReport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OCTET STRING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18FDFDE8"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appLayerSessionStatus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ENUMERATED {started, stopped,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63027E5A"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{QoE-Measurement-Results-ExtIEs} }</w:t>
      </w:r>
      <w:r w:rsidRPr="008C08E5">
        <w:rPr>
          <w:rFonts w:ascii="Courier New" w:eastAsia="宋体" w:hAnsi="Courier New"/>
          <w:noProof/>
          <w:snapToGrid w:val="0"/>
          <w:sz w:val="16"/>
          <w:lang w:eastAsia="en-US"/>
        </w:rPr>
        <w:tab/>
        <w:t>OPTIONAL,</w:t>
      </w:r>
    </w:p>
    <w:p w14:paraId="71B63110"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5852201"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F766F7C"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D9FA9E9"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QoE-Measurement-Results-ExtIEs XNAP-PROTOCOL-EXTENSION ::= {</w:t>
      </w:r>
    </w:p>
    <w:p w14:paraId="01461C86"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9C10217"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C7A1C25"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396C3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9D632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952C9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7F983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NOTIFICATION CONTROL INDICATION</w:t>
      </w:r>
    </w:p>
    <w:p w14:paraId="6A3E25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D3801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89C0A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541BD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NotificationControlIndication ::= SEQUENCE {</w:t>
      </w:r>
    </w:p>
    <w:p w14:paraId="360ABE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protocolIEs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ProtocolIE-Container</w:t>
      </w:r>
      <w:r w:rsidRPr="008C08E5">
        <w:rPr>
          <w:rFonts w:ascii="Courier New" w:eastAsia="宋体" w:hAnsi="Courier New"/>
          <w:noProof/>
          <w:snapToGrid w:val="0"/>
          <w:sz w:val="16"/>
          <w:lang w:val="fr-FR" w:eastAsia="en-US"/>
        </w:rPr>
        <w:tab/>
        <w:t>{{NotificationControlIndication-IEs}},</w:t>
      </w:r>
    </w:p>
    <w:p w14:paraId="554D52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12502B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891B7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93388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NotificationControlIndication-IEs XNAP-PROTOCOL-IES ::= {</w:t>
      </w:r>
    </w:p>
    <w:p w14:paraId="4901E4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8B317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99325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id-PDUSessionResourcesNotifyList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PDUSessionResourcesNotifyList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D00F8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95A85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0BE4F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FECF5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 xml:space="preserve">PDUSessionResourcesNotifyList ::= </w:t>
      </w:r>
      <w:r w:rsidRPr="008C08E5">
        <w:rPr>
          <w:rFonts w:ascii="Courier New" w:eastAsia="宋体" w:hAnsi="Courier New"/>
          <w:noProof/>
          <w:sz w:val="16"/>
          <w:lang w:eastAsia="en-US"/>
        </w:rPr>
        <w:t xml:space="preserve">SEQUENCE </w:t>
      </w:r>
      <w:r w:rsidRPr="008C08E5">
        <w:rPr>
          <w:rFonts w:ascii="Courier New" w:eastAsia="宋体" w:hAnsi="Courier New"/>
          <w:snapToGrid w:val="0"/>
          <w:sz w:val="16"/>
          <w:lang w:eastAsia="en-US"/>
        </w:rPr>
        <w:t>(SIZE(1..</w:t>
      </w:r>
      <w:r w:rsidRPr="008C08E5">
        <w:rPr>
          <w:rFonts w:ascii="Courier New" w:eastAsia="宋体" w:hAnsi="Courier New"/>
          <w:sz w:val="16"/>
          <w:szCs w:val="16"/>
          <w:lang w:eastAsia="en-US"/>
        </w:rPr>
        <w:t>maxnoofPDUSessions</w:t>
      </w:r>
      <w:r w:rsidRPr="008C08E5">
        <w:rPr>
          <w:rFonts w:ascii="Courier New" w:eastAsia="宋体" w:hAnsi="Courier New"/>
          <w:snapToGrid w:val="0"/>
          <w:sz w:val="16"/>
          <w:lang w:eastAsia="en-US"/>
        </w:rPr>
        <w:t xml:space="preserve">)) OF </w:t>
      </w:r>
      <w:r w:rsidRPr="008C08E5">
        <w:rPr>
          <w:rFonts w:ascii="Courier New" w:eastAsia="宋体" w:hAnsi="Courier New"/>
          <w:noProof/>
          <w:snapToGrid w:val="0"/>
          <w:sz w:val="16"/>
          <w:lang w:eastAsia="en-US"/>
        </w:rPr>
        <w:t>PDUSessionResourcesNotify</w:t>
      </w:r>
      <w:r w:rsidRPr="008C08E5">
        <w:rPr>
          <w:rFonts w:ascii="Courier New" w:eastAsia="宋体" w:hAnsi="Courier New"/>
          <w:sz w:val="16"/>
          <w:lang w:eastAsia="en-US"/>
        </w:rPr>
        <w:t>-Item</w:t>
      </w:r>
    </w:p>
    <w:p w14:paraId="5099E3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AB04D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PDUSessionResourcesNotify-Item ::= SEQUENCE {</w:t>
      </w:r>
    </w:p>
    <w:p w14:paraId="18877D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lastRenderedPageBreak/>
        <w:tab/>
        <w:t>pduSessionId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w:t>
      </w:r>
      <w:r w:rsidRPr="008C08E5">
        <w:rPr>
          <w:rFonts w:ascii="Courier New" w:eastAsia="宋体" w:hAnsi="Courier New"/>
          <w:noProof/>
          <w:sz w:val="16"/>
          <w:lang w:eastAsia="en-US"/>
        </w:rPr>
        <w:t>-ID,</w:t>
      </w:r>
    </w:p>
    <w:p w14:paraId="20F2EC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qosFlowsNotificationContrIndInfo</w:t>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QoSFlowNotificationControlIndicationInfo</w:t>
      </w:r>
      <w:r w:rsidRPr="008C08E5">
        <w:rPr>
          <w:rFonts w:ascii="Courier New" w:eastAsia="宋体" w:hAnsi="Courier New"/>
          <w:noProof/>
          <w:snapToGrid w:val="0"/>
          <w:sz w:val="16"/>
          <w:lang w:eastAsia="en-US"/>
        </w:rPr>
        <w:t>,</w:t>
      </w:r>
    </w:p>
    <w:p w14:paraId="226DBD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{PDUSessionResourcesNotify-Item</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 OPTIONAL,</w:t>
      </w:r>
    </w:p>
    <w:p w14:paraId="66FF40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95AC1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9B572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0F82F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PDUSessionResourcesNotify-Item</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XNAP-PROTOCOL-EXTENSION ::= {</w:t>
      </w:r>
    </w:p>
    <w:p w14:paraId="6C4B44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E9234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9ECA4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67421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04599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917C9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ACTIVITY NOTIFICATION</w:t>
      </w:r>
    </w:p>
    <w:p w14:paraId="10884D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81EF6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6DD3B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0330E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ActivityNotification ::= SEQUENCE {</w:t>
      </w:r>
    </w:p>
    <w:p w14:paraId="21D15A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{{ActivityNotification-IEs}},</w:t>
      </w:r>
    </w:p>
    <w:p w14:paraId="778C41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AC4EF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02F4F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208DF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ActivityNotification-IEs XNAP-PROTOCOL-IES ::= {</w:t>
      </w:r>
    </w:p>
    <w:p w14:paraId="696A66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1DC06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0EAB8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id-UserPlaneTrafficActivityReport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UserPlaneTrafficActivityReport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7BF66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lang w:eastAsia="en-US"/>
        </w:rPr>
      </w:pPr>
      <w:r w:rsidRPr="008C08E5">
        <w:rPr>
          <w:rFonts w:ascii="Courier New" w:eastAsia="宋体" w:hAnsi="Courier New"/>
          <w:noProof/>
          <w:snapToGrid w:val="0"/>
          <w:sz w:val="16"/>
          <w:lang w:eastAsia="en-US"/>
        </w:rPr>
        <w:tab/>
        <w:t>{ ID id-PDUSessionResourcesActivityNotifyList</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PDUSessionResourcesActivityNotifyList</w:t>
      </w:r>
      <w:r w:rsidRPr="008C08E5">
        <w:rPr>
          <w:rFonts w:ascii="Courier New" w:eastAsia="宋体" w:hAnsi="Courier New"/>
          <w:noProof/>
          <w:snapToGrid w:val="0"/>
          <w:sz w:val="16"/>
          <w:lang w:eastAsia="en-US"/>
        </w:rPr>
        <w:tab/>
        <w:t>PRESENCE optional }</w:t>
      </w:r>
      <w:bookmarkStart w:id="501" w:name="MCCQCTEMPBM_00000222"/>
      <w:r w:rsidRPr="008C08E5">
        <w:rPr>
          <w:rFonts w:ascii="Courier New" w:eastAsia="宋体" w:hAnsi="Courier New" w:cs="Courier New"/>
          <w:noProof/>
          <w:snapToGrid w:val="0"/>
          <w:sz w:val="16"/>
          <w:lang w:eastAsia="en-US"/>
        </w:rPr>
        <w:t>|</w:t>
      </w:r>
    </w:p>
    <w:p w14:paraId="74DEB0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cs="Courier New"/>
          <w:noProof/>
          <w:snapToGrid w:val="0"/>
          <w:sz w:val="16"/>
          <w:lang w:eastAsia="en-US"/>
        </w:rPr>
        <w:tab/>
        <w:t>{ ID id-RANPagingFailure</w:t>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t>CRITICALITY ignore</w:t>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t>TYPE RANPagingFailure</w:t>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t>PRESENCE optional }</w:t>
      </w:r>
      <w:bookmarkEnd w:id="501"/>
      <w:r w:rsidRPr="008C08E5">
        <w:rPr>
          <w:rFonts w:ascii="Courier New" w:eastAsia="宋体" w:hAnsi="Courier New"/>
          <w:noProof/>
          <w:snapToGrid w:val="0"/>
          <w:sz w:val="16"/>
          <w:lang w:eastAsia="en-US"/>
        </w:rPr>
        <w:t>,</w:t>
      </w:r>
    </w:p>
    <w:p w14:paraId="1E1F7E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93581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4B199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C6A95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xml:space="preserve">PDUSessionResourcesActivityNotifyList ::= </w:t>
      </w:r>
      <w:r w:rsidRPr="008C08E5">
        <w:rPr>
          <w:rFonts w:ascii="Courier New" w:eastAsia="宋体" w:hAnsi="Courier New"/>
          <w:noProof/>
          <w:sz w:val="16"/>
          <w:lang w:eastAsia="en-US"/>
        </w:rPr>
        <w:t xml:space="preserve">SEQUENCE </w:t>
      </w:r>
      <w:r w:rsidRPr="008C08E5">
        <w:rPr>
          <w:rFonts w:ascii="Courier New" w:eastAsia="宋体" w:hAnsi="Courier New"/>
          <w:snapToGrid w:val="0"/>
          <w:sz w:val="16"/>
          <w:lang w:eastAsia="en-US"/>
        </w:rPr>
        <w:t>(SIZE(1..</w:t>
      </w:r>
      <w:r w:rsidRPr="008C08E5">
        <w:rPr>
          <w:rFonts w:ascii="Courier New" w:eastAsia="宋体" w:hAnsi="Courier New"/>
          <w:sz w:val="16"/>
          <w:szCs w:val="16"/>
          <w:lang w:eastAsia="en-US"/>
        </w:rPr>
        <w:t>maxnoofPDUSessions</w:t>
      </w:r>
      <w:r w:rsidRPr="008C08E5">
        <w:rPr>
          <w:rFonts w:ascii="Courier New" w:eastAsia="宋体" w:hAnsi="Courier New"/>
          <w:snapToGrid w:val="0"/>
          <w:sz w:val="16"/>
          <w:lang w:eastAsia="en-US"/>
        </w:rPr>
        <w:t xml:space="preserve">)) OF </w:t>
      </w:r>
      <w:r w:rsidRPr="008C08E5">
        <w:rPr>
          <w:rFonts w:ascii="Courier New" w:eastAsia="宋体" w:hAnsi="Courier New"/>
          <w:noProof/>
          <w:snapToGrid w:val="0"/>
          <w:sz w:val="16"/>
          <w:lang w:eastAsia="en-US"/>
        </w:rPr>
        <w:t>PDUSessionResourcesActivityNotify</w:t>
      </w:r>
      <w:r w:rsidRPr="008C08E5">
        <w:rPr>
          <w:rFonts w:ascii="Courier New" w:eastAsia="宋体" w:hAnsi="Courier New"/>
          <w:sz w:val="16"/>
          <w:lang w:eastAsia="en-US"/>
        </w:rPr>
        <w:t>-Item</w:t>
      </w:r>
    </w:p>
    <w:p w14:paraId="600493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A9ABF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PDUSessionResourcesActivityNotify-Item ::= SEQUENCE {</w:t>
      </w:r>
    </w:p>
    <w:p w14:paraId="0DA25E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pduSessionId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w:t>
      </w:r>
      <w:r w:rsidRPr="008C08E5">
        <w:rPr>
          <w:rFonts w:ascii="Courier New" w:eastAsia="宋体" w:hAnsi="Courier New"/>
          <w:noProof/>
          <w:sz w:val="16"/>
          <w:lang w:eastAsia="en-US"/>
        </w:rPr>
        <w:t>-ID,</w:t>
      </w:r>
    </w:p>
    <w:p w14:paraId="290E54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pduSessionLevelUPactivityreport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UserPlaneTrafficActivityReport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25C683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qosFlowsActivityNotifyList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QoSFlowsActivityNotifyList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4BAB81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{PDUSessionResourcesActivityNotify-Item</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 OPTIONAL,</w:t>
      </w:r>
    </w:p>
    <w:p w14:paraId="0DA138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D052C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A876D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87CED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PDUSessionResourcesActivityNotify-Item</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XNAP-PROTOCOL-EXTENSION ::= {</w:t>
      </w:r>
    </w:p>
    <w:p w14:paraId="7BB5BB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5F9CC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B16D5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61454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xml:space="preserve">QoSFlowsActivityNotifyList ::= </w:t>
      </w:r>
      <w:r w:rsidRPr="008C08E5">
        <w:rPr>
          <w:rFonts w:ascii="Courier New" w:eastAsia="宋体" w:hAnsi="Courier New"/>
          <w:noProof/>
          <w:sz w:val="16"/>
          <w:lang w:eastAsia="en-US"/>
        </w:rPr>
        <w:t xml:space="preserve">SEQUENCE </w:t>
      </w:r>
      <w:r w:rsidRPr="008C08E5">
        <w:rPr>
          <w:rFonts w:ascii="Courier New" w:eastAsia="宋体" w:hAnsi="Courier New"/>
          <w:snapToGrid w:val="0"/>
          <w:sz w:val="16"/>
          <w:lang w:eastAsia="en-US"/>
        </w:rPr>
        <w:t>(SIZE(1..</w:t>
      </w:r>
      <w:r w:rsidRPr="008C08E5">
        <w:rPr>
          <w:rFonts w:ascii="Courier New" w:eastAsia="宋体" w:hAnsi="Courier New"/>
          <w:sz w:val="16"/>
          <w:szCs w:val="16"/>
          <w:lang w:eastAsia="en-US"/>
        </w:rPr>
        <w:t>maxnoofQoSFlows</w:t>
      </w:r>
      <w:r w:rsidRPr="008C08E5">
        <w:rPr>
          <w:rFonts w:ascii="Courier New" w:eastAsia="宋体" w:hAnsi="Courier New"/>
          <w:snapToGrid w:val="0"/>
          <w:sz w:val="16"/>
          <w:lang w:eastAsia="en-US"/>
        </w:rPr>
        <w:t xml:space="preserve">)) OF </w:t>
      </w:r>
      <w:r w:rsidRPr="008C08E5">
        <w:rPr>
          <w:rFonts w:ascii="Courier New" w:eastAsia="宋体" w:hAnsi="Courier New"/>
          <w:noProof/>
          <w:snapToGrid w:val="0"/>
          <w:sz w:val="16"/>
          <w:lang w:eastAsia="en-US"/>
        </w:rPr>
        <w:t>QoSFlowsActivityNotifyItem</w:t>
      </w:r>
    </w:p>
    <w:p w14:paraId="24FC07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3C328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QoSFlowsActivityNotifyItem ::= SEQUENCE {</w:t>
      </w:r>
    </w:p>
    <w:p w14:paraId="20F09E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qosFlow</w:t>
      </w:r>
      <w:r w:rsidRPr="008C08E5">
        <w:rPr>
          <w:rFonts w:ascii="Courier New" w:eastAsia="宋体" w:hAnsi="Courier New" w:cs="Arial"/>
          <w:bCs/>
          <w:iCs/>
          <w:noProof/>
          <w:sz w:val="16"/>
        </w:rPr>
        <w:t>Identifier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QoSFlow</w:t>
      </w:r>
      <w:r w:rsidRPr="008C08E5">
        <w:rPr>
          <w:rFonts w:ascii="Courier New" w:eastAsia="宋体" w:hAnsi="Courier New" w:cs="Arial"/>
          <w:bCs/>
          <w:iCs/>
          <w:noProof/>
          <w:sz w:val="16"/>
        </w:rPr>
        <w:t>Identifier</w:t>
      </w:r>
      <w:r w:rsidRPr="008C08E5">
        <w:rPr>
          <w:rFonts w:ascii="Courier New" w:eastAsia="宋体" w:hAnsi="Courier New"/>
          <w:noProof/>
          <w:sz w:val="16"/>
          <w:lang w:eastAsia="en-US"/>
        </w:rPr>
        <w:t>,</w:t>
      </w:r>
    </w:p>
    <w:p w14:paraId="49FD74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pduSessionLevelUPactivityreport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UserPlaneTrafficActivityReport,</w:t>
      </w:r>
    </w:p>
    <w:p w14:paraId="1B5F07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{QoSFlowsActivityNotifyItem</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 OPTIONAL,</w:t>
      </w:r>
    </w:p>
    <w:p w14:paraId="27A3AD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D49CB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30203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F4D62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QoSFlowsActivityNotifyItem</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XNAP-PROTOCOL-EXTENSION ::= {</w:t>
      </w:r>
    </w:p>
    <w:p w14:paraId="76BF0A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A0DC3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D1395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35BE9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82C13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DFFB2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XN SETUP REQUEST</w:t>
      </w:r>
    </w:p>
    <w:p w14:paraId="355F7B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B1601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06410F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8E98E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XnSetupRequest ::= SEQUENCE {</w:t>
      </w:r>
    </w:p>
    <w:p w14:paraId="031A13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protocolIEs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ProtocolIE-Container</w:t>
      </w:r>
      <w:r w:rsidRPr="008C08E5">
        <w:rPr>
          <w:rFonts w:ascii="Courier New" w:eastAsia="宋体" w:hAnsi="Courier New"/>
          <w:noProof/>
          <w:snapToGrid w:val="0"/>
          <w:sz w:val="16"/>
          <w:lang w:val="fr-FR" w:eastAsia="en-US"/>
        </w:rPr>
        <w:tab/>
        <w:t>{{ XnSetupRequest-IEs}},</w:t>
      </w:r>
    </w:p>
    <w:p w14:paraId="1A7806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0998B6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29BCE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E46B4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XnSetupRequest-IEs XNAP-PROTOCOL-IES ::= {</w:t>
      </w:r>
    </w:p>
    <w:p w14:paraId="29977D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id-GlobalNG-RAN-node-ID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GlobalNG-RANNode-ID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3C01B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id-TAISupport-list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en-US"/>
        </w:rPr>
        <w:t>TAISupport-List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BF079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id-AMF-Region-Information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AMF-Region-Information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378D6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id-List-of-served-cells-NR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ServedCells-NR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DCFF2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id-List-of-served-cells-E-UTRA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ServedCells-E-UTRA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D88A2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snapToGrid w:val="0"/>
          <w:sz w:val="16"/>
          <w:lang w:eastAsia="zh-CN"/>
        </w:rPr>
        <w:t>id-InterfaceInstanceIndication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zh-CN"/>
        </w:rPr>
        <w:t>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DD198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id-TNLConfigurationInfo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TNLConfigurationInfo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CE486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zh-CN"/>
        </w:rPr>
        <w:tab/>
        <w:t>{ ID id-PartialListIndicator-NR</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TYPE PartialListIndicator</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5605E4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id-CellAndCapacityAssistanceInfo-NR </w:t>
      </w:r>
      <w:r w:rsidRPr="008C08E5">
        <w:rPr>
          <w:rFonts w:ascii="Courier New" w:eastAsia="宋体" w:hAnsi="Courier New"/>
          <w:noProof/>
          <w:snapToGrid w:val="0"/>
          <w:sz w:val="16"/>
          <w:lang w:eastAsia="en-US"/>
        </w:rPr>
        <w:tab/>
        <w:t xml:space="preserve">CRITICALITY ignore </w:t>
      </w:r>
      <w:r w:rsidRPr="008C08E5">
        <w:rPr>
          <w:rFonts w:ascii="Courier New" w:eastAsia="宋体" w:hAnsi="Courier New"/>
          <w:noProof/>
          <w:snapToGrid w:val="0"/>
          <w:sz w:val="16"/>
          <w:lang w:eastAsia="en-US"/>
        </w:rPr>
        <w:tab/>
        <w:t>TYPE CellAndCapacityAssistanceInfo-NR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B20D6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zh-CN"/>
        </w:rPr>
        <w:tab/>
        <w:t>{ ID id-PartialListIndicator-EUTRA</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TYPE PartialListIndicator</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75E2CF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id-CellAndCapacityAssistanceInfo-EUTRA</w:t>
      </w:r>
      <w:r w:rsidRPr="008C08E5">
        <w:rPr>
          <w:rFonts w:ascii="Courier New" w:eastAsia="宋体" w:hAnsi="Courier New"/>
          <w:noProof/>
          <w:snapToGrid w:val="0"/>
          <w:sz w:val="16"/>
          <w:lang w:eastAsia="en-US"/>
        </w:rPr>
        <w:tab/>
        <w:t xml:space="preserve">CRITICALITY ignore </w:t>
      </w:r>
      <w:r w:rsidRPr="008C08E5">
        <w:rPr>
          <w:rFonts w:ascii="Courier New" w:eastAsia="宋体" w:hAnsi="Courier New"/>
          <w:noProof/>
          <w:snapToGrid w:val="0"/>
          <w:sz w:val="16"/>
          <w:lang w:eastAsia="en-US"/>
        </w:rPr>
        <w:tab/>
        <w:t>TYPE CellAndCapacityAssistanceInfo-EUTRA</w:t>
      </w:r>
      <w:r w:rsidRPr="008C08E5">
        <w:rPr>
          <w:rFonts w:ascii="Courier New" w:eastAsia="宋体" w:hAnsi="Courier New"/>
          <w:noProof/>
          <w:snapToGrid w:val="0"/>
          <w:sz w:val="16"/>
          <w:lang w:eastAsia="en-US"/>
        </w:rPr>
        <w:tab/>
        <w:t>PRESENCE optional }</w:t>
      </w:r>
      <w:r w:rsidRPr="008C08E5">
        <w:rPr>
          <w:rFonts w:ascii="Courier New" w:eastAsia="宋体" w:hAnsi="Courier New"/>
          <w:noProof/>
          <w:snapToGrid w:val="0"/>
          <w:sz w:val="16"/>
          <w:lang w:eastAsia="zh-CN"/>
        </w:rPr>
        <w:t>|</w:t>
      </w:r>
    </w:p>
    <w:p w14:paraId="193822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ab/>
        <w:t>{ ID id-Local-NG-RAN-Node-Identifier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Local-NG-RAN-Node-Identifier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r w:rsidRPr="008C08E5">
        <w:rPr>
          <w:rFonts w:ascii="Courier New" w:eastAsia="宋体" w:hAnsi="Courier New"/>
          <w:noProof/>
          <w:snapToGrid w:val="0"/>
          <w:sz w:val="16"/>
          <w:lang w:eastAsia="zh-CN"/>
        </w:rPr>
        <w:t>|</w:t>
      </w:r>
    </w:p>
    <w:p w14:paraId="1986EA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 ID id-Neighbour-NG-RAN-Node-List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Neighbour-NG-RAN-Node-List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67E14C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948B7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5A1C0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957B4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4B2A2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3FDCE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XN SETUP RESPONSE</w:t>
      </w:r>
    </w:p>
    <w:p w14:paraId="6AE2A2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393E8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C5D9E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E9C52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XnSetupResponse ::= SEQUENCE {</w:t>
      </w:r>
    </w:p>
    <w:p w14:paraId="6E1E45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XnSetupResponse-IEs}},</w:t>
      </w:r>
    </w:p>
    <w:p w14:paraId="1A694F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50D3D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7F14D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F494D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XnSetupResponse-IEs XNAP-PROTOCOL-IES ::= {</w:t>
      </w:r>
    </w:p>
    <w:p w14:paraId="3A1FE4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id-GlobalNG-RAN-node-ID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GlobalNG-RANNode-ID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74820E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id-TAISupport-list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en-US"/>
        </w:rPr>
        <w:t>TAISupport-List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C7266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id-List-of-served-cells-NR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ServedCells-NR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BE5DD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id-List-of-served-cells-E-UTRA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ServedCells-E-UTRA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C786F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3632B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id-AMF-Region-Information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AMF-Region-Information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E7A74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ADF67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id-TNLConfigurationInfo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TNLConfigurationInfo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791F4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zh-CN"/>
        </w:rPr>
        <w:tab/>
        <w:t>{ ID id-PartialListIndicator-NR</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TYPE PartialListIndicator</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75689C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 ID id-CellAndCapacityAssistanceInfo-NR</w:t>
      </w:r>
      <w:r w:rsidRPr="008C08E5">
        <w:rPr>
          <w:rFonts w:ascii="Courier New" w:eastAsia="宋体" w:hAnsi="Courier New"/>
          <w:noProof/>
          <w:snapToGrid w:val="0"/>
          <w:sz w:val="16"/>
          <w:lang w:eastAsia="en-US"/>
        </w:rPr>
        <w:tab/>
        <w:t xml:space="preserve">CRITICALITY ignore </w:t>
      </w:r>
      <w:r w:rsidRPr="008C08E5">
        <w:rPr>
          <w:rFonts w:ascii="Courier New" w:eastAsia="宋体" w:hAnsi="Courier New"/>
          <w:noProof/>
          <w:snapToGrid w:val="0"/>
          <w:sz w:val="16"/>
          <w:lang w:eastAsia="en-US"/>
        </w:rPr>
        <w:tab/>
        <w:t>TYPE CellAndCapacityAssistanceInfo-NR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950B5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zh-CN"/>
        </w:rPr>
        <w:tab/>
        <w:t>{ ID id-PartialListIndicator-EUTRA</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TYPE PartialListIndicator</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385D4D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id-CellAndCapacityAssistanceInfo-EUTRA</w:t>
      </w:r>
      <w:r w:rsidRPr="008C08E5">
        <w:rPr>
          <w:rFonts w:ascii="Courier New" w:eastAsia="宋体" w:hAnsi="Courier New"/>
          <w:noProof/>
          <w:snapToGrid w:val="0"/>
          <w:sz w:val="16"/>
          <w:lang w:eastAsia="en-US"/>
        </w:rPr>
        <w:tab/>
        <w:t xml:space="preserve">CRITICALITY ignore </w:t>
      </w:r>
      <w:r w:rsidRPr="008C08E5">
        <w:rPr>
          <w:rFonts w:ascii="Courier New" w:eastAsia="宋体" w:hAnsi="Courier New"/>
          <w:noProof/>
          <w:snapToGrid w:val="0"/>
          <w:sz w:val="16"/>
          <w:lang w:eastAsia="en-US"/>
        </w:rPr>
        <w:tab/>
        <w:t>TYPE CellAndCapacityAssistanceInfo-EUTRA</w:t>
      </w:r>
      <w:r w:rsidRPr="008C08E5">
        <w:rPr>
          <w:rFonts w:ascii="Courier New" w:eastAsia="宋体" w:hAnsi="Courier New"/>
          <w:noProof/>
          <w:snapToGrid w:val="0"/>
          <w:sz w:val="16"/>
          <w:lang w:eastAsia="en-US"/>
        </w:rPr>
        <w:tab/>
        <w:t>PRESENCE optional }</w:t>
      </w:r>
      <w:r w:rsidRPr="008C08E5">
        <w:rPr>
          <w:rFonts w:ascii="Courier New" w:eastAsia="宋体" w:hAnsi="Courier New"/>
          <w:noProof/>
          <w:snapToGrid w:val="0"/>
          <w:sz w:val="16"/>
          <w:lang w:eastAsia="zh-CN"/>
        </w:rPr>
        <w:t>|</w:t>
      </w:r>
    </w:p>
    <w:p w14:paraId="6E7F8B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ab/>
        <w:t>{ ID id-Local-NG-RAN-Node-Identifier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Local-NG-RAN-Node-Identifier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r w:rsidRPr="008C08E5">
        <w:rPr>
          <w:rFonts w:ascii="Courier New" w:eastAsia="宋体" w:hAnsi="Courier New"/>
          <w:noProof/>
          <w:snapToGrid w:val="0"/>
          <w:sz w:val="16"/>
          <w:lang w:eastAsia="zh-CN"/>
        </w:rPr>
        <w:t>|</w:t>
      </w:r>
    </w:p>
    <w:p w14:paraId="2E1733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 ID id-Neighbour-NG-RAN-Node-List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Neighbour-NG-RAN-Node-List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B2236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AA279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613FF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83D8F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CB5AA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0566F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XN SETUP FAILURE</w:t>
      </w:r>
    </w:p>
    <w:p w14:paraId="2F0E00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7443C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FD03F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31B3A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XnSetupFailure ::= SEQUENCE {</w:t>
      </w:r>
    </w:p>
    <w:p w14:paraId="1697CD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XnSetupFailure-IEs}},</w:t>
      </w:r>
    </w:p>
    <w:p w14:paraId="58A601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38E85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D9CD0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3ED71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XnSetupFailure-IEs XNAP-PROTOCOL-IES ::= {</w:t>
      </w:r>
    </w:p>
    <w:p w14:paraId="073A58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45057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snapToGrid w:val="0"/>
          <w:sz w:val="16"/>
          <w:lang w:eastAsia="en-US"/>
        </w:rPr>
        <w:t>id-TimeToWait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en-US"/>
        </w:rPr>
        <w:t>TimeToWait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943D5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A6C98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id-InterfaceInstanceIndication</w:t>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InterfaceInstanceIndication</w:t>
      </w:r>
      <w:r w:rsidRPr="008C08E5">
        <w:rPr>
          <w:rFonts w:ascii="Courier New" w:eastAsia="宋体" w:hAnsi="Courier New"/>
          <w:noProof/>
          <w:snapToGrid w:val="0"/>
          <w:sz w:val="16"/>
          <w:lang w:eastAsia="en-US"/>
        </w:rPr>
        <w:tab/>
        <w:t>PRESENCE optional }|</w:t>
      </w:r>
    </w:p>
    <w:p w14:paraId="732AAC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id-MessageOversizeNotification</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MessageOversizeNotification</w:t>
      </w:r>
      <w:r w:rsidRPr="008C08E5">
        <w:rPr>
          <w:rFonts w:ascii="Courier New" w:eastAsia="宋体" w:hAnsi="Courier New"/>
          <w:noProof/>
          <w:snapToGrid w:val="0"/>
          <w:sz w:val="16"/>
          <w:lang w:eastAsia="en-US"/>
        </w:rPr>
        <w:tab/>
        <w:t>PRESENCE optional },</w:t>
      </w:r>
    </w:p>
    <w:p w14:paraId="47180C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09E9C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FD5AA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2F0C8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0A3ECE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69499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NG-RAN NODE CONFIGURATION UPDATE</w:t>
      </w:r>
    </w:p>
    <w:p w14:paraId="2DC0BB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5D988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54F2C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95E55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NGRANNodeConfigurationUpdate ::= SEQUENCE {</w:t>
      </w:r>
    </w:p>
    <w:p w14:paraId="531312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NGRANNodeConfigurationUpdate-IEs}},</w:t>
      </w:r>
    </w:p>
    <w:p w14:paraId="1DBC9B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7A348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E0F7E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36B36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NGRANNodeConfigurationUpdate-IEs XNAP-PROTOCOL-IES ::= {</w:t>
      </w:r>
    </w:p>
    <w:p w14:paraId="330AC0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id-TAISupport-list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en-US"/>
        </w:rPr>
        <w:t>TAISupport-List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E8DB2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id-ConfigurationUpdateInitiatingNodeChoice</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ConfigurationUpdateInitiatingNodeChoice</w:t>
      </w:r>
      <w:r w:rsidRPr="008C08E5">
        <w:rPr>
          <w:rFonts w:ascii="Courier New" w:eastAsia="宋体" w:hAnsi="Courier New"/>
          <w:noProof/>
          <w:snapToGrid w:val="0"/>
          <w:sz w:val="16"/>
          <w:lang w:eastAsia="en-US"/>
        </w:rPr>
        <w:tab/>
        <w:t>PRESENCE mandatory}|</w:t>
      </w:r>
    </w:p>
    <w:p w14:paraId="5CF6EE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id-TNLA-To-Add-List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TNLA-To-Add-List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828C1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id-TNLA-To-Remove-List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TNLA-To-Remove-List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1E8A8D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id-TNLA-To-Update-List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TNLA-To-Update-List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46E5A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id-GlobalNG-RAN-node-ID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GlobalNG-RANNode-ID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89470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id-AMF-Region-Information-To-Add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AMF-Region-Information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1A7B9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id-AMF-Region-Information-To-Delete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AMF-Region-Information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A7A33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snapToGrid w:val="0"/>
          <w:sz w:val="16"/>
          <w:lang w:eastAsia="zh-CN"/>
        </w:rPr>
        <w:t>id-InterfaceInstanceIndication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zh-CN"/>
        </w:rPr>
        <w:t>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D0358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napToGrid w:val="0"/>
          <w:sz w:val="16"/>
          <w:lang w:eastAsia="en-US"/>
        </w:rPr>
        <w:tab/>
        <w:t>{ ID id-TNLConfigurationInfo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TNLConfigurationInfo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46D97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 ID id-Coverage-Modification-List</w:t>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CRITICALITY reject</w:t>
      </w: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TYPE Coverage-Modification-List</w:t>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PRESENCE optional</w:t>
      </w:r>
      <w:r w:rsidRPr="008C08E5">
        <w:rPr>
          <w:rFonts w:ascii="Courier New" w:eastAsia="宋体" w:hAnsi="Courier New"/>
          <w:noProof/>
          <w:sz w:val="16"/>
          <w:lang w:val="en-US" w:eastAsia="zh-CN" w:bidi="ar"/>
        </w:rPr>
        <w:t xml:space="preserve"> </w:t>
      </w:r>
      <w:r w:rsidRPr="008C08E5">
        <w:rPr>
          <w:rFonts w:ascii="Courier New" w:eastAsia="宋体" w:hAnsi="Courier New"/>
          <w:noProof/>
          <w:snapToGrid w:val="0"/>
          <w:sz w:val="16"/>
          <w:lang w:val="en-US" w:eastAsia="zh-CN" w:bidi="ar"/>
        </w:rPr>
        <w:t>}</w:t>
      </w:r>
      <w:r w:rsidRPr="008C08E5">
        <w:rPr>
          <w:rFonts w:ascii="Courier New" w:eastAsia="宋体" w:hAnsi="Courier New"/>
          <w:noProof/>
          <w:snapToGrid w:val="0"/>
          <w:sz w:val="16"/>
          <w:lang w:eastAsia="zh-CN"/>
        </w:rPr>
        <w:t>|</w:t>
      </w:r>
    </w:p>
    <w:p w14:paraId="2B683A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ab/>
        <w:t>{ ID id-Local-NG-RAN-Node-Identifier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t>TYPE Local-NG-RAN-Node-Identifier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r w:rsidRPr="008C08E5">
        <w:rPr>
          <w:rFonts w:ascii="Courier New" w:eastAsia="宋体" w:hAnsi="Courier New"/>
          <w:noProof/>
          <w:snapToGrid w:val="0"/>
          <w:sz w:val="16"/>
          <w:lang w:eastAsia="zh-CN"/>
        </w:rPr>
        <w:t>|</w:t>
      </w:r>
    </w:p>
    <w:p w14:paraId="589CF1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 ID id-Neighbour-NG-RAN-Node-List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t>TYPE Neighbour-NG-RAN-Node-List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17F12C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 xml:space="preserve">{ ID </w:t>
      </w:r>
      <w:bookmarkStart w:id="502" w:name="OLE_LINK28"/>
      <w:bookmarkStart w:id="503" w:name="OLE_LINK27"/>
      <w:r w:rsidRPr="008C08E5">
        <w:rPr>
          <w:rFonts w:ascii="Courier New" w:eastAsia="宋体" w:hAnsi="Courier New"/>
          <w:noProof/>
          <w:snapToGrid w:val="0"/>
          <w:sz w:val="16"/>
          <w:lang w:eastAsia="en-US"/>
        </w:rPr>
        <w:t>id-Local-NG-RAN-Node-Identifier-</w:t>
      </w:r>
      <w:r w:rsidRPr="008C08E5">
        <w:rPr>
          <w:rFonts w:ascii="Courier New" w:eastAsia="宋体" w:hAnsi="Courier New"/>
          <w:noProof/>
          <w:snapToGrid w:val="0"/>
          <w:sz w:val="16"/>
          <w:lang w:val="en-US" w:eastAsia="en-US"/>
        </w:rPr>
        <w:t>Removal</w:t>
      </w:r>
      <w:r w:rsidRPr="008C08E5">
        <w:rPr>
          <w:rFonts w:ascii="Courier New" w:eastAsia="宋体" w:hAnsi="Courier New"/>
          <w:noProof/>
          <w:snapToGrid w:val="0"/>
          <w:sz w:val="16"/>
          <w:lang w:val="en-US" w:eastAsia="en-US"/>
        </w:rPr>
        <w:tab/>
      </w:r>
      <w:bookmarkEnd w:id="502"/>
      <w:bookmarkEnd w:id="503"/>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t>TYPE Local-NG-RAN-Node-Identifier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1A3203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BB35C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AECD7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B113B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ConfigurationUpdateInitiatingNodeChoice ::= CHOICE {</w:t>
      </w:r>
    </w:p>
    <w:p w14:paraId="0F2B35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gNB</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{ConfigurationUpdate-gNB} },</w:t>
      </w:r>
    </w:p>
    <w:p w14:paraId="07C2F2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ng-eNB</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{ConfigurationUpdate-ng-eNB} },</w:t>
      </w:r>
    </w:p>
    <w:p w14:paraId="5CD12B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ProtocolIE-Single-Container</w:t>
      </w:r>
      <w:r w:rsidRPr="008C08E5">
        <w:rPr>
          <w:rFonts w:ascii="Courier New" w:eastAsia="宋体" w:hAnsi="Courier New"/>
          <w:noProof/>
          <w:snapToGrid w:val="0"/>
          <w:sz w:val="16"/>
          <w:lang w:eastAsia="en-US"/>
        </w:rPr>
        <w:t xml:space="preserve"> { {ServedCellsToUpdateInitiatingNodeChoice-ExtIEs} }</w:t>
      </w:r>
    </w:p>
    <w:p w14:paraId="5F7E72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104A1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9A3CB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ServedCellsToUpdateInitiatingNodeChoice-ExtIEs XNAP-PROTOCOL-IES ::= {</w:t>
      </w:r>
    </w:p>
    <w:p w14:paraId="1BD389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D6058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43D0B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0500F7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Configura</w:t>
      </w:r>
      <w:r w:rsidRPr="008C08E5">
        <w:rPr>
          <w:rFonts w:ascii="Courier New" w:eastAsia="宋体" w:hAnsi="Courier New"/>
          <w:noProof/>
          <w:snapToGrid w:val="0"/>
          <w:sz w:val="16"/>
          <w:lang w:eastAsia="en-US"/>
        </w:rPr>
        <w:t>tionUpdate-gNB XNAP-PROTOCOL-IES ::= {</w:t>
      </w:r>
    </w:p>
    <w:p w14:paraId="111430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id-servedCellsToUpdate-NR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 TYPE</w:t>
      </w:r>
      <w:r w:rsidRPr="008C08E5">
        <w:rPr>
          <w:rFonts w:ascii="Courier New" w:eastAsia="宋体" w:hAnsi="Courier New"/>
          <w:noProof/>
          <w:snapToGrid w:val="0"/>
          <w:sz w:val="16"/>
          <w:lang w:eastAsia="en-US"/>
        </w:rPr>
        <w:tab/>
        <w:t>ServedCellsToUpdate-NR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EA5F2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id-cellAssistanceInfo-NR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 TYPE</w:t>
      </w: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en-US"/>
        </w:rPr>
        <w:t>CellAssistanceInfo-NR</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PRESENCE optional }|</w:t>
      </w:r>
    </w:p>
    <w:p w14:paraId="4F6082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id-cellAssistanceInfo</w:t>
      </w:r>
      <w:r w:rsidRPr="008C08E5">
        <w:rPr>
          <w:rFonts w:ascii="Courier New" w:eastAsia="宋体" w:hAnsi="Courier New"/>
          <w:noProof/>
          <w:sz w:val="16"/>
          <w:lang w:eastAsia="en-US"/>
        </w:rPr>
        <w:t>-EUTRA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 TYPE</w:t>
      </w: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en-US"/>
        </w:rPr>
        <w:t>CellAssistanceInfo</w:t>
      </w:r>
      <w:r w:rsidRPr="008C08E5">
        <w:rPr>
          <w:rFonts w:ascii="Courier New" w:eastAsia="宋体" w:hAnsi="Courier New"/>
          <w:noProof/>
          <w:sz w:val="16"/>
          <w:lang w:eastAsia="en-US"/>
        </w:rPr>
        <w:t>-EUTRA</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PRESENCE optional }|</w:t>
      </w:r>
    </w:p>
    <w:p w14:paraId="4470F0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id-ServedCellSpecificInfoReq</w:t>
      </w:r>
      <w:r w:rsidRPr="008C08E5">
        <w:rPr>
          <w:rFonts w:ascii="Courier New" w:eastAsia="宋体" w:hAnsi="Courier New"/>
          <w:noProof/>
          <w:sz w:val="16"/>
          <w:lang w:eastAsia="en-US"/>
        </w:rPr>
        <w:t>-NR</w:t>
      </w:r>
      <w:r w:rsidRPr="008C08E5">
        <w:rPr>
          <w:rFonts w:ascii="Courier New" w:eastAsia="宋体" w:hAnsi="Courier New"/>
          <w:noProof/>
          <w:snapToGrid w:val="0"/>
          <w:sz w:val="16"/>
          <w:lang w:eastAsia="en-US"/>
        </w:rPr>
        <w:tab/>
        <w:t>CRITICALITY ignore TYPE</w:t>
      </w:r>
      <w:r w:rsidRPr="008C08E5">
        <w:rPr>
          <w:rFonts w:ascii="Courier New" w:eastAsia="宋体" w:hAnsi="Courier New"/>
          <w:noProof/>
          <w:snapToGrid w:val="0"/>
          <w:sz w:val="16"/>
          <w:lang w:eastAsia="en-US"/>
        </w:rPr>
        <w:tab/>
        <w:t>ServedCellSpecificInfoReq</w:t>
      </w:r>
      <w:r w:rsidRPr="008C08E5">
        <w:rPr>
          <w:rFonts w:ascii="Courier New" w:eastAsia="宋体" w:hAnsi="Courier New"/>
          <w:noProof/>
          <w:sz w:val="16"/>
          <w:lang w:eastAsia="en-US"/>
        </w:rPr>
        <w:t>-NR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3BC7E5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EAAE9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DC072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AE870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23D38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ConfigurationUpdate-ng-eNB XNAP-PROTOCOL-IES ::= {</w:t>
      </w:r>
    </w:p>
    <w:p w14:paraId="219D20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id-servedCellsToUpdate-E-UTRA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 TYPE</w:t>
      </w:r>
      <w:r w:rsidRPr="008C08E5">
        <w:rPr>
          <w:rFonts w:ascii="Courier New" w:eastAsia="宋体" w:hAnsi="Courier New"/>
          <w:noProof/>
          <w:snapToGrid w:val="0"/>
          <w:sz w:val="16"/>
          <w:lang w:eastAsia="en-US"/>
        </w:rPr>
        <w:tab/>
        <w:t>ServedCellsToUpdate-E-UTRA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3F667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id-cellAssistanceInfo-NR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 TYPE</w:t>
      </w:r>
      <w:r w:rsidRPr="008C08E5">
        <w:rPr>
          <w:rFonts w:ascii="Courier New" w:eastAsia="宋体" w:hAnsi="Courier New"/>
          <w:noProof/>
          <w:snapToGrid w:val="0"/>
          <w:sz w:val="16"/>
          <w:lang w:eastAsia="en-US"/>
        </w:rPr>
        <w:tab/>
        <w:t>CellAssistanceInfo-NR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EDCA0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id-cellAssistanceInfo</w:t>
      </w:r>
      <w:r w:rsidRPr="008C08E5">
        <w:rPr>
          <w:rFonts w:ascii="Courier New" w:eastAsia="宋体" w:hAnsi="Courier New"/>
          <w:noProof/>
          <w:sz w:val="16"/>
          <w:lang w:eastAsia="en-US"/>
        </w:rPr>
        <w:t>-EUTRA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 TYPE</w:t>
      </w: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en-US"/>
        </w:rPr>
        <w:t>CellAssistanceInfo</w:t>
      </w:r>
      <w:r w:rsidRPr="008C08E5">
        <w:rPr>
          <w:rFonts w:ascii="Courier New" w:eastAsia="宋体" w:hAnsi="Courier New"/>
          <w:noProof/>
          <w:sz w:val="16"/>
          <w:lang w:eastAsia="en-US"/>
        </w:rPr>
        <w:t>-EUTRA</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PRESENCE optional },</w:t>
      </w:r>
    </w:p>
    <w:p w14:paraId="30FC0C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507156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7047C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22FE1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1F441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2860D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BB3B1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7B3A3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NG-RAN NODE CONFIGURATION UPDATE ACKNOWLEDGE</w:t>
      </w:r>
    </w:p>
    <w:p w14:paraId="719231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07BCA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806CA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7A1E0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NGRANNodeConfigurationUpdateAcknowledge ::= SEQUENCE {</w:t>
      </w:r>
    </w:p>
    <w:p w14:paraId="583307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NGRANNodeConfigurationUpdateAcknowledge-IEs}},</w:t>
      </w:r>
    </w:p>
    <w:p w14:paraId="38AC29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FC02D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AB07E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FF4B4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NGRANNodeConfigurationUpdateAcknowledge-IEs XNAP-PROTOCOL-IES ::= {</w:t>
      </w:r>
    </w:p>
    <w:p w14:paraId="19BAB0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id-RespondingNodeTypeConfigUpdateAck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RespondingNodeTypeConfigUpdateAck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2A0F6F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id-TNLA-Setup-List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TNLA-Setup-List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D33D3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id-TNLA-Failed-To-Setup-List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TNLA-Failed-To-Setup-List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83BAF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64B6F1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snapToGrid w:val="0"/>
          <w:sz w:val="16"/>
          <w:lang w:eastAsia="zh-CN"/>
        </w:rPr>
        <w:t>id-InterfaceInstanceIndication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zh-CN"/>
        </w:rPr>
        <w:t>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95587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id-TNLConfigurationInfo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TNLConfigurationInfo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r w:rsidRPr="008C08E5">
        <w:rPr>
          <w:rFonts w:ascii="Courier New" w:eastAsia="宋体" w:hAnsi="Courier New"/>
          <w:noProof/>
          <w:snapToGrid w:val="0"/>
          <w:sz w:val="16"/>
          <w:lang w:eastAsia="en-US"/>
        </w:rPr>
        <w:tab/>
        <w:t>}</w:t>
      </w:r>
      <w:r w:rsidRPr="008C08E5">
        <w:rPr>
          <w:rFonts w:ascii="Courier New" w:eastAsia="宋体" w:hAnsi="Courier New"/>
          <w:noProof/>
          <w:snapToGrid w:val="0"/>
          <w:sz w:val="16"/>
          <w:lang w:eastAsia="zh-CN"/>
        </w:rPr>
        <w:t>|</w:t>
      </w:r>
    </w:p>
    <w:p w14:paraId="41316F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ab/>
        <w:t>{ ID id-Local-NG-RAN-Node-Identifier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Local-NG-RAN-Node-Identifier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r w:rsidRPr="008C08E5">
        <w:rPr>
          <w:rFonts w:ascii="Courier New" w:eastAsia="宋体" w:hAnsi="Courier New"/>
          <w:noProof/>
          <w:snapToGrid w:val="0"/>
          <w:sz w:val="16"/>
          <w:lang w:eastAsia="en-US"/>
        </w:rPr>
        <w:tab/>
        <w:t>}</w:t>
      </w:r>
      <w:r w:rsidRPr="008C08E5">
        <w:rPr>
          <w:rFonts w:ascii="Courier New" w:eastAsia="宋体" w:hAnsi="Courier New"/>
          <w:noProof/>
          <w:snapToGrid w:val="0"/>
          <w:sz w:val="16"/>
          <w:lang w:eastAsia="zh-CN"/>
        </w:rPr>
        <w:t>|</w:t>
      </w:r>
    </w:p>
    <w:p w14:paraId="2099BF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 ID id-Neighbour-NG-RAN-Node-List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Neighbour-NG-RAN-Node-List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r w:rsidRPr="008C08E5">
        <w:rPr>
          <w:rFonts w:ascii="Courier New" w:eastAsia="宋体" w:hAnsi="Courier New"/>
          <w:noProof/>
          <w:snapToGrid w:val="0"/>
          <w:sz w:val="16"/>
          <w:lang w:eastAsia="en-US"/>
        </w:rPr>
        <w:tab/>
        <w:t>}|</w:t>
      </w:r>
    </w:p>
    <w:p w14:paraId="4546BB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id-Local-NG-RAN-Node-Identifier-</w:t>
      </w:r>
      <w:r w:rsidRPr="008C08E5">
        <w:rPr>
          <w:rFonts w:ascii="Courier New" w:eastAsia="宋体" w:hAnsi="Courier New"/>
          <w:noProof/>
          <w:snapToGrid w:val="0"/>
          <w:sz w:val="16"/>
          <w:lang w:val="en-US" w:eastAsia="en-US"/>
        </w:rPr>
        <w:t>Removal</w:t>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Local-NG-RAN-Node-Identifier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r w:rsidRPr="008C08E5">
        <w:rPr>
          <w:rFonts w:ascii="Courier New" w:eastAsia="宋体" w:hAnsi="Courier New"/>
          <w:noProof/>
          <w:snapToGrid w:val="0"/>
          <w:sz w:val="16"/>
          <w:lang w:eastAsia="en-US"/>
        </w:rPr>
        <w:tab/>
        <w:t>},</w:t>
      </w:r>
    </w:p>
    <w:p w14:paraId="4592B9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w:t>
      </w:r>
    </w:p>
    <w:p w14:paraId="28F43A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C65D2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RespondingNodeTypeConfigUpdateAck ::= CHOICE {</w:t>
      </w:r>
    </w:p>
    <w:p w14:paraId="2942ED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ng-eNB</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RespondingNodeTypeConfigUpdateAck-ng-eNB,</w:t>
      </w:r>
    </w:p>
    <w:p w14:paraId="07998E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gNB</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RespondingNodeTypeConfigUpdateAck-gNB,</w:t>
      </w:r>
    </w:p>
    <w:p w14:paraId="2902BC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ProtocolIE-Single-Container</w:t>
      </w:r>
      <w:r w:rsidRPr="008C08E5">
        <w:rPr>
          <w:rFonts w:ascii="Courier New" w:eastAsia="宋体" w:hAnsi="Courier New"/>
          <w:noProof/>
          <w:snapToGrid w:val="0"/>
          <w:sz w:val="16"/>
          <w:lang w:eastAsia="en-US"/>
        </w:rPr>
        <w:t xml:space="preserve"> { {RespondingNodeTypeConfigUpdateAck-ExtIEs} }</w:t>
      </w:r>
    </w:p>
    <w:p w14:paraId="691451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B85FA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DDF4A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RespondingNodeTypeConfigUpdateAck-ExtIEs XNAP-PROTOCOL-IES ::= {</w:t>
      </w:r>
    </w:p>
    <w:p w14:paraId="2A3B54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11E8C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C06CB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BC21E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RespondingNodeTypeConfigUpdateAck-ng-eNB ::= SEQUENCE {</w:t>
      </w:r>
    </w:p>
    <w:p w14:paraId="211E80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RespondingNodeTypeConfigUpdateAck-ng-eNB</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2A3E13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A774A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D7AFF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2A370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RespondingNodeTypeConfigUpdateAck-ng-eNB</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4317E1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 ID id-List-of-served-cells-E-UTRA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zh-CN"/>
        </w:rPr>
        <w:t>CRITICALITY ignore</w:t>
      </w:r>
      <w:r w:rsidRPr="008C08E5">
        <w:rPr>
          <w:rFonts w:ascii="Courier New" w:eastAsia="宋体" w:hAnsi="Courier New"/>
          <w:snapToGrid w:val="0"/>
          <w:sz w:val="16"/>
          <w:lang w:eastAsia="zh-CN"/>
        </w:rPr>
        <w:tab/>
        <w:t xml:space="preserve">EXTENSION </w:t>
      </w:r>
      <w:r w:rsidRPr="008C08E5">
        <w:rPr>
          <w:rFonts w:ascii="Courier New" w:eastAsia="宋体" w:hAnsi="Courier New"/>
          <w:noProof/>
          <w:snapToGrid w:val="0"/>
          <w:sz w:val="16"/>
          <w:lang w:eastAsia="en-US"/>
        </w:rPr>
        <w:t>ServedCells-E-UTRA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zh-CN"/>
        </w:rPr>
        <w:t>PRESENCE optional }|</w:t>
      </w:r>
    </w:p>
    <w:p w14:paraId="06313B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zh-CN"/>
        </w:rPr>
        <w:tab/>
        <w:t>{ ID id-PartialListIndicator-EUTRA</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PartialListIndicator</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29B6B4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id-CellAndCapacityAssistanceInfo-EUTRA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CellAndCapacityAssistanceInfo-EUTRA</w:t>
      </w:r>
      <w:r w:rsidRPr="008C08E5">
        <w:rPr>
          <w:rFonts w:ascii="Courier New" w:eastAsia="宋体" w:hAnsi="Courier New"/>
          <w:noProof/>
          <w:snapToGrid w:val="0"/>
          <w:sz w:val="16"/>
          <w:lang w:eastAsia="en-US"/>
        </w:rPr>
        <w:tab/>
        <w:t>PRESENCE optional },</w:t>
      </w:r>
    </w:p>
    <w:p w14:paraId="613D96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12BFD3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64236B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3DDD8F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7E111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RespondingNodeTypeConfigUpdateAck-gNB ::= SEQUENCE {</w:t>
      </w:r>
    </w:p>
    <w:p w14:paraId="105B82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served-NR-Cells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ServedCells-NR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219AC1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RespondingNodeTypeConfigUpdateAck-gNB</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490B16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97A15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B884B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6D7A5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RespondingNodeTypeConfigUpdateAck-gNB</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79EAF2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snapToGrid w:val="0"/>
          <w:sz w:val="16"/>
          <w:lang w:eastAsia="zh-CN"/>
        </w:rPr>
        <w:tab/>
        <w:t>{ ID id-PartialListIndicator-NR</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PartialListIndicator</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45751D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id-CellAndCapacityAssistanceInfo-NR </w:t>
      </w:r>
      <w:r w:rsidRPr="008C08E5">
        <w:rPr>
          <w:rFonts w:ascii="Courier New" w:eastAsia="宋体" w:hAnsi="Courier New"/>
          <w:noProof/>
          <w:snapToGrid w:val="0"/>
          <w:sz w:val="16"/>
          <w:lang w:eastAsia="en-US"/>
        </w:rPr>
        <w:tab/>
        <w:t xml:space="preserve">CRITICALITY ignore </w:t>
      </w:r>
      <w:r w:rsidRPr="008C08E5">
        <w:rPr>
          <w:rFonts w:ascii="Courier New" w:eastAsia="宋体" w:hAnsi="Courier New"/>
          <w:noProof/>
          <w:snapToGrid w:val="0"/>
          <w:sz w:val="16"/>
          <w:lang w:eastAsia="en-US"/>
        </w:rPr>
        <w:tab/>
        <w:t>EXTENSION CellAndCapacityAssistanceInfo-NR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90AB6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6B01F0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448300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70BD6F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E6FF5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838D8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7C791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NG-RAN NODE CONFIGURATION UPDATE FAILURE</w:t>
      </w:r>
    </w:p>
    <w:p w14:paraId="1E22C1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66A74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D0A3B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CAAE1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NGRANNodeConfigurationUpdateFailure ::= SEQUENCE {</w:t>
      </w:r>
    </w:p>
    <w:p w14:paraId="428E28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{{NGRANNodeConfigurationUpdateFailure-IEs}},</w:t>
      </w:r>
    </w:p>
    <w:p w14:paraId="62A2B8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783B7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32D6A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048DB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NGRANNodeConfigurationUpdateFailure-IEs XNAP-PROTOCOL-IES ::= {</w:t>
      </w:r>
    </w:p>
    <w:p w14:paraId="36175C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945CF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snapToGrid w:val="0"/>
          <w:sz w:val="16"/>
          <w:lang w:eastAsia="en-US"/>
        </w:rPr>
        <w:t>id-TimeToWait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en-US"/>
        </w:rPr>
        <w:t>TimeToWait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63867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CF9E9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 xml:space="preserve">{ ID </w:t>
      </w:r>
      <w:r w:rsidRPr="008C08E5">
        <w:rPr>
          <w:rFonts w:ascii="Courier New" w:eastAsia="宋体" w:hAnsi="Courier New"/>
          <w:snapToGrid w:val="0"/>
          <w:sz w:val="16"/>
          <w:lang w:eastAsia="zh-CN"/>
        </w:rPr>
        <w:t>id-InterfaceInstanceIndication</w:t>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zh-CN"/>
        </w:rPr>
        <w:t>InterfaceInstanceIndication</w:t>
      </w:r>
      <w:r w:rsidRPr="008C08E5">
        <w:rPr>
          <w:rFonts w:ascii="Courier New" w:eastAsia="宋体" w:hAnsi="Courier New"/>
          <w:noProof/>
          <w:snapToGrid w:val="0"/>
          <w:sz w:val="16"/>
          <w:lang w:eastAsia="en-US"/>
        </w:rPr>
        <w:tab/>
        <w:t>PRESENCE optional },</w:t>
      </w:r>
    </w:p>
    <w:p w14:paraId="1A8044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5E0CE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C6A69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96734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74D5F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E59B9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31BA4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E-UTRA - NR CELL RESOURCE COORDINATION REQUEST</w:t>
      </w:r>
    </w:p>
    <w:p w14:paraId="26703E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B127A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F0541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7AEEC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E-UTRA-NR-CellResourceCoordinationRequest ::= SEQUENCE {</w:t>
      </w:r>
    </w:p>
    <w:p w14:paraId="2CC2F0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{{E-UTRA-NR-CellResourceCoordinationRequest-IEs}},</w:t>
      </w:r>
    </w:p>
    <w:p w14:paraId="4D9B9E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6269F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2D2B9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91482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E-UTRA-NR-CellResourceCoordinationRequest-IEs XNAP-PROTOCOL-IES ::= {</w:t>
      </w:r>
    </w:p>
    <w:p w14:paraId="42D3B1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id-initiatingNodeType-ResourceCoordRequest</w:t>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InitiatingNodeType-ResourceCoordRequest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4E468B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snapToGrid w:val="0"/>
          <w:sz w:val="16"/>
          <w:lang w:eastAsia="zh-CN"/>
        </w:rPr>
        <w:t>id-InterfaceInstanceIndication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zh-CN"/>
        </w:rPr>
        <w:t>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374D2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3CDD2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A0C90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p>
    <w:p w14:paraId="4F1A1A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InitiatingNodeType-ResourceCoordRequest ::= CHOICE {</w:t>
      </w:r>
    </w:p>
    <w:p w14:paraId="3783DA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ng-eNB</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ResourceCoordRequest-ng-eNB-initiated,</w:t>
      </w:r>
    </w:p>
    <w:p w14:paraId="5871D0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gNB</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ResourceCoordRequest-gNB-initiated,</w:t>
      </w:r>
    </w:p>
    <w:p w14:paraId="2152A6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ProtocolIE-Single-Container</w:t>
      </w:r>
      <w:r w:rsidRPr="008C08E5">
        <w:rPr>
          <w:rFonts w:ascii="Courier New" w:eastAsia="宋体" w:hAnsi="Courier New"/>
          <w:noProof/>
          <w:snapToGrid w:val="0"/>
          <w:sz w:val="16"/>
          <w:lang w:eastAsia="en-US"/>
        </w:rPr>
        <w:t xml:space="preserve"> { {InitiatingNodeType-ResourceCoordRequest-ExtIEs} }</w:t>
      </w:r>
    </w:p>
    <w:p w14:paraId="7ACC15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27074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F3E37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InitiatingNodeType-ResourceCoordRequest-ExtIEs XNAP-PROTOCOL-IES ::= {</w:t>
      </w:r>
    </w:p>
    <w:p w14:paraId="00D80E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BA94C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8EDA0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F2860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ResourceCoordRequest-ng-eNB-initiated ::= SEQUENCE {</w:t>
      </w:r>
    </w:p>
    <w:p w14:paraId="0B13BE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dataTrafficResourceIndication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DataTrafficResourceIndication,</w:t>
      </w:r>
    </w:p>
    <w:p w14:paraId="0F7A43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spectrumSharingGroupID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SpectrumSharingGroupID,</w:t>
      </w:r>
    </w:p>
    <w:p w14:paraId="606B71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listofE-UTRACells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SEQUENCE (SIZE(1..</w:t>
      </w:r>
      <w:r w:rsidRPr="008C08E5">
        <w:rPr>
          <w:rFonts w:ascii="Courier New" w:eastAsia="宋体" w:hAnsi="Courier New"/>
          <w:noProof/>
          <w:sz w:val="16"/>
          <w:lang w:eastAsia="en-US"/>
        </w:rPr>
        <w:t xml:space="preserve"> maxnoofCellsinNG-RANnode)) OF E-UTRA-CGI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4EAB6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{ResourceCoordRequest-ng-eNB-initiated</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w:t>
      </w:r>
      <w:r w:rsidRPr="008C08E5">
        <w:rPr>
          <w:rFonts w:ascii="Courier New" w:eastAsia="宋体" w:hAnsi="Courier New"/>
          <w:noProof/>
          <w:snapToGrid w:val="0"/>
          <w:sz w:val="16"/>
          <w:lang w:eastAsia="en-US"/>
        </w:rPr>
        <w:tab/>
        <w:t>OPTIONAL,</w:t>
      </w:r>
    </w:p>
    <w:p w14:paraId="0B6C8D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E76F0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3E55F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1932D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ResourceCoordRequest-ng-eNB-initiated</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XNAP-PROTOCOL-EXTENSION ::= {</w:t>
      </w:r>
    </w:p>
    <w:p w14:paraId="663661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F525B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58649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BCF13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23CCE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ResourceCoordRequest-gNB-initiated ::= SEQUENCE {</w:t>
      </w:r>
    </w:p>
    <w:p w14:paraId="31C26F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dataTrafficResourceIndication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DataTrafficResourceIndication,</w:t>
      </w:r>
    </w:p>
    <w:p w14:paraId="0B480E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listofE-UTRACells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SEQUENCE (SIZE(1..</w:t>
      </w:r>
      <w:r w:rsidRPr="008C08E5">
        <w:rPr>
          <w:rFonts w:ascii="Courier New" w:eastAsia="宋体" w:hAnsi="Courier New"/>
          <w:noProof/>
          <w:sz w:val="16"/>
          <w:lang w:eastAsia="en-US"/>
        </w:rPr>
        <w:t xml:space="preserve"> maxnoofCellsinNG-RANnode)) OF E-UTRA-CGI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67057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spectrumSharingGroupID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SpectrumSharingGroupID,</w:t>
      </w:r>
    </w:p>
    <w:p w14:paraId="7EEB3A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listofNRCells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SEQUENCE (SIZE(1..</w:t>
      </w:r>
      <w:r w:rsidRPr="008C08E5">
        <w:rPr>
          <w:rFonts w:ascii="Courier New" w:eastAsia="宋体" w:hAnsi="Courier New"/>
          <w:noProof/>
          <w:sz w:val="16"/>
          <w:lang w:eastAsia="en-US"/>
        </w:rPr>
        <w:t xml:space="preserve"> maxnoofCellsinNG-RANnode)) OF NR-CGI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211D16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{ResourceCoordRequest-gNB-initiated</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w:t>
      </w:r>
      <w:r w:rsidRPr="008C08E5">
        <w:rPr>
          <w:rFonts w:ascii="Courier New" w:eastAsia="宋体" w:hAnsi="Courier New"/>
          <w:noProof/>
          <w:snapToGrid w:val="0"/>
          <w:sz w:val="16"/>
          <w:lang w:eastAsia="en-US"/>
        </w:rPr>
        <w:tab/>
        <w:t>OPTIONAL,</w:t>
      </w:r>
    </w:p>
    <w:p w14:paraId="73FC9E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D67ED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6FC6C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CE7A1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ResourceCoordRequest-gNB-initiated</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XNAP-PROTOCOL-EXTENSION ::= {</w:t>
      </w:r>
    </w:p>
    <w:p w14:paraId="4D2158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353FB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7F3AD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A6525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p>
    <w:p w14:paraId="15656A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 **************************************************************</w:t>
      </w:r>
    </w:p>
    <w:p w14:paraId="6EBB20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BEB24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E-UTRA - NR CELL RESOURCE COORDINATION RESPONSE</w:t>
      </w:r>
    </w:p>
    <w:p w14:paraId="26DF4F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FFA50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0E469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5A8C3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E-UTRA-NR-CellResourceCoordinationResponse::= SEQUENCE {</w:t>
      </w:r>
    </w:p>
    <w:p w14:paraId="66715F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{{E-UTRA-NR-CellResourceCoordinationResponse-IEs}},</w:t>
      </w:r>
    </w:p>
    <w:p w14:paraId="265DE3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B0077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BF5E0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2B3E3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E-UTRA-NR-CellResourceCoordinationResponse-IEs XNAP-PROTOCOL-IES ::= {</w:t>
      </w:r>
    </w:p>
    <w:p w14:paraId="4A1955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id-respondingNodeType-ResourceCoordResponse</w:t>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RespondingNodeType-ResourceCoordResponse </w:t>
      </w:r>
      <w:r w:rsidRPr="008C08E5">
        <w:rPr>
          <w:rFonts w:ascii="Courier New" w:eastAsia="宋体" w:hAnsi="Courier New"/>
          <w:noProof/>
          <w:snapToGrid w:val="0"/>
          <w:sz w:val="16"/>
          <w:lang w:eastAsia="en-US"/>
        </w:rPr>
        <w:tab/>
        <w:t>PRESENCE mandatory}|</w:t>
      </w:r>
    </w:p>
    <w:p w14:paraId="48F837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snapToGrid w:val="0"/>
          <w:sz w:val="16"/>
          <w:lang w:eastAsia="zh-CN"/>
        </w:rPr>
        <w:t>id-InterfaceInstanceIndication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zh-CN"/>
        </w:rPr>
        <w:t>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579B5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924D1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4964F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p>
    <w:p w14:paraId="4566A3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RespondingNodeType-ResourceCoordResponse ::= CHOICE {</w:t>
      </w:r>
    </w:p>
    <w:p w14:paraId="0D9FBD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ng-eNB</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ResourceCoordResponse-ng-eNB-initiated,</w:t>
      </w:r>
    </w:p>
    <w:p w14:paraId="442F7D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gNB</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ResourceCoordResponse-gNB-initiated,</w:t>
      </w:r>
    </w:p>
    <w:p w14:paraId="6CE9FD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ProtocolIE-Single-Container</w:t>
      </w:r>
      <w:r w:rsidRPr="008C08E5">
        <w:rPr>
          <w:rFonts w:ascii="Courier New" w:eastAsia="宋体" w:hAnsi="Courier New"/>
          <w:noProof/>
          <w:snapToGrid w:val="0"/>
          <w:sz w:val="16"/>
          <w:lang w:eastAsia="en-US"/>
        </w:rPr>
        <w:t xml:space="preserve"> { {RespondingNodeType-ResourceCoordResponse-ExtIEs} }</w:t>
      </w:r>
    </w:p>
    <w:p w14:paraId="679ED8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3DF11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F9EBC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RespondingNodeType-ResourceCoordResponse-ExtIEs XNAP-PROTOCOL-IES ::= {</w:t>
      </w:r>
    </w:p>
    <w:p w14:paraId="77B62A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28380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9DF1B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F23DA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ResourceCoordResponse-ng-eNB-initiated ::= SEQUENCE {</w:t>
      </w:r>
    </w:p>
    <w:p w14:paraId="4D8C0C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dataTrafficResourceIndication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DataTrafficResourceIndication,</w:t>
      </w:r>
    </w:p>
    <w:p w14:paraId="10D339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spectrumSharingGroupID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SpectrumSharingGroupID,</w:t>
      </w:r>
    </w:p>
    <w:p w14:paraId="124F3C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listofE-UTRACells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SEQUENCE (SIZE(1..</w:t>
      </w:r>
      <w:r w:rsidRPr="008C08E5">
        <w:rPr>
          <w:rFonts w:ascii="Courier New" w:eastAsia="宋体" w:hAnsi="Courier New"/>
          <w:noProof/>
          <w:sz w:val="16"/>
          <w:lang w:eastAsia="en-US"/>
        </w:rPr>
        <w:t xml:space="preserve"> maxnoofCellsinNG-RANnode)) OF E-UTRA-CGI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04E135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{ResourceCoordResponse-ng-eNB-initiated</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4ED319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38D31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AA76C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40A59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ResourceCoordResponse-ng-eNB-initiated</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XNAP-PROTOCOL-EXTENSION ::= {</w:t>
      </w:r>
    </w:p>
    <w:p w14:paraId="4C0CCD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23838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1ECCD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4A180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2CF89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ResourceCoordResponse-gNB-initiated ::= SEQUENCE {</w:t>
      </w:r>
    </w:p>
    <w:p w14:paraId="7ED839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dataTrafficResourceIndication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DataTrafficResourceIndication,</w:t>
      </w:r>
    </w:p>
    <w:p w14:paraId="4834C6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spectrumSharingGroupID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SpectrumSharingGroupID,</w:t>
      </w:r>
    </w:p>
    <w:p w14:paraId="2BAA03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listofNRCells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SEQUENCE (SIZE(1..</w:t>
      </w:r>
      <w:r w:rsidRPr="008C08E5">
        <w:rPr>
          <w:rFonts w:ascii="Courier New" w:eastAsia="宋体" w:hAnsi="Courier New"/>
          <w:noProof/>
          <w:sz w:val="16"/>
          <w:lang w:eastAsia="en-US"/>
        </w:rPr>
        <w:t xml:space="preserve"> maxnoofCellsinNG-RANnode)) OF NR-CGI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454FD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{ResourceCoordResponse-gNB-initiated</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3B9578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036AA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C2F25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7B529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ResourceCoordResponse-gNB-initiated</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XNAP-PROTOCOL-EXTENSION ::= {</w:t>
      </w:r>
    </w:p>
    <w:p w14:paraId="3BF763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CB10C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F2C08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741FE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bookmarkStart w:id="504" w:name="MCCQCTEMPBM_00000223"/>
      <w:r w:rsidRPr="008C08E5">
        <w:rPr>
          <w:rFonts w:ascii="Courier New" w:eastAsia="等线" w:hAnsi="Courier New" w:cs="Courier New"/>
          <w:noProof/>
          <w:snapToGrid w:val="0"/>
          <w:sz w:val="16"/>
          <w:lang w:eastAsia="zh-CN"/>
        </w:rPr>
        <w:t>-- **************************************************************</w:t>
      </w:r>
    </w:p>
    <w:p w14:paraId="69CCC2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r w:rsidRPr="008C08E5">
        <w:rPr>
          <w:rFonts w:ascii="Courier New" w:eastAsia="等线" w:hAnsi="Courier New" w:cs="Courier New"/>
          <w:noProof/>
          <w:snapToGrid w:val="0"/>
          <w:sz w:val="16"/>
          <w:lang w:eastAsia="zh-CN"/>
        </w:rPr>
        <w:t>--</w:t>
      </w:r>
    </w:p>
    <w:bookmarkEnd w:id="504"/>
    <w:p w14:paraId="6F60A1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 SECONDARY RAT DATA USAGE REPORT</w:t>
      </w:r>
    </w:p>
    <w:p w14:paraId="692CED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bookmarkStart w:id="505" w:name="MCCQCTEMPBM_00000224"/>
      <w:r w:rsidRPr="008C08E5">
        <w:rPr>
          <w:rFonts w:ascii="Courier New" w:eastAsia="等线" w:hAnsi="Courier New" w:cs="Courier New"/>
          <w:noProof/>
          <w:snapToGrid w:val="0"/>
          <w:sz w:val="16"/>
          <w:lang w:eastAsia="zh-CN"/>
        </w:rPr>
        <w:t>--</w:t>
      </w:r>
    </w:p>
    <w:p w14:paraId="7BA202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r w:rsidRPr="008C08E5">
        <w:rPr>
          <w:rFonts w:ascii="Courier New" w:eastAsia="等线" w:hAnsi="Courier New" w:cs="Courier New"/>
          <w:noProof/>
          <w:snapToGrid w:val="0"/>
          <w:sz w:val="16"/>
          <w:lang w:eastAsia="zh-CN"/>
        </w:rPr>
        <w:t>-- **************************************************************</w:t>
      </w:r>
    </w:p>
    <w:p w14:paraId="113C5A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p>
    <w:p w14:paraId="535FAB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r w:rsidRPr="008C08E5">
        <w:rPr>
          <w:rFonts w:ascii="Courier New" w:eastAsia="等线" w:hAnsi="Courier New" w:cs="Courier New"/>
          <w:noProof/>
          <w:snapToGrid w:val="0"/>
          <w:sz w:val="16"/>
          <w:lang w:eastAsia="zh-CN"/>
        </w:rPr>
        <w:t>SecondaryRATDataUsageReport ::= SEQUENCE {</w:t>
      </w:r>
    </w:p>
    <w:p w14:paraId="18418F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r w:rsidRPr="008C08E5">
        <w:rPr>
          <w:rFonts w:ascii="Courier New" w:eastAsia="等线" w:hAnsi="Courier New" w:cs="Courier New"/>
          <w:noProof/>
          <w:snapToGrid w:val="0"/>
          <w:sz w:val="16"/>
          <w:lang w:eastAsia="zh-CN"/>
        </w:rPr>
        <w:tab/>
        <w:t>protocolIEs</w:t>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t>ProtocolIE-Container</w:t>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t>{{SecondaryRATDataUsageReport-IEs}},</w:t>
      </w:r>
    </w:p>
    <w:p w14:paraId="2630E5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r w:rsidRPr="008C08E5">
        <w:rPr>
          <w:rFonts w:ascii="Courier New" w:eastAsia="等线" w:hAnsi="Courier New" w:cs="Courier New"/>
          <w:noProof/>
          <w:snapToGrid w:val="0"/>
          <w:sz w:val="16"/>
          <w:lang w:eastAsia="zh-CN"/>
        </w:rPr>
        <w:tab/>
        <w:t>...</w:t>
      </w:r>
    </w:p>
    <w:p w14:paraId="3CF214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r w:rsidRPr="008C08E5">
        <w:rPr>
          <w:rFonts w:ascii="Courier New" w:eastAsia="等线" w:hAnsi="Courier New" w:cs="Courier New"/>
          <w:noProof/>
          <w:snapToGrid w:val="0"/>
          <w:sz w:val="16"/>
          <w:lang w:eastAsia="zh-CN"/>
        </w:rPr>
        <w:t>}</w:t>
      </w:r>
    </w:p>
    <w:p w14:paraId="2DF959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p>
    <w:p w14:paraId="51D9FF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r w:rsidRPr="008C08E5">
        <w:rPr>
          <w:rFonts w:ascii="Courier New" w:eastAsia="等线" w:hAnsi="Courier New" w:cs="Courier New"/>
          <w:noProof/>
          <w:snapToGrid w:val="0"/>
          <w:sz w:val="16"/>
          <w:lang w:eastAsia="zh-CN"/>
        </w:rPr>
        <w:t>SecondaryRATDataUsageReport-IEs XNAP-PROTOCOL-IES ::= {</w:t>
      </w:r>
    </w:p>
    <w:bookmarkEnd w:id="505"/>
    <w:p w14:paraId="33193E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等线" w:hAnsi="Courier New" w:cs="Courier New"/>
          <w:noProof/>
          <w:snapToGrid w:val="0"/>
          <w:sz w:val="16"/>
          <w:lang w:eastAsia="zh-CN"/>
        </w:rPr>
        <w:tab/>
      </w:r>
      <w:r w:rsidRPr="008C08E5">
        <w:rPr>
          <w:rFonts w:ascii="Courier New" w:eastAsia="宋体" w:hAnsi="Courier New"/>
          <w:noProof/>
          <w:snapToGrid w:val="0"/>
          <w:sz w:val="16"/>
          <w:lang w:eastAsia="en-US"/>
        </w:rPr>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A8387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52EBF5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bookmarkStart w:id="506" w:name="MCCQCTEMPBM_00000225"/>
      <w:r w:rsidRPr="008C08E5">
        <w:rPr>
          <w:rFonts w:ascii="Courier New" w:eastAsia="等线" w:hAnsi="Courier New" w:cs="Courier New"/>
          <w:noProof/>
          <w:snapToGrid w:val="0"/>
          <w:sz w:val="16"/>
          <w:lang w:eastAsia="zh-CN"/>
        </w:rPr>
        <w:tab/>
      </w:r>
      <w:bookmarkEnd w:id="506"/>
      <w:r w:rsidRPr="008C08E5">
        <w:rPr>
          <w:rFonts w:ascii="Courier New" w:eastAsia="宋体" w:hAnsi="Courier New"/>
          <w:noProof/>
          <w:snapToGrid w:val="0"/>
          <w:sz w:val="16"/>
          <w:lang w:eastAsia="en-US"/>
        </w:rPr>
        <w:t>{ ID id-PDUSessionResource</w:t>
      </w:r>
      <w:r w:rsidRPr="008C08E5">
        <w:rPr>
          <w:rFonts w:ascii="Courier New" w:eastAsia="宋体" w:hAnsi="Courier New"/>
          <w:noProof/>
          <w:sz w:val="16"/>
          <w:lang w:eastAsia="en-US"/>
        </w:rPr>
        <w:t>SecondaryRATUsageList</w:t>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PDUSessionResource</w:t>
      </w:r>
      <w:r w:rsidRPr="008C08E5">
        <w:rPr>
          <w:rFonts w:ascii="Courier New" w:eastAsia="宋体" w:hAnsi="Courier New"/>
          <w:noProof/>
          <w:sz w:val="16"/>
          <w:lang w:eastAsia="en-US"/>
        </w:rPr>
        <w:t>SecondaryRATUsageList</w:t>
      </w:r>
      <w:r w:rsidRPr="008C08E5">
        <w:rPr>
          <w:rFonts w:ascii="Courier New" w:eastAsia="宋体" w:hAnsi="Courier New"/>
          <w:noProof/>
          <w:snapToGrid w:val="0"/>
          <w:sz w:val="16"/>
          <w:lang w:eastAsia="en-US"/>
        </w:rPr>
        <w:tab/>
        <w:t>PRESENCE mandatory}</w:t>
      </w:r>
      <w:bookmarkStart w:id="507" w:name="MCCQCTEMPBM_00000226"/>
      <w:r w:rsidRPr="008C08E5">
        <w:rPr>
          <w:rFonts w:ascii="Courier New" w:eastAsia="等线" w:hAnsi="Courier New" w:cs="Courier New"/>
          <w:noProof/>
          <w:snapToGrid w:val="0"/>
          <w:sz w:val="16"/>
          <w:lang w:eastAsia="zh-CN"/>
        </w:rPr>
        <w:t>,</w:t>
      </w:r>
    </w:p>
    <w:p w14:paraId="4146D0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r w:rsidRPr="008C08E5">
        <w:rPr>
          <w:rFonts w:ascii="Courier New" w:eastAsia="等线" w:hAnsi="Courier New" w:cs="Courier New"/>
          <w:noProof/>
          <w:snapToGrid w:val="0"/>
          <w:sz w:val="16"/>
          <w:lang w:eastAsia="zh-CN"/>
        </w:rPr>
        <w:tab/>
        <w:t>...</w:t>
      </w:r>
    </w:p>
    <w:p w14:paraId="54AC4B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r w:rsidRPr="008C08E5">
        <w:rPr>
          <w:rFonts w:ascii="Courier New" w:eastAsia="等线" w:hAnsi="Courier New" w:cs="Courier New"/>
          <w:noProof/>
          <w:snapToGrid w:val="0"/>
          <w:sz w:val="16"/>
          <w:lang w:eastAsia="zh-CN"/>
        </w:rPr>
        <w:t>}</w:t>
      </w:r>
    </w:p>
    <w:bookmarkEnd w:id="507"/>
    <w:p w14:paraId="70D748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p>
    <w:p w14:paraId="0DF5F8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30518F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3F1E0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145E0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XN REMOVAL REQUEST</w:t>
      </w:r>
    </w:p>
    <w:p w14:paraId="60D3FE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FC829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CE355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84523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XnRemovalRequest ::= SEQUENCE {</w:t>
      </w:r>
    </w:p>
    <w:p w14:paraId="4F77BF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XnRemovalRequest-IEs}},</w:t>
      </w:r>
    </w:p>
    <w:p w14:paraId="3FF7AF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C0C52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FC876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87F35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XnRemovalRequest-IEs XNAP-PROTOCOL-IES ::= {</w:t>
      </w:r>
    </w:p>
    <w:p w14:paraId="7341D1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id-GlobalNG-RAN-node-ID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GlobalNG-RANNode-ID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F0365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id-XnRemovalThreshold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XnBenefitValue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06050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snapToGrid w:val="0"/>
          <w:sz w:val="16"/>
          <w:lang w:eastAsia="zh-CN"/>
        </w:rPr>
        <w:t>id-InterfaceInstanceIndication</w:t>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zh-CN"/>
        </w:rPr>
        <w:t>InterfaceInstanceIndication</w:t>
      </w:r>
      <w:r w:rsidRPr="008C08E5">
        <w:rPr>
          <w:rFonts w:ascii="Courier New" w:eastAsia="宋体" w:hAnsi="Courier New"/>
          <w:noProof/>
          <w:snapToGrid w:val="0"/>
          <w:sz w:val="16"/>
          <w:lang w:eastAsia="en-US"/>
        </w:rPr>
        <w:tab/>
        <w:t>PRESENCE optional },</w:t>
      </w:r>
    </w:p>
    <w:p w14:paraId="0A05AF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7385E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89E36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8AFE8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F7F15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96162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XN REMOVAL RESPONSE</w:t>
      </w:r>
    </w:p>
    <w:p w14:paraId="6805CF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2031B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0C4BD0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392D9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XnRemovalResponse ::= SEQUENCE {</w:t>
      </w:r>
    </w:p>
    <w:p w14:paraId="439C54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XnRemovalResponse-IEs}},</w:t>
      </w:r>
    </w:p>
    <w:p w14:paraId="5F6E41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3CCC2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14E8E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DCDFF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XnRemovalResponse-IEs XNAP-PROTOCOL-IES ::= {</w:t>
      </w:r>
    </w:p>
    <w:p w14:paraId="22D19B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id-GlobalNG-RAN-node-ID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GlobalNG-RANNode-ID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5E536C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182DA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snapToGrid w:val="0"/>
          <w:sz w:val="16"/>
          <w:lang w:eastAsia="zh-CN"/>
        </w:rPr>
        <w:t>id-InterfaceInstanceIndication</w:t>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zh-CN"/>
        </w:rPr>
        <w:t>InterfaceInstanceIndication</w:t>
      </w:r>
      <w:r w:rsidRPr="008C08E5">
        <w:rPr>
          <w:rFonts w:ascii="Courier New" w:eastAsia="宋体" w:hAnsi="Courier New"/>
          <w:noProof/>
          <w:snapToGrid w:val="0"/>
          <w:sz w:val="16"/>
          <w:lang w:eastAsia="en-US"/>
        </w:rPr>
        <w:tab/>
        <w:t>PRESENCE optional },</w:t>
      </w:r>
    </w:p>
    <w:p w14:paraId="5415B5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FD17B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283EA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9B7EF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079A8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6482E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XN REMOVAL FAILURE</w:t>
      </w:r>
    </w:p>
    <w:p w14:paraId="6A37DB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BF012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3FE34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A2A8F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XnRemovalFailure ::= SEQUENCE {</w:t>
      </w:r>
    </w:p>
    <w:p w14:paraId="1DC093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XnRemovalFailure-IEs}},</w:t>
      </w:r>
    </w:p>
    <w:p w14:paraId="7FE141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F9E98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2475B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685C7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XnRemovalFailure-IEs XNAP-PROTOCOL-IES ::= {</w:t>
      </w:r>
    </w:p>
    <w:p w14:paraId="55558E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4E3942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5B7C7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snapToGrid w:val="0"/>
          <w:sz w:val="16"/>
          <w:lang w:eastAsia="zh-CN"/>
        </w:rPr>
        <w:t>id-InterfaceInstanceIndication</w:t>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zh-CN"/>
        </w:rPr>
        <w:t>InterfaceInstanceIndication</w:t>
      </w:r>
      <w:r w:rsidRPr="008C08E5">
        <w:rPr>
          <w:rFonts w:ascii="Courier New" w:eastAsia="宋体" w:hAnsi="Courier New"/>
          <w:noProof/>
          <w:snapToGrid w:val="0"/>
          <w:sz w:val="16"/>
          <w:lang w:eastAsia="en-US"/>
        </w:rPr>
        <w:tab/>
        <w:t>PRESENCE optional },</w:t>
      </w:r>
    </w:p>
    <w:p w14:paraId="7672B4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w:t>
      </w:r>
    </w:p>
    <w:p w14:paraId="298159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624F6B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1BE5B2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 **************************************************************</w:t>
      </w:r>
    </w:p>
    <w:p w14:paraId="5609BE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4ED9BA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 CELL ACTIVATION REQUEST</w:t>
      </w:r>
    </w:p>
    <w:p w14:paraId="11CA09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0EE9C9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 **************************************************************</w:t>
      </w:r>
    </w:p>
    <w:p w14:paraId="39D734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100940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CellActivationRequest ::= SEQUENCE {</w:t>
      </w:r>
    </w:p>
    <w:p w14:paraId="4E01F8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protocolIEs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ProtocolIE-Container</w:t>
      </w:r>
      <w:r w:rsidRPr="008C08E5">
        <w:rPr>
          <w:rFonts w:ascii="Courier New" w:eastAsia="宋体" w:hAnsi="Courier New"/>
          <w:noProof/>
          <w:snapToGrid w:val="0"/>
          <w:sz w:val="16"/>
          <w:lang w:val="fr-FR" w:eastAsia="en-US"/>
        </w:rPr>
        <w:tab/>
        <w:t>{{ CellActivationRequest-IEs}},</w:t>
      </w:r>
    </w:p>
    <w:p w14:paraId="3C9B72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328383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A62E1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E608A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CellActivationRequest-IEs XNAP-PROTOCOL-IES ::= {</w:t>
      </w:r>
    </w:p>
    <w:p w14:paraId="18A6E9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noProof/>
          <w:sz w:val="16"/>
          <w:lang w:eastAsia="en-US"/>
        </w:rPr>
        <w:t>id-ServedCellsToActivate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ServedCellsToActivate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5662E1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eastAsia="en-US"/>
        </w:rPr>
        <w:t>ActivationIDforCellActivation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ActivationIDforCellActivation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2A79F7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snapToGrid w:val="0"/>
          <w:sz w:val="16"/>
          <w:lang w:eastAsia="zh-CN"/>
        </w:rPr>
        <w:t>id-InterfaceInstanceIndication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zh-CN"/>
        </w:rPr>
        <w:t>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41247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C4083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20B3B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40067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ServedCellsToActivate</w:t>
      </w:r>
      <w:r w:rsidRPr="008C08E5">
        <w:rPr>
          <w:rFonts w:ascii="Courier New" w:eastAsia="宋体" w:hAnsi="Courier New"/>
          <w:noProof/>
          <w:snapToGrid w:val="0"/>
          <w:sz w:val="16"/>
          <w:lang w:eastAsia="en-US"/>
        </w:rPr>
        <w:t xml:space="preserve"> ::= CHOICE {</w:t>
      </w:r>
    </w:p>
    <w:p w14:paraId="1E936E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nr-cells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SEQUENCE (SIZE(1..maxnoofCellsinNG-RANnode)) OF NR-CGI,</w:t>
      </w:r>
    </w:p>
    <w:p w14:paraId="1911F9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e-utra-cells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SEQUENCE (SIZE(1..maxnoofCellsinNG-RANnode)) OF E-UTRA-CGI,</w:t>
      </w:r>
    </w:p>
    <w:p w14:paraId="619EC9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ProtocolIE-Single-Container</w:t>
      </w:r>
      <w:r w:rsidRPr="008C08E5">
        <w:rPr>
          <w:rFonts w:ascii="Courier New" w:eastAsia="宋体" w:hAnsi="Courier New"/>
          <w:noProof/>
          <w:snapToGrid w:val="0"/>
          <w:sz w:val="16"/>
          <w:lang w:eastAsia="en-US"/>
        </w:rPr>
        <w:t xml:space="preserve"> { {</w:t>
      </w:r>
      <w:r w:rsidRPr="008C08E5">
        <w:rPr>
          <w:rFonts w:ascii="Courier New" w:eastAsia="宋体" w:hAnsi="Courier New"/>
          <w:noProof/>
          <w:sz w:val="16"/>
          <w:lang w:eastAsia="en-US"/>
        </w:rPr>
        <w:t>ServedCellsToActivate</w:t>
      </w:r>
      <w:r w:rsidRPr="008C08E5">
        <w:rPr>
          <w:rFonts w:ascii="Courier New" w:eastAsia="宋体" w:hAnsi="Courier New"/>
          <w:noProof/>
          <w:snapToGrid w:val="0"/>
          <w:sz w:val="16"/>
          <w:lang w:eastAsia="en-US"/>
        </w:rPr>
        <w:t>-ExtIEs} }</w:t>
      </w:r>
    </w:p>
    <w:p w14:paraId="23AEF6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A3449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2E701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ServedCellsToActivate</w:t>
      </w:r>
      <w:r w:rsidRPr="008C08E5">
        <w:rPr>
          <w:rFonts w:ascii="Courier New" w:eastAsia="宋体" w:hAnsi="Courier New"/>
          <w:noProof/>
          <w:snapToGrid w:val="0"/>
          <w:sz w:val="16"/>
          <w:lang w:eastAsia="en-US"/>
        </w:rPr>
        <w:t>-ExtIEs XNAP-PROTOCOL-IES ::= {</w:t>
      </w:r>
    </w:p>
    <w:p w14:paraId="433D35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noProof/>
          <w:snapToGrid w:val="0"/>
          <w:sz w:val="16"/>
          <w:lang w:eastAsia="zh-CN"/>
        </w:rPr>
        <w:t>id-NRCellsAndSSBsList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ToBeActivated</w:t>
      </w:r>
      <w:r w:rsidRPr="008C08E5">
        <w:rPr>
          <w:rFonts w:ascii="Courier New" w:eastAsia="宋体" w:hAnsi="Courier New"/>
          <w:noProof/>
          <w:snapToGrid w:val="0"/>
          <w:sz w:val="16"/>
          <w:lang w:eastAsia="zh-CN"/>
        </w:rPr>
        <w:t>NRCellsAndSSBsList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PRESENCE </w:t>
      </w:r>
      <w:r w:rsidRPr="008C08E5">
        <w:rPr>
          <w:rFonts w:ascii="Courier New" w:eastAsia="宋体" w:hAnsi="Courier New"/>
          <w:noProof/>
          <w:snapToGrid w:val="0"/>
          <w:sz w:val="16"/>
          <w:lang w:eastAsia="zh-CN"/>
        </w:rPr>
        <w:t>mandatory</w:t>
      </w:r>
      <w:r w:rsidRPr="008C08E5">
        <w:rPr>
          <w:rFonts w:ascii="Courier New" w:eastAsia="宋体" w:hAnsi="Courier New"/>
          <w:noProof/>
          <w:snapToGrid w:val="0"/>
          <w:sz w:val="16"/>
          <w:lang w:eastAsia="en-US"/>
        </w:rPr>
        <w:t>},</w:t>
      </w:r>
    </w:p>
    <w:p w14:paraId="1E2F89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0AA6E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564B5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38DCA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ToBeActivated</w:t>
      </w:r>
      <w:r w:rsidRPr="008C08E5">
        <w:rPr>
          <w:rFonts w:ascii="Courier New" w:eastAsia="宋体" w:hAnsi="Courier New"/>
          <w:noProof/>
          <w:snapToGrid w:val="0"/>
          <w:sz w:val="16"/>
          <w:lang w:eastAsia="zh-CN"/>
        </w:rPr>
        <w:t>NRCellsAndSSBsList</w:t>
      </w:r>
      <w:r w:rsidRPr="008C08E5">
        <w:rPr>
          <w:rFonts w:ascii="Courier New" w:eastAsia="宋体" w:hAnsi="Courier New"/>
          <w:noProof/>
          <w:sz w:val="16"/>
          <w:lang w:eastAsia="en-US"/>
        </w:rPr>
        <w:t xml:space="preserve"> </w:t>
      </w:r>
      <w:r w:rsidRPr="008C08E5">
        <w:rPr>
          <w:rFonts w:ascii="Courier New" w:eastAsia="宋体" w:hAnsi="Courier New"/>
          <w:noProof/>
          <w:snapToGrid w:val="0"/>
          <w:sz w:val="16"/>
          <w:lang w:eastAsia="en-US"/>
        </w:rPr>
        <w:t>::</w:t>
      </w:r>
      <w:r w:rsidRPr="008C08E5">
        <w:rPr>
          <w:rFonts w:ascii="Courier New" w:eastAsia="宋体" w:hAnsi="Courier New"/>
          <w:noProof/>
          <w:snapToGrid w:val="0"/>
          <w:sz w:val="16"/>
          <w:lang w:eastAsia="zh-CN"/>
        </w:rPr>
        <w:t xml:space="preserve">= </w:t>
      </w:r>
      <w:r w:rsidRPr="008C08E5">
        <w:rPr>
          <w:rFonts w:ascii="Courier New" w:eastAsia="宋体" w:hAnsi="Courier New"/>
          <w:noProof/>
          <w:sz w:val="16"/>
          <w:lang w:eastAsia="en-US"/>
        </w:rPr>
        <w:t xml:space="preserve">SEQUENCE (SIZE(1..maxnoofCellsinNG-RANnode)) OF </w:t>
      </w:r>
      <w:r w:rsidRPr="008C08E5">
        <w:rPr>
          <w:rFonts w:ascii="Courier New" w:eastAsia="宋体" w:hAnsi="Courier New"/>
          <w:noProof/>
          <w:snapToGrid w:val="0"/>
          <w:sz w:val="16"/>
          <w:lang w:eastAsia="en-US"/>
        </w:rPr>
        <w:t>ToBeActivated</w:t>
      </w:r>
      <w:r w:rsidRPr="008C08E5">
        <w:rPr>
          <w:rFonts w:ascii="Courier New" w:eastAsia="宋体" w:hAnsi="Courier New"/>
          <w:noProof/>
          <w:snapToGrid w:val="0"/>
          <w:sz w:val="16"/>
          <w:lang w:eastAsia="zh-CN"/>
        </w:rPr>
        <w:t>NRCellsAndSSBs</w:t>
      </w:r>
      <w:r w:rsidRPr="008C08E5">
        <w:rPr>
          <w:rFonts w:ascii="Courier New" w:eastAsia="宋体" w:hAnsi="Courier New"/>
          <w:noProof/>
          <w:sz w:val="16"/>
          <w:lang w:eastAsia="en-US"/>
        </w:rPr>
        <w:t>-Item</w:t>
      </w:r>
    </w:p>
    <w:p w14:paraId="319619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6667B7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ToBeActivatedNRCellsAndSSBs-Item ::= SEQUENCE {</w:t>
      </w:r>
    </w:p>
    <w:p w14:paraId="33EAB8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nrCGI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NR-CGI,</w:t>
      </w:r>
    </w:p>
    <w:p w14:paraId="4EAA47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sSBstobeActivatedList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SEQUENCE (SIZE(1.. </w:t>
      </w:r>
      <w:r w:rsidRPr="008C08E5">
        <w:rPr>
          <w:rFonts w:ascii="Courier New" w:eastAsia="宋体" w:hAnsi="Courier New"/>
          <w:noProof/>
          <w:sz w:val="16"/>
          <w:szCs w:val="16"/>
          <w:lang w:eastAsia="en-US"/>
        </w:rPr>
        <w:t>maxnoofSSBAreas</w:t>
      </w:r>
      <w:r w:rsidRPr="008C08E5">
        <w:rPr>
          <w:rFonts w:ascii="Courier New" w:eastAsia="宋体" w:hAnsi="Courier New"/>
          <w:noProof/>
          <w:sz w:val="16"/>
          <w:lang w:eastAsia="en-US"/>
        </w:rPr>
        <w:t>)) OF SSBsToBeActivated-Item</w:t>
      </w:r>
      <w:r w:rsidRPr="008C08E5">
        <w:rPr>
          <w:rFonts w:ascii="Courier New" w:eastAsia="宋体" w:hAnsi="Courier New"/>
          <w:noProof/>
          <w:sz w:val="16"/>
          <w:lang w:eastAsia="en-US"/>
        </w:rPr>
        <w:tab/>
        <w:t>OPTIONAL,</w:t>
      </w:r>
    </w:p>
    <w:p w14:paraId="7576E6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ToBeActivatedNRCellsAndSSBs-Item-ExtIEs} }</w:t>
      </w:r>
      <w:r w:rsidRPr="008C08E5">
        <w:rPr>
          <w:rFonts w:ascii="Courier New" w:eastAsia="宋体" w:hAnsi="Courier New"/>
          <w:noProof/>
          <w:sz w:val="16"/>
          <w:lang w:eastAsia="en-US"/>
        </w:rPr>
        <w:tab/>
        <w:t>OPTIONAL,</w:t>
      </w:r>
    </w:p>
    <w:p w14:paraId="6D6DC5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739F7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5C86F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57760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ToBeActivatedNRCellsAndSSBs-Item-ExtIEs XNAP-PROTOCOL-EXTENSION ::= {</w:t>
      </w:r>
      <w:r w:rsidRPr="008C08E5">
        <w:rPr>
          <w:rFonts w:ascii="Courier New" w:eastAsia="宋体" w:hAnsi="Courier New"/>
          <w:noProof/>
          <w:sz w:val="16"/>
          <w:lang w:eastAsia="en-US"/>
        </w:rPr>
        <w:br/>
      </w:r>
      <w:r w:rsidRPr="008C08E5">
        <w:rPr>
          <w:rFonts w:ascii="Courier New" w:eastAsia="宋体" w:hAnsi="Courier New"/>
          <w:noProof/>
          <w:sz w:val="16"/>
          <w:lang w:eastAsia="en-US"/>
        </w:rPr>
        <w:tab/>
        <w:t>...</w:t>
      </w:r>
    </w:p>
    <w:p w14:paraId="6FAD92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0CC55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A01BB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SSBsToBeActivated-Item ::= SEQUENCE {</w:t>
      </w:r>
    </w:p>
    <w:p w14:paraId="5F72C7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ssbIndex</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INTEGER(0..63),</w:t>
      </w:r>
    </w:p>
    <w:p w14:paraId="515C86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SSBsToBeActivated-Item-ExtIEs} }</w:t>
      </w:r>
      <w:r w:rsidRPr="008C08E5">
        <w:rPr>
          <w:rFonts w:ascii="Courier New" w:eastAsia="宋体" w:hAnsi="Courier New"/>
          <w:noProof/>
          <w:sz w:val="16"/>
          <w:lang w:eastAsia="en-US"/>
        </w:rPr>
        <w:tab/>
        <w:t>OPTIONAL,</w:t>
      </w:r>
    </w:p>
    <w:p w14:paraId="65A149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79EBA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F65CE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FBAF2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SSBsToBeActivated-Item-ExtIEs XNAP-PROTOCOL-EXTENSION ::= {</w:t>
      </w:r>
      <w:r w:rsidRPr="008C08E5">
        <w:rPr>
          <w:rFonts w:ascii="Courier New" w:eastAsia="宋体" w:hAnsi="Courier New"/>
          <w:noProof/>
          <w:sz w:val="16"/>
          <w:lang w:eastAsia="en-US"/>
        </w:rPr>
        <w:br/>
      </w:r>
      <w:r w:rsidRPr="008C08E5">
        <w:rPr>
          <w:rFonts w:ascii="Courier New" w:eastAsia="宋体" w:hAnsi="Courier New"/>
          <w:noProof/>
          <w:sz w:val="16"/>
          <w:lang w:eastAsia="en-US"/>
        </w:rPr>
        <w:tab/>
        <w:t>...</w:t>
      </w:r>
    </w:p>
    <w:p w14:paraId="620261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1063EF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64D987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082585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 **************************************************************</w:t>
      </w:r>
    </w:p>
    <w:p w14:paraId="227C79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1C5845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 CELL ACTIVATION RESPONSE</w:t>
      </w:r>
    </w:p>
    <w:p w14:paraId="017D44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3DBB5B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 **************************************************************</w:t>
      </w:r>
    </w:p>
    <w:p w14:paraId="57BB5A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4983E5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CellActivationResponse ::= SEQUENCE {</w:t>
      </w:r>
    </w:p>
    <w:p w14:paraId="640791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protocolIEs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ProtocolIE-Container</w:t>
      </w:r>
      <w:r w:rsidRPr="008C08E5">
        <w:rPr>
          <w:rFonts w:ascii="Courier New" w:eastAsia="宋体" w:hAnsi="Courier New"/>
          <w:noProof/>
          <w:snapToGrid w:val="0"/>
          <w:sz w:val="16"/>
          <w:lang w:val="fr-FR" w:eastAsia="en-US"/>
        </w:rPr>
        <w:tab/>
        <w:t>{{CellActivationResponse-IEs}},</w:t>
      </w:r>
    </w:p>
    <w:p w14:paraId="116B71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61F615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8B22C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66253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CellActivationResponse-IEs XNAP-PROTOCOL-IES ::= {</w:t>
      </w:r>
    </w:p>
    <w:p w14:paraId="253A05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noProof/>
          <w:sz w:val="16"/>
          <w:lang w:eastAsia="en-US"/>
        </w:rPr>
        <w:t>id-ActivatedServedCells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ActivatedServedCells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E0278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eastAsia="en-US"/>
        </w:rPr>
        <w:t>ActivationIDforCellActivation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ActivationIDforCellActivation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7FC500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3B64C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snapToGrid w:val="0"/>
          <w:sz w:val="16"/>
          <w:lang w:eastAsia="zh-CN"/>
        </w:rPr>
        <w:t>id-InterfaceInstanceIndication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zh-CN"/>
        </w:rPr>
        <w:t>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3A56C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C3728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B1F27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54584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ActivatedServedCells ::= CHOICE {</w:t>
      </w:r>
    </w:p>
    <w:p w14:paraId="36FE33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nr-cells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SEQUENCE (SIZE(1..maxnoofCellsinNG-RANnode)) OF NR-CGI,</w:t>
      </w:r>
    </w:p>
    <w:p w14:paraId="510726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e-utra-cells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SEQUENCE (SIZE(1..maxnoofCellsinNG-RANnode)) OF E-UTRA-CGI,</w:t>
      </w:r>
    </w:p>
    <w:p w14:paraId="1A6E10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ProtocolIE-Single-Container</w:t>
      </w:r>
      <w:r w:rsidRPr="008C08E5">
        <w:rPr>
          <w:rFonts w:ascii="Courier New" w:eastAsia="宋体" w:hAnsi="Courier New"/>
          <w:noProof/>
          <w:snapToGrid w:val="0"/>
          <w:sz w:val="16"/>
          <w:lang w:eastAsia="en-US"/>
        </w:rPr>
        <w:t xml:space="preserve"> { {ActivatedServedCells-ExtIEs} }</w:t>
      </w:r>
    </w:p>
    <w:p w14:paraId="0B695E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44F57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2DC40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ActivatedServedCells-ExtIEs XNAP-PROTOCOL-IES ::= {</w:t>
      </w:r>
    </w:p>
    <w:p w14:paraId="66A39C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noProof/>
          <w:snapToGrid w:val="0"/>
          <w:sz w:val="16"/>
          <w:lang w:eastAsia="zh-CN"/>
        </w:rPr>
        <w:t>id-ActivatedNRCellsAndSSBsList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Activated</w:t>
      </w:r>
      <w:r w:rsidRPr="008C08E5">
        <w:rPr>
          <w:rFonts w:ascii="Courier New" w:eastAsia="宋体" w:hAnsi="Courier New"/>
          <w:noProof/>
          <w:snapToGrid w:val="0"/>
          <w:sz w:val="16"/>
          <w:lang w:eastAsia="zh-CN"/>
        </w:rPr>
        <w:t>NRCellsAndSSBsList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PRESENCE </w:t>
      </w:r>
      <w:r w:rsidRPr="008C08E5">
        <w:rPr>
          <w:rFonts w:ascii="Courier New" w:eastAsia="宋体" w:hAnsi="Courier New"/>
          <w:noProof/>
          <w:snapToGrid w:val="0"/>
          <w:sz w:val="16"/>
          <w:lang w:eastAsia="zh-CN"/>
        </w:rPr>
        <w:t>mandatory</w:t>
      </w:r>
      <w:r w:rsidRPr="008C08E5">
        <w:rPr>
          <w:rFonts w:ascii="Courier New" w:eastAsia="宋体" w:hAnsi="Courier New"/>
          <w:noProof/>
          <w:snapToGrid w:val="0"/>
          <w:sz w:val="16"/>
          <w:lang w:eastAsia="en-US"/>
        </w:rPr>
        <w:t>},</w:t>
      </w:r>
    </w:p>
    <w:p w14:paraId="2DC571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A9C28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w:t>
      </w:r>
    </w:p>
    <w:p w14:paraId="23D802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0D256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ActivatedNRCellsAndSSBsList ::= SEQUENCE (SIZE(1..maxnoofCellsinNG-RANnode)) OF ActivatedNRCellsAndSSBs-Item</w:t>
      </w:r>
    </w:p>
    <w:p w14:paraId="105EA0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92D76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ActivatedNRCellsAndSSBs-Item ::= SEQUENCE {</w:t>
      </w:r>
    </w:p>
    <w:p w14:paraId="0039E6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nrCGI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NR-CGI,</w:t>
      </w:r>
    </w:p>
    <w:p w14:paraId="485837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sSBsActivatedList</w:t>
      </w:r>
      <w:r w:rsidRPr="008C08E5">
        <w:rPr>
          <w:rFonts w:ascii="Courier New" w:eastAsia="宋体" w:hAnsi="Courier New"/>
          <w:noProof/>
          <w:sz w:val="16"/>
          <w:lang w:eastAsia="en-US"/>
        </w:rPr>
        <w:tab/>
        <w:t>SEQUENCE (SIZE(1..</w:t>
      </w:r>
      <w:r w:rsidRPr="008C08E5">
        <w:rPr>
          <w:rFonts w:ascii="Courier New" w:eastAsia="宋体" w:hAnsi="Courier New"/>
          <w:noProof/>
          <w:sz w:val="16"/>
          <w:szCs w:val="16"/>
          <w:lang w:eastAsia="en-US"/>
        </w:rPr>
        <w:t>maxnoofSSBAreas</w:t>
      </w:r>
      <w:r w:rsidRPr="008C08E5">
        <w:rPr>
          <w:rFonts w:ascii="Courier New" w:eastAsia="宋体" w:hAnsi="Courier New"/>
          <w:noProof/>
          <w:sz w:val="16"/>
          <w:lang w:eastAsia="en-US"/>
        </w:rPr>
        <w:t>)) OF SSBsActivated-Item</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7B4647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t>ProtocolExtensionContainer { {ActivatedNRCellsAndSSBs-Item-ExtIEs} }</w:t>
      </w:r>
      <w:r w:rsidRPr="008C08E5">
        <w:rPr>
          <w:rFonts w:ascii="Courier New" w:eastAsia="宋体" w:hAnsi="Courier New"/>
          <w:noProof/>
          <w:sz w:val="16"/>
          <w:lang w:eastAsia="en-US"/>
        </w:rPr>
        <w:tab/>
        <w:t>OPTIONAL,</w:t>
      </w:r>
    </w:p>
    <w:p w14:paraId="522EC8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7DB82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B18EB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5FEA3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ActivatedNRCellsAndSSBs-Item-ExtIEs XNAP-PROTOCOL-EXTENSION ::= {</w:t>
      </w:r>
      <w:r w:rsidRPr="008C08E5">
        <w:rPr>
          <w:rFonts w:ascii="Courier New" w:eastAsia="宋体" w:hAnsi="Courier New"/>
          <w:noProof/>
          <w:sz w:val="16"/>
          <w:lang w:eastAsia="en-US"/>
        </w:rPr>
        <w:br/>
      </w:r>
      <w:r w:rsidRPr="008C08E5">
        <w:rPr>
          <w:rFonts w:ascii="Courier New" w:eastAsia="宋体" w:hAnsi="Courier New"/>
          <w:noProof/>
          <w:sz w:val="16"/>
          <w:lang w:eastAsia="en-US"/>
        </w:rPr>
        <w:tab/>
        <w:t>...</w:t>
      </w:r>
    </w:p>
    <w:p w14:paraId="04D136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916C1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91843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SSBsActivated-Item ::= SEQUENCE {</w:t>
      </w:r>
    </w:p>
    <w:p w14:paraId="22EB2D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ssbIndex</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INTEGER(0..63),</w:t>
      </w:r>
    </w:p>
    <w:p w14:paraId="334B0A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t>ProtocolExtensionContainer { {SSBsActivated-Item-ExtIEs} }</w:t>
      </w:r>
      <w:r w:rsidRPr="008C08E5">
        <w:rPr>
          <w:rFonts w:ascii="Courier New" w:eastAsia="宋体" w:hAnsi="Courier New"/>
          <w:noProof/>
          <w:sz w:val="16"/>
          <w:lang w:eastAsia="en-US"/>
        </w:rPr>
        <w:tab/>
        <w:t>OPTIONAL,</w:t>
      </w:r>
    </w:p>
    <w:p w14:paraId="60F183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C48B5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C6193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661F8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SSBsActivated-Item-ExtIEs XNAP-PROTOCOL-EXTENSION ::= {</w:t>
      </w:r>
    </w:p>
    <w:p w14:paraId="3784EF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1DC43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A1CDE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09FE6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16D42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7A71E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141C2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CELL ACTIVATION FAILURE</w:t>
      </w:r>
    </w:p>
    <w:p w14:paraId="22CF2B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0D00A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8355E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275E5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CellActivationFailure ::= SEQUENCE {</w:t>
      </w:r>
    </w:p>
    <w:p w14:paraId="3FE315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{{CellActivationFailure-IEs}},</w:t>
      </w:r>
    </w:p>
    <w:p w14:paraId="05A972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0A6C9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99178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CC414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CellActivationFailure-IEs XNAP-PROTOCOL-IES ::= {</w:t>
      </w:r>
    </w:p>
    <w:p w14:paraId="194414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eastAsia="en-US"/>
        </w:rPr>
        <w:t>ActivationIDforCellActivation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ActivationIDforCellActivation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3DC9B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noProof/>
          <w:sz w:val="16"/>
          <w:lang w:eastAsia="en-US"/>
        </w:rPr>
        <w:t>id-Cause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213566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18B253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snapToGrid w:val="0"/>
          <w:sz w:val="16"/>
          <w:lang w:eastAsia="zh-CN"/>
        </w:rPr>
        <w:t>id-InterfaceInstanceIndication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zh-CN"/>
        </w:rPr>
        <w:t>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C3161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D6D80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CF28E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04C5C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5C8494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53762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RESET REQUEST</w:t>
      </w:r>
    </w:p>
    <w:p w14:paraId="18BAF1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6C46A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84302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DB2D8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ResetRequest ::= SEQUENCE {</w:t>
      </w:r>
    </w:p>
    <w:p w14:paraId="612406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{{ResetRequest-IEs}},</w:t>
      </w:r>
    </w:p>
    <w:p w14:paraId="3E2434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w:t>
      </w:r>
    </w:p>
    <w:p w14:paraId="0E0079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34EC9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089AE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ResetRequest-IEs XNAP-PROTOCOL-IES ::= {</w:t>
      </w:r>
    </w:p>
    <w:p w14:paraId="7CEAD4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noProof/>
          <w:sz w:val="16"/>
          <w:lang w:eastAsia="en-US"/>
        </w:rPr>
        <w:t>id-ResetRequestTypeInfo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ResetRequestTypeInfo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57F947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noProof/>
          <w:sz w:val="16"/>
          <w:lang w:eastAsia="en-US"/>
        </w:rPr>
        <w:t>id-Cause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112F20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snapToGrid w:val="0"/>
          <w:sz w:val="16"/>
          <w:lang w:eastAsia="zh-CN"/>
        </w:rPr>
        <w:t>id-InterfaceInstanceIndication</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zh-CN"/>
        </w:rPr>
        <w:t>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7F3C0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D1ED6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31BD4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DB8A9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04041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C0E5D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RESET RESPONSE</w:t>
      </w:r>
    </w:p>
    <w:p w14:paraId="7E13EC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D76EA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5FD7C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8AD08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ResetResponse ::= SEQUENCE {</w:t>
      </w:r>
    </w:p>
    <w:p w14:paraId="013D2F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{{ResetResponse-IEs}},</w:t>
      </w:r>
    </w:p>
    <w:p w14:paraId="234547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3D0E2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F7D1B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DA048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ResetResponse-IEs XNAP-PROTOCOL-IES ::= {</w:t>
      </w:r>
    </w:p>
    <w:p w14:paraId="78FAC7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noProof/>
          <w:sz w:val="16"/>
          <w:lang w:eastAsia="en-US"/>
        </w:rPr>
        <w:t>id-ResetResponseTypeInfo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ResetResponseTypeInfo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47BF24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ADFD4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snapToGrid w:val="0"/>
          <w:sz w:val="16"/>
          <w:lang w:eastAsia="zh-CN"/>
        </w:rPr>
        <w:t>id-InterfaceInstanceIndication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zh-CN"/>
        </w:rPr>
        <w:t>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7F251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6331D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1F059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CA42C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14EEC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BC66B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ERROR INDICATION</w:t>
      </w:r>
    </w:p>
    <w:p w14:paraId="361558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BFC56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A824A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37A51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ErrorIndication ::= SEQUENCE {</w:t>
      </w:r>
    </w:p>
    <w:p w14:paraId="06A621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{{ErrorIndication-IEs}},</w:t>
      </w:r>
    </w:p>
    <w:p w14:paraId="2E6AB4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EAD7A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044CD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A8499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ErrorIndication-IEs XNAP-PROTOCOL-IES ::= {</w:t>
      </w:r>
    </w:p>
    <w:p w14:paraId="6BF9FD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id-oldNG-RANnodeUEXnAPID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08E8C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id-newNG-RANnodeUEXnAPID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7AE98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noProof/>
          <w:sz w:val="16"/>
          <w:lang w:eastAsia="en-US"/>
        </w:rPr>
        <w:t>id-Cause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02CA5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BCD09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snapToGrid w:val="0"/>
          <w:sz w:val="16"/>
          <w:lang w:eastAsia="zh-CN"/>
        </w:rPr>
        <w:t>id-InterfaceInstanceIndication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zh-CN"/>
        </w:rPr>
        <w:t>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3E8DD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78C1D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560C6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C9B97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7FCBB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5B522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PRIVATE MESSAGE</w:t>
      </w:r>
    </w:p>
    <w:p w14:paraId="20EB7E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56DEE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5522A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C32C9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PrivateMessage ::= SEQUENCE {</w:t>
      </w:r>
    </w:p>
    <w:p w14:paraId="636DEF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privateIEs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PrivateIE-Container</w:t>
      </w:r>
      <w:r w:rsidRPr="008C08E5">
        <w:rPr>
          <w:rFonts w:ascii="Courier New" w:eastAsia="宋体" w:hAnsi="Courier New"/>
          <w:noProof/>
          <w:snapToGrid w:val="0"/>
          <w:sz w:val="16"/>
          <w:lang w:eastAsia="en-US"/>
        </w:rPr>
        <w:tab/>
        <w:t>{{PrivateMessage-IEs}},</w:t>
      </w:r>
    </w:p>
    <w:p w14:paraId="0B7C27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4F5B1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0A52C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BA6D6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PrivateMessage-IEs XNAP-PRIVATE-IES ::= {</w:t>
      </w:r>
    </w:p>
    <w:p w14:paraId="7A8291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E2716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C8CE3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40907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97744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F7F0F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88DC7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TRACE START</w:t>
      </w:r>
    </w:p>
    <w:p w14:paraId="22256A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07AB5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E82BE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8D216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TraceStart ::= SEQUENCE {</w:t>
      </w:r>
    </w:p>
    <w:p w14:paraId="7EC37C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{TraceStartIEs} },</w:t>
      </w:r>
    </w:p>
    <w:p w14:paraId="2C89CD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D96AD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89300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A8DB3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TraceStartIEs XNAP-PROTOCOL-IES ::= {</w:t>
      </w:r>
    </w:p>
    <w:p w14:paraId="492680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52EC5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4E52C8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id-TraceActivation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TraceActivation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8EB47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516B8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3A0C7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A1583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669A1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D5CC5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DEACTIVATE TRACE</w:t>
      </w:r>
    </w:p>
    <w:p w14:paraId="1B2325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E6027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9C552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1EB18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DeactivateTrace ::= SEQUENCE {</w:t>
      </w:r>
    </w:p>
    <w:p w14:paraId="131589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{DeactivateTraceIEs} },</w:t>
      </w:r>
    </w:p>
    <w:p w14:paraId="3C5A4C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F4320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D48C8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C4410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DeactivateTraceIEs XNAP-PROTOCOL-IES ::= {</w:t>
      </w:r>
    </w:p>
    <w:p w14:paraId="0A3C37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4331FB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F7871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id-NG-RANTraceID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NG-RANTraceID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7AB162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w:t>
      </w:r>
    </w:p>
    <w:p w14:paraId="0228B4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6E9160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5A2EC9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 **************************************************************</w:t>
      </w:r>
    </w:p>
    <w:p w14:paraId="4FF2C9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302ABD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 xml:space="preserve">-- </w:t>
      </w:r>
      <w:r w:rsidRPr="008C08E5">
        <w:rPr>
          <w:rFonts w:ascii="Courier New" w:eastAsia="宋体" w:hAnsi="Courier New"/>
          <w:noProof/>
          <w:sz w:val="16"/>
          <w:lang w:val="fr-FR" w:eastAsia="en-US"/>
        </w:rPr>
        <w:t xml:space="preserve">FAILURE </w:t>
      </w:r>
      <w:r w:rsidRPr="008C08E5">
        <w:rPr>
          <w:rFonts w:ascii="Courier New" w:eastAsia="宋体" w:hAnsi="Courier New"/>
          <w:noProof/>
          <w:sz w:val="16"/>
          <w:szCs w:val="24"/>
          <w:lang w:val="fr-FR" w:eastAsia="en-US"/>
        </w:rPr>
        <w:t>INDICATION</w:t>
      </w:r>
    </w:p>
    <w:p w14:paraId="72A18B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3A6735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 **************************************************************</w:t>
      </w:r>
    </w:p>
    <w:p w14:paraId="247456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1E2A98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lastRenderedPageBreak/>
        <w:t>FailureIndication ::= SEQUENCE {</w:t>
      </w:r>
    </w:p>
    <w:p w14:paraId="631FAE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protocolIEs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ProtocolIE-Container</w:t>
      </w:r>
      <w:r w:rsidRPr="008C08E5">
        <w:rPr>
          <w:rFonts w:ascii="Courier New" w:eastAsia="宋体" w:hAnsi="Courier New"/>
          <w:noProof/>
          <w:snapToGrid w:val="0"/>
          <w:sz w:val="16"/>
          <w:lang w:val="fr-FR" w:eastAsia="en-US"/>
        </w:rPr>
        <w:tab/>
        <w:t>{{FailureIndication-IEs}},</w:t>
      </w:r>
    </w:p>
    <w:p w14:paraId="516FDF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4BF03F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5AB86F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70907F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FailureIndication-IEs XNAP-PROTOCOL-IES ::= {</w:t>
      </w:r>
    </w:p>
    <w:p w14:paraId="7270AE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 ID id-InitiatingCondition-FailureIndication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CRITICALITY reject</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TYPE InitiatingCondition-FailureIndication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PRESENCE mandatory},</w:t>
      </w:r>
    </w:p>
    <w:p w14:paraId="67ECC6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01806D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370839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5196E0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 **************************************************************</w:t>
      </w:r>
    </w:p>
    <w:p w14:paraId="241F2C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5AF5E8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 xml:space="preserve">-- </w:t>
      </w:r>
      <w:r w:rsidRPr="008C08E5">
        <w:rPr>
          <w:rFonts w:ascii="Courier New" w:eastAsia="宋体" w:hAnsi="Courier New"/>
          <w:noProof/>
          <w:sz w:val="16"/>
          <w:lang w:val="fr-FR" w:eastAsia="en-US"/>
        </w:rPr>
        <w:t xml:space="preserve">HANDOVER </w:t>
      </w:r>
      <w:r w:rsidRPr="008C08E5">
        <w:rPr>
          <w:rFonts w:ascii="Courier New" w:eastAsia="宋体" w:hAnsi="Courier New"/>
          <w:noProof/>
          <w:sz w:val="16"/>
          <w:szCs w:val="24"/>
          <w:lang w:val="fr-FR" w:eastAsia="en-US"/>
        </w:rPr>
        <w:t>REPORT</w:t>
      </w:r>
    </w:p>
    <w:p w14:paraId="26E400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13FA2E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 **************************************************************</w:t>
      </w:r>
    </w:p>
    <w:p w14:paraId="7FDCC6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53A538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HandoverReport ::= SEQUENCE {</w:t>
      </w:r>
    </w:p>
    <w:p w14:paraId="0484F1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protocolIEs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ProtocolIE-Container</w:t>
      </w:r>
      <w:r w:rsidRPr="008C08E5">
        <w:rPr>
          <w:rFonts w:ascii="Courier New" w:eastAsia="宋体" w:hAnsi="Courier New"/>
          <w:noProof/>
          <w:snapToGrid w:val="0"/>
          <w:sz w:val="16"/>
          <w:lang w:val="fr-FR" w:eastAsia="en-US"/>
        </w:rPr>
        <w:tab/>
        <w:t>{{ HandoverReport-IEs}},</w:t>
      </w:r>
    </w:p>
    <w:p w14:paraId="7B365C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it-IT" w:eastAsia="en-US"/>
        </w:rPr>
        <w:t>...</w:t>
      </w:r>
    </w:p>
    <w:p w14:paraId="6F8EDC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val="it-IT" w:eastAsia="en-US"/>
        </w:rPr>
        <w:t>}</w:t>
      </w:r>
    </w:p>
    <w:p w14:paraId="56B876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p>
    <w:p w14:paraId="7D981C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val="it-IT" w:eastAsia="en-US"/>
        </w:rPr>
        <w:t>HandoverReport-IEs XNAP-PROTOCOL-IES ::= {</w:t>
      </w:r>
    </w:p>
    <w:p w14:paraId="4F962F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eastAsia="en-US"/>
        </w:rPr>
        <w:t>{ ID id-HandoverReportType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HandoverReportType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4F98F2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eastAsia="zh-CN"/>
        </w:rPr>
        <w:t>Handover</w:t>
      </w:r>
      <w:r w:rsidRPr="008C08E5">
        <w:rPr>
          <w:rFonts w:ascii="Courier New" w:eastAsia="宋体" w:hAnsi="Courier New"/>
          <w:noProof/>
          <w:sz w:val="16"/>
        </w:rPr>
        <w:t>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rPr>
        <w:t>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98C8F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rPr>
        <w:t>SourceCellCGI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GlobalNG-RANCell-ID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PRESENCE </w:t>
      </w:r>
      <w:bookmarkStart w:id="508" w:name="MCCQCTEMPBM_00000227"/>
      <w:r w:rsidRPr="008C08E5">
        <w:rPr>
          <w:rFonts w:ascii="Courier New" w:eastAsia="宋体" w:hAnsi="Courier New" w:cs="Courier New"/>
          <w:noProof/>
          <w:snapToGrid w:val="0"/>
          <w:sz w:val="16"/>
          <w:lang w:eastAsia="en-US"/>
        </w:rPr>
        <w:t>mandatory</w:t>
      </w:r>
      <w:bookmarkEnd w:id="508"/>
      <w:r w:rsidRPr="008C08E5">
        <w:rPr>
          <w:rFonts w:ascii="Courier New" w:eastAsia="宋体" w:hAnsi="Courier New"/>
          <w:noProof/>
          <w:snapToGrid w:val="0"/>
          <w:sz w:val="16"/>
          <w:lang w:eastAsia="en-US"/>
        </w:rPr>
        <w:t xml:space="preserve"> }|</w:t>
      </w:r>
    </w:p>
    <w:p w14:paraId="605BF4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rPr>
        <w:t>TargetCellCGI</w:t>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GlobalNG-RANCell-ID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PRESENCE </w:t>
      </w:r>
      <w:bookmarkStart w:id="509" w:name="MCCQCTEMPBM_00000228"/>
      <w:r w:rsidRPr="008C08E5">
        <w:rPr>
          <w:rFonts w:ascii="Courier New" w:eastAsia="宋体" w:hAnsi="Courier New" w:cs="Courier New"/>
          <w:noProof/>
          <w:snapToGrid w:val="0"/>
          <w:sz w:val="16"/>
          <w:lang w:eastAsia="en-US"/>
        </w:rPr>
        <w:t>mandatory</w:t>
      </w:r>
      <w:bookmarkEnd w:id="509"/>
      <w:r w:rsidRPr="008C08E5">
        <w:rPr>
          <w:rFonts w:ascii="Courier New" w:eastAsia="宋体" w:hAnsi="Courier New"/>
          <w:noProof/>
          <w:snapToGrid w:val="0"/>
          <w:sz w:val="16"/>
          <w:lang w:eastAsia="en-US"/>
        </w:rPr>
        <w:t xml:space="preserve"> }</w:t>
      </w:r>
      <w:r w:rsidRPr="008C08E5">
        <w:rPr>
          <w:rFonts w:ascii="Courier New" w:eastAsia="宋体" w:hAnsi="Courier New"/>
          <w:noProof/>
          <w:snapToGrid w:val="0"/>
          <w:sz w:val="16"/>
          <w:lang w:eastAsia="zh-CN"/>
        </w:rPr>
        <w:t>|</w:t>
      </w:r>
    </w:p>
    <w:p w14:paraId="42B900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rPr>
        <w:t>ReEstablishmentCellCGI</w:t>
      </w:r>
      <w:r w:rsidRPr="008C08E5">
        <w:rPr>
          <w:rFonts w:ascii="Courier New" w:eastAsia="宋体" w:hAnsi="Courier New"/>
          <w:noProof/>
          <w:sz w:val="16"/>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GlobalCell-ID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conditional }|</w:t>
      </w:r>
    </w:p>
    <w:p w14:paraId="4E4F3B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r w:rsidRPr="008C08E5">
        <w:rPr>
          <w:rFonts w:ascii="Courier New" w:eastAsia="宋体" w:hAnsi="Courier New"/>
          <w:noProof/>
          <w:sz w:val="16"/>
        </w:rPr>
        <w:t xml:space="preserve"> This IE shall be present if the </w:t>
      </w:r>
      <w:r w:rsidRPr="008C08E5">
        <w:rPr>
          <w:rFonts w:ascii="Courier New" w:eastAsia="宋体" w:hAnsi="Courier New"/>
          <w:i/>
          <w:noProof/>
          <w:sz w:val="16"/>
          <w:lang w:eastAsia="zh-CN"/>
        </w:rPr>
        <w:t>Handover</w:t>
      </w:r>
      <w:r w:rsidRPr="008C08E5">
        <w:rPr>
          <w:rFonts w:ascii="Courier New" w:eastAsia="宋体" w:hAnsi="Courier New"/>
          <w:i/>
          <w:noProof/>
          <w:sz w:val="16"/>
        </w:rPr>
        <w:t xml:space="preserve"> Report Type</w:t>
      </w:r>
      <w:r w:rsidRPr="008C08E5">
        <w:rPr>
          <w:rFonts w:ascii="Courier New" w:eastAsia="宋体" w:hAnsi="Courier New"/>
          <w:noProof/>
          <w:sz w:val="16"/>
        </w:rPr>
        <w:t xml:space="preserve"> IE is set to the value "HO to wrong cell"</w:t>
      </w:r>
    </w:p>
    <w:p w14:paraId="50A146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rPr>
        <w:t>TargetCellin</w:t>
      </w:r>
      <w:r w:rsidRPr="008C08E5">
        <w:rPr>
          <w:rFonts w:ascii="Courier New" w:eastAsia="宋体" w:hAnsi="Courier New"/>
          <w:noProof/>
          <w:sz w:val="16"/>
          <w:lang w:eastAsia="zh-CN"/>
        </w:rPr>
        <w:t>E</w:t>
      </w:r>
      <w:r w:rsidRPr="008C08E5">
        <w:rPr>
          <w:rFonts w:ascii="Courier New" w:eastAsia="宋体" w:hAnsi="Courier New"/>
          <w:noProof/>
          <w:sz w:val="16"/>
        </w:rPr>
        <w:t>UTRAN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rPr>
        <w:t>TargetCellin</w:t>
      </w:r>
      <w:r w:rsidRPr="008C08E5">
        <w:rPr>
          <w:rFonts w:ascii="Courier New" w:eastAsia="宋体" w:hAnsi="Courier New"/>
          <w:noProof/>
          <w:sz w:val="16"/>
          <w:lang w:eastAsia="zh-CN"/>
        </w:rPr>
        <w:t>E</w:t>
      </w:r>
      <w:r w:rsidRPr="008C08E5">
        <w:rPr>
          <w:rFonts w:ascii="Courier New" w:eastAsia="宋体" w:hAnsi="Courier New"/>
          <w:noProof/>
          <w:sz w:val="16"/>
        </w:rPr>
        <w:t>UTRAN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conditional }|</w:t>
      </w:r>
    </w:p>
    <w:p w14:paraId="561B13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r w:rsidRPr="008C08E5">
        <w:rPr>
          <w:rFonts w:ascii="Courier New" w:eastAsia="宋体" w:hAnsi="Courier New"/>
          <w:noProof/>
          <w:sz w:val="16"/>
        </w:rPr>
        <w:t xml:space="preserve"> This IE shall be present if the </w:t>
      </w:r>
      <w:r w:rsidRPr="008C08E5">
        <w:rPr>
          <w:rFonts w:ascii="Courier New" w:eastAsia="宋体" w:hAnsi="Courier New"/>
          <w:i/>
          <w:noProof/>
          <w:sz w:val="16"/>
          <w:lang w:eastAsia="zh-CN"/>
        </w:rPr>
        <w:t>Handover</w:t>
      </w:r>
      <w:r w:rsidRPr="008C08E5">
        <w:rPr>
          <w:rFonts w:ascii="Courier New" w:eastAsia="宋体" w:hAnsi="Courier New"/>
          <w:i/>
          <w:noProof/>
          <w:sz w:val="16"/>
        </w:rPr>
        <w:t xml:space="preserve"> Report Type</w:t>
      </w:r>
      <w:r w:rsidRPr="008C08E5">
        <w:rPr>
          <w:rFonts w:ascii="Courier New" w:eastAsia="宋体" w:hAnsi="Courier New"/>
          <w:noProof/>
          <w:sz w:val="16"/>
        </w:rPr>
        <w:t xml:space="preserve"> IE is set to the value "Inter-system ping-pong"</w:t>
      </w:r>
    </w:p>
    <w:p w14:paraId="67BDEA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rPr>
        <w:t>SourceCellCRNTI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C-RNTI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BD8D9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rPr>
        <w:t>MobilityInformation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rPr>
        <w:t>MobilityInformation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9128B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rPr>
        <w:t>UERLFReportContainer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rPr>
        <w:t>UERLFReportContainer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678D93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id-CHOConfiguration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CHOConfiguration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3D626D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id-TargetCellCRNTI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C-RNTI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w:t>
      </w:r>
    </w:p>
    <w:p w14:paraId="040ADD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eastAsia="zh-CN"/>
        </w:rPr>
        <w:t>TimeSinceFailure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zh-CN"/>
        </w:rPr>
        <w:t>TimeSinceFailure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r w:rsidRPr="008C08E5">
        <w:rPr>
          <w:rFonts w:ascii="Courier New" w:eastAsia="宋体" w:hAnsi="Courier New"/>
          <w:noProof/>
          <w:snapToGrid w:val="0"/>
          <w:sz w:val="16"/>
          <w:lang w:eastAsia="zh-CN"/>
        </w:rPr>
        <w:t>,</w:t>
      </w:r>
    </w:p>
    <w:p w14:paraId="2FF1D0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AE8F4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5F9D6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CA5F4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5AEB2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A10FB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RESOURCE STATUS REQUEST</w:t>
      </w:r>
    </w:p>
    <w:p w14:paraId="789C1C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7F901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6A8B9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1D646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ResourceStatusRequest ::= SEQUENCE {</w:t>
      </w:r>
    </w:p>
    <w:p w14:paraId="246510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{{ResourceStatusRequest-IEs}},</w:t>
      </w:r>
    </w:p>
    <w:p w14:paraId="543466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9516B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38D5F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18C20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ResourceStatusRequest-IEs XNAP-PROTOCOL-IES ::= {</w:t>
      </w:r>
    </w:p>
    <w:p w14:paraId="17BA1B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id-NGRAN-Node1-Measurement-ID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59D065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lastRenderedPageBreak/>
        <w:tab/>
        <w:t>{ ID id-NGRAN-Node2-Measurement-ID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CRITICALITY ignore</w:t>
      </w:r>
      <w:r w:rsidRPr="008C08E5">
        <w:rPr>
          <w:rFonts w:ascii="Courier New" w:eastAsia="宋体" w:hAnsi="Courier New"/>
          <w:snapToGrid w:val="0"/>
          <w:sz w:val="16"/>
          <w:lang w:eastAsia="en-US"/>
        </w:rPr>
        <w:tab/>
        <w:t>TYPE Measurement-ID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PRESENCE conditional}|</w:t>
      </w:r>
    </w:p>
    <w:p w14:paraId="2AD82F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r w:rsidRPr="008C08E5">
        <w:rPr>
          <w:rFonts w:ascii="Courier New" w:eastAsia="宋体" w:hAnsi="Courier New"/>
          <w:noProof/>
          <w:sz w:val="16"/>
        </w:rPr>
        <w:t xml:space="preserve"> This IE shall be present if the </w:t>
      </w:r>
      <w:r w:rsidRPr="008C08E5">
        <w:rPr>
          <w:rFonts w:ascii="Courier New" w:eastAsia="宋体" w:hAnsi="Courier New"/>
          <w:i/>
          <w:iCs/>
          <w:noProof/>
          <w:sz w:val="16"/>
        </w:rPr>
        <w:t xml:space="preserve">Registration Request </w:t>
      </w:r>
      <w:r w:rsidRPr="008C08E5">
        <w:rPr>
          <w:rFonts w:ascii="Courier New" w:eastAsia="宋体" w:hAnsi="Courier New"/>
          <w:noProof/>
          <w:sz w:val="16"/>
        </w:rPr>
        <w:t>IE is set to the value "stop" or "add".</w:t>
      </w:r>
    </w:p>
    <w:p w14:paraId="429A83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id-RegistrationRequest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RegistrationRequest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CB17F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 ID id-ReportCharacteristics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CRITICALITY reject</w:t>
      </w:r>
      <w:r w:rsidRPr="008C08E5">
        <w:rPr>
          <w:rFonts w:ascii="Courier New" w:eastAsia="宋体" w:hAnsi="Courier New"/>
          <w:snapToGrid w:val="0"/>
          <w:sz w:val="16"/>
          <w:lang w:eastAsia="en-US"/>
        </w:rPr>
        <w:tab/>
        <w:t>TYPE ReportCharacteristics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PRESENCE conditional}|</w:t>
      </w:r>
    </w:p>
    <w:p w14:paraId="006CE9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r w:rsidRPr="008C08E5">
        <w:rPr>
          <w:rFonts w:ascii="Courier New" w:eastAsia="宋体" w:hAnsi="Courier New"/>
          <w:noProof/>
          <w:sz w:val="16"/>
        </w:rPr>
        <w:t xml:space="preserve"> This IE shall be present if the </w:t>
      </w:r>
      <w:r w:rsidRPr="008C08E5">
        <w:rPr>
          <w:rFonts w:ascii="Courier New" w:eastAsia="宋体" w:hAnsi="Courier New"/>
          <w:i/>
          <w:iCs/>
          <w:noProof/>
          <w:sz w:val="16"/>
        </w:rPr>
        <w:t xml:space="preserve">Registration Request </w:t>
      </w:r>
      <w:r w:rsidRPr="008C08E5">
        <w:rPr>
          <w:rFonts w:ascii="Courier New" w:eastAsia="宋体" w:hAnsi="Courier New"/>
          <w:noProof/>
          <w:sz w:val="16"/>
        </w:rPr>
        <w:t>IE is set to the value "start".</w:t>
      </w:r>
    </w:p>
    <w:p w14:paraId="6D3F7B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id-CellToReport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CellToReport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376180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 ID id-ReportingPeriodicity</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CRITICALITY ignore</w:t>
      </w:r>
      <w:r w:rsidRPr="008C08E5">
        <w:rPr>
          <w:rFonts w:ascii="Courier New" w:eastAsia="宋体" w:hAnsi="Courier New"/>
          <w:snapToGrid w:val="0"/>
          <w:sz w:val="16"/>
          <w:lang w:eastAsia="en-US"/>
        </w:rPr>
        <w:tab/>
        <w:t>TYPE ReportingPeriodicity</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PRESENCE optional}</w:t>
      </w:r>
      <w:r w:rsidRPr="008C08E5">
        <w:rPr>
          <w:rFonts w:ascii="Courier New" w:eastAsia="宋体" w:hAnsi="Courier New"/>
          <w:noProof/>
          <w:snapToGrid w:val="0"/>
          <w:sz w:val="16"/>
          <w:lang w:eastAsia="en-US"/>
        </w:rPr>
        <w:t>,</w:t>
      </w:r>
    </w:p>
    <w:p w14:paraId="3278DF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21238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01B43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0F0FD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832F6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62574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5F0E4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 xml:space="preserve">-- RESOURCE STATUS </w:t>
      </w:r>
      <w:r w:rsidRPr="008C08E5">
        <w:rPr>
          <w:rFonts w:ascii="Courier New" w:eastAsia="宋体" w:hAnsi="Courier New"/>
          <w:noProof/>
          <w:snapToGrid w:val="0"/>
          <w:sz w:val="16"/>
          <w:lang w:eastAsia="zh-CN"/>
        </w:rPr>
        <w:t>RESPONSE</w:t>
      </w:r>
    </w:p>
    <w:p w14:paraId="558086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w:t>
      </w:r>
    </w:p>
    <w:p w14:paraId="3EC03F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05BEF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120536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ResourceStatus</w:t>
      </w:r>
      <w:r w:rsidRPr="008C08E5">
        <w:rPr>
          <w:rFonts w:ascii="Courier New" w:eastAsia="宋体" w:hAnsi="Courier New"/>
          <w:noProof/>
          <w:snapToGrid w:val="0"/>
          <w:sz w:val="16"/>
          <w:lang w:eastAsia="zh-CN"/>
        </w:rPr>
        <w:t>Response</w:t>
      </w:r>
      <w:r w:rsidRPr="008C08E5">
        <w:rPr>
          <w:rFonts w:ascii="Courier New" w:eastAsia="宋体" w:hAnsi="Courier New"/>
          <w:noProof/>
          <w:snapToGrid w:val="0"/>
          <w:sz w:val="16"/>
          <w:lang w:eastAsia="en-US"/>
        </w:rPr>
        <w:t xml:space="preserve"> ::= SEQUENCE {</w:t>
      </w:r>
    </w:p>
    <w:p w14:paraId="6D06CB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{{ResourceStatus</w:t>
      </w:r>
      <w:r w:rsidRPr="008C08E5">
        <w:rPr>
          <w:rFonts w:ascii="Courier New" w:eastAsia="宋体" w:hAnsi="Courier New"/>
          <w:noProof/>
          <w:snapToGrid w:val="0"/>
          <w:sz w:val="16"/>
          <w:lang w:eastAsia="zh-CN"/>
        </w:rPr>
        <w:t>Response</w:t>
      </w:r>
      <w:r w:rsidRPr="008C08E5">
        <w:rPr>
          <w:rFonts w:ascii="Courier New" w:eastAsia="宋体" w:hAnsi="Courier New"/>
          <w:noProof/>
          <w:snapToGrid w:val="0"/>
          <w:sz w:val="16"/>
          <w:lang w:eastAsia="en-US"/>
        </w:rPr>
        <w:t>-IEs}},</w:t>
      </w:r>
    </w:p>
    <w:p w14:paraId="38C8DC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CB33E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3776F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7EEEC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ResourceStatus</w:t>
      </w:r>
      <w:r w:rsidRPr="008C08E5">
        <w:rPr>
          <w:rFonts w:ascii="Courier New" w:eastAsia="宋体" w:hAnsi="Courier New"/>
          <w:noProof/>
          <w:snapToGrid w:val="0"/>
          <w:sz w:val="16"/>
          <w:lang w:eastAsia="zh-CN"/>
        </w:rPr>
        <w:t>Response</w:t>
      </w:r>
      <w:r w:rsidRPr="008C08E5">
        <w:rPr>
          <w:rFonts w:ascii="Courier New" w:eastAsia="宋体" w:hAnsi="Courier New"/>
          <w:noProof/>
          <w:snapToGrid w:val="0"/>
          <w:sz w:val="16"/>
          <w:lang w:eastAsia="en-US"/>
        </w:rPr>
        <w:t>-IEs XNAP-PROTOCOL-IES ::= {</w:t>
      </w:r>
    </w:p>
    <w:p w14:paraId="13E194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id-NGRAN-Node1-Measurement-ID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5005D3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id-NGRAN-Node2-Measurement-ID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A8E0C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067961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9A1FC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66862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D8D27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B1E4C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47121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32E81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RESOURCE STATUS FAILURE</w:t>
      </w:r>
    </w:p>
    <w:p w14:paraId="6A2D92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1482E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92CA6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40EB8B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ResourceStatusFailure ::= SEQUENCE {</w:t>
      </w:r>
    </w:p>
    <w:p w14:paraId="274A15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{{ResourceStatusFailure-IEs}},</w:t>
      </w:r>
    </w:p>
    <w:p w14:paraId="6029B3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AD2DB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63289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BCF36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ResourceStatusFailure-IEs XNAP-PROTOCOL-IES ::= {</w:t>
      </w:r>
    </w:p>
    <w:p w14:paraId="777CCB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id-NGRAN-Node1-Measurement-ID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99877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id-NGRAN-Node2-Measurement-ID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935B5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5C90DD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3C94FF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B1AC0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C5975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F045E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5A035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E3847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00E6F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RESOURCE STATUS UPDATE</w:t>
      </w:r>
    </w:p>
    <w:p w14:paraId="04C7DF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w:t>
      </w:r>
    </w:p>
    <w:p w14:paraId="02D43D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352F6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0D7B0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ResourceStatusUpdate ::= SEQUENCE {</w:t>
      </w:r>
    </w:p>
    <w:p w14:paraId="2DA2A2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{{ResourceStatusUpdate-IEs}},</w:t>
      </w:r>
    </w:p>
    <w:p w14:paraId="5337B9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BC165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5584A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73044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ResourceStatusUpdate-IEs XNAP-PROTOCOL-IES ::= {</w:t>
      </w:r>
    </w:p>
    <w:p w14:paraId="61C107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id-NGRAN-Node1-Measurement-ID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4554C5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id-NGRAN-Node2-Measurement-ID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01830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id-CellMeasurementResult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TYPE CellMeasurementResult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mandatory},</w:t>
      </w:r>
    </w:p>
    <w:p w14:paraId="1AF95D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B843F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B7D64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47EF8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60A8E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E1BF7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MOBILITY CHANGE REQUEST</w:t>
      </w:r>
    </w:p>
    <w:p w14:paraId="21F096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5BB14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4FDF2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D4610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MobilityChangeRequest ::= SEQUENCE {</w:t>
      </w:r>
    </w:p>
    <w:p w14:paraId="33ED26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{{MobilityChangeRequest-IEs}},</w:t>
      </w:r>
    </w:p>
    <w:p w14:paraId="2BEB01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1A54E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DCC53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2A0D8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MobilityChangeRequest-IEs XNAP-PROTOCOL-IES ::= {</w:t>
      </w:r>
    </w:p>
    <w:p w14:paraId="7F91C1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id-NG-RANnode1CellID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reject</w:t>
      </w:r>
      <w:r w:rsidRPr="008C08E5">
        <w:rPr>
          <w:rFonts w:ascii="Courier New" w:eastAsia="宋体" w:hAnsi="Courier New"/>
          <w:noProof/>
          <w:sz w:val="16"/>
          <w:lang w:eastAsia="en-US"/>
        </w:rPr>
        <w:tab/>
        <w:t>TYPE GlobalNG-RANCell-ID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mandatory}|</w:t>
      </w:r>
    </w:p>
    <w:p w14:paraId="15AE1B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id-NG-RANnode2CellID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reject</w:t>
      </w:r>
      <w:r w:rsidRPr="008C08E5">
        <w:rPr>
          <w:rFonts w:ascii="Courier New" w:eastAsia="宋体" w:hAnsi="Courier New"/>
          <w:noProof/>
          <w:sz w:val="16"/>
          <w:lang w:eastAsia="en-US"/>
        </w:rPr>
        <w:tab/>
        <w:t>TYPE GlobalNG-RANCell-ID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PRESENCE </w:t>
      </w:r>
      <w:bookmarkStart w:id="510" w:name="OLE_LINK18"/>
      <w:r w:rsidRPr="008C08E5">
        <w:rPr>
          <w:rFonts w:ascii="Courier New" w:eastAsia="宋体" w:hAnsi="Courier New"/>
          <w:noProof/>
          <w:sz w:val="16"/>
          <w:lang w:eastAsia="en-US"/>
        </w:rPr>
        <w:t>mandatory</w:t>
      </w:r>
      <w:bookmarkEnd w:id="510"/>
      <w:r w:rsidRPr="008C08E5">
        <w:rPr>
          <w:rFonts w:ascii="Courier New" w:eastAsia="宋体" w:hAnsi="Courier New"/>
          <w:noProof/>
          <w:sz w:val="16"/>
          <w:lang w:eastAsia="en-US"/>
        </w:rPr>
        <w:t>}|</w:t>
      </w:r>
    </w:p>
    <w:p w14:paraId="535EB9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id-NG-RANnode1MobilityParameters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TYPE MobilityParametersInformation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w:t>
      </w:r>
    </w:p>
    <w:p w14:paraId="740AD6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id-NG-RANnode2ProposedMobilityParameters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reject</w:t>
      </w:r>
      <w:r w:rsidRPr="008C08E5">
        <w:rPr>
          <w:rFonts w:ascii="Courier New" w:eastAsia="宋体" w:hAnsi="Courier New"/>
          <w:noProof/>
          <w:sz w:val="16"/>
          <w:lang w:eastAsia="en-US"/>
        </w:rPr>
        <w:tab/>
        <w:t>TYPE MobilityParametersInformation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mandatory}|</w:t>
      </w:r>
    </w:p>
    <w:p w14:paraId="5EE01E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TYPE 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mandatory}|</w:t>
      </w:r>
    </w:p>
    <w:p w14:paraId="5710BA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id-SSBOffsets-List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TYPE SSBOffsets-List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w:t>
      </w:r>
    </w:p>
    <w:p w14:paraId="37C15A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FA6C6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C11A3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BC9B6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4674C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A002E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3F32A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 xml:space="preserve">-- </w:t>
      </w:r>
      <w:r w:rsidRPr="008C08E5">
        <w:rPr>
          <w:rFonts w:ascii="Courier New" w:eastAsia="宋体" w:hAnsi="Courier New"/>
          <w:noProof/>
          <w:snapToGrid w:val="0"/>
          <w:sz w:val="16"/>
          <w:lang w:eastAsia="zh-CN"/>
        </w:rPr>
        <w:t>MOBILITY CHANGE ACKNOWLEDGE</w:t>
      </w:r>
    </w:p>
    <w:p w14:paraId="02A1D8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w:t>
      </w:r>
    </w:p>
    <w:p w14:paraId="1603DF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D9148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39A85E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MobilityChangeAcknowledge ::= SEQUENCE {</w:t>
      </w:r>
    </w:p>
    <w:p w14:paraId="0B3D64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{{MobilityChangeAcknowledge-IEs}},</w:t>
      </w:r>
    </w:p>
    <w:p w14:paraId="4D364E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767C3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2BB88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F5E83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MobilityChangeAcknowledge-IEs XNAP-PROTOCOL-IES ::= {</w:t>
      </w:r>
    </w:p>
    <w:p w14:paraId="37F35B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id-NG-RANnode1CellID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GlobalNG-RANCell-ID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DF95D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id-NG-RANnode2CellID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reject</w:t>
      </w:r>
      <w:r w:rsidRPr="008C08E5">
        <w:rPr>
          <w:rFonts w:ascii="Courier New" w:eastAsia="宋体" w:hAnsi="Courier New"/>
          <w:noProof/>
          <w:sz w:val="16"/>
          <w:lang w:eastAsia="en-US"/>
        </w:rPr>
        <w:tab/>
        <w:t>TYPE GlobalNG-RANCell-ID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mandatory}|</w:t>
      </w:r>
    </w:p>
    <w:p w14:paraId="3292B4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411390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6A6D6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w:t>
      </w:r>
    </w:p>
    <w:p w14:paraId="696D7D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88577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34AC5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069749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4EB5C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MOBILITY CHANGE FAILURE</w:t>
      </w:r>
    </w:p>
    <w:p w14:paraId="044508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76CA6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E4241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5EE1C1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MobilityChangeFailure ::= SEQUENCE {</w:t>
      </w:r>
    </w:p>
    <w:p w14:paraId="15CF58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{{MobilityChangeFailure-IEs}},</w:t>
      </w:r>
    </w:p>
    <w:p w14:paraId="4E9038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DCACA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7CDA6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7721A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MobilityChangeFailure-IEs XNAP-PROTOCOL-IES ::= {</w:t>
      </w:r>
    </w:p>
    <w:p w14:paraId="1F74B5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id-NG-RANnode1CellID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reject</w:t>
      </w:r>
      <w:r w:rsidRPr="008C08E5">
        <w:rPr>
          <w:rFonts w:ascii="Courier New" w:eastAsia="宋体" w:hAnsi="Courier New"/>
          <w:noProof/>
          <w:sz w:val="16"/>
          <w:lang w:eastAsia="en-US"/>
        </w:rPr>
        <w:tab/>
        <w:t>TYPE GlobalNG-RANCell-ID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mandatory}|</w:t>
      </w:r>
    </w:p>
    <w:p w14:paraId="5B5C66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id-NG-RANnode2CellID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reject</w:t>
      </w:r>
      <w:r w:rsidRPr="008C08E5">
        <w:rPr>
          <w:rFonts w:ascii="Courier New" w:eastAsia="宋体" w:hAnsi="Courier New"/>
          <w:noProof/>
          <w:sz w:val="16"/>
          <w:lang w:eastAsia="en-US"/>
        </w:rPr>
        <w:tab/>
        <w:t>TYPE GlobalNG-RANCell-ID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mandatory}|</w:t>
      </w:r>
    </w:p>
    <w:p w14:paraId="02CA80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TYPE 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mandatory}|</w:t>
      </w:r>
    </w:p>
    <w:p w14:paraId="2DAA1E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id-MobilityParametersModificationRange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TYPE MobilityParametersModificationRange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w:t>
      </w:r>
    </w:p>
    <w:p w14:paraId="7269F4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id-CriticalityDiagnostics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TYPE CriticalityDiagnostics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w:t>
      </w:r>
    </w:p>
    <w:p w14:paraId="65DC94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id-NG-RANnode2SSBOffsetsModificationRange</w:t>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TYPE NG-RANnode2SSBOffsetsModificationRange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w:t>
      </w:r>
    </w:p>
    <w:p w14:paraId="5A3F6B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E02C3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B1AAC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957A7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2B72C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8430C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F5042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ACCESS AND MOBILITY INDICATION</w:t>
      </w:r>
    </w:p>
    <w:p w14:paraId="7524B8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CD31C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9FE9D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7DA69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511" w:name="OLE_LINK114"/>
      <w:r w:rsidRPr="008C08E5">
        <w:rPr>
          <w:rFonts w:ascii="Courier New" w:eastAsia="宋体" w:hAnsi="Courier New"/>
          <w:snapToGrid w:val="0"/>
          <w:sz w:val="16"/>
          <w:lang w:eastAsia="en-US"/>
        </w:rPr>
        <w:t>AccessAndMobilityIndication</w:t>
      </w:r>
      <w:r w:rsidRPr="008C08E5">
        <w:rPr>
          <w:rFonts w:ascii="Courier New" w:eastAsia="宋体" w:hAnsi="Courier New"/>
          <w:noProof/>
          <w:snapToGrid w:val="0"/>
          <w:sz w:val="16"/>
          <w:lang w:eastAsia="en-US"/>
        </w:rPr>
        <w:t xml:space="preserve"> </w:t>
      </w:r>
      <w:bookmarkEnd w:id="511"/>
      <w:r w:rsidRPr="008C08E5">
        <w:rPr>
          <w:rFonts w:ascii="Courier New" w:eastAsia="宋体" w:hAnsi="Courier New"/>
          <w:noProof/>
          <w:snapToGrid w:val="0"/>
          <w:sz w:val="16"/>
          <w:lang w:eastAsia="en-US"/>
        </w:rPr>
        <w:t>::= SEQUENCE {</w:t>
      </w:r>
    </w:p>
    <w:p w14:paraId="4107DB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xml:space="preserve">{{ </w:t>
      </w:r>
      <w:r w:rsidRPr="008C08E5">
        <w:rPr>
          <w:rFonts w:ascii="Courier New" w:eastAsia="宋体" w:hAnsi="Courier New"/>
          <w:snapToGrid w:val="0"/>
          <w:sz w:val="16"/>
          <w:lang w:eastAsia="en-US"/>
        </w:rPr>
        <w:t>AccessAndMobilityIndication</w:t>
      </w:r>
      <w:r w:rsidRPr="008C08E5">
        <w:rPr>
          <w:rFonts w:ascii="Courier New" w:eastAsia="宋体" w:hAnsi="Courier New"/>
          <w:noProof/>
          <w:snapToGrid w:val="0"/>
          <w:sz w:val="16"/>
          <w:lang w:eastAsia="en-US"/>
        </w:rPr>
        <w:t>-IEs}},</w:t>
      </w:r>
    </w:p>
    <w:p w14:paraId="6581DC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1F1FD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BA11C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AccessAndMobilityIndication</w:t>
      </w:r>
      <w:r w:rsidRPr="008C08E5">
        <w:rPr>
          <w:rFonts w:ascii="Courier New" w:eastAsia="宋体" w:hAnsi="Courier New"/>
          <w:noProof/>
          <w:snapToGrid w:val="0"/>
          <w:sz w:val="16"/>
          <w:lang w:eastAsia="en-US"/>
        </w:rPr>
        <w:t>-IEs XNAP-PROTOCOL-IES ::= {</w:t>
      </w:r>
    </w:p>
    <w:p w14:paraId="6ED1FB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eastAsia="en-US"/>
        </w:rPr>
        <w:t>-RAReport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RAReport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089B34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eastAsia="zh-CN"/>
        </w:rPr>
        <w:t>SuccessfulHOReportInformation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zh-CN"/>
        </w:rPr>
        <w:t>SuccessfulHOReportInformation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453C7E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eastAsia="zh-CN"/>
        </w:rPr>
        <w:t>SuccessfulPSCellChangeReportInformation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zh-CN"/>
        </w:rPr>
        <w:t>SuccessfulPSCellChangeReportInformation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3CDF66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id-DLLBTFailureInformationList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DLLBTFailureInformationList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616C33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EF1A7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7B828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EEAF1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 **************************************************************</w:t>
      </w:r>
    </w:p>
    <w:p w14:paraId="36329A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w:t>
      </w:r>
    </w:p>
    <w:p w14:paraId="4E5AE3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sz w:val="16"/>
          <w:lang w:eastAsia="ko-KR"/>
        </w:rPr>
      </w:pPr>
      <w:r w:rsidRPr="008C08E5">
        <w:rPr>
          <w:rFonts w:ascii="Courier New" w:eastAsia="宋体" w:hAnsi="Courier New"/>
          <w:sz w:val="16"/>
          <w:lang w:eastAsia="en-US"/>
        </w:rPr>
        <w:t>-- CELL TRAFFIC TRACE</w:t>
      </w:r>
    </w:p>
    <w:p w14:paraId="0FDB22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w:t>
      </w:r>
    </w:p>
    <w:p w14:paraId="64B63E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 **************************************************************</w:t>
      </w:r>
    </w:p>
    <w:p w14:paraId="3E75EB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p>
    <w:p w14:paraId="4CD89B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CellTrafficTrace ::= SEQUENCE {</w:t>
      </w:r>
    </w:p>
    <w:p w14:paraId="2CDA8B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protocolIEs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ProtocolIE-Container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{CellTrafficTraceIEs} },</w:t>
      </w:r>
    </w:p>
    <w:p w14:paraId="57350CC1" w14:textId="77777777" w:rsidR="00D067EF" w:rsidRPr="008C08E5" w:rsidRDefault="00D067EF" w:rsidP="00D067EF">
      <w:pPr>
        <w:tabs>
          <w:tab w:val="left" w:pos="384"/>
          <w:tab w:val="left" w:pos="4224"/>
          <w:tab w:val="left" w:pos="6528"/>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ab/>
        <w:t>...</w:t>
      </w:r>
    </w:p>
    <w:p w14:paraId="293736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w:t>
      </w:r>
    </w:p>
    <w:p w14:paraId="4620BC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p>
    <w:p w14:paraId="70F234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 xml:space="preserve">CellTrafficTraceIEs </w:t>
      </w:r>
      <w:r w:rsidRPr="008C08E5">
        <w:rPr>
          <w:rFonts w:ascii="Courier New" w:eastAsia="宋体" w:hAnsi="Courier New" w:cs="MS LineDraw"/>
          <w:noProof/>
          <w:snapToGrid w:val="0"/>
          <w:sz w:val="16"/>
          <w:lang w:eastAsia="en-US"/>
        </w:rPr>
        <w:t>X</w:t>
      </w:r>
      <w:r w:rsidRPr="008C08E5">
        <w:rPr>
          <w:rFonts w:ascii="Courier New" w:eastAsia="宋体" w:hAnsi="Courier New" w:cs="MS LineDraw"/>
          <w:noProof/>
          <w:snapToGrid w:val="0"/>
          <w:sz w:val="16"/>
          <w:lang w:eastAsia="zh-CN"/>
        </w:rPr>
        <w:t>N</w:t>
      </w:r>
      <w:r w:rsidRPr="008C08E5">
        <w:rPr>
          <w:rFonts w:ascii="Courier New" w:eastAsia="宋体" w:hAnsi="Courier New" w:cs="MS LineDraw"/>
          <w:noProof/>
          <w:snapToGrid w:val="0"/>
          <w:sz w:val="16"/>
          <w:lang w:eastAsia="en-US"/>
        </w:rPr>
        <w:t>AP-PROTOCOL-IES</w:t>
      </w:r>
      <w:r w:rsidRPr="008C08E5">
        <w:rPr>
          <w:rFonts w:ascii="Courier New" w:eastAsia="宋体" w:hAnsi="Courier New"/>
          <w:noProof/>
          <w:sz w:val="16"/>
          <w:lang w:eastAsia="zh-CN"/>
        </w:rPr>
        <w:t xml:space="preserve"> ::= {</w:t>
      </w:r>
    </w:p>
    <w:p w14:paraId="16C77BB6" w14:textId="77777777" w:rsidR="00D067EF" w:rsidRPr="008C08E5" w:rsidRDefault="00D067EF" w:rsidP="00D067EF">
      <w:pPr>
        <w:tabs>
          <w:tab w:val="left" w:pos="384"/>
          <w:tab w:val="left" w:pos="436"/>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MS LineDraw"/>
          <w:noProof/>
          <w:snapToGrid w:val="0"/>
          <w:sz w:val="16"/>
          <w:lang w:eastAsia="ko-KR"/>
        </w:rPr>
      </w:pPr>
      <w:r w:rsidRPr="008C08E5">
        <w:rPr>
          <w:rFonts w:ascii="Courier New" w:eastAsia="宋体" w:hAnsi="Courier New"/>
          <w:noProof/>
          <w:sz w:val="16"/>
          <w:lang w:eastAsia="zh-CN"/>
        </w:rPr>
        <w:tab/>
      </w:r>
      <w:r w:rsidRPr="008C08E5">
        <w:rPr>
          <w:rFonts w:ascii="Courier New" w:eastAsia="宋体" w:hAnsi="Courier New" w:cs="MS LineDraw"/>
          <w:noProof/>
          <w:snapToGrid w:val="0"/>
          <w:sz w:val="16"/>
          <w:lang w:eastAsia="en-US"/>
        </w:rPr>
        <w:t xml:space="preserve">{ </w:t>
      </w:r>
      <w:r w:rsidRPr="008C08E5">
        <w:rPr>
          <w:rFonts w:ascii="Courier New" w:eastAsia="宋体" w:hAnsi="Courier New"/>
          <w:noProof/>
          <w:snapToGrid w:val="0"/>
          <w:sz w:val="16"/>
          <w:lang w:eastAsia="en-US"/>
        </w:rPr>
        <w:t>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7DE1A9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cs="MS LineDraw"/>
          <w:noProof/>
          <w:snapToGrid w:val="0"/>
          <w:sz w:val="16"/>
          <w:lang w:eastAsia="en-US"/>
        </w:rPr>
        <w:tab/>
        <w:t xml:space="preserve">{ </w:t>
      </w:r>
      <w:r w:rsidRPr="008C08E5">
        <w:rPr>
          <w:rFonts w:ascii="Courier New" w:eastAsia="宋体" w:hAnsi="Courier New"/>
          <w:noProof/>
          <w:snapToGrid w:val="0"/>
          <w:sz w:val="16"/>
          <w:lang w:eastAsia="en-US"/>
        </w:rPr>
        <w:t>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553B9E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id-NG-RANTraceID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TYPE NG-RANTraceID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mandatory}|</w:t>
      </w:r>
    </w:p>
    <w:p w14:paraId="6B48C2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ab/>
        <w:t>{ ID id-TraceCollectionEntityIPAddress</w:t>
      </w:r>
      <w:r w:rsidRPr="008C08E5">
        <w:rPr>
          <w:rFonts w:ascii="Courier New" w:eastAsia="宋体" w:hAnsi="Courier New"/>
          <w:noProof/>
          <w:sz w:val="16"/>
          <w:lang w:eastAsia="zh-CN"/>
        </w:rPr>
        <w:tab/>
        <w:t>CRITICALITY ignore</w:t>
      </w:r>
      <w:r w:rsidRPr="008C08E5">
        <w:rPr>
          <w:rFonts w:ascii="Courier New" w:eastAsia="宋体" w:hAnsi="Courier New"/>
          <w:noProof/>
          <w:sz w:val="16"/>
          <w:lang w:eastAsia="zh-CN"/>
        </w:rPr>
        <w:tab/>
        <w:t>TYPE TransportLayerAddress</w:t>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t>PRESENCE mandatory}|</w:t>
      </w:r>
    </w:p>
    <w:p w14:paraId="615F09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CG Times (WN)" w:hAnsi="Courier New"/>
          <w:noProof/>
          <w:snapToGrid w:val="0"/>
          <w:sz w:val="16"/>
          <w:lang w:eastAsia="zh-CN"/>
        </w:rPr>
      </w:pPr>
      <w:r w:rsidRPr="008C08E5">
        <w:rPr>
          <w:rFonts w:ascii="Courier New" w:eastAsia="宋体" w:hAnsi="Courier New"/>
          <w:noProof/>
          <w:sz w:val="16"/>
          <w:lang w:eastAsia="zh-CN"/>
        </w:rPr>
        <w:tab/>
        <w:t>{ ID id-PrivacyIndicator</w:t>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t>CRITICALITY ignore</w:t>
      </w:r>
      <w:r w:rsidRPr="008C08E5">
        <w:rPr>
          <w:rFonts w:ascii="Courier New" w:eastAsia="宋体" w:hAnsi="Courier New"/>
          <w:noProof/>
          <w:sz w:val="16"/>
          <w:lang w:eastAsia="zh-CN"/>
        </w:rPr>
        <w:tab/>
        <w:t>TYPE PrivacyIndicator</w:t>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t>PRESENCE optional }</w:t>
      </w:r>
      <w:r w:rsidRPr="008C08E5">
        <w:rPr>
          <w:rFonts w:ascii="Courier New" w:eastAsia="CG Times (WN)" w:hAnsi="Courier New"/>
          <w:noProof/>
          <w:snapToGrid w:val="0"/>
          <w:sz w:val="16"/>
          <w:lang w:eastAsia="zh-CN"/>
        </w:rPr>
        <w:t>|</w:t>
      </w:r>
    </w:p>
    <w:p w14:paraId="15FE64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ab/>
        <w:t>{ ID id-TraceCollectionEntityURI</w:t>
      </w:r>
      <w:r w:rsidRPr="008C08E5">
        <w:rPr>
          <w:rFonts w:ascii="Courier New" w:eastAsia="宋体" w:hAnsi="Courier New"/>
          <w:noProof/>
          <w:sz w:val="16"/>
          <w:lang w:eastAsia="zh-CN"/>
        </w:rPr>
        <w:tab/>
      </w:r>
      <w:r w:rsidRPr="008C08E5">
        <w:rPr>
          <w:rFonts w:ascii="Courier New" w:eastAsia="宋体" w:hAnsi="Courier New"/>
          <w:noProof/>
          <w:sz w:val="16"/>
          <w:lang w:eastAsia="zh-CN"/>
        </w:rPr>
        <w:tab/>
        <w:t>CRITICALITY ignore</w:t>
      </w:r>
      <w:r w:rsidRPr="008C08E5">
        <w:rPr>
          <w:rFonts w:ascii="Courier New" w:eastAsia="宋体" w:hAnsi="Courier New"/>
          <w:noProof/>
          <w:sz w:val="16"/>
          <w:lang w:eastAsia="zh-CN"/>
        </w:rPr>
        <w:tab/>
        <w:t>TYPE URIaddress</w:t>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t>PRESENCE optional },</w:t>
      </w:r>
    </w:p>
    <w:p w14:paraId="5B67385F" w14:textId="77777777" w:rsidR="00D067EF" w:rsidRPr="008C08E5" w:rsidRDefault="00D067EF" w:rsidP="00D067EF">
      <w:pPr>
        <w:tabs>
          <w:tab w:val="left" w:pos="384"/>
          <w:tab w:val="left" w:pos="4224"/>
          <w:tab w:val="left" w:pos="6528"/>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ab/>
        <w:t>...</w:t>
      </w:r>
    </w:p>
    <w:p w14:paraId="21EA84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w:t>
      </w:r>
    </w:p>
    <w:p w14:paraId="3CD9DE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D4797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0E988E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D9295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RAN MULTICAST GROUP PAGING</w:t>
      </w:r>
    </w:p>
    <w:p w14:paraId="4B7201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FA49B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8FAE4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6C1C6C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noProof/>
          <w:snapToGrid w:val="0"/>
          <w:sz w:val="16"/>
          <w:lang w:eastAsia="en-US"/>
        </w:rPr>
        <w:t>RANMulticastGroupPaging</w:t>
      </w:r>
      <w:r w:rsidRPr="008C08E5">
        <w:rPr>
          <w:rFonts w:ascii="Courier New" w:eastAsia="宋体" w:hAnsi="Courier New"/>
          <w:snapToGrid w:val="0"/>
          <w:sz w:val="16"/>
          <w:lang w:eastAsia="en-US"/>
        </w:rPr>
        <w:t xml:space="preserve"> ::= SEQUENCE {</w:t>
      </w:r>
    </w:p>
    <w:p w14:paraId="197D08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{{RANMulticastGroupPaging-IEs}},</w:t>
      </w:r>
    </w:p>
    <w:p w14:paraId="6CB1A3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5D8D2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A10D4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2A645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RANMulticastGroupPaging-IEs XNAP-PROTOCOL-IES ::= {</w:t>
      </w:r>
    </w:p>
    <w:p w14:paraId="0FBFB8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id-MBS-Session-ID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MBS-Session-ID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491CD8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id-UEIdentityIndexList-MBSGroupPaging</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reject</w:t>
      </w:r>
      <w:r w:rsidRPr="008C08E5">
        <w:rPr>
          <w:rFonts w:ascii="Courier New" w:eastAsia="宋体" w:hAnsi="Courier New"/>
          <w:noProof/>
          <w:sz w:val="16"/>
          <w:lang w:eastAsia="en-US"/>
        </w:rPr>
        <w:tab/>
        <w:t>TYPE UEIdentityIndexList-MBSGroupPaging</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mandatory}|</w:t>
      </w:r>
    </w:p>
    <w:p w14:paraId="72A5F4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id-MulticastRANPagingArea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CRITICALITY </w:t>
      </w:r>
      <w:bookmarkStart w:id="512" w:name="MCCQCTEMPBM_00000229"/>
      <w:r w:rsidRPr="008C08E5">
        <w:rPr>
          <w:rFonts w:ascii="Courier New" w:eastAsia="宋体" w:hAnsi="Courier New" w:cs="Courier New"/>
          <w:noProof/>
          <w:sz w:val="16"/>
          <w:szCs w:val="16"/>
          <w:lang w:val="en-US" w:eastAsia="zh-CN"/>
        </w:rPr>
        <w:t>reject</w:t>
      </w:r>
      <w:bookmarkEnd w:id="512"/>
      <w:r w:rsidRPr="008C08E5">
        <w:rPr>
          <w:rFonts w:ascii="Courier New" w:eastAsia="宋体" w:hAnsi="Courier New"/>
          <w:noProof/>
          <w:snapToGrid w:val="0"/>
          <w:sz w:val="16"/>
          <w:lang w:eastAsia="en-US"/>
        </w:rPr>
        <w:tab/>
        <w:t>TYPE RANPagingArea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38F94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64F11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25556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EDFC5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9B3CE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20B57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SCG FAILURE INFORMATION REPORT</w:t>
      </w:r>
    </w:p>
    <w:p w14:paraId="0836EE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E5E67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6A3C3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37E2E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ScgFailureInformationReport</w:t>
      </w:r>
      <w:r w:rsidRPr="008C08E5">
        <w:rPr>
          <w:rFonts w:ascii="Courier New" w:eastAsia="宋体" w:hAnsi="Courier New"/>
          <w:noProof/>
          <w:snapToGrid w:val="0"/>
          <w:sz w:val="16"/>
          <w:lang w:eastAsia="en-US"/>
        </w:rPr>
        <w:t xml:space="preserve"> ::= SEQUENCE {</w:t>
      </w:r>
    </w:p>
    <w:p w14:paraId="6ABA67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ScgFailureInformationReport-IEs}},</w:t>
      </w:r>
    </w:p>
    <w:p w14:paraId="0C2BB4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3B3AF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F5FA4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33D54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ScgFailureInformationReport-IEs</w:t>
      </w:r>
      <w:r w:rsidRPr="008C08E5">
        <w:rPr>
          <w:rFonts w:ascii="Courier New" w:eastAsia="宋体" w:hAnsi="Courier New"/>
          <w:noProof/>
          <w:snapToGrid w:val="0"/>
          <w:sz w:val="16"/>
          <w:lang w:eastAsia="en-US"/>
        </w:rPr>
        <w:t xml:space="preserve"> XNAP-PROTOCOL-IES ::= {</w:t>
      </w:r>
    </w:p>
    <w:p w14:paraId="52CD0F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1FC9E0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1EC19E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id-SourcePSCellCGI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GlobalNG-RANCell-ID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04FD48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id-FailedPSCellCGI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GlobalNG-RANCell-ID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03D4E7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id-SCGFailureReportContainer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SCGFailureReportContainer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mandatory}|</w:t>
      </w:r>
    </w:p>
    <w:p w14:paraId="19B915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rPr>
        <w:t>SNMobilityInformation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rPr>
        <w:t>SNMobilityInformation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bookmarkStart w:id="513" w:name="MCCQCTEMPBM_00000230"/>
      <w:r w:rsidRPr="008C08E5">
        <w:rPr>
          <w:rFonts w:ascii="Courier New" w:eastAsia="等线" w:hAnsi="Courier New" w:cs="Courier New"/>
          <w:noProof/>
          <w:snapToGrid w:val="0"/>
          <w:sz w:val="16"/>
          <w:lang w:eastAsia="en-US"/>
        </w:rPr>
        <w:t>|</w:t>
      </w:r>
    </w:p>
    <w:p w14:paraId="6C81CF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cs="Courier New"/>
          <w:noProof/>
          <w:snapToGrid w:val="0"/>
          <w:sz w:val="16"/>
          <w:lang w:eastAsia="en-US"/>
        </w:rPr>
        <w:tab/>
        <w:t>{ ID id-CPACConfiguration</w:t>
      </w:r>
      <w:r w:rsidRPr="008C08E5">
        <w:rPr>
          <w:rFonts w:ascii="Courier New" w:eastAsia="等线" w:hAnsi="Courier New" w:cs="Courier New"/>
          <w:noProof/>
          <w:snapToGrid w:val="0"/>
          <w:sz w:val="16"/>
          <w:lang w:eastAsia="en-US"/>
        </w:rPr>
        <w:tab/>
      </w:r>
      <w:r w:rsidRPr="008C08E5">
        <w:rPr>
          <w:rFonts w:ascii="Courier New" w:eastAsia="等线" w:hAnsi="Courier New" w:cs="Courier New"/>
          <w:noProof/>
          <w:snapToGrid w:val="0"/>
          <w:sz w:val="16"/>
          <w:lang w:eastAsia="en-US"/>
        </w:rPr>
        <w:tab/>
      </w:r>
      <w:r w:rsidRPr="008C08E5">
        <w:rPr>
          <w:rFonts w:ascii="Courier New" w:eastAsia="等线" w:hAnsi="Courier New" w:cs="Courier New"/>
          <w:noProof/>
          <w:snapToGrid w:val="0"/>
          <w:sz w:val="16"/>
          <w:lang w:eastAsia="en-US"/>
        </w:rPr>
        <w:tab/>
      </w:r>
      <w:r w:rsidRPr="008C08E5">
        <w:rPr>
          <w:rFonts w:ascii="Courier New" w:eastAsia="等线" w:hAnsi="Courier New" w:cs="Courier New"/>
          <w:noProof/>
          <w:snapToGrid w:val="0"/>
          <w:sz w:val="16"/>
          <w:lang w:eastAsia="en-US"/>
        </w:rPr>
        <w:tab/>
      </w:r>
      <w:r w:rsidRPr="008C08E5">
        <w:rPr>
          <w:rFonts w:ascii="Courier New" w:eastAsia="等线" w:hAnsi="Courier New" w:cs="Courier New"/>
          <w:noProof/>
          <w:snapToGrid w:val="0"/>
          <w:sz w:val="16"/>
          <w:lang w:eastAsia="en-US"/>
        </w:rPr>
        <w:tab/>
        <w:t>CRITICALITY ignore</w:t>
      </w:r>
      <w:r w:rsidRPr="008C08E5">
        <w:rPr>
          <w:rFonts w:ascii="Courier New" w:eastAsia="等线" w:hAnsi="Courier New" w:cs="Courier New"/>
          <w:noProof/>
          <w:snapToGrid w:val="0"/>
          <w:sz w:val="16"/>
          <w:lang w:eastAsia="en-US"/>
        </w:rPr>
        <w:tab/>
      </w:r>
      <w:r w:rsidRPr="008C08E5">
        <w:rPr>
          <w:rFonts w:ascii="Courier New" w:eastAsia="等线" w:hAnsi="Courier New" w:cs="Courier New"/>
          <w:noProof/>
          <w:snapToGrid w:val="0"/>
          <w:sz w:val="16"/>
          <w:lang w:eastAsia="en-US"/>
        </w:rPr>
        <w:tab/>
        <w:t>TYPE CPACConfiguration</w:t>
      </w:r>
      <w:r w:rsidRPr="008C08E5">
        <w:rPr>
          <w:rFonts w:ascii="Courier New" w:eastAsia="等线" w:hAnsi="Courier New" w:cs="Courier New"/>
          <w:noProof/>
          <w:snapToGrid w:val="0"/>
          <w:sz w:val="16"/>
          <w:lang w:eastAsia="en-US"/>
        </w:rPr>
        <w:tab/>
      </w:r>
      <w:r w:rsidRPr="008C08E5">
        <w:rPr>
          <w:rFonts w:ascii="Courier New" w:eastAsia="等线" w:hAnsi="Courier New" w:cs="Courier New"/>
          <w:noProof/>
          <w:snapToGrid w:val="0"/>
          <w:sz w:val="16"/>
          <w:lang w:eastAsia="en-US"/>
        </w:rPr>
        <w:tab/>
      </w:r>
      <w:r w:rsidRPr="008C08E5">
        <w:rPr>
          <w:rFonts w:ascii="Courier New" w:eastAsia="等线" w:hAnsi="Courier New" w:cs="Courier New"/>
          <w:noProof/>
          <w:snapToGrid w:val="0"/>
          <w:sz w:val="16"/>
          <w:lang w:eastAsia="en-US"/>
        </w:rPr>
        <w:tab/>
      </w:r>
      <w:r w:rsidRPr="008C08E5">
        <w:rPr>
          <w:rFonts w:ascii="Courier New" w:eastAsia="等线" w:hAnsi="Courier New" w:cs="Courier New"/>
          <w:noProof/>
          <w:snapToGrid w:val="0"/>
          <w:sz w:val="16"/>
          <w:lang w:eastAsia="en-US"/>
        </w:rPr>
        <w:tab/>
      </w:r>
      <w:r w:rsidRPr="008C08E5">
        <w:rPr>
          <w:rFonts w:ascii="Courier New" w:eastAsia="等线" w:hAnsi="Courier New" w:cs="Courier New"/>
          <w:noProof/>
          <w:snapToGrid w:val="0"/>
          <w:sz w:val="16"/>
          <w:lang w:eastAsia="en-US"/>
        </w:rPr>
        <w:tab/>
      </w:r>
      <w:r w:rsidRPr="008C08E5">
        <w:rPr>
          <w:rFonts w:ascii="Courier New" w:eastAsia="等线" w:hAnsi="Courier New" w:cs="Courier New"/>
          <w:noProof/>
          <w:snapToGrid w:val="0"/>
          <w:sz w:val="16"/>
          <w:lang w:eastAsia="en-US"/>
        </w:rPr>
        <w:tab/>
      </w:r>
      <w:r w:rsidRPr="008C08E5">
        <w:rPr>
          <w:rFonts w:ascii="Courier New" w:eastAsia="等线" w:hAnsi="Courier New" w:cs="Courier New"/>
          <w:noProof/>
          <w:snapToGrid w:val="0"/>
          <w:sz w:val="16"/>
          <w:lang w:eastAsia="en-US"/>
        </w:rPr>
        <w:tab/>
        <w:t>PRESENCE optional }</w:t>
      </w:r>
      <w:bookmarkEnd w:id="513"/>
      <w:r w:rsidRPr="008C08E5">
        <w:rPr>
          <w:rFonts w:ascii="Courier New" w:eastAsia="宋体" w:hAnsi="Courier New"/>
          <w:noProof/>
          <w:snapToGrid w:val="0"/>
          <w:sz w:val="16"/>
          <w:lang w:eastAsia="en-US"/>
        </w:rPr>
        <w:t>,</w:t>
      </w:r>
    </w:p>
    <w:p w14:paraId="4B0969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31206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58E5B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14E4D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3F995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8E8AD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 xml:space="preserve">-- </w:t>
      </w:r>
      <w:r w:rsidRPr="008C08E5">
        <w:rPr>
          <w:rFonts w:ascii="Courier New" w:eastAsia="宋体" w:hAnsi="Courier New"/>
          <w:noProof/>
          <w:sz w:val="16"/>
          <w:lang w:eastAsia="zh-CN"/>
        </w:rPr>
        <w:t xml:space="preserve">SCG FAILURE </w:t>
      </w:r>
      <w:r w:rsidRPr="008C08E5">
        <w:rPr>
          <w:rFonts w:ascii="Courier New" w:eastAsia="宋体" w:hAnsi="Courier New"/>
          <w:noProof/>
          <w:sz w:val="16"/>
          <w:lang w:eastAsia="en-US"/>
        </w:rPr>
        <w:t>TRANSFER</w:t>
      </w:r>
    </w:p>
    <w:p w14:paraId="415715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4F0E9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94673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EC342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ScgFailureTransfer</w:t>
      </w:r>
      <w:r w:rsidRPr="008C08E5">
        <w:rPr>
          <w:rFonts w:ascii="Courier New" w:eastAsia="宋体" w:hAnsi="Courier New"/>
          <w:noProof/>
          <w:snapToGrid w:val="0"/>
          <w:sz w:val="16"/>
          <w:lang w:eastAsia="en-US"/>
        </w:rPr>
        <w:t xml:space="preserve"> ::= SEQUENCE {</w:t>
      </w:r>
    </w:p>
    <w:p w14:paraId="33CD5D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ScgFailure</w:t>
      </w:r>
      <w:r w:rsidRPr="008C08E5">
        <w:rPr>
          <w:rFonts w:ascii="Courier New" w:eastAsia="宋体" w:hAnsi="Courier New"/>
          <w:snapToGrid w:val="0"/>
          <w:sz w:val="16"/>
          <w:lang w:eastAsia="en-US"/>
        </w:rPr>
        <w:t>Transfer</w:t>
      </w:r>
      <w:r w:rsidRPr="008C08E5">
        <w:rPr>
          <w:rFonts w:ascii="Courier New" w:eastAsia="宋体" w:hAnsi="Courier New"/>
          <w:noProof/>
          <w:snapToGrid w:val="0"/>
          <w:sz w:val="16"/>
          <w:lang w:eastAsia="en-US"/>
        </w:rPr>
        <w:t>-IEs}},</w:t>
      </w:r>
    </w:p>
    <w:p w14:paraId="6879C2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22A85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45342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ScgFailureTransfer-IEs</w:t>
      </w:r>
      <w:r w:rsidRPr="008C08E5">
        <w:rPr>
          <w:rFonts w:ascii="Courier New" w:eastAsia="宋体" w:hAnsi="Courier New"/>
          <w:noProof/>
          <w:snapToGrid w:val="0"/>
          <w:sz w:val="16"/>
          <w:lang w:eastAsia="en-US"/>
        </w:rPr>
        <w:t xml:space="preserve"> XNAP-PROTOCOL-IES ::= {</w:t>
      </w:r>
    </w:p>
    <w:p w14:paraId="191CAA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7BD076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75A11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5699F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01A68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02A71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eastAsia="zh-CN"/>
        </w:rPr>
      </w:pPr>
      <w:bookmarkStart w:id="514" w:name="MCCQCTEMPBM_00000231"/>
    </w:p>
    <w:p w14:paraId="273FA2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eastAsia="zh-CN"/>
        </w:rPr>
      </w:pPr>
      <w:r w:rsidRPr="008C08E5">
        <w:rPr>
          <w:rFonts w:ascii="Courier New" w:eastAsia="等线" w:hAnsi="Courier New" w:cs="Courier New"/>
          <w:noProof/>
          <w:snapToGrid w:val="0"/>
          <w:sz w:val="16"/>
          <w:szCs w:val="16"/>
          <w:lang w:eastAsia="zh-CN"/>
        </w:rPr>
        <w:t>-- **************************************************************</w:t>
      </w:r>
    </w:p>
    <w:p w14:paraId="4F3DFA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eastAsia="zh-CN"/>
        </w:rPr>
      </w:pPr>
      <w:r w:rsidRPr="008C08E5">
        <w:rPr>
          <w:rFonts w:ascii="Courier New" w:eastAsia="等线" w:hAnsi="Courier New" w:cs="Courier New"/>
          <w:noProof/>
          <w:snapToGrid w:val="0"/>
          <w:sz w:val="16"/>
          <w:szCs w:val="16"/>
          <w:lang w:eastAsia="zh-CN"/>
        </w:rPr>
        <w:t>--</w:t>
      </w:r>
    </w:p>
    <w:bookmarkEnd w:id="514"/>
    <w:p w14:paraId="17C201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 xml:space="preserve">-- F1-C </w:t>
      </w:r>
      <w:r w:rsidRPr="008C08E5">
        <w:rPr>
          <w:rFonts w:ascii="Courier New" w:eastAsia="宋体" w:hAnsi="Courier New"/>
          <w:noProof/>
          <w:snapToGrid w:val="0"/>
          <w:sz w:val="16"/>
          <w:lang w:val="en-US" w:eastAsia="zh-CN"/>
        </w:rPr>
        <w:t>TRAFFIC</w:t>
      </w:r>
      <w:r w:rsidRPr="008C08E5">
        <w:rPr>
          <w:rFonts w:ascii="Courier New" w:eastAsia="宋体" w:hAnsi="Courier New"/>
          <w:noProof/>
          <w:snapToGrid w:val="0"/>
          <w:sz w:val="16"/>
          <w:lang w:eastAsia="en-US"/>
        </w:rPr>
        <w:t xml:space="preserve"> TRANSFER</w:t>
      </w:r>
    </w:p>
    <w:p w14:paraId="08C975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宋体" w:hAnsi="Courier New" w:cs="Courier New"/>
          <w:noProof/>
          <w:snapToGrid w:val="0"/>
          <w:sz w:val="16"/>
          <w:szCs w:val="16"/>
          <w:lang w:val="en-US" w:eastAsia="zh-CN"/>
        </w:rPr>
      </w:pPr>
      <w:bookmarkStart w:id="515" w:name="MCCQCTEMPBM_00000232"/>
    </w:p>
    <w:p w14:paraId="33B027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eastAsia="zh-CN"/>
        </w:rPr>
      </w:pPr>
      <w:r w:rsidRPr="008C08E5">
        <w:rPr>
          <w:rFonts w:ascii="Courier New" w:eastAsia="等线" w:hAnsi="Courier New" w:cs="Courier New"/>
          <w:noProof/>
          <w:snapToGrid w:val="0"/>
          <w:sz w:val="16"/>
          <w:szCs w:val="16"/>
          <w:lang w:eastAsia="zh-CN"/>
        </w:rPr>
        <w:t>--</w:t>
      </w:r>
    </w:p>
    <w:p w14:paraId="07EAFB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eastAsia="zh-CN"/>
        </w:rPr>
      </w:pPr>
      <w:r w:rsidRPr="008C08E5">
        <w:rPr>
          <w:rFonts w:ascii="Courier New" w:eastAsia="等线" w:hAnsi="Courier New" w:cs="Courier New"/>
          <w:noProof/>
          <w:snapToGrid w:val="0"/>
          <w:sz w:val="16"/>
          <w:szCs w:val="16"/>
          <w:lang w:eastAsia="zh-CN"/>
        </w:rPr>
        <w:t>-- **************************************************************</w:t>
      </w:r>
    </w:p>
    <w:p w14:paraId="5CBD95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eastAsia="zh-CN"/>
        </w:rPr>
      </w:pPr>
    </w:p>
    <w:p w14:paraId="701048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eastAsia="zh-CN"/>
        </w:rPr>
      </w:pPr>
      <w:r w:rsidRPr="008C08E5">
        <w:rPr>
          <w:rFonts w:ascii="Courier New" w:eastAsia="等线" w:hAnsi="Courier New" w:cs="Courier New"/>
          <w:noProof/>
          <w:snapToGrid w:val="0"/>
          <w:sz w:val="16"/>
          <w:szCs w:val="16"/>
          <w:lang w:val="en-US" w:eastAsia="zh-CN"/>
        </w:rPr>
        <w:t>F</w:t>
      </w:r>
      <w:r w:rsidRPr="008C08E5">
        <w:rPr>
          <w:rFonts w:ascii="Courier New" w:eastAsia="宋体" w:hAnsi="Courier New" w:cs="Courier New"/>
          <w:noProof/>
          <w:snapToGrid w:val="0"/>
          <w:sz w:val="16"/>
          <w:szCs w:val="16"/>
          <w:lang w:val="en-US" w:eastAsia="zh-CN"/>
        </w:rPr>
        <w:t>1</w:t>
      </w:r>
      <w:r w:rsidRPr="008C08E5">
        <w:rPr>
          <w:rFonts w:ascii="Courier New" w:eastAsia="宋体" w:hAnsi="Courier New" w:cs="Courier New"/>
          <w:noProof/>
          <w:sz w:val="16"/>
          <w:szCs w:val="16"/>
        </w:rPr>
        <w:t>C</w:t>
      </w:r>
      <w:r w:rsidRPr="008C08E5">
        <w:rPr>
          <w:rFonts w:ascii="Courier New" w:eastAsia="宋体" w:hAnsi="Courier New" w:cs="Courier New"/>
          <w:noProof/>
          <w:sz w:val="16"/>
          <w:szCs w:val="16"/>
          <w:lang w:val="en-US" w:eastAsia="zh-CN"/>
        </w:rPr>
        <w:t>Traffic</w:t>
      </w:r>
      <w:r w:rsidRPr="008C08E5">
        <w:rPr>
          <w:rFonts w:ascii="Courier New" w:eastAsia="宋体" w:hAnsi="Courier New" w:cs="Courier New"/>
          <w:noProof/>
          <w:sz w:val="16"/>
          <w:szCs w:val="16"/>
        </w:rPr>
        <w:t>Transfer</w:t>
      </w:r>
      <w:r w:rsidRPr="008C08E5">
        <w:rPr>
          <w:rFonts w:ascii="Courier New" w:eastAsia="等线" w:hAnsi="Courier New" w:cs="Courier New"/>
          <w:noProof/>
          <w:snapToGrid w:val="0"/>
          <w:sz w:val="16"/>
          <w:szCs w:val="16"/>
          <w:lang w:eastAsia="zh-CN"/>
        </w:rPr>
        <w:t xml:space="preserve"> ::= SEQUENCE {</w:t>
      </w:r>
    </w:p>
    <w:p w14:paraId="3BA8BB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eastAsia="zh-CN"/>
        </w:rPr>
      </w:pPr>
      <w:r w:rsidRPr="008C08E5">
        <w:rPr>
          <w:rFonts w:ascii="Courier New" w:eastAsia="等线" w:hAnsi="Courier New" w:cs="Courier New"/>
          <w:noProof/>
          <w:snapToGrid w:val="0"/>
          <w:sz w:val="16"/>
          <w:szCs w:val="16"/>
          <w:lang w:eastAsia="zh-CN"/>
        </w:rPr>
        <w:tab/>
        <w:t>protocolIEs</w:t>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t>ProtocolIE-Container</w:t>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t>{{</w:t>
      </w:r>
      <w:r w:rsidRPr="008C08E5">
        <w:rPr>
          <w:rFonts w:ascii="Courier New" w:eastAsia="等线" w:hAnsi="Courier New" w:cs="Courier New"/>
          <w:noProof/>
          <w:snapToGrid w:val="0"/>
          <w:sz w:val="16"/>
          <w:szCs w:val="16"/>
          <w:lang w:val="en-US" w:eastAsia="zh-CN"/>
        </w:rPr>
        <w:t xml:space="preserve"> F</w:t>
      </w:r>
      <w:r w:rsidRPr="008C08E5">
        <w:rPr>
          <w:rFonts w:ascii="Courier New" w:eastAsia="宋体" w:hAnsi="Courier New" w:cs="Courier New"/>
          <w:noProof/>
          <w:snapToGrid w:val="0"/>
          <w:sz w:val="16"/>
          <w:szCs w:val="16"/>
          <w:lang w:val="en-US" w:eastAsia="zh-CN"/>
        </w:rPr>
        <w:t>1</w:t>
      </w:r>
      <w:r w:rsidRPr="008C08E5">
        <w:rPr>
          <w:rFonts w:ascii="Courier New" w:eastAsia="宋体" w:hAnsi="Courier New" w:cs="Courier New"/>
          <w:noProof/>
          <w:sz w:val="16"/>
          <w:szCs w:val="16"/>
        </w:rPr>
        <w:t>C</w:t>
      </w:r>
      <w:r w:rsidRPr="008C08E5">
        <w:rPr>
          <w:rFonts w:ascii="Courier New" w:eastAsia="宋体" w:hAnsi="Courier New" w:cs="Courier New"/>
          <w:noProof/>
          <w:sz w:val="16"/>
          <w:szCs w:val="16"/>
          <w:lang w:val="en-US" w:eastAsia="zh-CN"/>
        </w:rPr>
        <w:t>Traffic</w:t>
      </w:r>
      <w:r w:rsidRPr="008C08E5">
        <w:rPr>
          <w:rFonts w:ascii="Courier New" w:eastAsia="宋体" w:hAnsi="Courier New" w:cs="Courier New"/>
          <w:noProof/>
          <w:sz w:val="16"/>
          <w:szCs w:val="16"/>
        </w:rPr>
        <w:t>Transfer</w:t>
      </w:r>
      <w:r w:rsidRPr="008C08E5">
        <w:rPr>
          <w:rFonts w:ascii="Courier New" w:eastAsia="等线" w:hAnsi="Courier New" w:cs="Courier New"/>
          <w:noProof/>
          <w:snapToGrid w:val="0"/>
          <w:sz w:val="16"/>
          <w:szCs w:val="16"/>
          <w:lang w:eastAsia="zh-CN"/>
        </w:rPr>
        <w:t>-IEs}},</w:t>
      </w:r>
    </w:p>
    <w:p w14:paraId="5329CC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eastAsia="zh-CN"/>
        </w:rPr>
      </w:pPr>
      <w:r w:rsidRPr="008C08E5">
        <w:rPr>
          <w:rFonts w:ascii="Courier New" w:eastAsia="等线" w:hAnsi="Courier New" w:cs="Courier New"/>
          <w:noProof/>
          <w:snapToGrid w:val="0"/>
          <w:sz w:val="16"/>
          <w:szCs w:val="16"/>
          <w:lang w:eastAsia="zh-CN"/>
        </w:rPr>
        <w:tab/>
        <w:t>...</w:t>
      </w:r>
    </w:p>
    <w:p w14:paraId="059D47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eastAsia="zh-CN"/>
        </w:rPr>
      </w:pPr>
      <w:r w:rsidRPr="008C08E5">
        <w:rPr>
          <w:rFonts w:ascii="Courier New" w:eastAsia="等线" w:hAnsi="Courier New" w:cs="Courier New"/>
          <w:noProof/>
          <w:snapToGrid w:val="0"/>
          <w:sz w:val="16"/>
          <w:szCs w:val="16"/>
          <w:lang w:eastAsia="zh-CN"/>
        </w:rPr>
        <w:t>}</w:t>
      </w:r>
    </w:p>
    <w:p w14:paraId="7DC777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eastAsia="zh-CN"/>
        </w:rPr>
      </w:pPr>
    </w:p>
    <w:p w14:paraId="684801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eastAsia="zh-CN"/>
        </w:rPr>
      </w:pPr>
      <w:r w:rsidRPr="008C08E5">
        <w:rPr>
          <w:rFonts w:ascii="Courier New" w:eastAsia="等线" w:hAnsi="Courier New" w:cs="Courier New"/>
          <w:noProof/>
          <w:snapToGrid w:val="0"/>
          <w:sz w:val="16"/>
          <w:szCs w:val="16"/>
          <w:lang w:val="en-US" w:eastAsia="zh-CN"/>
        </w:rPr>
        <w:t>F</w:t>
      </w:r>
      <w:r w:rsidRPr="008C08E5">
        <w:rPr>
          <w:rFonts w:ascii="Courier New" w:eastAsia="宋体" w:hAnsi="Courier New" w:cs="Courier New"/>
          <w:noProof/>
          <w:snapToGrid w:val="0"/>
          <w:sz w:val="16"/>
          <w:szCs w:val="16"/>
          <w:lang w:val="en-US" w:eastAsia="zh-CN"/>
        </w:rPr>
        <w:t>1</w:t>
      </w:r>
      <w:r w:rsidRPr="008C08E5">
        <w:rPr>
          <w:rFonts w:ascii="Courier New" w:eastAsia="宋体" w:hAnsi="Courier New" w:cs="Courier New"/>
          <w:noProof/>
          <w:sz w:val="16"/>
          <w:szCs w:val="16"/>
        </w:rPr>
        <w:t>C</w:t>
      </w:r>
      <w:r w:rsidRPr="008C08E5">
        <w:rPr>
          <w:rFonts w:ascii="Courier New" w:eastAsia="宋体" w:hAnsi="Courier New" w:cs="Courier New"/>
          <w:noProof/>
          <w:sz w:val="16"/>
          <w:szCs w:val="16"/>
          <w:lang w:val="en-US" w:eastAsia="zh-CN"/>
        </w:rPr>
        <w:t>Traffic</w:t>
      </w:r>
      <w:r w:rsidRPr="008C08E5">
        <w:rPr>
          <w:rFonts w:ascii="Courier New" w:eastAsia="宋体" w:hAnsi="Courier New" w:cs="Courier New"/>
          <w:noProof/>
          <w:sz w:val="16"/>
          <w:szCs w:val="16"/>
        </w:rPr>
        <w:t>Transfer</w:t>
      </w:r>
      <w:r w:rsidRPr="008C08E5">
        <w:rPr>
          <w:rFonts w:ascii="Courier New" w:eastAsia="等线" w:hAnsi="Courier New" w:cs="Courier New"/>
          <w:noProof/>
          <w:snapToGrid w:val="0"/>
          <w:sz w:val="16"/>
          <w:szCs w:val="16"/>
          <w:lang w:eastAsia="zh-CN"/>
        </w:rPr>
        <w:t>-IEs XNAP-PROTOCOL-IES ::= {</w:t>
      </w:r>
    </w:p>
    <w:p w14:paraId="2D76B4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eastAsia="zh-CN"/>
        </w:rPr>
      </w:pPr>
      <w:r w:rsidRPr="008C08E5">
        <w:rPr>
          <w:rFonts w:ascii="Courier New" w:eastAsia="等线" w:hAnsi="Courier New" w:cs="Courier New"/>
          <w:noProof/>
          <w:snapToGrid w:val="0"/>
          <w:sz w:val="16"/>
          <w:szCs w:val="16"/>
          <w:lang w:eastAsia="zh-CN"/>
        </w:rPr>
        <w:tab/>
        <w:t xml:space="preserve">{ ID </w:t>
      </w:r>
      <w:r w:rsidRPr="008C08E5">
        <w:rPr>
          <w:rFonts w:ascii="Courier New" w:eastAsia="宋体" w:hAnsi="Courier New" w:cs="Courier New"/>
          <w:noProof/>
          <w:snapToGrid w:val="0"/>
          <w:sz w:val="16"/>
          <w:szCs w:val="16"/>
          <w:lang w:eastAsia="en-US"/>
        </w:rPr>
        <w:t>id-M-NG-RANnodeUEXnAPID</w:t>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t>CRITICALITY reject</w:t>
      </w:r>
      <w:r w:rsidRPr="008C08E5">
        <w:rPr>
          <w:rFonts w:ascii="Courier New" w:eastAsia="等线" w:hAnsi="Courier New" w:cs="Courier New"/>
          <w:noProof/>
          <w:snapToGrid w:val="0"/>
          <w:sz w:val="16"/>
          <w:szCs w:val="16"/>
          <w:lang w:eastAsia="zh-CN"/>
        </w:rPr>
        <w:tab/>
        <w:t xml:space="preserve">TYPE </w:t>
      </w:r>
      <w:r w:rsidRPr="008C08E5">
        <w:rPr>
          <w:rFonts w:ascii="Courier New" w:eastAsia="Batang" w:hAnsi="Courier New" w:cs="Courier New"/>
          <w:noProof/>
          <w:sz w:val="16"/>
          <w:szCs w:val="16"/>
          <w:lang w:eastAsia="en-US"/>
        </w:rPr>
        <w:t>NG-RANnodeUEXnAPID</w:t>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t>PRESENCE mandatory}|</w:t>
      </w:r>
    </w:p>
    <w:p w14:paraId="3DFF34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eastAsia="zh-CN"/>
        </w:rPr>
      </w:pPr>
      <w:r w:rsidRPr="008C08E5">
        <w:rPr>
          <w:rFonts w:ascii="Courier New" w:eastAsia="等线" w:hAnsi="Courier New" w:cs="Courier New"/>
          <w:noProof/>
          <w:snapToGrid w:val="0"/>
          <w:sz w:val="16"/>
          <w:szCs w:val="16"/>
          <w:lang w:eastAsia="zh-CN"/>
        </w:rPr>
        <w:tab/>
        <w:t xml:space="preserve">{ ID </w:t>
      </w:r>
      <w:r w:rsidRPr="008C08E5">
        <w:rPr>
          <w:rFonts w:ascii="Courier New" w:eastAsia="宋体" w:hAnsi="Courier New" w:cs="Courier New"/>
          <w:noProof/>
          <w:snapToGrid w:val="0"/>
          <w:sz w:val="16"/>
          <w:szCs w:val="16"/>
          <w:lang w:eastAsia="en-US"/>
        </w:rPr>
        <w:t>id-S-NG-RANnodeUEXnAPID</w:t>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t>CRITICALITY reject</w:t>
      </w:r>
      <w:r w:rsidRPr="008C08E5">
        <w:rPr>
          <w:rFonts w:ascii="Courier New" w:eastAsia="等线" w:hAnsi="Courier New" w:cs="Courier New"/>
          <w:noProof/>
          <w:snapToGrid w:val="0"/>
          <w:sz w:val="16"/>
          <w:szCs w:val="16"/>
          <w:lang w:eastAsia="zh-CN"/>
        </w:rPr>
        <w:tab/>
        <w:t xml:space="preserve">TYPE </w:t>
      </w:r>
      <w:r w:rsidRPr="008C08E5">
        <w:rPr>
          <w:rFonts w:ascii="Courier New" w:eastAsia="Batang" w:hAnsi="Courier New" w:cs="Courier New"/>
          <w:noProof/>
          <w:sz w:val="16"/>
          <w:szCs w:val="16"/>
          <w:lang w:eastAsia="en-US"/>
        </w:rPr>
        <w:t>NG-RANnodeUEXnAPID</w:t>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t>PRESENCE mandatory}|</w:t>
      </w:r>
    </w:p>
    <w:p w14:paraId="028C48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eastAsia="zh-CN"/>
        </w:rPr>
      </w:pPr>
      <w:r w:rsidRPr="008C08E5">
        <w:rPr>
          <w:rFonts w:ascii="Courier New" w:eastAsia="等线" w:hAnsi="Courier New" w:cs="Courier New"/>
          <w:noProof/>
          <w:snapToGrid w:val="0"/>
          <w:sz w:val="16"/>
          <w:szCs w:val="16"/>
          <w:lang w:eastAsia="zh-CN"/>
        </w:rPr>
        <w:tab/>
        <w:t>{ ID id-</w:t>
      </w:r>
      <w:r w:rsidRPr="008C08E5">
        <w:rPr>
          <w:rFonts w:ascii="Courier New" w:eastAsia="宋体" w:hAnsi="Courier New" w:cs="Courier New"/>
          <w:noProof/>
          <w:snapToGrid w:val="0"/>
          <w:sz w:val="16"/>
          <w:szCs w:val="16"/>
          <w:lang w:eastAsia="en-US"/>
        </w:rPr>
        <w:t>F1C</w:t>
      </w:r>
      <w:r w:rsidRPr="008C08E5">
        <w:rPr>
          <w:rFonts w:ascii="Courier New" w:eastAsia="宋体" w:hAnsi="Courier New" w:cs="Courier New"/>
          <w:noProof/>
          <w:snapToGrid w:val="0"/>
          <w:sz w:val="16"/>
          <w:szCs w:val="16"/>
          <w:lang w:val="en-US" w:eastAsia="zh-CN"/>
        </w:rPr>
        <w:t>TrafficContainer</w:t>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t>CRITICALITY reject</w:t>
      </w:r>
      <w:r w:rsidRPr="008C08E5">
        <w:rPr>
          <w:rFonts w:ascii="Courier New" w:eastAsia="等线" w:hAnsi="Courier New" w:cs="Courier New"/>
          <w:noProof/>
          <w:snapToGrid w:val="0"/>
          <w:sz w:val="16"/>
          <w:szCs w:val="16"/>
          <w:lang w:eastAsia="zh-CN"/>
        </w:rPr>
        <w:tab/>
        <w:t xml:space="preserve">TYPE </w:t>
      </w:r>
      <w:r w:rsidRPr="008C08E5">
        <w:rPr>
          <w:rFonts w:ascii="Courier New" w:eastAsia="宋体" w:hAnsi="Courier New" w:cs="Courier New"/>
          <w:noProof/>
          <w:snapToGrid w:val="0"/>
          <w:sz w:val="16"/>
          <w:szCs w:val="16"/>
          <w:lang w:eastAsia="en-US"/>
        </w:rPr>
        <w:t>F1C</w:t>
      </w:r>
      <w:r w:rsidRPr="008C08E5">
        <w:rPr>
          <w:rFonts w:ascii="Courier New" w:eastAsia="宋体" w:hAnsi="Courier New" w:cs="Courier New"/>
          <w:noProof/>
          <w:snapToGrid w:val="0"/>
          <w:sz w:val="16"/>
          <w:szCs w:val="16"/>
          <w:lang w:val="en-US" w:eastAsia="zh-CN"/>
        </w:rPr>
        <w:t>TrafficContainer</w:t>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t>PRESENCE mandatory},</w:t>
      </w:r>
    </w:p>
    <w:p w14:paraId="5AD52B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val="fr-FR" w:eastAsia="zh-CN"/>
        </w:rPr>
      </w:pP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val="fr-FR" w:eastAsia="zh-CN"/>
        </w:rPr>
        <w:t>...</w:t>
      </w:r>
    </w:p>
    <w:p w14:paraId="3EE8D0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val="fr-FR" w:eastAsia="zh-CN"/>
        </w:rPr>
      </w:pPr>
      <w:r w:rsidRPr="008C08E5">
        <w:rPr>
          <w:rFonts w:ascii="Courier New" w:eastAsia="等线" w:hAnsi="Courier New" w:cs="Courier New"/>
          <w:noProof/>
          <w:snapToGrid w:val="0"/>
          <w:sz w:val="16"/>
          <w:szCs w:val="16"/>
          <w:lang w:val="fr-FR" w:eastAsia="zh-CN"/>
        </w:rPr>
        <w:t>}</w:t>
      </w:r>
    </w:p>
    <w:p w14:paraId="048A19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ko-KR"/>
        </w:rPr>
      </w:pPr>
    </w:p>
    <w:p w14:paraId="40F637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p>
    <w:p w14:paraId="40B793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 **************************************************************</w:t>
      </w:r>
    </w:p>
    <w:p w14:paraId="5DAB1A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w:t>
      </w:r>
    </w:p>
    <w:p w14:paraId="081E58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 IAB TRANSPORT MIGRATION MANAGEMENT REQUEST</w:t>
      </w:r>
    </w:p>
    <w:p w14:paraId="0F2E03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w:t>
      </w:r>
    </w:p>
    <w:p w14:paraId="733C85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 **************************************************************</w:t>
      </w:r>
    </w:p>
    <w:p w14:paraId="73CFDE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fr-FR" w:eastAsia="en-US"/>
        </w:rPr>
      </w:pPr>
    </w:p>
    <w:p w14:paraId="0898E6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IABTransportMigrationManagementRequest ::= SEQUENCE {</w:t>
      </w:r>
    </w:p>
    <w:p w14:paraId="6CE075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ab/>
        <w:t>protocolIEs</w:t>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t>ProtocolIE-Container</w:t>
      </w:r>
      <w:r w:rsidRPr="008C08E5">
        <w:rPr>
          <w:rFonts w:ascii="Courier New" w:eastAsia="宋体" w:hAnsi="Courier New" w:cs="Courier New"/>
          <w:noProof/>
          <w:snapToGrid w:val="0"/>
          <w:sz w:val="16"/>
          <w:szCs w:val="16"/>
          <w:lang w:val="fr-FR" w:eastAsia="en-US"/>
        </w:rPr>
        <w:tab/>
        <w:t>{{ IABTransportMigrationManagementRequest-IEs}},</w:t>
      </w:r>
    </w:p>
    <w:p w14:paraId="7A1439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ab/>
        <w:t>...</w:t>
      </w:r>
    </w:p>
    <w:p w14:paraId="74FE13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w:t>
      </w:r>
    </w:p>
    <w:p w14:paraId="52368C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p>
    <w:p w14:paraId="11AD28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cs="Courier New"/>
          <w:noProof/>
          <w:snapToGrid w:val="0"/>
          <w:sz w:val="16"/>
          <w:szCs w:val="16"/>
          <w:lang w:val="fr-FR" w:eastAsia="en-US"/>
        </w:rPr>
        <w:t>IABTransportMigrationManagementRequest-IEs XNAP-PROTOCOL-IES ::= {</w:t>
      </w:r>
      <w:bookmarkEnd w:id="515"/>
    </w:p>
    <w:p w14:paraId="3AF070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 ID id-F1-Terminating-IAB-DonorUEXnAPID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reject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NG-RANnodeUEXnAPID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mandatory}|</w:t>
      </w:r>
    </w:p>
    <w:p w14:paraId="350D97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id-nonF1-Terminating-IAB-DonorUEXnAPID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reject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NG-RANnodeUEXnAPID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mandatory}|</w:t>
      </w:r>
    </w:p>
    <w:p w14:paraId="658227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id-TrafficToBeAddedList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reject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TrafficToBeAddedList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4D44EC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id-TrafficToBeModifiedList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reject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TrafficToBeModifiedList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684310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id-TrafficToBeReleaseInformation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reject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TrafficToBeReleaseInformation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6FDDD4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id-IAB-TNL-Address-Request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reject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IAB-TNL-Address-Request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2C2460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t>{ ID id-IABTNLAddressException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reject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IABTNLAddressException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0A9648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noProof/>
          <w:sz w:val="16"/>
          <w:lang w:eastAsia="en-US"/>
        </w:rPr>
        <w:tab/>
        <w:t>{ ID id-MIAB-MT-BAP-Address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reject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BAPAddress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bookmarkStart w:id="516" w:name="MCCQCTEMPBM_00000233"/>
    </w:p>
    <w:p w14:paraId="426BB7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w:t>
      </w:r>
    </w:p>
    <w:p w14:paraId="395855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w:t>
      </w:r>
    </w:p>
    <w:p w14:paraId="0CCCCD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27E160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noProof/>
          <w:sz w:val="16"/>
          <w:szCs w:val="16"/>
          <w:lang w:eastAsia="en-US"/>
        </w:rPr>
        <w:t>TrafficToBeAddedList</w:t>
      </w:r>
      <w:r w:rsidRPr="008C08E5">
        <w:rPr>
          <w:rFonts w:ascii="Courier New" w:eastAsia="宋体" w:hAnsi="Courier New" w:cs="Courier New"/>
          <w:noProof/>
          <w:snapToGrid w:val="0"/>
          <w:sz w:val="16"/>
          <w:szCs w:val="16"/>
          <w:lang w:eastAsia="en-US"/>
        </w:rPr>
        <w:t xml:space="preserve"> ::= SEQUENCE (SIZE(1..maxnoofTrafficIndexEntries)) OF </w:t>
      </w:r>
      <w:r w:rsidRPr="008C08E5">
        <w:rPr>
          <w:rFonts w:ascii="Courier New" w:eastAsia="宋体" w:hAnsi="Courier New"/>
          <w:noProof/>
          <w:sz w:val="16"/>
          <w:szCs w:val="16"/>
          <w:lang w:eastAsia="en-US"/>
        </w:rPr>
        <w:t>TrafficToBeAdded</w:t>
      </w:r>
      <w:r w:rsidRPr="008C08E5">
        <w:rPr>
          <w:rFonts w:ascii="Courier New" w:eastAsia="宋体" w:hAnsi="Courier New" w:cs="Courier New"/>
          <w:noProof/>
          <w:snapToGrid w:val="0"/>
          <w:sz w:val="16"/>
          <w:szCs w:val="16"/>
          <w:lang w:eastAsia="en-US"/>
        </w:rPr>
        <w:t>-Item</w:t>
      </w:r>
    </w:p>
    <w:p w14:paraId="0C2DBD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51B91F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noProof/>
          <w:sz w:val="16"/>
          <w:szCs w:val="16"/>
          <w:lang w:eastAsia="en-US"/>
        </w:rPr>
        <w:t>TrafficToBeAdded</w:t>
      </w:r>
      <w:r w:rsidRPr="008C08E5">
        <w:rPr>
          <w:rFonts w:ascii="Courier New" w:eastAsia="宋体" w:hAnsi="Courier New" w:cs="Courier New"/>
          <w:noProof/>
          <w:snapToGrid w:val="0"/>
          <w:sz w:val="16"/>
          <w:szCs w:val="16"/>
          <w:lang w:eastAsia="en-US"/>
        </w:rPr>
        <w:t>-Item ::= SEQUENCE {</w:t>
      </w:r>
    </w:p>
    <w:p w14:paraId="45F7F5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trafficIndex</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TrafficIndex,</w:t>
      </w:r>
    </w:p>
    <w:p w14:paraId="549182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napToGrid w:val="0"/>
          <w:sz w:val="16"/>
          <w:szCs w:val="16"/>
          <w:lang w:eastAsia="en-US"/>
        </w:rPr>
        <w:tab/>
        <w:t>trafficProfile</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z w:val="16"/>
          <w:szCs w:val="16"/>
          <w:lang w:eastAsia="en-US"/>
        </w:rPr>
        <w:t>TrafficProfile,</w:t>
      </w:r>
    </w:p>
    <w:p w14:paraId="6D3B89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f1-TerminatingTopologyBHInformation</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F1-TerminatingTopologyBHInformation</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OPTIONAL,</w:t>
      </w:r>
    </w:p>
    <w:p w14:paraId="2019EA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iE-Extensions</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snapToGrid w:val="0"/>
          <w:sz w:val="16"/>
          <w:szCs w:val="16"/>
          <w:lang w:eastAsia="zh-CN"/>
        </w:rPr>
        <w:t>ProtocolExtensionContainer { {</w:t>
      </w:r>
      <w:r w:rsidRPr="008C08E5">
        <w:rPr>
          <w:rFonts w:ascii="Courier New" w:eastAsia="宋体" w:hAnsi="Courier New"/>
          <w:noProof/>
          <w:sz w:val="16"/>
          <w:szCs w:val="16"/>
          <w:lang w:eastAsia="en-US"/>
        </w:rPr>
        <w:t>TrafficToBeAdded</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-ExtIEs</w:t>
      </w:r>
      <w:r w:rsidRPr="008C08E5">
        <w:rPr>
          <w:rFonts w:ascii="Courier New" w:eastAsia="宋体" w:hAnsi="Courier New" w:cs="Courier New"/>
          <w:snapToGrid w:val="0"/>
          <w:sz w:val="16"/>
          <w:szCs w:val="16"/>
          <w:lang w:eastAsia="zh-CN"/>
        </w:rPr>
        <w:t>} }</w:t>
      </w:r>
      <w:r w:rsidRPr="008C08E5">
        <w:rPr>
          <w:rFonts w:ascii="Courier New" w:eastAsia="宋体" w:hAnsi="Courier New" w:cs="Courier New"/>
          <w:snapToGrid w:val="0"/>
          <w:sz w:val="16"/>
          <w:szCs w:val="16"/>
          <w:lang w:eastAsia="zh-CN"/>
        </w:rPr>
        <w:tab/>
        <w:t>OPTIONAL</w:t>
      </w:r>
      <w:r w:rsidRPr="008C08E5">
        <w:rPr>
          <w:rFonts w:ascii="Courier New" w:eastAsia="宋体" w:hAnsi="Courier New" w:cs="Courier New"/>
          <w:noProof/>
          <w:sz w:val="16"/>
          <w:szCs w:val="16"/>
          <w:lang w:eastAsia="en-US"/>
        </w:rPr>
        <w:t>,</w:t>
      </w:r>
    </w:p>
    <w:p w14:paraId="1D4334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364521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15336D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70F1DB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noProof/>
          <w:sz w:val="16"/>
          <w:szCs w:val="16"/>
          <w:lang w:eastAsia="en-US"/>
        </w:rPr>
        <w:t>TrafficToBeAdded</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 xml:space="preserve">-ExtIEs </w:t>
      </w:r>
      <w:r w:rsidRPr="008C08E5">
        <w:rPr>
          <w:rFonts w:ascii="Courier New" w:eastAsia="宋体" w:hAnsi="Courier New" w:cs="Courier New"/>
          <w:snapToGrid w:val="0"/>
          <w:sz w:val="16"/>
          <w:szCs w:val="16"/>
          <w:lang w:eastAsia="zh-CN"/>
        </w:rPr>
        <w:t>XNAP-PROTOCOL-EXTENSION ::= {</w:t>
      </w:r>
    </w:p>
    <w:p w14:paraId="097710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ab/>
        <w:t>...</w:t>
      </w:r>
    </w:p>
    <w:p w14:paraId="37C5F3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w:t>
      </w:r>
    </w:p>
    <w:p w14:paraId="402842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p>
    <w:p w14:paraId="638D94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ko-KR"/>
        </w:rPr>
      </w:pPr>
      <w:r w:rsidRPr="008C08E5">
        <w:rPr>
          <w:rFonts w:ascii="Courier New" w:eastAsia="宋体" w:hAnsi="Courier New"/>
          <w:noProof/>
          <w:sz w:val="16"/>
          <w:szCs w:val="16"/>
          <w:lang w:eastAsia="en-US"/>
        </w:rPr>
        <w:t>TrafficToBeModifiedList</w:t>
      </w:r>
      <w:r w:rsidRPr="008C08E5">
        <w:rPr>
          <w:rFonts w:ascii="Courier New" w:eastAsia="宋体" w:hAnsi="Courier New" w:cs="Courier New"/>
          <w:noProof/>
          <w:snapToGrid w:val="0"/>
          <w:sz w:val="16"/>
          <w:szCs w:val="16"/>
          <w:lang w:eastAsia="en-US"/>
        </w:rPr>
        <w:t xml:space="preserve"> ::= SEQUENCE (SIZE(1..maxnoofTrafficIndexEntries)) OF </w:t>
      </w:r>
      <w:r w:rsidRPr="008C08E5">
        <w:rPr>
          <w:rFonts w:ascii="Courier New" w:eastAsia="宋体" w:hAnsi="Courier New"/>
          <w:noProof/>
          <w:sz w:val="16"/>
          <w:szCs w:val="16"/>
          <w:lang w:eastAsia="en-US"/>
        </w:rPr>
        <w:t>TrafficToBeModified</w:t>
      </w:r>
      <w:r w:rsidRPr="008C08E5">
        <w:rPr>
          <w:rFonts w:ascii="Courier New" w:eastAsia="宋体" w:hAnsi="Courier New" w:cs="Courier New"/>
          <w:noProof/>
          <w:snapToGrid w:val="0"/>
          <w:sz w:val="16"/>
          <w:szCs w:val="16"/>
          <w:lang w:eastAsia="en-US"/>
        </w:rPr>
        <w:t>-Item</w:t>
      </w:r>
    </w:p>
    <w:p w14:paraId="497D5F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69C85B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noProof/>
          <w:sz w:val="16"/>
          <w:szCs w:val="16"/>
          <w:lang w:eastAsia="en-US"/>
        </w:rPr>
        <w:t>TrafficToBeModified</w:t>
      </w:r>
      <w:r w:rsidRPr="008C08E5">
        <w:rPr>
          <w:rFonts w:ascii="Courier New" w:eastAsia="宋体" w:hAnsi="Courier New" w:cs="Courier New"/>
          <w:noProof/>
          <w:snapToGrid w:val="0"/>
          <w:sz w:val="16"/>
          <w:szCs w:val="16"/>
          <w:lang w:eastAsia="en-US"/>
        </w:rPr>
        <w:t>-Item ::= SEQUENCE {</w:t>
      </w:r>
    </w:p>
    <w:p w14:paraId="4672BE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trafficIndex</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TrafficIndex,</w:t>
      </w:r>
    </w:p>
    <w:p w14:paraId="3B13E0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napToGrid w:val="0"/>
          <w:sz w:val="16"/>
          <w:szCs w:val="16"/>
          <w:lang w:eastAsia="en-US"/>
        </w:rPr>
        <w:tab/>
        <w:t>trafficProfile</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z w:val="16"/>
          <w:szCs w:val="16"/>
          <w:lang w:eastAsia="en-US"/>
        </w:rPr>
        <w:t>TrafficProfile</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snapToGrid w:val="0"/>
          <w:sz w:val="16"/>
          <w:szCs w:val="16"/>
          <w:lang w:eastAsia="zh-CN"/>
        </w:rPr>
        <w:t>OPTIONAL</w:t>
      </w:r>
      <w:r w:rsidRPr="008C08E5">
        <w:rPr>
          <w:rFonts w:ascii="Courier New" w:eastAsia="宋体" w:hAnsi="Courier New" w:cs="Courier New"/>
          <w:noProof/>
          <w:sz w:val="16"/>
          <w:szCs w:val="16"/>
          <w:lang w:eastAsia="en-US"/>
        </w:rPr>
        <w:t>,</w:t>
      </w:r>
    </w:p>
    <w:p w14:paraId="0485E9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f1-TerminatingTopologyBHInformation</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F1-TerminatingTopologyBHInformation</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snapToGrid w:val="0"/>
          <w:sz w:val="16"/>
          <w:szCs w:val="16"/>
          <w:lang w:eastAsia="zh-CN"/>
        </w:rPr>
        <w:t>OPTIONAL</w:t>
      </w:r>
      <w:r w:rsidRPr="008C08E5">
        <w:rPr>
          <w:rFonts w:ascii="Courier New" w:eastAsia="宋体" w:hAnsi="Courier New" w:cs="Courier New"/>
          <w:noProof/>
          <w:snapToGrid w:val="0"/>
          <w:sz w:val="16"/>
          <w:szCs w:val="16"/>
          <w:lang w:eastAsia="en-US"/>
        </w:rPr>
        <w:t>,</w:t>
      </w:r>
    </w:p>
    <w:p w14:paraId="20632F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iE-Extension</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snapToGrid w:val="0"/>
          <w:sz w:val="16"/>
          <w:szCs w:val="16"/>
          <w:lang w:eastAsia="zh-CN"/>
        </w:rPr>
        <w:t>ProtocolExtensionContainer { {</w:t>
      </w:r>
      <w:r w:rsidRPr="008C08E5">
        <w:rPr>
          <w:rFonts w:ascii="Courier New" w:eastAsia="宋体" w:hAnsi="Courier New"/>
          <w:noProof/>
          <w:sz w:val="16"/>
          <w:szCs w:val="16"/>
          <w:lang w:eastAsia="en-US"/>
        </w:rPr>
        <w:t>TrafficToBeModified</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-ExtIEs</w:t>
      </w:r>
      <w:r w:rsidRPr="008C08E5">
        <w:rPr>
          <w:rFonts w:ascii="Courier New" w:eastAsia="宋体" w:hAnsi="Courier New" w:cs="Courier New"/>
          <w:snapToGrid w:val="0"/>
          <w:sz w:val="16"/>
          <w:szCs w:val="16"/>
          <w:lang w:eastAsia="zh-CN"/>
        </w:rPr>
        <w:t>} }</w:t>
      </w:r>
      <w:r w:rsidRPr="008C08E5">
        <w:rPr>
          <w:rFonts w:ascii="Courier New" w:eastAsia="宋体" w:hAnsi="Courier New" w:cs="Courier New"/>
          <w:snapToGrid w:val="0"/>
          <w:sz w:val="16"/>
          <w:szCs w:val="16"/>
          <w:lang w:eastAsia="zh-CN"/>
        </w:rPr>
        <w:tab/>
        <w:t>OPTIONAL</w:t>
      </w:r>
      <w:r w:rsidRPr="008C08E5">
        <w:rPr>
          <w:rFonts w:ascii="Courier New" w:eastAsia="宋体" w:hAnsi="Courier New" w:cs="Courier New"/>
          <w:noProof/>
          <w:sz w:val="16"/>
          <w:szCs w:val="16"/>
          <w:lang w:eastAsia="en-US"/>
        </w:rPr>
        <w:t>,</w:t>
      </w:r>
    </w:p>
    <w:p w14:paraId="18187F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7ECFA0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7E5487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0BD5CA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noProof/>
          <w:sz w:val="16"/>
          <w:szCs w:val="16"/>
          <w:lang w:eastAsia="en-US"/>
        </w:rPr>
        <w:t>TrafficToBeModified</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 xml:space="preserve">-ExtIEs </w:t>
      </w:r>
      <w:r w:rsidRPr="008C08E5">
        <w:rPr>
          <w:rFonts w:ascii="Courier New" w:eastAsia="宋体" w:hAnsi="Courier New" w:cs="Courier New"/>
          <w:snapToGrid w:val="0"/>
          <w:sz w:val="16"/>
          <w:szCs w:val="16"/>
          <w:lang w:eastAsia="zh-CN"/>
        </w:rPr>
        <w:t>XNAP-PROTOCOL-EXTENSION ::= {</w:t>
      </w:r>
    </w:p>
    <w:p w14:paraId="23CAC8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val="fr-FR" w:eastAsia="zh-CN"/>
        </w:rPr>
      </w:pPr>
      <w:r w:rsidRPr="008C08E5">
        <w:rPr>
          <w:rFonts w:ascii="Courier New" w:eastAsia="宋体" w:hAnsi="Courier New" w:cs="Courier New"/>
          <w:snapToGrid w:val="0"/>
          <w:sz w:val="16"/>
          <w:szCs w:val="16"/>
          <w:lang w:eastAsia="zh-CN"/>
        </w:rPr>
        <w:tab/>
      </w:r>
      <w:r w:rsidRPr="008C08E5">
        <w:rPr>
          <w:rFonts w:ascii="Courier New" w:eastAsia="宋体" w:hAnsi="Courier New" w:cs="Courier New"/>
          <w:snapToGrid w:val="0"/>
          <w:sz w:val="16"/>
          <w:szCs w:val="16"/>
          <w:lang w:val="fr-FR" w:eastAsia="zh-CN"/>
        </w:rPr>
        <w:t>...</w:t>
      </w:r>
    </w:p>
    <w:p w14:paraId="357D53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val="fr-FR" w:eastAsia="zh-CN"/>
        </w:rPr>
      </w:pPr>
      <w:r w:rsidRPr="008C08E5">
        <w:rPr>
          <w:rFonts w:ascii="Courier New" w:eastAsia="宋体" w:hAnsi="Courier New" w:cs="Courier New"/>
          <w:snapToGrid w:val="0"/>
          <w:sz w:val="16"/>
          <w:szCs w:val="16"/>
          <w:lang w:val="fr-FR" w:eastAsia="zh-CN"/>
        </w:rPr>
        <w:t>}</w:t>
      </w:r>
    </w:p>
    <w:p w14:paraId="23EE5E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ko-KR"/>
        </w:rPr>
      </w:pPr>
    </w:p>
    <w:p w14:paraId="0AA9D9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 **************************************************************</w:t>
      </w:r>
    </w:p>
    <w:p w14:paraId="310577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w:t>
      </w:r>
    </w:p>
    <w:p w14:paraId="39CABB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 IAB TRANSPORT MIGRATION MANAGEMENT RESPONSE</w:t>
      </w:r>
    </w:p>
    <w:p w14:paraId="317F1B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w:t>
      </w:r>
    </w:p>
    <w:p w14:paraId="745C9F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 **************************************************************</w:t>
      </w:r>
    </w:p>
    <w:p w14:paraId="20708B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fr-FR" w:eastAsia="en-US"/>
        </w:rPr>
      </w:pPr>
    </w:p>
    <w:p w14:paraId="18B530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IABTransportMigrationManagementResponse ::= SEQUENCE {</w:t>
      </w:r>
    </w:p>
    <w:p w14:paraId="7A0925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ab/>
        <w:t>protocolIEs</w:t>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t>ProtocolIE-Container</w:t>
      </w:r>
      <w:r w:rsidRPr="008C08E5">
        <w:rPr>
          <w:rFonts w:ascii="Courier New" w:eastAsia="宋体" w:hAnsi="Courier New" w:cs="Courier New"/>
          <w:noProof/>
          <w:snapToGrid w:val="0"/>
          <w:sz w:val="16"/>
          <w:szCs w:val="16"/>
          <w:lang w:val="fr-FR" w:eastAsia="en-US"/>
        </w:rPr>
        <w:tab/>
        <w:t>{{ IABTransportMigrationManagementResponse-IEs}},</w:t>
      </w:r>
    </w:p>
    <w:p w14:paraId="4BDF2B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ab/>
        <w:t>...</w:t>
      </w:r>
    </w:p>
    <w:p w14:paraId="4B9D6D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w:t>
      </w:r>
    </w:p>
    <w:p w14:paraId="718BA0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p>
    <w:p w14:paraId="14A5C9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IABTransportMigrationManagementResponse-IEs XNAP-PROTOCOL-IES ::= {</w:t>
      </w:r>
    </w:p>
    <w:p w14:paraId="371E97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eastAsia="en-US"/>
        </w:rPr>
        <w:t>{ ID id-F1-Terminating-</w:t>
      </w:r>
      <w:r w:rsidRPr="008C08E5">
        <w:rPr>
          <w:rFonts w:ascii="Courier New" w:eastAsia="宋体" w:hAnsi="Courier New" w:cs="Courier New"/>
          <w:noProof/>
          <w:snapToGrid w:val="0"/>
          <w:sz w:val="16"/>
          <w:szCs w:val="16"/>
          <w:lang w:val="en-US" w:eastAsia="zh-CN"/>
        </w:rPr>
        <w:t>IAB-</w:t>
      </w:r>
      <w:r w:rsidRPr="008C08E5">
        <w:rPr>
          <w:rFonts w:ascii="Courier New" w:eastAsia="宋体" w:hAnsi="Courier New" w:cs="Courier New"/>
          <w:noProof/>
          <w:snapToGrid w:val="0"/>
          <w:sz w:val="16"/>
          <w:szCs w:val="16"/>
          <w:lang w:eastAsia="en-US"/>
        </w:rPr>
        <w:t>DonorUEXnAPID</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CRITICALITY reject</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 xml:space="preserve">TYPE </w:t>
      </w:r>
      <w:r w:rsidRPr="008C08E5">
        <w:rPr>
          <w:rFonts w:ascii="Courier New" w:eastAsia="Batang" w:hAnsi="Courier New" w:cs="Courier New"/>
          <w:noProof/>
          <w:sz w:val="16"/>
          <w:szCs w:val="16"/>
          <w:lang w:eastAsia="en-US"/>
        </w:rPr>
        <w:t>NG-RANnodeUEXnAPID</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PRESENCE mandatory}|</w:t>
      </w:r>
    </w:p>
    <w:p w14:paraId="2BAF36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 ID id-nonF1-Terminating-</w:t>
      </w:r>
      <w:r w:rsidRPr="008C08E5">
        <w:rPr>
          <w:rFonts w:ascii="Courier New" w:eastAsia="宋体" w:hAnsi="Courier New" w:cs="Courier New"/>
          <w:noProof/>
          <w:snapToGrid w:val="0"/>
          <w:sz w:val="16"/>
          <w:szCs w:val="16"/>
          <w:lang w:val="en-US" w:eastAsia="zh-CN"/>
        </w:rPr>
        <w:t>IAB-</w:t>
      </w:r>
      <w:r w:rsidRPr="008C08E5">
        <w:rPr>
          <w:rFonts w:ascii="Courier New" w:eastAsia="宋体" w:hAnsi="Courier New" w:cs="Courier New"/>
          <w:noProof/>
          <w:snapToGrid w:val="0"/>
          <w:sz w:val="16"/>
          <w:szCs w:val="16"/>
          <w:lang w:eastAsia="en-US"/>
        </w:rPr>
        <w:t>DonorUEXnAPID</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CRITICALITY reject</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 xml:space="preserve">TYPE </w:t>
      </w:r>
      <w:r w:rsidRPr="008C08E5">
        <w:rPr>
          <w:rFonts w:ascii="Courier New" w:eastAsia="Batang" w:hAnsi="Courier New" w:cs="Courier New"/>
          <w:noProof/>
          <w:sz w:val="16"/>
          <w:szCs w:val="16"/>
          <w:lang w:eastAsia="en-US"/>
        </w:rPr>
        <w:t>NG-RANnodeUEXnAPID</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PRESENCE mandatory}|</w:t>
      </w:r>
    </w:p>
    <w:p w14:paraId="7BD713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cs="Courier New"/>
          <w:noProof/>
          <w:snapToGrid w:val="0"/>
          <w:sz w:val="16"/>
          <w:szCs w:val="16"/>
          <w:lang w:eastAsia="en-US"/>
        </w:rPr>
        <w:tab/>
        <w:t>{ ID id-</w:t>
      </w:r>
      <w:r w:rsidRPr="008C08E5">
        <w:rPr>
          <w:rFonts w:ascii="Courier New" w:eastAsia="宋体" w:hAnsi="Courier New" w:cs="Courier New"/>
          <w:noProof/>
          <w:sz w:val="16"/>
          <w:szCs w:val="16"/>
          <w:lang w:eastAsia="en-US"/>
        </w:rPr>
        <w:t>TrafficAddedList</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CRITICALITY reject</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 xml:space="preserve">TYPE </w:t>
      </w:r>
      <w:r w:rsidRPr="008C08E5">
        <w:rPr>
          <w:rFonts w:ascii="Courier New" w:eastAsia="宋体" w:hAnsi="Courier New"/>
          <w:noProof/>
          <w:sz w:val="16"/>
          <w:szCs w:val="16"/>
          <w:lang w:eastAsia="en-US"/>
        </w:rPr>
        <w:t>TrafficAddedList</w:t>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t>PRESENCE optional }|</w:t>
      </w:r>
    </w:p>
    <w:p w14:paraId="050DF6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szCs w:val="16"/>
          <w:lang w:eastAsia="en-US"/>
        </w:rPr>
      </w:pPr>
      <w:r w:rsidRPr="008C08E5">
        <w:rPr>
          <w:rFonts w:ascii="Courier New" w:eastAsia="宋体" w:hAnsi="Courier New"/>
          <w:noProof/>
          <w:sz w:val="16"/>
          <w:szCs w:val="16"/>
          <w:lang w:eastAsia="en-US"/>
        </w:rPr>
        <w:tab/>
      </w:r>
      <w:r w:rsidRPr="008C08E5">
        <w:rPr>
          <w:rFonts w:ascii="Courier New" w:eastAsia="宋体" w:hAnsi="Courier New" w:cs="Courier New"/>
          <w:noProof/>
          <w:snapToGrid w:val="0"/>
          <w:sz w:val="16"/>
          <w:szCs w:val="16"/>
          <w:lang w:eastAsia="en-US"/>
        </w:rPr>
        <w:t>{ ID id-</w:t>
      </w:r>
      <w:r w:rsidRPr="008C08E5">
        <w:rPr>
          <w:rFonts w:ascii="Courier New" w:eastAsia="宋体" w:hAnsi="Courier New" w:cs="Courier New"/>
          <w:noProof/>
          <w:sz w:val="16"/>
          <w:szCs w:val="16"/>
          <w:lang w:eastAsia="en-US"/>
        </w:rPr>
        <w:t>TrafficModifiedList</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CRITICALITY reject</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 xml:space="preserve">TYPE </w:t>
      </w:r>
      <w:r w:rsidRPr="008C08E5">
        <w:rPr>
          <w:rFonts w:ascii="Courier New" w:eastAsia="宋体" w:hAnsi="Courier New"/>
          <w:noProof/>
          <w:sz w:val="16"/>
          <w:szCs w:val="16"/>
          <w:lang w:eastAsia="en-US"/>
        </w:rPr>
        <w:t>TrafficModifiedList</w:t>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t>PRESENCE optional }|</w:t>
      </w:r>
    </w:p>
    <w:p w14:paraId="03C4DC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szCs w:val="16"/>
          <w:lang w:eastAsia="en-US"/>
        </w:rPr>
      </w:pPr>
      <w:r w:rsidRPr="008C08E5">
        <w:rPr>
          <w:rFonts w:ascii="Courier New" w:eastAsia="宋体" w:hAnsi="Courier New" w:cs="Courier New"/>
          <w:noProof/>
          <w:snapToGrid w:val="0"/>
          <w:sz w:val="16"/>
          <w:szCs w:val="16"/>
          <w:lang w:eastAsia="en-US"/>
        </w:rPr>
        <w:tab/>
        <w:t>{ ID id-</w:t>
      </w:r>
      <w:r w:rsidRPr="008C08E5">
        <w:rPr>
          <w:rFonts w:ascii="Courier New" w:eastAsia="宋体" w:hAnsi="Courier New" w:cs="Courier New"/>
          <w:noProof/>
          <w:sz w:val="16"/>
          <w:szCs w:val="16"/>
          <w:lang w:eastAsia="en-US"/>
        </w:rPr>
        <w:t>TrafficNotAddedList</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CRITICALITY reject</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 xml:space="preserve">TYPE </w:t>
      </w:r>
      <w:r w:rsidRPr="008C08E5">
        <w:rPr>
          <w:rFonts w:ascii="Courier New" w:eastAsia="宋体" w:hAnsi="Courier New"/>
          <w:noProof/>
          <w:sz w:val="16"/>
          <w:szCs w:val="16"/>
          <w:lang w:eastAsia="en-US"/>
        </w:rPr>
        <w:t>TrafficNotAddedList</w:t>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t>PRESENCE optional }|</w:t>
      </w:r>
    </w:p>
    <w:p w14:paraId="3247F3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szCs w:val="16"/>
          <w:lang w:eastAsia="en-US"/>
        </w:rPr>
      </w:pPr>
      <w:r w:rsidRPr="008C08E5">
        <w:rPr>
          <w:rFonts w:ascii="Courier New" w:eastAsia="宋体" w:hAnsi="Courier New"/>
          <w:noProof/>
          <w:sz w:val="16"/>
          <w:szCs w:val="16"/>
          <w:lang w:eastAsia="en-US"/>
        </w:rPr>
        <w:tab/>
      </w:r>
      <w:r w:rsidRPr="008C08E5">
        <w:rPr>
          <w:rFonts w:ascii="Courier New" w:eastAsia="宋体" w:hAnsi="Courier New" w:cs="Courier New"/>
          <w:noProof/>
          <w:snapToGrid w:val="0"/>
          <w:sz w:val="16"/>
          <w:szCs w:val="16"/>
          <w:lang w:eastAsia="en-US"/>
        </w:rPr>
        <w:t>{ ID id-</w:t>
      </w:r>
      <w:r w:rsidRPr="008C08E5">
        <w:rPr>
          <w:rFonts w:ascii="Courier New" w:eastAsia="宋体" w:hAnsi="Courier New" w:cs="Courier New"/>
          <w:noProof/>
          <w:sz w:val="16"/>
          <w:szCs w:val="16"/>
          <w:lang w:eastAsia="en-US"/>
        </w:rPr>
        <w:t>TrafficNotModifiedList</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CRITICALITY reject</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 xml:space="preserve">TYPE </w:t>
      </w:r>
      <w:r w:rsidRPr="008C08E5">
        <w:rPr>
          <w:rFonts w:ascii="Courier New" w:eastAsia="宋体" w:hAnsi="Courier New"/>
          <w:noProof/>
          <w:sz w:val="16"/>
          <w:szCs w:val="16"/>
          <w:lang w:eastAsia="en-US"/>
        </w:rPr>
        <w:t>TrafficNotModifiedList</w:t>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t>PRESENCE optional }|</w:t>
      </w:r>
    </w:p>
    <w:p w14:paraId="0D5708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szCs w:val="16"/>
          <w:lang w:eastAsia="en-US"/>
        </w:rPr>
        <w:tab/>
      </w:r>
      <w:r w:rsidRPr="008C08E5">
        <w:rPr>
          <w:rFonts w:ascii="Courier New" w:eastAsia="宋体" w:hAnsi="Courier New" w:cs="Courier New"/>
          <w:noProof/>
          <w:snapToGrid w:val="0"/>
          <w:sz w:val="16"/>
          <w:szCs w:val="16"/>
          <w:lang w:eastAsia="en-US"/>
        </w:rPr>
        <w:t>{ ID id-</w:t>
      </w:r>
      <w:r w:rsidRPr="008C08E5">
        <w:rPr>
          <w:rFonts w:ascii="Courier New" w:eastAsia="宋体" w:hAnsi="Courier New" w:cs="Courier New"/>
          <w:noProof/>
          <w:sz w:val="16"/>
          <w:szCs w:val="16"/>
          <w:lang w:eastAsia="en-US"/>
        </w:rPr>
        <w:t>IAB-TNL-Address-Response</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CRITICALITY reject</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TYPE IAB-TNL-Address-Response</w:t>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t>PRESENCE optional }</w:t>
      </w:r>
      <w:r w:rsidRPr="008C08E5">
        <w:rPr>
          <w:rFonts w:ascii="Courier New" w:eastAsia="宋体" w:hAnsi="Courier New" w:cs="Courier New"/>
          <w:noProof/>
          <w:snapToGrid w:val="0"/>
          <w:sz w:val="16"/>
          <w:szCs w:val="16"/>
          <w:lang w:eastAsia="en-US"/>
        </w:rPr>
        <w:t>|</w:t>
      </w:r>
    </w:p>
    <w:p w14:paraId="5EDD55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 ID id-</w:t>
      </w:r>
      <w:r w:rsidRPr="008C08E5">
        <w:rPr>
          <w:rFonts w:ascii="Courier New" w:eastAsia="宋体" w:hAnsi="Courier New" w:cs="Courier New"/>
          <w:noProof/>
          <w:sz w:val="16"/>
          <w:szCs w:val="16"/>
          <w:lang w:eastAsia="en-US"/>
        </w:rPr>
        <w:t>TrafficReleasedList</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CRITICALITY reject</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TYPE TrafficReleasedList</w:t>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t>PRESENCE optional }</w:t>
      </w:r>
      <w:r w:rsidRPr="008C08E5">
        <w:rPr>
          <w:rFonts w:ascii="Courier New" w:eastAsia="宋体" w:hAnsi="Courier New" w:cs="Courier New"/>
          <w:noProof/>
          <w:snapToGrid w:val="0"/>
          <w:sz w:val="16"/>
          <w:szCs w:val="16"/>
          <w:lang w:eastAsia="en-US"/>
        </w:rPr>
        <w:t>,</w:t>
      </w:r>
    </w:p>
    <w:p w14:paraId="6C2914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lastRenderedPageBreak/>
        <w:tab/>
        <w:t>...</w:t>
      </w:r>
    </w:p>
    <w:p w14:paraId="7EF388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w:t>
      </w:r>
    </w:p>
    <w:p w14:paraId="5FDA86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5D5F54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noProof/>
          <w:sz w:val="16"/>
          <w:szCs w:val="16"/>
          <w:lang w:eastAsia="en-US"/>
        </w:rPr>
        <w:t>TrafficAddedList</w:t>
      </w:r>
      <w:r w:rsidRPr="008C08E5">
        <w:rPr>
          <w:rFonts w:ascii="Courier New" w:eastAsia="宋体" w:hAnsi="Courier New" w:cs="Courier New"/>
          <w:noProof/>
          <w:snapToGrid w:val="0"/>
          <w:sz w:val="16"/>
          <w:szCs w:val="16"/>
          <w:lang w:eastAsia="en-US"/>
        </w:rPr>
        <w:t xml:space="preserve"> ::= SEQUENCE (SIZE(1..maxnoofTrafficIndexEntries)) OF </w:t>
      </w:r>
      <w:r w:rsidRPr="008C08E5">
        <w:rPr>
          <w:rFonts w:ascii="Courier New" w:eastAsia="宋体" w:hAnsi="Courier New"/>
          <w:noProof/>
          <w:sz w:val="16"/>
          <w:szCs w:val="16"/>
          <w:lang w:eastAsia="en-US"/>
        </w:rPr>
        <w:t>TrafficAdded</w:t>
      </w:r>
      <w:r w:rsidRPr="008C08E5">
        <w:rPr>
          <w:rFonts w:ascii="Courier New" w:eastAsia="宋体" w:hAnsi="Courier New" w:cs="Courier New"/>
          <w:noProof/>
          <w:snapToGrid w:val="0"/>
          <w:sz w:val="16"/>
          <w:szCs w:val="16"/>
          <w:lang w:eastAsia="en-US"/>
        </w:rPr>
        <w:t>-Item</w:t>
      </w:r>
    </w:p>
    <w:p w14:paraId="2D2837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7AF5C0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noProof/>
          <w:sz w:val="16"/>
          <w:szCs w:val="16"/>
          <w:lang w:eastAsia="en-US"/>
        </w:rPr>
        <w:t>TrafficAdded</w:t>
      </w:r>
      <w:r w:rsidRPr="008C08E5">
        <w:rPr>
          <w:rFonts w:ascii="Courier New" w:eastAsia="宋体" w:hAnsi="Courier New" w:cs="Courier New"/>
          <w:noProof/>
          <w:snapToGrid w:val="0"/>
          <w:sz w:val="16"/>
          <w:szCs w:val="16"/>
          <w:lang w:eastAsia="en-US"/>
        </w:rPr>
        <w:t>-Item ::= SEQUENCE {</w:t>
      </w:r>
    </w:p>
    <w:p w14:paraId="40E807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trafficIndex</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TrafficIndex,</w:t>
      </w:r>
    </w:p>
    <w:p w14:paraId="20843B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val="fr-FR" w:eastAsia="en-US"/>
        </w:rPr>
        <w:t>non-F1-TerminatingTopologyBHInformation</w:t>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t>Non-F1-TerminatingTopologyBHInformation,</w:t>
      </w:r>
    </w:p>
    <w:p w14:paraId="0BF33B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val="fr-FR" w:eastAsia="en-US"/>
        </w:rPr>
        <w:tab/>
      </w:r>
      <w:r w:rsidRPr="008C08E5">
        <w:rPr>
          <w:rFonts w:ascii="Courier New" w:eastAsia="宋体" w:hAnsi="Courier New" w:cs="Courier New"/>
          <w:noProof/>
          <w:sz w:val="16"/>
          <w:szCs w:val="16"/>
          <w:lang w:eastAsia="en-US"/>
        </w:rPr>
        <w:t>iE-Extensions</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snapToGrid w:val="0"/>
          <w:sz w:val="16"/>
          <w:szCs w:val="16"/>
          <w:lang w:eastAsia="zh-CN"/>
        </w:rPr>
        <w:t>ProtocolExtensionContainer { {</w:t>
      </w:r>
      <w:r w:rsidRPr="008C08E5">
        <w:rPr>
          <w:rFonts w:ascii="Courier New" w:eastAsia="宋体" w:hAnsi="Courier New"/>
          <w:noProof/>
          <w:sz w:val="16"/>
          <w:szCs w:val="16"/>
          <w:lang w:eastAsia="en-US"/>
        </w:rPr>
        <w:t>TrafficAdded</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-ExtIEs</w:t>
      </w:r>
      <w:r w:rsidRPr="008C08E5">
        <w:rPr>
          <w:rFonts w:ascii="Courier New" w:eastAsia="宋体" w:hAnsi="Courier New" w:cs="Courier New"/>
          <w:snapToGrid w:val="0"/>
          <w:sz w:val="16"/>
          <w:szCs w:val="16"/>
          <w:lang w:eastAsia="zh-CN"/>
        </w:rPr>
        <w:t>} }</w:t>
      </w:r>
      <w:r w:rsidRPr="008C08E5">
        <w:rPr>
          <w:rFonts w:ascii="Courier New" w:eastAsia="宋体" w:hAnsi="Courier New" w:cs="Courier New"/>
          <w:snapToGrid w:val="0"/>
          <w:sz w:val="16"/>
          <w:szCs w:val="16"/>
          <w:lang w:eastAsia="zh-CN"/>
        </w:rPr>
        <w:tab/>
        <w:t>OPTIONAL</w:t>
      </w:r>
      <w:r w:rsidRPr="008C08E5">
        <w:rPr>
          <w:rFonts w:ascii="Courier New" w:eastAsia="宋体" w:hAnsi="Courier New" w:cs="Courier New"/>
          <w:noProof/>
          <w:sz w:val="16"/>
          <w:szCs w:val="16"/>
          <w:lang w:eastAsia="en-US"/>
        </w:rPr>
        <w:t>,</w:t>
      </w:r>
    </w:p>
    <w:p w14:paraId="0D4C4E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435CF3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5FF5FD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7B0B9B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noProof/>
          <w:sz w:val="16"/>
          <w:szCs w:val="16"/>
          <w:lang w:eastAsia="en-US"/>
        </w:rPr>
        <w:t>TrafficAdded</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 xml:space="preserve">-ExtIEs </w:t>
      </w:r>
      <w:r w:rsidRPr="008C08E5">
        <w:rPr>
          <w:rFonts w:ascii="Courier New" w:eastAsia="宋体" w:hAnsi="Courier New" w:cs="Courier New"/>
          <w:snapToGrid w:val="0"/>
          <w:sz w:val="16"/>
          <w:szCs w:val="16"/>
          <w:lang w:eastAsia="zh-CN"/>
        </w:rPr>
        <w:t>XNAP-PROTOCOL-EXTENSION ::= {</w:t>
      </w:r>
    </w:p>
    <w:p w14:paraId="075962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ab/>
        <w:t>...</w:t>
      </w:r>
    </w:p>
    <w:p w14:paraId="0B27A2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w:t>
      </w:r>
    </w:p>
    <w:p w14:paraId="0AA346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p>
    <w:p w14:paraId="34DA50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ko-KR"/>
        </w:rPr>
      </w:pPr>
      <w:r w:rsidRPr="008C08E5">
        <w:rPr>
          <w:rFonts w:ascii="Courier New" w:eastAsia="宋体" w:hAnsi="Courier New"/>
          <w:noProof/>
          <w:sz w:val="16"/>
          <w:szCs w:val="16"/>
          <w:lang w:eastAsia="en-US"/>
        </w:rPr>
        <w:t>TrafficModifiedList</w:t>
      </w:r>
      <w:r w:rsidRPr="008C08E5">
        <w:rPr>
          <w:rFonts w:ascii="Courier New" w:eastAsia="宋体" w:hAnsi="Courier New" w:cs="Courier New"/>
          <w:noProof/>
          <w:snapToGrid w:val="0"/>
          <w:sz w:val="16"/>
          <w:szCs w:val="16"/>
          <w:lang w:eastAsia="en-US"/>
        </w:rPr>
        <w:t xml:space="preserve"> ::= SEQUENCE (SIZE(1..maxnoofTrafficIndexEntries)) OF </w:t>
      </w:r>
      <w:r w:rsidRPr="008C08E5">
        <w:rPr>
          <w:rFonts w:ascii="Courier New" w:eastAsia="宋体" w:hAnsi="Courier New"/>
          <w:noProof/>
          <w:sz w:val="16"/>
          <w:szCs w:val="16"/>
          <w:lang w:eastAsia="en-US"/>
        </w:rPr>
        <w:t>TrafficModified</w:t>
      </w:r>
      <w:r w:rsidRPr="008C08E5">
        <w:rPr>
          <w:rFonts w:ascii="Courier New" w:eastAsia="宋体" w:hAnsi="Courier New" w:cs="Courier New"/>
          <w:noProof/>
          <w:snapToGrid w:val="0"/>
          <w:sz w:val="16"/>
          <w:szCs w:val="16"/>
          <w:lang w:eastAsia="en-US"/>
        </w:rPr>
        <w:t>-Item</w:t>
      </w:r>
    </w:p>
    <w:p w14:paraId="36531F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2DE3BF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noProof/>
          <w:sz w:val="16"/>
          <w:szCs w:val="16"/>
          <w:lang w:eastAsia="en-US"/>
        </w:rPr>
        <w:t>TrafficModified</w:t>
      </w:r>
      <w:r w:rsidRPr="008C08E5">
        <w:rPr>
          <w:rFonts w:ascii="Courier New" w:eastAsia="宋体" w:hAnsi="Courier New" w:cs="Courier New"/>
          <w:noProof/>
          <w:snapToGrid w:val="0"/>
          <w:sz w:val="16"/>
          <w:szCs w:val="16"/>
          <w:lang w:eastAsia="en-US"/>
        </w:rPr>
        <w:t>-Item ::= SEQUENCE {</w:t>
      </w:r>
    </w:p>
    <w:p w14:paraId="154519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trafficIndex</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TrafficIndex,</w:t>
      </w:r>
    </w:p>
    <w:p w14:paraId="16FC43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val="fr-FR" w:eastAsia="en-US"/>
        </w:rPr>
        <w:t>non-F1-TerminatingTopologyBHInformation</w:t>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t>Non-F1-TerminatingTopologyBHInformation,</w:t>
      </w:r>
    </w:p>
    <w:p w14:paraId="66A96C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val="fr-FR" w:eastAsia="en-US"/>
        </w:rPr>
        <w:tab/>
      </w:r>
      <w:r w:rsidRPr="008C08E5">
        <w:rPr>
          <w:rFonts w:ascii="Courier New" w:eastAsia="宋体" w:hAnsi="Courier New" w:cs="Courier New"/>
          <w:noProof/>
          <w:sz w:val="16"/>
          <w:szCs w:val="16"/>
          <w:lang w:eastAsia="en-US"/>
        </w:rPr>
        <w:t>iE-Extensions</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snapToGrid w:val="0"/>
          <w:sz w:val="16"/>
          <w:szCs w:val="16"/>
          <w:lang w:eastAsia="zh-CN"/>
        </w:rPr>
        <w:t>ProtocolExtensionContainer { {</w:t>
      </w:r>
      <w:r w:rsidRPr="008C08E5">
        <w:rPr>
          <w:rFonts w:ascii="Courier New" w:eastAsia="宋体" w:hAnsi="Courier New"/>
          <w:noProof/>
          <w:sz w:val="16"/>
          <w:szCs w:val="16"/>
          <w:lang w:eastAsia="en-US"/>
        </w:rPr>
        <w:t>TrafficModified</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-ExtIEs</w:t>
      </w:r>
      <w:r w:rsidRPr="008C08E5">
        <w:rPr>
          <w:rFonts w:ascii="Courier New" w:eastAsia="宋体" w:hAnsi="Courier New" w:cs="Courier New"/>
          <w:snapToGrid w:val="0"/>
          <w:sz w:val="16"/>
          <w:szCs w:val="16"/>
          <w:lang w:eastAsia="zh-CN"/>
        </w:rPr>
        <w:t>} }</w:t>
      </w:r>
      <w:r w:rsidRPr="008C08E5">
        <w:rPr>
          <w:rFonts w:ascii="Courier New" w:eastAsia="宋体" w:hAnsi="Courier New" w:cs="Courier New"/>
          <w:snapToGrid w:val="0"/>
          <w:sz w:val="16"/>
          <w:szCs w:val="16"/>
          <w:lang w:eastAsia="zh-CN"/>
        </w:rPr>
        <w:tab/>
        <w:t>OPTIONAL</w:t>
      </w:r>
      <w:r w:rsidRPr="008C08E5">
        <w:rPr>
          <w:rFonts w:ascii="Courier New" w:eastAsia="宋体" w:hAnsi="Courier New" w:cs="Courier New"/>
          <w:noProof/>
          <w:sz w:val="16"/>
          <w:szCs w:val="16"/>
          <w:lang w:eastAsia="en-US"/>
        </w:rPr>
        <w:t>,</w:t>
      </w:r>
    </w:p>
    <w:p w14:paraId="0CBD57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56C9A5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10EEF6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3A7437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noProof/>
          <w:sz w:val="16"/>
          <w:szCs w:val="16"/>
          <w:lang w:eastAsia="en-US"/>
        </w:rPr>
        <w:t>TrafficModified</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 xml:space="preserve">-ExtIEs </w:t>
      </w:r>
      <w:r w:rsidRPr="008C08E5">
        <w:rPr>
          <w:rFonts w:ascii="Courier New" w:eastAsia="宋体" w:hAnsi="Courier New" w:cs="Courier New"/>
          <w:snapToGrid w:val="0"/>
          <w:sz w:val="16"/>
          <w:szCs w:val="16"/>
          <w:lang w:eastAsia="zh-CN"/>
        </w:rPr>
        <w:t>XNAP-PROTOCOL-EXTENSION ::= {</w:t>
      </w:r>
    </w:p>
    <w:p w14:paraId="1780A0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ab/>
        <w:t>...</w:t>
      </w:r>
    </w:p>
    <w:p w14:paraId="3C9397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w:t>
      </w:r>
    </w:p>
    <w:p w14:paraId="051599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ko-KR"/>
        </w:rPr>
      </w:pPr>
    </w:p>
    <w:p w14:paraId="28A3E3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noProof/>
          <w:sz w:val="16"/>
          <w:szCs w:val="16"/>
          <w:lang w:eastAsia="en-US"/>
        </w:rPr>
        <w:t>TrafficNotAddedList</w:t>
      </w:r>
      <w:r w:rsidRPr="008C08E5">
        <w:rPr>
          <w:rFonts w:ascii="Courier New" w:eastAsia="宋体" w:hAnsi="Courier New" w:cs="Courier New"/>
          <w:noProof/>
          <w:snapToGrid w:val="0"/>
          <w:sz w:val="16"/>
          <w:szCs w:val="16"/>
          <w:lang w:eastAsia="en-US"/>
        </w:rPr>
        <w:t xml:space="preserve"> ::= SEQUENCE (SIZE(1..maxnoofTrafficIndexEntries)) OF </w:t>
      </w:r>
      <w:r w:rsidRPr="008C08E5">
        <w:rPr>
          <w:rFonts w:ascii="Courier New" w:eastAsia="宋体" w:hAnsi="Courier New"/>
          <w:noProof/>
          <w:sz w:val="16"/>
          <w:szCs w:val="16"/>
          <w:lang w:eastAsia="en-US"/>
        </w:rPr>
        <w:t>TrafficNotAdded</w:t>
      </w:r>
      <w:r w:rsidRPr="008C08E5">
        <w:rPr>
          <w:rFonts w:ascii="Courier New" w:eastAsia="宋体" w:hAnsi="Courier New" w:cs="Courier New"/>
          <w:noProof/>
          <w:snapToGrid w:val="0"/>
          <w:sz w:val="16"/>
          <w:szCs w:val="16"/>
          <w:lang w:eastAsia="en-US"/>
        </w:rPr>
        <w:t>-Item</w:t>
      </w:r>
    </w:p>
    <w:p w14:paraId="325F07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02ACA5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noProof/>
          <w:sz w:val="16"/>
          <w:szCs w:val="16"/>
          <w:lang w:eastAsia="en-US"/>
        </w:rPr>
        <w:t>TrafficNotAdded</w:t>
      </w:r>
      <w:r w:rsidRPr="008C08E5">
        <w:rPr>
          <w:rFonts w:ascii="Courier New" w:eastAsia="宋体" w:hAnsi="Courier New" w:cs="Courier New"/>
          <w:noProof/>
          <w:snapToGrid w:val="0"/>
          <w:sz w:val="16"/>
          <w:szCs w:val="16"/>
          <w:lang w:eastAsia="en-US"/>
        </w:rPr>
        <w:t>-Item ::= SEQUENCE {</w:t>
      </w:r>
    </w:p>
    <w:p w14:paraId="3462AF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trafficIndex</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TrafficIndex,</w:t>
      </w:r>
    </w:p>
    <w:p w14:paraId="4903DE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casue</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Cause</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OPTIONAL,</w:t>
      </w:r>
    </w:p>
    <w:p w14:paraId="348A4F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iE-Extensions</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snapToGrid w:val="0"/>
          <w:sz w:val="16"/>
          <w:szCs w:val="16"/>
          <w:lang w:eastAsia="zh-CN"/>
        </w:rPr>
        <w:t>ProtocolExtensionContainer { {</w:t>
      </w:r>
      <w:r w:rsidRPr="008C08E5">
        <w:rPr>
          <w:rFonts w:ascii="Courier New" w:eastAsia="宋体" w:hAnsi="Courier New"/>
          <w:noProof/>
          <w:sz w:val="16"/>
          <w:szCs w:val="16"/>
          <w:lang w:eastAsia="en-US"/>
        </w:rPr>
        <w:t>TrafficNotAdded</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-ExtIEs</w:t>
      </w:r>
      <w:r w:rsidRPr="008C08E5">
        <w:rPr>
          <w:rFonts w:ascii="Courier New" w:eastAsia="宋体" w:hAnsi="Courier New" w:cs="Courier New"/>
          <w:snapToGrid w:val="0"/>
          <w:sz w:val="16"/>
          <w:szCs w:val="16"/>
          <w:lang w:eastAsia="zh-CN"/>
        </w:rPr>
        <w:t>} }</w:t>
      </w:r>
      <w:r w:rsidRPr="008C08E5">
        <w:rPr>
          <w:rFonts w:ascii="Courier New" w:eastAsia="宋体" w:hAnsi="Courier New" w:cs="Courier New"/>
          <w:snapToGrid w:val="0"/>
          <w:sz w:val="16"/>
          <w:szCs w:val="16"/>
          <w:lang w:eastAsia="zh-CN"/>
        </w:rPr>
        <w:tab/>
        <w:t>OPTIONAL</w:t>
      </w:r>
      <w:r w:rsidRPr="008C08E5">
        <w:rPr>
          <w:rFonts w:ascii="Courier New" w:eastAsia="宋体" w:hAnsi="Courier New" w:cs="Courier New"/>
          <w:noProof/>
          <w:sz w:val="16"/>
          <w:szCs w:val="16"/>
          <w:lang w:eastAsia="en-US"/>
        </w:rPr>
        <w:t>,</w:t>
      </w:r>
    </w:p>
    <w:p w14:paraId="3906B1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50E5EB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1F9600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58AF8D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noProof/>
          <w:sz w:val="16"/>
          <w:szCs w:val="16"/>
          <w:lang w:eastAsia="en-US"/>
        </w:rPr>
        <w:t>TrafficNotAdded</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 xml:space="preserve">-ExtIEs </w:t>
      </w:r>
      <w:r w:rsidRPr="008C08E5">
        <w:rPr>
          <w:rFonts w:ascii="Courier New" w:eastAsia="宋体" w:hAnsi="Courier New" w:cs="Courier New"/>
          <w:snapToGrid w:val="0"/>
          <w:sz w:val="16"/>
          <w:szCs w:val="16"/>
          <w:lang w:eastAsia="zh-CN"/>
        </w:rPr>
        <w:t>XNAP-PROTOCOL-EXTENSION ::= {</w:t>
      </w:r>
    </w:p>
    <w:p w14:paraId="61C1E6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ab/>
        <w:t>...</w:t>
      </w:r>
    </w:p>
    <w:p w14:paraId="66BDA6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w:t>
      </w:r>
    </w:p>
    <w:p w14:paraId="1497D5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p>
    <w:p w14:paraId="1FE58F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ko-KR"/>
        </w:rPr>
      </w:pPr>
      <w:r w:rsidRPr="008C08E5">
        <w:rPr>
          <w:rFonts w:ascii="Courier New" w:eastAsia="宋体" w:hAnsi="Courier New"/>
          <w:noProof/>
          <w:sz w:val="16"/>
          <w:szCs w:val="16"/>
          <w:lang w:eastAsia="en-US"/>
        </w:rPr>
        <w:t>TrafficNotModifiedList</w:t>
      </w:r>
      <w:r w:rsidRPr="008C08E5">
        <w:rPr>
          <w:rFonts w:ascii="Courier New" w:eastAsia="宋体" w:hAnsi="Courier New" w:cs="Courier New"/>
          <w:noProof/>
          <w:snapToGrid w:val="0"/>
          <w:sz w:val="16"/>
          <w:szCs w:val="16"/>
          <w:lang w:eastAsia="en-US"/>
        </w:rPr>
        <w:t xml:space="preserve"> ::= SEQUENCE (SIZE(1..maxnoofTrafficIndexEntries)) OF </w:t>
      </w:r>
      <w:r w:rsidRPr="008C08E5">
        <w:rPr>
          <w:rFonts w:ascii="Courier New" w:eastAsia="宋体" w:hAnsi="Courier New"/>
          <w:noProof/>
          <w:sz w:val="16"/>
          <w:szCs w:val="16"/>
          <w:lang w:eastAsia="en-US"/>
        </w:rPr>
        <w:t>TrafficNotModified</w:t>
      </w:r>
      <w:r w:rsidRPr="008C08E5">
        <w:rPr>
          <w:rFonts w:ascii="Courier New" w:eastAsia="宋体" w:hAnsi="Courier New" w:cs="Courier New"/>
          <w:noProof/>
          <w:snapToGrid w:val="0"/>
          <w:sz w:val="16"/>
          <w:szCs w:val="16"/>
          <w:lang w:eastAsia="en-US"/>
        </w:rPr>
        <w:t>-Item</w:t>
      </w:r>
    </w:p>
    <w:p w14:paraId="44B458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55BD65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noProof/>
          <w:sz w:val="16"/>
          <w:szCs w:val="16"/>
          <w:lang w:eastAsia="en-US"/>
        </w:rPr>
        <w:t>TrafficNotModified</w:t>
      </w:r>
      <w:r w:rsidRPr="008C08E5">
        <w:rPr>
          <w:rFonts w:ascii="Courier New" w:eastAsia="宋体" w:hAnsi="Courier New" w:cs="Courier New"/>
          <w:noProof/>
          <w:snapToGrid w:val="0"/>
          <w:sz w:val="16"/>
          <w:szCs w:val="16"/>
          <w:lang w:eastAsia="en-US"/>
        </w:rPr>
        <w:t>-Item ::= SEQUENCE {</w:t>
      </w:r>
    </w:p>
    <w:p w14:paraId="5DEA44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trafficIndex</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TrafficIndex,</w:t>
      </w:r>
    </w:p>
    <w:p w14:paraId="7F4154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val="fr-FR" w:eastAsia="en-US"/>
        </w:rPr>
        <w:t>cause</w:t>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t>Cause</w:t>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t>OPTIONAL,</w:t>
      </w:r>
    </w:p>
    <w:p w14:paraId="085691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fr-FR" w:eastAsia="en-US"/>
        </w:rPr>
      </w:pPr>
      <w:r w:rsidRPr="008C08E5">
        <w:rPr>
          <w:rFonts w:ascii="Courier New" w:eastAsia="宋体" w:hAnsi="Courier New" w:cs="Courier New"/>
          <w:noProof/>
          <w:sz w:val="16"/>
          <w:szCs w:val="16"/>
          <w:lang w:val="fr-FR" w:eastAsia="en-US"/>
        </w:rPr>
        <w:tab/>
        <w:t>iE-Extensions</w:t>
      </w:r>
      <w:r w:rsidRPr="008C08E5">
        <w:rPr>
          <w:rFonts w:ascii="Courier New" w:eastAsia="宋体" w:hAnsi="Courier New" w:cs="Courier New"/>
          <w:noProof/>
          <w:sz w:val="16"/>
          <w:szCs w:val="16"/>
          <w:lang w:val="fr-FR" w:eastAsia="en-US"/>
        </w:rPr>
        <w:tab/>
      </w:r>
      <w:r w:rsidRPr="008C08E5">
        <w:rPr>
          <w:rFonts w:ascii="Courier New" w:eastAsia="宋体" w:hAnsi="Courier New" w:cs="Courier New"/>
          <w:noProof/>
          <w:sz w:val="16"/>
          <w:szCs w:val="16"/>
          <w:lang w:val="fr-FR" w:eastAsia="en-US"/>
        </w:rPr>
        <w:tab/>
      </w:r>
      <w:r w:rsidRPr="008C08E5">
        <w:rPr>
          <w:rFonts w:ascii="Courier New" w:eastAsia="宋体" w:hAnsi="Courier New" w:cs="Courier New"/>
          <w:noProof/>
          <w:sz w:val="16"/>
          <w:szCs w:val="16"/>
          <w:lang w:val="fr-FR" w:eastAsia="en-US"/>
        </w:rPr>
        <w:tab/>
      </w:r>
      <w:r w:rsidRPr="008C08E5">
        <w:rPr>
          <w:rFonts w:ascii="Courier New" w:eastAsia="宋体" w:hAnsi="Courier New" w:cs="Courier New"/>
          <w:snapToGrid w:val="0"/>
          <w:sz w:val="16"/>
          <w:szCs w:val="16"/>
          <w:lang w:val="fr-FR" w:eastAsia="zh-CN"/>
        </w:rPr>
        <w:t>ProtocolExtensionContainer { {</w:t>
      </w:r>
      <w:r w:rsidRPr="008C08E5">
        <w:rPr>
          <w:rFonts w:ascii="Courier New" w:eastAsia="宋体" w:hAnsi="Courier New"/>
          <w:noProof/>
          <w:sz w:val="16"/>
          <w:szCs w:val="16"/>
          <w:lang w:val="fr-FR" w:eastAsia="en-US"/>
        </w:rPr>
        <w:t>TrafficNotModified</w:t>
      </w:r>
      <w:r w:rsidRPr="008C08E5">
        <w:rPr>
          <w:rFonts w:ascii="Courier New" w:eastAsia="宋体" w:hAnsi="Courier New" w:cs="Courier New"/>
          <w:noProof/>
          <w:snapToGrid w:val="0"/>
          <w:sz w:val="16"/>
          <w:szCs w:val="16"/>
          <w:lang w:val="fr-FR" w:eastAsia="en-US"/>
        </w:rPr>
        <w:t>-Item</w:t>
      </w:r>
      <w:r w:rsidRPr="008C08E5">
        <w:rPr>
          <w:rFonts w:ascii="Courier New" w:eastAsia="宋体" w:hAnsi="Courier New" w:cs="Courier New"/>
          <w:noProof/>
          <w:sz w:val="16"/>
          <w:szCs w:val="16"/>
          <w:lang w:val="fr-FR" w:eastAsia="en-US"/>
        </w:rPr>
        <w:t>-ExtIEs</w:t>
      </w:r>
      <w:r w:rsidRPr="008C08E5">
        <w:rPr>
          <w:rFonts w:ascii="Courier New" w:eastAsia="宋体" w:hAnsi="Courier New" w:cs="Courier New"/>
          <w:snapToGrid w:val="0"/>
          <w:sz w:val="16"/>
          <w:szCs w:val="16"/>
          <w:lang w:val="fr-FR" w:eastAsia="zh-CN"/>
        </w:rPr>
        <w:t>} }</w:t>
      </w:r>
      <w:r w:rsidRPr="008C08E5">
        <w:rPr>
          <w:rFonts w:ascii="Courier New" w:eastAsia="宋体" w:hAnsi="Courier New" w:cs="Courier New"/>
          <w:snapToGrid w:val="0"/>
          <w:sz w:val="16"/>
          <w:szCs w:val="16"/>
          <w:lang w:val="fr-FR" w:eastAsia="zh-CN"/>
        </w:rPr>
        <w:tab/>
        <w:t>OPTIONAL</w:t>
      </w:r>
      <w:r w:rsidRPr="008C08E5">
        <w:rPr>
          <w:rFonts w:ascii="Courier New" w:eastAsia="宋体" w:hAnsi="Courier New" w:cs="Courier New"/>
          <w:noProof/>
          <w:sz w:val="16"/>
          <w:szCs w:val="16"/>
          <w:lang w:val="fr-FR" w:eastAsia="en-US"/>
        </w:rPr>
        <w:t>,</w:t>
      </w:r>
    </w:p>
    <w:p w14:paraId="7C2800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val="fr-FR" w:eastAsia="en-US"/>
        </w:rPr>
        <w:tab/>
      </w:r>
      <w:r w:rsidRPr="008C08E5">
        <w:rPr>
          <w:rFonts w:ascii="Courier New" w:eastAsia="宋体" w:hAnsi="Courier New" w:cs="Courier New"/>
          <w:noProof/>
          <w:sz w:val="16"/>
          <w:szCs w:val="16"/>
          <w:lang w:eastAsia="en-US"/>
        </w:rPr>
        <w:t>...</w:t>
      </w:r>
    </w:p>
    <w:p w14:paraId="259C37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7500C8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3A2060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noProof/>
          <w:sz w:val="16"/>
          <w:szCs w:val="16"/>
          <w:lang w:eastAsia="en-US"/>
        </w:rPr>
        <w:t>TrafficNotModified</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 xml:space="preserve">-ExtIEs </w:t>
      </w:r>
      <w:r w:rsidRPr="008C08E5">
        <w:rPr>
          <w:rFonts w:ascii="Courier New" w:eastAsia="宋体" w:hAnsi="Courier New" w:cs="Courier New"/>
          <w:snapToGrid w:val="0"/>
          <w:sz w:val="16"/>
          <w:szCs w:val="16"/>
          <w:lang w:eastAsia="zh-CN"/>
        </w:rPr>
        <w:t>XNAP-PROTOCOL-EXTENSION ::= {</w:t>
      </w:r>
    </w:p>
    <w:p w14:paraId="0716A6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ab/>
        <w:t>...</w:t>
      </w:r>
    </w:p>
    <w:p w14:paraId="0B0F4A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lastRenderedPageBreak/>
        <w:t>}</w:t>
      </w:r>
    </w:p>
    <w:p w14:paraId="64A676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ko-KR"/>
        </w:rPr>
      </w:pPr>
    </w:p>
    <w:p w14:paraId="611693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3A14B4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z w:val="16"/>
          <w:szCs w:val="16"/>
          <w:lang w:eastAsia="en-US"/>
        </w:rPr>
        <w:t xml:space="preserve">TrafficReleasedList </w:t>
      </w:r>
      <w:r w:rsidRPr="008C08E5">
        <w:rPr>
          <w:rFonts w:ascii="Courier New" w:eastAsia="宋体" w:hAnsi="Courier New" w:cs="Courier New"/>
          <w:noProof/>
          <w:snapToGrid w:val="0"/>
          <w:sz w:val="16"/>
          <w:szCs w:val="16"/>
          <w:lang w:eastAsia="en-US"/>
        </w:rPr>
        <w:t xml:space="preserve">::= SEQUENCE (SIZE(1..maxnoofTrafficIndexEntries)) OF </w:t>
      </w:r>
      <w:r w:rsidRPr="008C08E5">
        <w:rPr>
          <w:rFonts w:ascii="Courier New" w:eastAsia="宋体" w:hAnsi="Courier New" w:cs="Courier New"/>
          <w:noProof/>
          <w:sz w:val="16"/>
          <w:szCs w:val="16"/>
          <w:lang w:eastAsia="en-US"/>
        </w:rPr>
        <w:t>TrafficReleased</w:t>
      </w:r>
      <w:r w:rsidRPr="008C08E5">
        <w:rPr>
          <w:rFonts w:ascii="Courier New" w:eastAsia="宋体" w:hAnsi="Courier New" w:cs="Courier New"/>
          <w:noProof/>
          <w:snapToGrid w:val="0"/>
          <w:sz w:val="16"/>
          <w:szCs w:val="16"/>
          <w:lang w:eastAsia="en-US"/>
        </w:rPr>
        <w:t>-Item</w:t>
      </w:r>
    </w:p>
    <w:p w14:paraId="474F8F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523025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z w:val="16"/>
          <w:szCs w:val="16"/>
          <w:lang w:eastAsia="en-US"/>
        </w:rPr>
        <w:t>TrafficReleased</w:t>
      </w:r>
      <w:r w:rsidRPr="008C08E5">
        <w:rPr>
          <w:rFonts w:ascii="Courier New" w:eastAsia="宋体" w:hAnsi="Courier New" w:cs="Courier New"/>
          <w:noProof/>
          <w:snapToGrid w:val="0"/>
          <w:sz w:val="16"/>
          <w:szCs w:val="16"/>
          <w:lang w:eastAsia="en-US"/>
        </w:rPr>
        <w:t>-Item ::= SEQUENCE {</w:t>
      </w:r>
    </w:p>
    <w:p w14:paraId="1C1459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trafficIndex</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TrafficIndex,</w:t>
      </w:r>
    </w:p>
    <w:p w14:paraId="53B4FC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bHInfoList</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BHInfoList</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OPTIONAL,</w:t>
      </w:r>
    </w:p>
    <w:p w14:paraId="6145EC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iE-Extensions</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snapToGrid w:val="0"/>
          <w:sz w:val="16"/>
          <w:szCs w:val="16"/>
          <w:lang w:eastAsia="zh-CN"/>
        </w:rPr>
        <w:t>ProtocolExtensionContainer { {</w:t>
      </w:r>
      <w:r w:rsidRPr="008C08E5">
        <w:rPr>
          <w:rFonts w:ascii="Courier New" w:eastAsia="宋体" w:hAnsi="Courier New" w:cs="Courier New"/>
          <w:noProof/>
          <w:sz w:val="16"/>
          <w:szCs w:val="16"/>
          <w:lang w:eastAsia="en-US"/>
        </w:rPr>
        <w:t xml:space="preserve"> TrafficReleased</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-ExtIEs</w:t>
      </w:r>
      <w:r w:rsidRPr="008C08E5">
        <w:rPr>
          <w:rFonts w:ascii="Courier New" w:eastAsia="宋体" w:hAnsi="Courier New" w:cs="Courier New"/>
          <w:snapToGrid w:val="0"/>
          <w:sz w:val="16"/>
          <w:szCs w:val="16"/>
          <w:lang w:eastAsia="zh-CN"/>
        </w:rPr>
        <w:t>} }</w:t>
      </w:r>
      <w:r w:rsidRPr="008C08E5">
        <w:rPr>
          <w:rFonts w:ascii="Courier New" w:eastAsia="宋体" w:hAnsi="Courier New" w:cs="Courier New"/>
          <w:snapToGrid w:val="0"/>
          <w:sz w:val="16"/>
          <w:szCs w:val="16"/>
          <w:lang w:eastAsia="zh-CN"/>
        </w:rPr>
        <w:tab/>
        <w:t>OPTIONAL</w:t>
      </w:r>
      <w:r w:rsidRPr="008C08E5">
        <w:rPr>
          <w:rFonts w:ascii="Courier New" w:eastAsia="宋体" w:hAnsi="Courier New" w:cs="Courier New"/>
          <w:noProof/>
          <w:sz w:val="16"/>
          <w:szCs w:val="16"/>
          <w:lang w:eastAsia="en-US"/>
        </w:rPr>
        <w:t>,</w:t>
      </w:r>
    </w:p>
    <w:p w14:paraId="52991A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5694F8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2C050F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591FA1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noProof/>
          <w:sz w:val="16"/>
          <w:szCs w:val="16"/>
          <w:lang w:eastAsia="en-US"/>
        </w:rPr>
        <w:t>TrafficReleased</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 xml:space="preserve">-ExtIEs </w:t>
      </w:r>
      <w:r w:rsidRPr="008C08E5">
        <w:rPr>
          <w:rFonts w:ascii="Courier New" w:eastAsia="宋体" w:hAnsi="Courier New" w:cs="Courier New"/>
          <w:snapToGrid w:val="0"/>
          <w:sz w:val="16"/>
          <w:szCs w:val="16"/>
          <w:lang w:eastAsia="zh-CN"/>
        </w:rPr>
        <w:t>XNAP-PROTOCOL-EXTENSION ::= {</w:t>
      </w:r>
    </w:p>
    <w:p w14:paraId="2D8EBF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ab/>
        <w:t>...</w:t>
      </w:r>
    </w:p>
    <w:p w14:paraId="58530B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w:t>
      </w:r>
    </w:p>
    <w:p w14:paraId="04F0B3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ko-KR"/>
        </w:rPr>
      </w:pPr>
    </w:p>
    <w:p w14:paraId="211910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59882F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 **************************************************************</w:t>
      </w:r>
    </w:p>
    <w:p w14:paraId="589947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w:t>
      </w:r>
    </w:p>
    <w:p w14:paraId="0B6462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 IAB TRANSPORT MIGRATION MANAGEMENT REJECT</w:t>
      </w:r>
    </w:p>
    <w:p w14:paraId="25200E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w:t>
      </w:r>
    </w:p>
    <w:p w14:paraId="59EA01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 **************************************************************</w:t>
      </w:r>
    </w:p>
    <w:p w14:paraId="013EDB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fr-FR" w:eastAsia="en-US"/>
        </w:rPr>
      </w:pPr>
    </w:p>
    <w:p w14:paraId="6388E2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IABTransportMigrationManagementReject ::= SEQUENCE {</w:t>
      </w:r>
    </w:p>
    <w:p w14:paraId="1556DD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ab/>
        <w:t>protocolIEs</w:t>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t>ProtocolIE-Container</w:t>
      </w:r>
      <w:r w:rsidRPr="008C08E5">
        <w:rPr>
          <w:rFonts w:ascii="Courier New" w:eastAsia="宋体" w:hAnsi="Courier New" w:cs="Courier New"/>
          <w:noProof/>
          <w:snapToGrid w:val="0"/>
          <w:sz w:val="16"/>
          <w:szCs w:val="16"/>
          <w:lang w:val="fr-FR" w:eastAsia="en-US"/>
        </w:rPr>
        <w:tab/>
        <w:t>{{ IABTransportMigrationManagementReject-IEs}},</w:t>
      </w:r>
    </w:p>
    <w:p w14:paraId="40843B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eastAsia="en-US"/>
        </w:rPr>
        <w:t>...</w:t>
      </w:r>
    </w:p>
    <w:p w14:paraId="2BD93F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w:t>
      </w:r>
    </w:p>
    <w:p w14:paraId="487747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22F5A4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IABTransportMigrationManagementReject-IEs XNAP-PROTOCOL-IES ::= {</w:t>
      </w:r>
    </w:p>
    <w:p w14:paraId="44A4DC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 ID id-F1-Terminating-</w:t>
      </w:r>
      <w:r w:rsidRPr="008C08E5">
        <w:rPr>
          <w:rFonts w:ascii="Courier New" w:eastAsia="宋体" w:hAnsi="Courier New" w:cs="Courier New"/>
          <w:noProof/>
          <w:snapToGrid w:val="0"/>
          <w:sz w:val="16"/>
          <w:szCs w:val="16"/>
          <w:lang w:val="en-US" w:eastAsia="zh-CN"/>
        </w:rPr>
        <w:t>IAB-</w:t>
      </w:r>
      <w:r w:rsidRPr="008C08E5">
        <w:rPr>
          <w:rFonts w:ascii="Courier New" w:eastAsia="宋体" w:hAnsi="Courier New" w:cs="Courier New"/>
          <w:noProof/>
          <w:snapToGrid w:val="0"/>
          <w:sz w:val="16"/>
          <w:szCs w:val="16"/>
          <w:lang w:eastAsia="en-US"/>
        </w:rPr>
        <w:t>DonorUEXnAPID</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CRITICALITY reject</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 xml:space="preserve">TYPE </w:t>
      </w:r>
      <w:r w:rsidRPr="008C08E5">
        <w:rPr>
          <w:rFonts w:ascii="Courier New" w:eastAsia="Batang" w:hAnsi="Courier New" w:cs="Courier New"/>
          <w:noProof/>
          <w:sz w:val="16"/>
          <w:szCs w:val="16"/>
          <w:lang w:eastAsia="en-US"/>
        </w:rPr>
        <w:t>NG-RANnodeUEXnAPID</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PRESENCE mandatory}|</w:t>
      </w:r>
    </w:p>
    <w:p w14:paraId="03ACD6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 ID id-nonF1-Terminating-</w:t>
      </w:r>
      <w:r w:rsidRPr="008C08E5">
        <w:rPr>
          <w:rFonts w:ascii="Courier New" w:eastAsia="宋体" w:hAnsi="Courier New" w:cs="Courier New"/>
          <w:noProof/>
          <w:snapToGrid w:val="0"/>
          <w:sz w:val="16"/>
          <w:szCs w:val="16"/>
          <w:lang w:val="en-US" w:eastAsia="zh-CN"/>
        </w:rPr>
        <w:t>IAB-</w:t>
      </w:r>
      <w:r w:rsidRPr="008C08E5">
        <w:rPr>
          <w:rFonts w:ascii="Courier New" w:eastAsia="宋体" w:hAnsi="Courier New" w:cs="Courier New"/>
          <w:noProof/>
          <w:snapToGrid w:val="0"/>
          <w:sz w:val="16"/>
          <w:szCs w:val="16"/>
          <w:lang w:eastAsia="en-US"/>
        </w:rPr>
        <w:t>DonorUEXnAPID</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CRITICALITY reject</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 xml:space="preserve">TYPE </w:t>
      </w:r>
      <w:r w:rsidRPr="008C08E5">
        <w:rPr>
          <w:rFonts w:ascii="Courier New" w:eastAsia="Batang" w:hAnsi="Courier New" w:cs="Courier New"/>
          <w:noProof/>
          <w:sz w:val="16"/>
          <w:szCs w:val="16"/>
          <w:lang w:eastAsia="en-US"/>
        </w:rPr>
        <w:t>NG-RANnodeUEXnAPID</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PRESENCE mandatory}|</w:t>
      </w:r>
    </w:p>
    <w:bookmarkEnd w:id="516"/>
    <w:p w14:paraId="18A139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cs="Courier New"/>
          <w:noProof/>
          <w:snapToGrid w:val="0"/>
          <w:sz w:val="16"/>
          <w:szCs w:val="16"/>
          <w:lang w:eastAsia="en-US"/>
        </w:rPr>
        <w:tab/>
      </w:r>
      <w:r w:rsidRPr="008C08E5">
        <w:rPr>
          <w:rFonts w:ascii="Courier New" w:eastAsia="宋体" w:hAnsi="Courier New"/>
          <w:noProof/>
          <w:snapToGrid w:val="0"/>
          <w:sz w:val="16"/>
          <w:lang w:eastAsia="en-US"/>
        </w:rPr>
        <w:t xml:space="preserve">{ ID </w:t>
      </w:r>
      <w:r w:rsidRPr="008C08E5">
        <w:rPr>
          <w:rFonts w:ascii="Courier New" w:eastAsia="宋体" w:hAnsi="Courier New"/>
          <w:noProof/>
          <w:sz w:val="16"/>
          <w:lang w:eastAsia="en-US"/>
        </w:rPr>
        <w:t>id-Cause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7C2752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B9A3C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w:t>
      </w:r>
      <w:bookmarkStart w:id="517" w:name="MCCQCTEMPBM_00000234"/>
    </w:p>
    <w:p w14:paraId="370D6D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w:t>
      </w:r>
    </w:p>
    <w:p w14:paraId="191C85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p>
    <w:p w14:paraId="7632BA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p>
    <w:p w14:paraId="131898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 **************************************************************</w:t>
      </w:r>
    </w:p>
    <w:p w14:paraId="319308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w:t>
      </w:r>
    </w:p>
    <w:p w14:paraId="70BB31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 IAB TRANSPORT MIGRATION MODIFICATION REQUEST</w:t>
      </w:r>
    </w:p>
    <w:p w14:paraId="587480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w:t>
      </w:r>
    </w:p>
    <w:p w14:paraId="086C65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 **************************************************************</w:t>
      </w:r>
    </w:p>
    <w:p w14:paraId="416F1B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fr-FR" w:eastAsia="en-US"/>
        </w:rPr>
      </w:pPr>
    </w:p>
    <w:p w14:paraId="5E74E4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IABTransportMigrationModificationRequest ::= SEQUENCE {</w:t>
      </w:r>
    </w:p>
    <w:p w14:paraId="458121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ab/>
        <w:t>protocolIEs</w:t>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t>ProtocolIE-Container</w:t>
      </w:r>
      <w:r w:rsidRPr="008C08E5">
        <w:rPr>
          <w:rFonts w:ascii="Courier New" w:eastAsia="宋体" w:hAnsi="Courier New" w:cs="Courier New"/>
          <w:noProof/>
          <w:snapToGrid w:val="0"/>
          <w:sz w:val="16"/>
          <w:szCs w:val="16"/>
          <w:lang w:val="fr-FR" w:eastAsia="en-US"/>
        </w:rPr>
        <w:tab/>
        <w:t>{{ IABTransportMigrationModificationRequest-IEs}},</w:t>
      </w:r>
    </w:p>
    <w:p w14:paraId="05E6DE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ab/>
        <w:t>...</w:t>
      </w:r>
    </w:p>
    <w:p w14:paraId="05017D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w:t>
      </w:r>
    </w:p>
    <w:p w14:paraId="2537E1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p>
    <w:p w14:paraId="6BDD60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IABTransportMigrationModificationRequest-IEs XNAP-PROTOCOL-IES ::= {</w:t>
      </w:r>
    </w:p>
    <w:p w14:paraId="26BB3E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eastAsia="en-US"/>
        </w:rPr>
        <w:t>{ ID id-F1-Terminating-IAB-DonorUEXnAPID</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CRITICALITY reject</w:t>
      </w:r>
      <w:r w:rsidRPr="008C08E5">
        <w:rPr>
          <w:rFonts w:ascii="Courier New" w:eastAsia="宋体" w:hAnsi="Courier New" w:cs="Courier New"/>
          <w:noProof/>
          <w:snapToGrid w:val="0"/>
          <w:sz w:val="16"/>
          <w:szCs w:val="16"/>
          <w:lang w:eastAsia="en-US"/>
        </w:rPr>
        <w:tab/>
        <w:t>TYPE NG-RANnodeUEXnAPID</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PRESENCE mandatory}|</w:t>
      </w:r>
    </w:p>
    <w:p w14:paraId="786025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 ID id-nonF1-Terminating-IAB-DonorUEXnAPID</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CRITICALITY reject</w:t>
      </w:r>
      <w:r w:rsidRPr="008C08E5">
        <w:rPr>
          <w:rFonts w:ascii="Courier New" w:eastAsia="宋体" w:hAnsi="Courier New" w:cs="Courier New"/>
          <w:noProof/>
          <w:snapToGrid w:val="0"/>
          <w:sz w:val="16"/>
          <w:szCs w:val="16"/>
          <w:lang w:eastAsia="en-US"/>
        </w:rPr>
        <w:tab/>
        <w:t>TYPE NG-RANnodeUEXnAPID</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PRESENCE mandatory}|</w:t>
      </w:r>
    </w:p>
    <w:p w14:paraId="1B99D0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cs="Courier New"/>
          <w:noProof/>
          <w:snapToGrid w:val="0"/>
          <w:sz w:val="16"/>
          <w:szCs w:val="16"/>
          <w:lang w:eastAsia="en-US"/>
        </w:rPr>
        <w:t>{ ID id-TrafficRequiredToBeModifiedList</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CRITICALITY reject</w:t>
      </w:r>
      <w:r w:rsidRPr="008C08E5">
        <w:rPr>
          <w:rFonts w:ascii="Courier New" w:eastAsia="宋体" w:hAnsi="Courier New" w:cs="Courier New"/>
          <w:noProof/>
          <w:snapToGrid w:val="0"/>
          <w:sz w:val="16"/>
          <w:szCs w:val="16"/>
          <w:lang w:eastAsia="en-US"/>
        </w:rPr>
        <w:tab/>
        <w:t xml:space="preserve">TYPE </w:t>
      </w:r>
      <w:bookmarkEnd w:id="517"/>
      <w:r w:rsidRPr="008C08E5">
        <w:rPr>
          <w:rFonts w:ascii="Courier New" w:eastAsia="宋体" w:hAnsi="Courier New"/>
          <w:noProof/>
          <w:snapToGrid w:val="0"/>
          <w:sz w:val="16"/>
          <w:lang w:eastAsia="en-US"/>
        </w:rPr>
        <w:t>TrafficRequiredToBeModifiedList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6E46F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bookmarkStart w:id="518" w:name="MCCQCTEMPBM_00000235"/>
      <w:r w:rsidRPr="008C08E5">
        <w:rPr>
          <w:rFonts w:ascii="Courier New" w:eastAsia="宋体" w:hAnsi="Courier New" w:cs="Courier New"/>
          <w:noProof/>
          <w:snapToGrid w:val="0"/>
          <w:sz w:val="16"/>
          <w:szCs w:val="16"/>
          <w:lang w:eastAsia="en-US"/>
        </w:rPr>
        <w:t>{ ID id-TrafficToBeReleaseInformation</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CRITICALITY reject</w:t>
      </w:r>
      <w:r w:rsidRPr="008C08E5">
        <w:rPr>
          <w:rFonts w:ascii="Courier New" w:eastAsia="宋体" w:hAnsi="Courier New" w:cs="Courier New"/>
          <w:noProof/>
          <w:snapToGrid w:val="0"/>
          <w:sz w:val="16"/>
          <w:szCs w:val="16"/>
          <w:lang w:eastAsia="en-US"/>
        </w:rPr>
        <w:tab/>
        <w:t>TYPE TrafficToBeReleaseInformation</w:t>
      </w:r>
      <w:bookmarkEnd w:id="518"/>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49DF2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r>
      <w:bookmarkStart w:id="519" w:name="MCCQCTEMPBM_00000236"/>
      <w:r w:rsidRPr="008C08E5">
        <w:rPr>
          <w:rFonts w:ascii="Courier New" w:eastAsia="宋体" w:hAnsi="Courier New" w:cs="Courier New"/>
          <w:noProof/>
          <w:snapToGrid w:val="0"/>
          <w:sz w:val="16"/>
          <w:szCs w:val="16"/>
          <w:lang w:eastAsia="en-US"/>
        </w:rPr>
        <w:t>{ ID id-IABTNLAddressToBeAdded</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CRITICALITY reject</w:t>
      </w:r>
      <w:r w:rsidRPr="008C08E5">
        <w:rPr>
          <w:rFonts w:ascii="Courier New" w:eastAsia="宋体" w:hAnsi="Courier New" w:cs="Courier New"/>
          <w:noProof/>
          <w:snapToGrid w:val="0"/>
          <w:sz w:val="16"/>
          <w:szCs w:val="16"/>
          <w:lang w:eastAsia="en-US"/>
        </w:rPr>
        <w:tab/>
        <w:t>TYPE IAB-TNL-Address-Response</w:t>
      </w:r>
      <w:bookmarkEnd w:id="519"/>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A59F1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520" w:name="MCCQCTEMPBM_00000237"/>
      <w:r w:rsidRPr="008C08E5">
        <w:rPr>
          <w:rFonts w:ascii="Courier New" w:eastAsia="宋体" w:hAnsi="Courier New" w:cs="Courier New"/>
          <w:noProof/>
          <w:snapToGrid w:val="0"/>
          <w:sz w:val="16"/>
          <w:szCs w:val="16"/>
          <w:lang w:eastAsia="en-US"/>
        </w:rPr>
        <w:tab/>
        <w:t>{ ID id-IABTNLAddressToBeReleasedList</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CRITICALITY reject</w:t>
      </w:r>
      <w:r w:rsidRPr="008C08E5">
        <w:rPr>
          <w:rFonts w:ascii="Courier New" w:eastAsia="宋体" w:hAnsi="Courier New" w:cs="Courier New"/>
          <w:noProof/>
          <w:snapToGrid w:val="0"/>
          <w:sz w:val="16"/>
          <w:szCs w:val="16"/>
          <w:lang w:eastAsia="en-US"/>
        </w:rPr>
        <w:tab/>
        <w:t>TYPE IABTNLAddressToBeReleasedList</w:t>
      </w:r>
      <w:bookmarkEnd w:id="520"/>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78E92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bookmarkStart w:id="521" w:name="MCCQCTEMPBM_00000238"/>
      <w:r w:rsidRPr="008C08E5">
        <w:rPr>
          <w:rFonts w:ascii="Courier New" w:eastAsia="宋体" w:hAnsi="Courier New" w:cs="Courier New"/>
          <w:noProof/>
          <w:snapToGrid w:val="0"/>
          <w:sz w:val="16"/>
          <w:szCs w:val="16"/>
          <w:lang w:eastAsia="en-US"/>
        </w:rPr>
        <w:tab/>
        <w:t>{ ID id-IABAuthorizationStatus</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CRITICALITY ignore</w:t>
      </w:r>
      <w:r w:rsidRPr="008C08E5">
        <w:rPr>
          <w:rFonts w:ascii="Courier New" w:eastAsia="宋体" w:hAnsi="Courier New" w:cs="Courier New"/>
          <w:noProof/>
          <w:snapToGrid w:val="0"/>
          <w:sz w:val="16"/>
          <w:szCs w:val="16"/>
          <w:lang w:eastAsia="en-US"/>
        </w:rPr>
        <w:tab/>
        <w:t>TYPE IABAuthorizationStatus</w:t>
      </w:r>
      <w:bookmarkEnd w:id="521"/>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bookmarkStart w:id="522" w:name="MCCQCTEMPBM_00000239"/>
      <w:r w:rsidRPr="008C08E5">
        <w:rPr>
          <w:rFonts w:ascii="Courier New" w:eastAsia="宋体" w:hAnsi="Courier New" w:cs="Courier New"/>
          <w:noProof/>
          <w:snapToGrid w:val="0"/>
          <w:sz w:val="16"/>
          <w:szCs w:val="16"/>
          <w:lang w:eastAsia="en-US"/>
        </w:rPr>
        <w:t>|</w:t>
      </w:r>
    </w:p>
    <w:p w14:paraId="138989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cs="Courier New"/>
          <w:noProof/>
          <w:snapToGrid w:val="0"/>
          <w:sz w:val="16"/>
          <w:szCs w:val="16"/>
          <w:lang w:eastAsia="en-US"/>
        </w:rPr>
        <w:tab/>
        <w:t>{ ID id-MobileIAB-AuthorizationStatus</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CRITICALITY ignore</w:t>
      </w:r>
      <w:r w:rsidRPr="008C08E5">
        <w:rPr>
          <w:rFonts w:ascii="Courier New" w:eastAsia="宋体" w:hAnsi="Courier New" w:cs="Courier New"/>
          <w:noProof/>
          <w:snapToGrid w:val="0"/>
          <w:sz w:val="16"/>
          <w:szCs w:val="16"/>
          <w:lang w:eastAsia="en-US"/>
        </w:rPr>
        <w:tab/>
        <w:t>TYPE MobileIAB-AuthorizationStatus</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PRESENCE optional }</w:t>
      </w:r>
      <w:bookmarkEnd w:id="522"/>
      <w:r w:rsidRPr="008C08E5">
        <w:rPr>
          <w:rFonts w:ascii="Courier New" w:eastAsia="宋体" w:hAnsi="Courier New"/>
          <w:noProof/>
          <w:snapToGrid w:val="0"/>
          <w:sz w:val="16"/>
          <w:lang w:eastAsia="en-US"/>
        </w:rPr>
        <w:t>,</w:t>
      </w:r>
    </w:p>
    <w:p w14:paraId="1E6182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bookmarkStart w:id="523" w:name="MCCQCTEMPBM_00000240"/>
      <w:r w:rsidRPr="008C08E5">
        <w:rPr>
          <w:rFonts w:ascii="Courier New" w:eastAsia="宋体" w:hAnsi="Courier New" w:cs="Courier New"/>
          <w:noProof/>
          <w:snapToGrid w:val="0"/>
          <w:sz w:val="16"/>
          <w:szCs w:val="16"/>
          <w:lang w:eastAsia="en-US"/>
        </w:rPr>
        <w:tab/>
        <w:t>...</w:t>
      </w:r>
    </w:p>
    <w:p w14:paraId="1DC832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w:t>
      </w:r>
    </w:p>
    <w:p w14:paraId="24490E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p>
    <w:p w14:paraId="21B136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ko-KR"/>
        </w:rPr>
      </w:pPr>
      <w:r w:rsidRPr="008C08E5">
        <w:rPr>
          <w:rFonts w:ascii="Courier New" w:eastAsia="宋体" w:hAnsi="Courier New"/>
          <w:noProof/>
          <w:sz w:val="16"/>
          <w:szCs w:val="16"/>
          <w:lang w:eastAsia="en-US"/>
        </w:rPr>
        <w:t>TrafficRequiredToBeModifiedList</w:t>
      </w:r>
      <w:r w:rsidRPr="008C08E5">
        <w:rPr>
          <w:rFonts w:ascii="Courier New" w:eastAsia="宋体" w:hAnsi="Courier New" w:cs="Courier New"/>
          <w:noProof/>
          <w:snapToGrid w:val="0"/>
          <w:sz w:val="16"/>
          <w:szCs w:val="16"/>
          <w:lang w:eastAsia="en-US"/>
        </w:rPr>
        <w:t xml:space="preserve"> ::= SEQUENCE (SIZE(1..maxnoofTrafficIndexEntries)) OF </w:t>
      </w:r>
      <w:r w:rsidRPr="008C08E5">
        <w:rPr>
          <w:rFonts w:ascii="Courier New" w:eastAsia="宋体" w:hAnsi="Courier New"/>
          <w:noProof/>
          <w:sz w:val="16"/>
          <w:szCs w:val="16"/>
          <w:lang w:eastAsia="en-US"/>
        </w:rPr>
        <w:t>TrafficRequiredToBeModified</w:t>
      </w:r>
      <w:r w:rsidRPr="008C08E5">
        <w:rPr>
          <w:rFonts w:ascii="Courier New" w:eastAsia="宋体" w:hAnsi="Courier New" w:cs="Courier New"/>
          <w:noProof/>
          <w:snapToGrid w:val="0"/>
          <w:sz w:val="16"/>
          <w:szCs w:val="16"/>
          <w:lang w:eastAsia="en-US"/>
        </w:rPr>
        <w:t>-Item</w:t>
      </w:r>
    </w:p>
    <w:p w14:paraId="267748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491D1B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noProof/>
          <w:sz w:val="16"/>
          <w:szCs w:val="16"/>
          <w:lang w:eastAsia="en-US"/>
        </w:rPr>
        <w:t>TrafficRequiredToBeModified</w:t>
      </w:r>
      <w:r w:rsidRPr="008C08E5">
        <w:rPr>
          <w:rFonts w:ascii="Courier New" w:eastAsia="宋体" w:hAnsi="Courier New" w:cs="Courier New"/>
          <w:noProof/>
          <w:snapToGrid w:val="0"/>
          <w:sz w:val="16"/>
          <w:szCs w:val="16"/>
          <w:lang w:eastAsia="en-US"/>
        </w:rPr>
        <w:t>-Item ::= SEQUENCE {</w:t>
      </w:r>
    </w:p>
    <w:p w14:paraId="7CBD3D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trafficIndex</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TrafficIndex,</w:t>
      </w:r>
    </w:p>
    <w:p w14:paraId="02F516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val="fr-FR" w:eastAsia="en-US"/>
        </w:rPr>
        <w:t>non-f1-TerminatingTopologyBHInformation</w:t>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t>Non-F1-TerminatingTopologyBHInformation,</w:t>
      </w:r>
    </w:p>
    <w:p w14:paraId="0F76C7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val="fr-FR" w:eastAsia="en-US"/>
        </w:rPr>
        <w:tab/>
      </w:r>
      <w:r w:rsidRPr="008C08E5">
        <w:rPr>
          <w:rFonts w:ascii="Courier New" w:eastAsia="宋体" w:hAnsi="Courier New" w:cs="Courier New"/>
          <w:noProof/>
          <w:sz w:val="16"/>
          <w:szCs w:val="16"/>
          <w:lang w:eastAsia="en-US"/>
        </w:rPr>
        <w:t>iE-Extensions</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snapToGrid w:val="0"/>
          <w:sz w:val="16"/>
          <w:szCs w:val="16"/>
          <w:lang w:eastAsia="zh-CN"/>
        </w:rPr>
        <w:t>ProtocolExtensionContainer{ {</w:t>
      </w:r>
      <w:r w:rsidRPr="008C08E5">
        <w:rPr>
          <w:rFonts w:ascii="Courier New" w:eastAsia="宋体" w:hAnsi="Courier New"/>
          <w:noProof/>
          <w:sz w:val="16"/>
          <w:szCs w:val="16"/>
          <w:lang w:eastAsia="en-US"/>
        </w:rPr>
        <w:t xml:space="preserve"> TrafficRequiredToBeModified</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-ExtIEs</w:t>
      </w:r>
      <w:r w:rsidRPr="008C08E5">
        <w:rPr>
          <w:rFonts w:ascii="Courier New" w:eastAsia="宋体" w:hAnsi="Courier New" w:cs="Courier New"/>
          <w:snapToGrid w:val="0"/>
          <w:sz w:val="16"/>
          <w:szCs w:val="16"/>
          <w:lang w:eastAsia="zh-CN"/>
        </w:rPr>
        <w:t>} }</w:t>
      </w:r>
      <w:r w:rsidRPr="008C08E5">
        <w:rPr>
          <w:rFonts w:ascii="Courier New" w:eastAsia="宋体" w:hAnsi="Courier New" w:cs="Courier New"/>
          <w:snapToGrid w:val="0"/>
          <w:sz w:val="16"/>
          <w:szCs w:val="16"/>
          <w:lang w:eastAsia="zh-CN"/>
        </w:rPr>
        <w:tab/>
      </w:r>
      <w:r w:rsidRPr="008C08E5">
        <w:rPr>
          <w:rFonts w:ascii="Courier New" w:eastAsia="宋体" w:hAnsi="Courier New" w:cs="Courier New"/>
          <w:snapToGrid w:val="0"/>
          <w:sz w:val="16"/>
          <w:szCs w:val="16"/>
          <w:lang w:eastAsia="zh-CN"/>
        </w:rPr>
        <w:tab/>
        <w:t>OPTIONAL</w:t>
      </w:r>
      <w:r w:rsidRPr="008C08E5">
        <w:rPr>
          <w:rFonts w:ascii="Courier New" w:eastAsia="宋体" w:hAnsi="Courier New" w:cs="Courier New"/>
          <w:noProof/>
          <w:sz w:val="16"/>
          <w:szCs w:val="16"/>
          <w:lang w:eastAsia="en-US"/>
        </w:rPr>
        <w:t>,</w:t>
      </w:r>
    </w:p>
    <w:p w14:paraId="5ACC73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7072A9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79DA90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50F924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noProof/>
          <w:sz w:val="16"/>
          <w:szCs w:val="16"/>
          <w:lang w:eastAsia="en-US"/>
        </w:rPr>
        <w:t>TrafficRequiredToBeModified</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 xml:space="preserve">-ExtIEs </w:t>
      </w:r>
      <w:r w:rsidRPr="008C08E5">
        <w:rPr>
          <w:rFonts w:ascii="Courier New" w:eastAsia="宋体" w:hAnsi="Courier New" w:cs="Courier New"/>
          <w:snapToGrid w:val="0"/>
          <w:sz w:val="16"/>
          <w:szCs w:val="16"/>
          <w:lang w:eastAsia="zh-CN"/>
        </w:rPr>
        <w:t>XNAP-PROTOCOL-EXTENSION ::= {</w:t>
      </w:r>
    </w:p>
    <w:p w14:paraId="00F5A1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ab/>
        <w:t>...</w:t>
      </w:r>
    </w:p>
    <w:p w14:paraId="6A4C82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w:t>
      </w:r>
    </w:p>
    <w:p w14:paraId="142C95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ko-KR"/>
        </w:rPr>
      </w:pPr>
    </w:p>
    <w:p w14:paraId="0D66CE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 xml:space="preserve">IABTNLAddressToBeReleasedList ::= SEQUENCE (SIZE(1..maxnoofTLAsIAB)) OF </w:t>
      </w:r>
      <w:r w:rsidRPr="008C08E5">
        <w:rPr>
          <w:rFonts w:ascii="Courier New" w:eastAsia="宋体" w:hAnsi="Courier New"/>
          <w:noProof/>
          <w:sz w:val="16"/>
          <w:szCs w:val="16"/>
          <w:lang w:eastAsia="en-US"/>
        </w:rPr>
        <w:t>IABTNLAddressToBeReleased</w:t>
      </w:r>
      <w:r w:rsidRPr="008C08E5">
        <w:rPr>
          <w:rFonts w:ascii="Courier New" w:eastAsia="宋体" w:hAnsi="Courier New" w:cs="Courier New"/>
          <w:noProof/>
          <w:snapToGrid w:val="0"/>
          <w:sz w:val="16"/>
          <w:szCs w:val="16"/>
          <w:lang w:eastAsia="en-US"/>
        </w:rPr>
        <w:t>-Item</w:t>
      </w:r>
    </w:p>
    <w:p w14:paraId="3BFAE6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236C24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noProof/>
          <w:sz w:val="16"/>
          <w:szCs w:val="16"/>
          <w:lang w:eastAsia="en-US"/>
        </w:rPr>
        <w:t>IABTNLAddressToBeReleased</w:t>
      </w:r>
      <w:r w:rsidRPr="008C08E5">
        <w:rPr>
          <w:rFonts w:ascii="Courier New" w:eastAsia="宋体" w:hAnsi="Courier New" w:cs="Courier New"/>
          <w:noProof/>
          <w:snapToGrid w:val="0"/>
          <w:sz w:val="16"/>
          <w:szCs w:val="16"/>
          <w:lang w:eastAsia="en-US"/>
        </w:rPr>
        <w:t>-Item ::= SEQUENCE {</w:t>
      </w:r>
    </w:p>
    <w:p w14:paraId="06BFB0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iabTNLAddress</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IABTNLAddress,</w:t>
      </w:r>
    </w:p>
    <w:p w14:paraId="02D9DB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iE-Extensions</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snapToGrid w:val="0"/>
          <w:sz w:val="16"/>
          <w:szCs w:val="16"/>
          <w:lang w:eastAsia="zh-CN"/>
        </w:rPr>
        <w:t>ProtocolExtensionContainer{ {</w:t>
      </w:r>
      <w:r w:rsidRPr="008C08E5">
        <w:rPr>
          <w:rFonts w:ascii="Courier New" w:eastAsia="宋体" w:hAnsi="Courier New" w:cs="Courier New"/>
          <w:noProof/>
          <w:snapToGrid w:val="0"/>
          <w:sz w:val="16"/>
          <w:szCs w:val="16"/>
          <w:lang w:eastAsia="en-US"/>
        </w:rPr>
        <w:t xml:space="preserve"> I</w:t>
      </w:r>
      <w:r w:rsidRPr="008C08E5">
        <w:rPr>
          <w:rFonts w:ascii="Courier New" w:eastAsia="宋体" w:hAnsi="Courier New"/>
          <w:noProof/>
          <w:sz w:val="16"/>
          <w:szCs w:val="16"/>
          <w:lang w:eastAsia="en-US"/>
        </w:rPr>
        <w:t>ABTNLAddressToBeReleased</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-ExtIEs</w:t>
      </w:r>
      <w:r w:rsidRPr="008C08E5">
        <w:rPr>
          <w:rFonts w:ascii="Courier New" w:eastAsia="宋体" w:hAnsi="Courier New" w:cs="Courier New"/>
          <w:snapToGrid w:val="0"/>
          <w:sz w:val="16"/>
          <w:szCs w:val="16"/>
          <w:lang w:eastAsia="zh-CN"/>
        </w:rPr>
        <w:t>} }</w:t>
      </w:r>
      <w:r w:rsidRPr="008C08E5">
        <w:rPr>
          <w:rFonts w:ascii="Courier New" w:eastAsia="宋体" w:hAnsi="Courier New" w:cs="Courier New"/>
          <w:snapToGrid w:val="0"/>
          <w:sz w:val="16"/>
          <w:szCs w:val="16"/>
          <w:lang w:eastAsia="zh-CN"/>
        </w:rPr>
        <w:tab/>
        <w:t>OPTIONAL</w:t>
      </w:r>
      <w:r w:rsidRPr="008C08E5">
        <w:rPr>
          <w:rFonts w:ascii="Courier New" w:eastAsia="宋体" w:hAnsi="Courier New" w:cs="Courier New"/>
          <w:noProof/>
          <w:sz w:val="16"/>
          <w:szCs w:val="16"/>
          <w:lang w:eastAsia="en-US"/>
        </w:rPr>
        <w:t>,</w:t>
      </w:r>
    </w:p>
    <w:p w14:paraId="7ACD2D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2C5578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65EBBB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1F8FA3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noProof/>
          <w:sz w:val="16"/>
          <w:szCs w:val="16"/>
          <w:lang w:eastAsia="en-US"/>
        </w:rPr>
        <w:t>IABTNLAddressToBeReleased</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 xml:space="preserve">-ExtIEs </w:t>
      </w:r>
      <w:r w:rsidRPr="008C08E5">
        <w:rPr>
          <w:rFonts w:ascii="Courier New" w:eastAsia="宋体" w:hAnsi="Courier New" w:cs="Courier New"/>
          <w:snapToGrid w:val="0"/>
          <w:sz w:val="16"/>
          <w:szCs w:val="16"/>
          <w:lang w:eastAsia="zh-CN"/>
        </w:rPr>
        <w:t>XNAP-PROTOCOL-EXTENSION ::= {</w:t>
      </w:r>
    </w:p>
    <w:p w14:paraId="647E4A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val="fr-FR" w:eastAsia="zh-CN"/>
        </w:rPr>
      </w:pPr>
      <w:r w:rsidRPr="008C08E5">
        <w:rPr>
          <w:rFonts w:ascii="Courier New" w:eastAsia="宋体" w:hAnsi="Courier New" w:cs="Courier New"/>
          <w:snapToGrid w:val="0"/>
          <w:sz w:val="16"/>
          <w:szCs w:val="16"/>
          <w:lang w:eastAsia="zh-CN"/>
        </w:rPr>
        <w:tab/>
      </w:r>
      <w:r w:rsidRPr="008C08E5">
        <w:rPr>
          <w:rFonts w:ascii="Courier New" w:eastAsia="宋体" w:hAnsi="Courier New" w:cs="Courier New"/>
          <w:snapToGrid w:val="0"/>
          <w:sz w:val="16"/>
          <w:szCs w:val="16"/>
          <w:lang w:val="fr-FR" w:eastAsia="zh-CN"/>
        </w:rPr>
        <w:t>...</w:t>
      </w:r>
    </w:p>
    <w:p w14:paraId="5C035E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val="fr-FR" w:eastAsia="zh-CN"/>
        </w:rPr>
      </w:pPr>
      <w:r w:rsidRPr="008C08E5">
        <w:rPr>
          <w:rFonts w:ascii="Courier New" w:eastAsia="宋体" w:hAnsi="Courier New" w:cs="Courier New"/>
          <w:snapToGrid w:val="0"/>
          <w:sz w:val="16"/>
          <w:szCs w:val="16"/>
          <w:lang w:val="fr-FR" w:eastAsia="zh-CN"/>
        </w:rPr>
        <w:t>}</w:t>
      </w:r>
    </w:p>
    <w:p w14:paraId="084A99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ko-KR"/>
        </w:rPr>
      </w:pPr>
    </w:p>
    <w:p w14:paraId="30FA05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p>
    <w:p w14:paraId="02AE8E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p>
    <w:p w14:paraId="7D8E1F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 **************************************************************</w:t>
      </w:r>
    </w:p>
    <w:p w14:paraId="50635F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w:t>
      </w:r>
    </w:p>
    <w:p w14:paraId="0F59BF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 IAB TRANSPORT MIGRATION MODIFICATION RESPONSE</w:t>
      </w:r>
    </w:p>
    <w:p w14:paraId="010F65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w:t>
      </w:r>
    </w:p>
    <w:p w14:paraId="46AFC5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 **************************************************************</w:t>
      </w:r>
    </w:p>
    <w:p w14:paraId="6047D5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fr-FR" w:eastAsia="en-US"/>
        </w:rPr>
      </w:pPr>
    </w:p>
    <w:p w14:paraId="3EDF4F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IABTransportMigrationModificationResponse ::= SEQUENCE {</w:t>
      </w:r>
    </w:p>
    <w:p w14:paraId="1800C3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ab/>
        <w:t>protocolIEs</w:t>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t>ProtocolIE-Container</w:t>
      </w:r>
      <w:r w:rsidRPr="008C08E5">
        <w:rPr>
          <w:rFonts w:ascii="Courier New" w:eastAsia="宋体" w:hAnsi="Courier New" w:cs="Courier New"/>
          <w:noProof/>
          <w:snapToGrid w:val="0"/>
          <w:sz w:val="16"/>
          <w:szCs w:val="16"/>
          <w:lang w:val="fr-FR" w:eastAsia="en-US"/>
        </w:rPr>
        <w:tab/>
        <w:t>{{ IABTransportMigrationModificationResponse-IEs}},</w:t>
      </w:r>
    </w:p>
    <w:p w14:paraId="7066E6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eastAsia="en-US"/>
        </w:rPr>
        <w:t>...</w:t>
      </w:r>
    </w:p>
    <w:p w14:paraId="36A887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w:t>
      </w:r>
    </w:p>
    <w:p w14:paraId="7A6F44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19B136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IABTransportMigrationModificationResponse-IEs XNAP-PROTOCOL-IES ::= {</w:t>
      </w:r>
    </w:p>
    <w:p w14:paraId="3E8704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 ID id-F1-Terminating-</w:t>
      </w:r>
      <w:r w:rsidRPr="008C08E5">
        <w:rPr>
          <w:rFonts w:ascii="Courier New" w:eastAsia="宋体" w:hAnsi="Courier New" w:cs="Courier New"/>
          <w:noProof/>
          <w:snapToGrid w:val="0"/>
          <w:sz w:val="16"/>
          <w:szCs w:val="16"/>
          <w:lang w:val="en-US" w:eastAsia="zh-CN"/>
        </w:rPr>
        <w:t>IAB-</w:t>
      </w:r>
      <w:r w:rsidRPr="008C08E5">
        <w:rPr>
          <w:rFonts w:ascii="Courier New" w:eastAsia="宋体" w:hAnsi="Courier New" w:cs="Courier New"/>
          <w:noProof/>
          <w:snapToGrid w:val="0"/>
          <w:sz w:val="16"/>
          <w:szCs w:val="16"/>
          <w:lang w:eastAsia="en-US"/>
        </w:rPr>
        <w:t>DonorUEXnAPID</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CRITICALITY reject</w:t>
      </w:r>
      <w:r w:rsidRPr="008C08E5">
        <w:rPr>
          <w:rFonts w:ascii="Courier New" w:eastAsia="宋体" w:hAnsi="Courier New" w:cs="Courier New"/>
          <w:noProof/>
          <w:snapToGrid w:val="0"/>
          <w:sz w:val="16"/>
          <w:szCs w:val="16"/>
          <w:lang w:eastAsia="en-US"/>
        </w:rPr>
        <w:tab/>
        <w:t xml:space="preserve">TYPE </w:t>
      </w:r>
      <w:r w:rsidRPr="008C08E5">
        <w:rPr>
          <w:rFonts w:ascii="Courier New" w:eastAsia="Batang" w:hAnsi="Courier New" w:cs="Courier New"/>
          <w:noProof/>
          <w:sz w:val="16"/>
          <w:szCs w:val="16"/>
          <w:lang w:eastAsia="en-US"/>
        </w:rPr>
        <w:t>NG-RANnodeUEXnAPID</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PRESENCE mandatory}|</w:t>
      </w:r>
    </w:p>
    <w:p w14:paraId="5CBF13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 ID id-nonF1-Terminating-</w:t>
      </w:r>
      <w:r w:rsidRPr="008C08E5">
        <w:rPr>
          <w:rFonts w:ascii="Courier New" w:eastAsia="宋体" w:hAnsi="Courier New" w:cs="Courier New"/>
          <w:noProof/>
          <w:snapToGrid w:val="0"/>
          <w:sz w:val="16"/>
          <w:szCs w:val="16"/>
          <w:lang w:val="en-US" w:eastAsia="zh-CN"/>
        </w:rPr>
        <w:t>IAB-</w:t>
      </w:r>
      <w:r w:rsidRPr="008C08E5">
        <w:rPr>
          <w:rFonts w:ascii="Courier New" w:eastAsia="宋体" w:hAnsi="Courier New" w:cs="Courier New"/>
          <w:noProof/>
          <w:snapToGrid w:val="0"/>
          <w:sz w:val="16"/>
          <w:szCs w:val="16"/>
          <w:lang w:eastAsia="en-US"/>
        </w:rPr>
        <w:t>DonorUEXnAPID</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CRITICALITY reject</w:t>
      </w:r>
      <w:r w:rsidRPr="008C08E5">
        <w:rPr>
          <w:rFonts w:ascii="Courier New" w:eastAsia="宋体" w:hAnsi="Courier New" w:cs="Courier New"/>
          <w:noProof/>
          <w:snapToGrid w:val="0"/>
          <w:sz w:val="16"/>
          <w:szCs w:val="16"/>
          <w:lang w:eastAsia="en-US"/>
        </w:rPr>
        <w:tab/>
        <w:t xml:space="preserve">TYPE </w:t>
      </w:r>
      <w:r w:rsidRPr="008C08E5">
        <w:rPr>
          <w:rFonts w:ascii="Courier New" w:eastAsia="Batang" w:hAnsi="Courier New" w:cs="Courier New"/>
          <w:noProof/>
          <w:sz w:val="16"/>
          <w:szCs w:val="16"/>
          <w:lang w:eastAsia="en-US"/>
        </w:rPr>
        <w:t>NG-RANnodeUEXnAPID</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PRESENCE mandatory}|</w:t>
      </w:r>
    </w:p>
    <w:p w14:paraId="2953DD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szCs w:val="16"/>
          <w:lang w:eastAsia="en-US"/>
        </w:rPr>
        <w:tab/>
      </w:r>
      <w:r w:rsidRPr="008C08E5">
        <w:rPr>
          <w:rFonts w:ascii="Courier New" w:eastAsia="宋体" w:hAnsi="Courier New" w:cs="Courier New"/>
          <w:noProof/>
          <w:snapToGrid w:val="0"/>
          <w:sz w:val="16"/>
          <w:szCs w:val="16"/>
          <w:lang w:eastAsia="en-US"/>
        </w:rPr>
        <w:t>{ ID id-</w:t>
      </w:r>
      <w:r w:rsidRPr="008C08E5">
        <w:rPr>
          <w:rFonts w:ascii="Courier New" w:eastAsia="宋体" w:hAnsi="Courier New" w:cs="Courier New"/>
          <w:noProof/>
          <w:sz w:val="16"/>
          <w:szCs w:val="16"/>
          <w:lang w:eastAsia="en-US"/>
        </w:rPr>
        <w:t>TrafficRequiredModifiedList</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CRITICALITY reject</w:t>
      </w:r>
      <w:r w:rsidRPr="008C08E5">
        <w:rPr>
          <w:rFonts w:ascii="Courier New" w:eastAsia="宋体" w:hAnsi="Courier New" w:cs="Courier New"/>
          <w:noProof/>
          <w:sz w:val="16"/>
          <w:szCs w:val="16"/>
          <w:lang w:eastAsia="en-US"/>
        </w:rPr>
        <w:tab/>
        <w:t xml:space="preserve">TYPE </w:t>
      </w:r>
      <w:r w:rsidRPr="008C08E5">
        <w:rPr>
          <w:rFonts w:ascii="Courier New" w:eastAsia="宋体" w:hAnsi="Courier New"/>
          <w:noProof/>
          <w:sz w:val="16"/>
          <w:szCs w:val="16"/>
          <w:lang w:eastAsia="en-US"/>
        </w:rPr>
        <w:t>TrafficRequiredModifiedList</w:t>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t>PRESENCE optional }|</w:t>
      </w:r>
    </w:p>
    <w:p w14:paraId="11735B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szCs w:val="16"/>
          <w:lang w:eastAsia="en-US"/>
        </w:rPr>
      </w:pPr>
      <w:r w:rsidRPr="008C08E5">
        <w:rPr>
          <w:rFonts w:ascii="Courier New" w:eastAsia="宋体" w:hAnsi="Courier New"/>
          <w:noProof/>
          <w:sz w:val="16"/>
          <w:szCs w:val="16"/>
          <w:lang w:eastAsia="en-US"/>
        </w:rPr>
        <w:tab/>
      </w:r>
      <w:r w:rsidRPr="008C08E5">
        <w:rPr>
          <w:rFonts w:ascii="Courier New" w:eastAsia="宋体" w:hAnsi="Courier New" w:cs="Courier New"/>
          <w:noProof/>
          <w:snapToGrid w:val="0"/>
          <w:sz w:val="16"/>
          <w:szCs w:val="16"/>
          <w:lang w:eastAsia="en-US"/>
        </w:rPr>
        <w:t>{ ID id-</w:t>
      </w:r>
      <w:r w:rsidRPr="008C08E5">
        <w:rPr>
          <w:rFonts w:ascii="Courier New" w:eastAsia="宋体" w:hAnsi="Courier New" w:cs="Courier New"/>
          <w:noProof/>
          <w:sz w:val="16"/>
          <w:szCs w:val="16"/>
          <w:lang w:eastAsia="en-US"/>
        </w:rPr>
        <w:t>TrafficReleasedList</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CRITICALITY reject</w:t>
      </w:r>
      <w:r w:rsidRPr="008C08E5">
        <w:rPr>
          <w:rFonts w:ascii="Courier New" w:eastAsia="宋体" w:hAnsi="Courier New" w:cs="Courier New"/>
          <w:noProof/>
          <w:sz w:val="16"/>
          <w:szCs w:val="16"/>
          <w:lang w:eastAsia="en-US"/>
        </w:rPr>
        <w:tab/>
        <w:t>TYPE TrafficReleasedList</w:t>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t>PRESENCE optional }</w:t>
      </w:r>
      <w:r w:rsidRPr="008C08E5">
        <w:rPr>
          <w:rFonts w:ascii="Courier New" w:eastAsia="宋体" w:hAnsi="Courier New" w:cs="Courier New"/>
          <w:noProof/>
          <w:snapToGrid w:val="0"/>
          <w:sz w:val="16"/>
          <w:szCs w:val="16"/>
          <w:lang w:eastAsia="en-US"/>
        </w:rPr>
        <w:t>,</w:t>
      </w:r>
    </w:p>
    <w:p w14:paraId="11816D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cs="Courier New"/>
          <w:noProof/>
          <w:snapToGrid w:val="0"/>
          <w:sz w:val="16"/>
          <w:szCs w:val="16"/>
          <w:lang w:eastAsia="en-US"/>
        </w:rPr>
        <w:tab/>
        <w:t>...</w:t>
      </w:r>
    </w:p>
    <w:p w14:paraId="2D45AA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w:t>
      </w:r>
    </w:p>
    <w:p w14:paraId="64B7D7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7BE5F5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400BF5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p>
    <w:p w14:paraId="25E85A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ko-KR"/>
        </w:rPr>
      </w:pPr>
      <w:r w:rsidRPr="008C08E5">
        <w:rPr>
          <w:rFonts w:ascii="Courier New" w:eastAsia="宋体" w:hAnsi="Courier New"/>
          <w:noProof/>
          <w:sz w:val="16"/>
          <w:szCs w:val="16"/>
          <w:lang w:eastAsia="en-US"/>
        </w:rPr>
        <w:t>TrafficRequiredModifiedList</w:t>
      </w:r>
      <w:r w:rsidRPr="008C08E5">
        <w:rPr>
          <w:rFonts w:ascii="Courier New" w:eastAsia="宋体" w:hAnsi="Courier New" w:cs="Courier New"/>
          <w:noProof/>
          <w:snapToGrid w:val="0"/>
          <w:sz w:val="16"/>
          <w:szCs w:val="16"/>
          <w:lang w:eastAsia="en-US"/>
        </w:rPr>
        <w:t xml:space="preserve"> ::= SEQUENCE (SIZE(1..maxnoofTrafficIndexEntries)) OF </w:t>
      </w:r>
      <w:r w:rsidRPr="008C08E5">
        <w:rPr>
          <w:rFonts w:ascii="Courier New" w:eastAsia="宋体" w:hAnsi="Courier New"/>
          <w:noProof/>
          <w:sz w:val="16"/>
          <w:szCs w:val="16"/>
          <w:lang w:eastAsia="en-US"/>
        </w:rPr>
        <w:t>TrafficRequiredModified</w:t>
      </w:r>
      <w:r w:rsidRPr="008C08E5">
        <w:rPr>
          <w:rFonts w:ascii="Courier New" w:eastAsia="宋体" w:hAnsi="Courier New" w:cs="Courier New"/>
          <w:noProof/>
          <w:snapToGrid w:val="0"/>
          <w:sz w:val="16"/>
          <w:szCs w:val="16"/>
          <w:lang w:eastAsia="en-US"/>
        </w:rPr>
        <w:t>-Item</w:t>
      </w:r>
    </w:p>
    <w:p w14:paraId="5DDF03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4F856A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noProof/>
          <w:sz w:val="16"/>
          <w:szCs w:val="16"/>
          <w:lang w:eastAsia="en-US"/>
        </w:rPr>
        <w:t>TrafficRequiredModified</w:t>
      </w:r>
      <w:r w:rsidRPr="008C08E5">
        <w:rPr>
          <w:rFonts w:ascii="Courier New" w:eastAsia="宋体" w:hAnsi="Courier New" w:cs="Courier New"/>
          <w:noProof/>
          <w:snapToGrid w:val="0"/>
          <w:sz w:val="16"/>
          <w:szCs w:val="16"/>
          <w:lang w:eastAsia="en-US"/>
        </w:rPr>
        <w:t>-Item ::= SEQUENCE {</w:t>
      </w:r>
    </w:p>
    <w:p w14:paraId="4C6233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trafficIndex</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TrafficIndex,</w:t>
      </w:r>
    </w:p>
    <w:p w14:paraId="6E5B8F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iE-Extensions</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snapToGrid w:val="0"/>
          <w:sz w:val="16"/>
          <w:szCs w:val="16"/>
          <w:lang w:eastAsia="zh-CN"/>
        </w:rPr>
        <w:t>ProtocolExtensionContainer { {</w:t>
      </w:r>
      <w:r w:rsidRPr="008C08E5">
        <w:rPr>
          <w:rFonts w:ascii="Courier New" w:eastAsia="宋体" w:hAnsi="Courier New" w:cs="Courier New"/>
          <w:noProof/>
          <w:sz w:val="16"/>
          <w:szCs w:val="16"/>
          <w:lang w:eastAsia="en-US"/>
        </w:rPr>
        <w:t xml:space="preserve"> </w:t>
      </w:r>
      <w:r w:rsidRPr="008C08E5">
        <w:rPr>
          <w:rFonts w:ascii="Courier New" w:eastAsia="宋体" w:hAnsi="Courier New"/>
          <w:noProof/>
          <w:sz w:val="16"/>
          <w:szCs w:val="16"/>
          <w:lang w:eastAsia="en-US"/>
        </w:rPr>
        <w:t>TrafficRequiredModified</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-ExtIEs</w:t>
      </w:r>
      <w:r w:rsidRPr="008C08E5">
        <w:rPr>
          <w:rFonts w:ascii="Courier New" w:eastAsia="宋体" w:hAnsi="Courier New" w:cs="Courier New"/>
          <w:snapToGrid w:val="0"/>
          <w:sz w:val="16"/>
          <w:szCs w:val="16"/>
          <w:lang w:eastAsia="zh-CN"/>
        </w:rPr>
        <w:t>} }</w:t>
      </w:r>
      <w:r w:rsidRPr="008C08E5">
        <w:rPr>
          <w:rFonts w:ascii="Courier New" w:eastAsia="宋体" w:hAnsi="Courier New" w:cs="Courier New"/>
          <w:snapToGrid w:val="0"/>
          <w:sz w:val="16"/>
          <w:szCs w:val="16"/>
          <w:lang w:eastAsia="zh-CN"/>
        </w:rPr>
        <w:tab/>
        <w:t>OPTIONAL</w:t>
      </w:r>
      <w:r w:rsidRPr="008C08E5">
        <w:rPr>
          <w:rFonts w:ascii="Courier New" w:eastAsia="宋体" w:hAnsi="Courier New" w:cs="Courier New"/>
          <w:noProof/>
          <w:sz w:val="16"/>
          <w:szCs w:val="16"/>
          <w:lang w:eastAsia="en-US"/>
        </w:rPr>
        <w:t>,</w:t>
      </w:r>
    </w:p>
    <w:p w14:paraId="499BFB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001063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0FD222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0B72AC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noProof/>
          <w:sz w:val="16"/>
          <w:szCs w:val="16"/>
          <w:lang w:eastAsia="en-US"/>
        </w:rPr>
        <w:t>TrafficRequiredModified</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 xml:space="preserve">-ExtIEs </w:t>
      </w:r>
      <w:r w:rsidRPr="008C08E5">
        <w:rPr>
          <w:rFonts w:ascii="Courier New" w:eastAsia="宋体" w:hAnsi="Courier New" w:cs="Courier New"/>
          <w:snapToGrid w:val="0"/>
          <w:sz w:val="16"/>
          <w:szCs w:val="16"/>
          <w:lang w:eastAsia="zh-CN"/>
        </w:rPr>
        <w:t>XNAP-PROTOCOL-EXTENSION ::= {</w:t>
      </w:r>
    </w:p>
    <w:p w14:paraId="493EE1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ab/>
        <w:t>...</w:t>
      </w:r>
    </w:p>
    <w:p w14:paraId="0C5A18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w:t>
      </w:r>
    </w:p>
    <w:bookmarkEnd w:id="523"/>
    <w:p w14:paraId="7758DC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27211B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C20A4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B575C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18BED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xml:space="preserve">-- IAB </w:t>
      </w:r>
      <w:r w:rsidRPr="008C08E5">
        <w:rPr>
          <w:rFonts w:ascii="Courier New" w:eastAsia="宋体" w:hAnsi="Courier New"/>
          <w:noProof/>
          <w:snapToGrid w:val="0"/>
          <w:sz w:val="16"/>
          <w:lang w:val="en-US" w:eastAsia="en-US"/>
        </w:rPr>
        <w:t>RESOURCE COORDINATION</w:t>
      </w:r>
      <w:r w:rsidRPr="008C08E5">
        <w:rPr>
          <w:rFonts w:ascii="Courier New" w:eastAsia="宋体" w:hAnsi="Courier New"/>
          <w:noProof/>
          <w:snapToGrid w:val="0"/>
          <w:sz w:val="16"/>
          <w:lang w:eastAsia="en-US"/>
        </w:rPr>
        <w:t xml:space="preserve"> REQUEST</w:t>
      </w:r>
    </w:p>
    <w:p w14:paraId="202B18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063B8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CA272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F1E2D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IAB</w:t>
      </w:r>
      <w:r w:rsidRPr="008C08E5">
        <w:rPr>
          <w:rFonts w:ascii="Courier New" w:eastAsia="宋体" w:hAnsi="Courier New"/>
          <w:noProof/>
          <w:snapToGrid w:val="0"/>
          <w:sz w:val="16"/>
          <w:lang w:val="en-US" w:eastAsia="en-US"/>
        </w:rPr>
        <w:t>ResourceCoordination</w:t>
      </w:r>
      <w:r w:rsidRPr="008C08E5">
        <w:rPr>
          <w:rFonts w:ascii="Courier New" w:eastAsia="宋体" w:hAnsi="Courier New"/>
          <w:noProof/>
          <w:snapToGrid w:val="0"/>
          <w:sz w:val="16"/>
          <w:lang w:eastAsia="en-US"/>
        </w:rPr>
        <w:t>Request ::= SEQUENCE {</w:t>
      </w:r>
    </w:p>
    <w:p w14:paraId="43B818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IAB</w:t>
      </w:r>
      <w:r w:rsidRPr="008C08E5">
        <w:rPr>
          <w:rFonts w:ascii="Courier New" w:eastAsia="宋体" w:hAnsi="Courier New"/>
          <w:noProof/>
          <w:snapToGrid w:val="0"/>
          <w:sz w:val="16"/>
          <w:lang w:val="en-US" w:eastAsia="en-US"/>
        </w:rPr>
        <w:t>ResourceCoordination</w:t>
      </w:r>
      <w:r w:rsidRPr="008C08E5">
        <w:rPr>
          <w:rFonts w:ascii="Courier New" w:eastAsia="宋体" w:hAnsi="Courier New"/>
          <w:noProof/>
          <w:snapToGrid w:val="0"/>
          <w:sz w:val="16"/>
          <w:lang w:eastAsia="en-US"/>
        </w:rPr>
        <w:t>Request-IEs}},</w:t>
      </w:r>
    </w:p>
    <w:p w14:paraId="08A00B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EEB75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A06E6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5D4B8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IAB</w:t>
      </w:r>
      <w:r w:rsidRPr="008C08E5">
        <w:rPr>
          <w:rFonts w:ascii="Courier New" w:eastAsia="宋体" w:hAnsi="Courier New"/>
          <w:noProof/>
          <w:snapToGrid w:val="0"/>
          <w:sz w:val="16"/>
          <w:lang w:val="en-US" w:eastAsia="en-US"/>
        </w:rPr>
        <w:t>ResourceCoordination</w:t>
      </w:r>
      <w:r w:rsidRPr="008C08E5">
        <w:rPr>
          <w:rFonts w:ascii="Courier New" w:eastAsia="宋体" w:hAnsi="Courier New"/>
          <w:noProof/>
          <w:snapToGrid w:val="0"/>
          <w:sz w:val="16"/>
          <w:lang w:eastAsia="en-US"/>
        </w:rPr>
        <w:t>Request-IEs XNAP-PROTOCOL-IES ::= {</w:t>
      </w:r>
    </w:p>
    <w:p w14:paraId="2CBFBA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id-F1-Terminating-</w:t>
      </w:r>
      <w:bookmarkStart w:id="524" w:name="MCCQCTEMPBM_00000241"/>
      <w:r w:rsidRPr="008C08E5">
        <w:rPr>
          <w:rFonts w:ascii="Courier New" w:eastAsia="宋体" w:hAnsi="Courier New" w:cs="Courier New"/>
          <w:noProof/>
          <w:snapToGrid w:val="0"/>
          <w:sz w:val="16"/>
          <w:szCs w:val="16"/>
          <w:lang w:val="en-US" w:eastAsia="zh-CN"/>
        </w:rPr>
        <w:t>IAB-</w:t>
      </w:r>
      <w:bookmarkEnd w:id="524"/>
      <w:r w:rsidRPr="008C08E5">
        <w:rPr>
          <w:rFonts w:ascii="Courier New" w:eastAsia="宋体" w:hAnsi="Courier New"/>
          <w:noProof/>
          <w:sz w:val="16"/>
          <w:lang w:eastAsia="en-US"/>
        </w:rPr>
        <w:t>DonorUEXnAPID</w:t>
      </w:r>
      <w:r w:rsidRPr="008C08E5">
        <w:rPr>
          <w:rFonts w:ascii="Courier New" w:eastAsia="宋体" w:hAnsi="Courier New"/>
          <w:noProof/>
          <w:sz w:val="16"/>
          <w:lang w:eastAsia="en-US"/>
        </w:rPr>
        <w:tab/>
        <w:t>CRITICALITY reject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NG-RANnodeUEXnAPID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mandatory}|</w:t>
      </w:r>
    </w:p>
    <w:p w14:paraId="525314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ko-KR"/>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val="en-US" w:eastAsia="en-US"/>
        </w:rPr>
        <w:t>nonF1-Terminating</w:t>
      </w:r>
      <w:r w:rsidRPr="008C08E5">
        <w:rPr>
          <w:rFonts w:ascii="Courier New" w:eastAsia="宋体" w:hAnsi="Courier New"/>
          <w:noProof/>
          <w:sz w:val="16"/>
          <w:lang w:eastAsia="en-US"/>
        </w:rPr>
        <w:t>-</w:t>
      </w:r>
      <w:bookmarkStart w:id="525" w:name="MCCQCTEMPBM_00000242"/>
      <w:r w:rsidRPr="008C08E5">
        <w:rPr>
          <w:rFonts w:ascii="Courier New" w:eastAsia="宋体" w:hAnsi="Courier New" w:cs="Courier New"/>
          <w:noProof/>
          <w:snapToGrid w:val="0"/>
          <w:sz w:val="16"/>
          <w:szCs w:val="16"/>
          <w:lang w:val="en-US" w:eastAsia="zh-CN"/>
        </w:rPr>
        <w:t>IAB-</w:t>
      </w:r>
      <w:bookmarkEnd w:id="525"/>
      <w:r w:rsidRPr="008C08E5">
        <w:rPr>
          <w:rFonts w:ascii="Courier New" w:eastAsia="宋体" w:hAnsi="Courier New"/>
          <w:noProof/>
          <w:sz w:val="16"/>
          <w:lang w:eastAsia="en-US"/>
        </w:rPr>
        <w:t>Donor</w:t>
      </w:r>
      <w:r w:rsidRPr="008C08E5">
        <w:rPr>
          <w:rFonts w:ascii="Courier New" w:eastAsia="宋体" w:hAnsi="Courier New"/>
          <w:noProof/>
          <w:sz w:val="16"/>
        </w:rPr>
        <w:t>UEXnAPID</w:t>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rPr>
        <w:t>NG-RANnodeUEXnAPID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5849D7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z w:val="16"/>
          <w:lang w:eastAsia="en-US"/>
        </w:rPr>
        <w:tab/>
      </w:r>
      <w:r w:rsidRPr="008C08E5">
        <w:rPr>
          <w:rFonts w:ascii="Courier New" w:eastAsia="宋体" w:hAnsi="Courier New"/>
          <w:noProof/>
          <w:sz w:val="16"/>
          <w:lang w:val="en-US" w:eastAsia="en-US"/>
        </w:rPr>
        <w:t>{ ID id-BoundaryNodeCellsList</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t>CRITICALITY reject</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t>TYPE BoundaryNodeCellsList</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t>PRESENCE optional }|</w:t>
      </w:r>
    </w:p>
    <w:p w14:paraId="23EE38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val="en-US" w:eastAsia="en-US"/>
        </w:rPr>
        <w:t>{ ID id-ParentNodeCellsList</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t>CRITICALITY reject</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t>TYPE ParentNodeCellsList</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t>PRESENCE optional },</w:t>
      </w:r>
    </w:p>
    <w:p w14:paraId="050415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8C499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93E1F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5F464B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6C23B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en-US" w:eastAsia="en-US"/>
        </w:rPr>
        <w:t>BoundaryNodeCellsList</w:t>
      </w:r>
      <w:r w:rsidRPr="008C08E5">
        <w:rPr>
          <w:rFonts w:ascii="Courier New" w:eastAsia="宋体" w:hAnsi="Courier New"/>
          <w:noProof/>
          <w:sz w:val="16"/>
          <w:lang w:eastAsia="en-US"/>
        </w:rPr>
        <w:t xml:space="preserve"> ::= SEQUENCE (SIZE(1..maxnoofServedCellsIAB)) OF BoundaryNodeCellsList</w:t>
      </w:r>
      <w:r w:rsidRPr="008C08E5">
        <w:rPr>
          <w:rFonts w:ascii="Courier New" w:eastAsia="宋体" w:hAnsi="Courier New"/>
          <w:noProof/>
          <w:sz w:val="16"/>
          <w:lang w:val="en-US" w:eastAsia="en-US"/>
        </w:rPr>
        <w:t>-</w:t>
      </w:r>
      <w:r w:rsidRPr="008C08E5">
        <w:rPr>
          <w:rFonts w:ascii="Courier New" w:eastAsia="宋体" w:hAnsi="Courier New"/>
          <w:noProof/>
          <w:sz w:val="16"/>
          <w:lang w:eastAsia="en-US"/>
        </w:rPr>
        <w:t>Item</w:t>
      </w:r>
    </w:p>
    <w:p w14:paraId="047B42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7C4CE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rPr>
        <w:t>BoundaryNodeCellsList</w:t>
      </w:r>
      <w:r w:rsidRPr="008C08E5">
        <w:rPr>
          <w:rFonts w:ascii="Courier New" w:eastAsia="宋体" w:hAnsi="Courier New"/>
          <w:noProof/>
          <w:snapToGrid w:val="0"/>
          <w:sz w:val="16"/>
          <w:lang w:val="en-US" w:eastAsia="en-US"/>
        </w:rPr>
        <w:t>-</w:t>
      </w:r>
      <w:r w:rsidRPr="008C08E5">
        <w:rPr>
          <w:rFonts w:ascii="Courier New" w:eastAsia="宋体" w:hAnsi="Courier New"/>
          <w:noProof/>
          <w:snapToGrid w:val="0"/>
          <w:sz w:val="16"/>
        </w:rPr>
        <w:t>Item</w:t>
      </w:r>
      <w:r w:rsidRPr="008C08E5">
        <w:rPr>
          <w:rFonts w:ascii="Courier New" w:eastAsia="宋体" w:hAnsi="Courier New"/>
          <w:noProof/>
          <w:snapToGrid w:val="0"/>
          <w:sz w:val="16"/>
          <w:lang w:eastAsia="en-US"/>
        </w:rPr>
        <w:t xml:space="preserve"> ::= SEQUENCE {</w:t>
      </w:r>
    </w:p>
    <w:p w14:paraId="24249E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en-US"/>
        </w:rPr>
        <w:t>b</w:t>
      </w:r>
      <w:r w:rsidRPr="008C08E5">
        <w:rPr>
          <w:rFonts w:ascii="Courier New" w:eastAsia="宋体" w:hAnsi="Courier New"/>
          <w:noProof/>
          <w:snapToGrid w:val="0"/>
          <w:sz w:val="16"/>
          <w:lang w:eastAsia="en-US"/>
        </w:rPr>
        <w:t>oundary</w:t>
      </w:r>
      <w:r w:rsidRPr="008C08E5">
        <w:rPr>
          <w:rFonts w:ascii="Courier New" w:eastAsia="宋体" w:hAnsi="Courier New"/>
          <w:noProof/>
          <w:snapToGrid w:val="0"/>
          <w:sz w:val="16"/>
          <w:lang w:val="en-US" w:eastAsia="en-US"/>
        </w:rPr>
        <w:t>N</w:t>
      </w:r>
      <w:r w:rsidRPr="008C08E5">
        <w:rPr>
          <w:rFonts w:ascii="Courier New" w:eastAsia="宋体" w:hAnsi="Courier New"/>
          <w:noProof/>
          <w:snapToGrid w:val="0"/>
          <w:sz w:val="16"/>
          <w:lang w:eastAsia="en-US"/>
        </w:rPr>
        <w:t>ode</w:t>
      </w:r>
      <w:r w:rsidRPr="008C08E5">
        <w:rPr>
          <w:rFonts w:ascii="Courier New" w:eastAsia="宋体" w:hAnsi="Courier New"/>
          <w:noProof/>
          <w:snapToGrid w:val="0"/>
          <w:sz w:val="16"/>
          <w:lang w:val="en-US" w:eastAsia="en-US"/>
        </w:rPr>
        <w:t>C</w:t>
      </w:r>
      <w:r w:rsidRPr="008C08E5">
        <w:rPr>
          <w:rFonts w:ascii="Courier New" w:eastAsia="宋体" w:hAnsi="Courier New"/>
          <w:noProof/>
          <w:snapToGrid w:val="0"/>
          <w:sz w:val="16"/>
          <w:lang w:eastAsia="en-US"/>
        </w:rPr>
        <w:t>ell</w:t>
      </w:r>
      <w:r w:rsidRPr="008C08E5">
        <w:rPr>
          <w:rFonts w:ascii="Courier New" w:eastAsia="宋体" w:hAnsi="Courier New"/>
          <w:noProof/>
          <w:snapToGrid w:val="0"/>
          <w:sz w:val="16"/>
          <w:lang w:val="en-US" w:eastAsia="en-US"/>
        </w:rPr>
        <w:t>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en-US"/>
        </w:rPr>
        <w:t>IABCellInformation</w:t>
      </w:r>
      <w:r w:rsidRPr="008C08E5">
        <w:rPr>
          <w:rFonts w:ascii="Courier New" w:eastAsia="宋体" w:hAnsi="Courier New"/>
          <w:noProof/>
          <w:snapToGrid w:val="0"/>
          <w:sz w:val="16"/>
          <w:lang w:eastAsia="en-US"/>
        </w:rPr>
        <w:t>,</w:t>
      </w:r>
    </w:p>
    <w:p w14:paraId="2BCE7A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ProtocolExtensionContainer { {</w:t>
      </w:r>
      <w:r w:rsidRPr="008C08E5">
        <w:rPr>
          <w:rFonts w:ascii="Courier New" w:eastAsia="宋体" w:hAnsi="Courier New"/>
          <w:noProof/>
          <w:snapToGrid w:val="0"/>
          <w:sz w:val="16"/>
        </w:rPr>
        <w:t>BoundaryNodeCellsList</w:t>
      </w:r>
      <w:r w:rsidRPr="008C08E5">
        <w:rPr>
          <w:rFonts w:ascii="Courier New" w:eastAsia="宋体" w:hAnsi="Courier New"/>
          <w:noProof/>
          <w:snapToGrid w:val="0"/>
          <w:sz w:val="16"/>
          <w:lang w:val="en-US" w:eastAsia="en-US"/>
        </w:rPr>
        <w:t>-</w:t>
      </w:r>
      <w:r w:rsidRPr="008C08E5">
        <w:rPr>
          <w:rFonts w:ascii="Courier New" w:eastAsia="宋体" w:hAnsi="Courier New"/>
          <w:noProof/>
          <w:snapToGrid w:val="0"/>
          <w:sz w:val="16"/>
        </w:rPr>
        <w:t>Item</w:t>
      </w:r>
      <w:r w:rsidRPr="008C08E5">
        <w:rPr>
          <w:rFonts w:ascii="Courier New" w:eastAsia="宋体" w:hAnsi="Courier New"/>
          <w:noProof/>
          <w:sz w:val="16"/>
          <w:lang w:eastAsia="en-US"/>
        </w:rPr>
        <w:t>-ExtIEs</w:t>
      </w:r>
      <w:r w:rsidRPr="008C08E5">
        <w:rPr>
          <w:rFonts w:ascii="Courier New" w:eastAsia="宋体" w:hAnsi="Courier New"/>
          <w:noProof/>
          <w:snapToGrid w:val="0"/>
          <w:sz w:val="16"/>
          <w:lang w:eastAsia="en-US"/>
        </w:rPr>
        <w:t>}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r w:rsidRPr="008C08E5">
        <w:rPr>
          <w:rFonts w:ascii="Courier New" w:eastAsia="宋体" w:hAnsi="Courier New"/>
          <w:noProof/>
          <w:sz w:val="16"/>
          <w:lang w:eastAsia="en-US"/>
        </w:rPr>
        <w:t>,</w:t>
      </w:r>
    </w:p>
    <w:p w14:paraId="2B3607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52DA0A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1CDD0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FD622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val="en-US" w:eastAsia="en-US"/>
        </w:rPr>
        <w:t>Boundary</w:t>
      </w:r>
      <w:r w:rsidRPr="008C08E5">
        <w:rPr>
          <w:rFonts w:ascii="Courier New" w:eastAsia="宋体" w:hAnsi="Courier New"/>
          <w:noProof/>
          <w:snapToGrid w:val="0"/>
          <w:sz w:val="16"/>
        </w:rPr>
        <w:t>NodeCellsList</w:t>
      </w:r>
      <w:r w:rsidRPr="008C08E5">
        <w:rPr>
          <w:rFonts w:ascii="Courier New" w:eastAsia="宋体" w:hAnsi="Courier New"/>
          <w:noProof/>
          <w:snapToGrid w:val="0"/>
          <w:sz w:val="16"/>
          <w:lang w:val="en-US" w:eastAsia="en-US"/>
        </w:rPr>
        <w:t>-</w:t>
      </w:r>
      <w:r w:rsidRPr="008C08E5">
        <w:rPr>
          <w:rFonts w:ascii="Courier New" w:eastAsia="宋体" w:hAnsi="Courier New"/>
          <w:noProof/>
          <w:snapToGrid w:val="0"/>
          <w:sz w:val="16"/>
        </w:rPr>
        <w:t>Item</w:t>
      </w:r>
      <w:r w:rsidRPr="008C08E5">
        <w:rPr>
          <w:rFonts w:ascii="Courier New" w:eastAsia="宋体" w:hAnsi="Courier New"/>
          <w:noProof/>
          <w:sz w:val="16"/>
          <w:lang w:eastAsia="en-US"/>
        </w:rPr>
        <w:t xml:space="preserve">-ExtIEs </w:t>
      </w:r>
      <w:r w:rsidRPr="008C08E5">
        <w:rPr>
          <w:rFonts w:ascii="Courier New" w:eastAsia="宋体" w:hAnsi="Courier New"/>
          <w:noProof/>
          <w:snapToGrid w:val="0"/>
          <w:sz w:val="16"/>
          <w:lang w:eastAsia="en-US"/>
        </w:rPr>
        <w:t>XNAP-PROTOCOL-EXTENSION ::= {</w:t>
      </w:r>
    </w:p>
    <w:p w14:paraId="74E4CE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8C26C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5D1A3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66C5C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val="en-US" w:eastAsia="en-US"/>
        </w:rPr>
        <w:t>Parent</w:t>
      </w:r>
      <w:r w:rsidRPr="008C08E5">
        <w:rPr>
          <w:rFonts w:ascii="Courier New" w:eastAsia="宋体" w:hAnsi="Courier New"/>
          <w:noProof/>
          <w:sz w:val="16"/>
          <w:lang w:val="en-US" w:eastAsia="en-US"/>
        </w:rPr>
        <w:t>NodeCellsList</w:t>
      </w:r>
      <w:r w:rsidRPr="008C08E5">
        <w:rPr>
          <w:rFonts w:ascii="Courier New" w:eastAsia="宋体" w:hAnsi="Courier New"/>
          <w:noProof/>
          <w:sz w:val="16"/>
          <w:lang w:eastAsia="en-US"/>
        </w:rPr>
        <w:t xml:space="preserve"> ::= SEQUENCE (SIZE(1..</w:t>
      </w:r>
      <w:r w:rsidRPr="008C08E5">
        <w:rPr>
          <w:rFonts w:ascii="Courier New" w:eastAsia="宋体" w:hAnsi="Courier New"/>
          <w:noProof/>
          <w:sz w:val="16"/>
        </w:rPr>
        <w:t>maxnoofServingCells</w:t>
      </w:r>
      <w:r w:rsidRPr="008C08E5">
        <w:rPr>
          <w:rFonts w:ascii="Courier New" w:eastAsia="宋体" w:hAnsi="Courier New"/>
          <w:noProof/>
          <w:sz w:val="16"/>
          <w:lang w:eastAsia="en-US"/>
        </w:rPr>
        <w:t xml:space="preserve">)) OF </w:t>
      </w:r>
      <w:r w:rsidRPr="008C08E5">
        <w:rPr>
          <w:rFonts w:ascii="Courier New" w:eastAsia="宋体" w:hAnsi="Courier New"/>
          <w:noProof/>
          <w:snapToGrid w:val="0"/>
          <w:sz w:val="16"/>
          <w:lang w:val="en-US" w:eastAsia="en-US"/>
        </w:rPr>
        <w:t>Parent</w:t>
      </w:r>
      <w:r w:rsidRPr="008C08E5">
        <w:rPr>
          <w:rFonts w:ascii="Courier New" w:eastAsia="宋体" w:hAnsi="Courier New"/>
          <w:noProof/>
          <w:sz w:val="16"/>
          <w:lang w:eastAsia="en-US"/>
        </w:rPr>
        <w:t>NodeCellsList</w:t>
      </w:r>
      <w:r w:rsidRPr="008C08E5">
        <w:rPr>
          <w:rFonts w:ascii="Courier New" w:eastAsia="宋体" w:hAnsi="Courier New"/>
          <w:noProof/>
          <w:sz w:val="16"/>
          <w:lang w:val="en-US" w:eastAsia="en-US"/>
        </w:rPr>
        <w:t>-</w:t>
      </w:r>
      <w:r w:rsidRPr="008C08E5">
        <w:rPr>
          <w:rFonts w:ascii="Courier New" w:eastAsia="宋体" w:hAnsi="Courier New"/>
          <w:noProof/>
          <w:sz w:val="16"/>
          <w:lang w:eastAsia="en-US"/>
        </w:rPr>
        <w:t>Item</w:t>
      </w:r>
    </w:p>
    <w:p w14:paraId="363195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73C10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en-US" w:eastAsia="en-US"/>
        </w:rPr>
        <w:t>Parent</w:t>
      </w:r>
      <w:r w:rsidRPr="008C08E5">
        <w:rPr>
          <w:rFonts w:ascii="Courier New" w:eastAsia="宋体" w:hAnsi="Courier New"/>
          <w:noProof/>
          <w:snapToGrid w:val="0"/>
          <w:sz w:val="16"/>
        </w:rPr>
        <w:t>NodeCellsList</w:t>
      </w:r>
      <w:r w:rsidRPr="008C08E5">
        <w:rPr>
          <w:rFonts w:ascii="Courier New" w:eastAsia="宋体" w:hAnsi="Courier New"/>
          <w:noProof/>
          <w:snapToGrid w:val="0"/>
          <w:sz w:val="16"/>
          <w:lang w:val="en-US" w:eastAsia="en-US"/>
        </w:rPr>
        <w:t>-</w:t>
      </w:r>
      <w:r w:rsidRPr="008C08E5">
        <w:rPr>
          <w:rFonts w:ascii="Courier New" w:eastAsia="宋体" w:hAnsi="Courier New"/>
          <w:noProof/>
          <w:snapToGrid w:val="0"/>
          <w:sz w:val="16"/>
        </w:rPr>
        <w:t>Item</w:t>
      </w:r>
      <w:r w:rsidRPr="008C08E5">
        <w:rPr>
          <w:rFonts w:ascii="Courier New" w:eastAsia="宋体" w:hAnsi="Courier New"/>
          <w:noProof/>
          <w:snapToGrid w:val="0"/>
          <w:sz w:val="16"/>
          <w:lang w:eastAsia="en-US"/>
        </w:rPr>
        <w:t xml:space="preserve"> ::= SEQUENCE {</w:t>
      </w:r>
    </w:p>
    <w:p w14:paraId="46420D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en-US"/>
        </w:rPr>
        <w:t>parentN</w:t>
      </w:r>
      <w:r w:rsidRPr="008C08E5">
        <w:rPr>
          <w:rFonts w:ascii="Courier New" w:eastAsia="宋体" w:hAnsi="Courier New"/>
          <w:noProof/>
          <w:snapToGrid w:val="0"/>
          <w:sz w:val="16"/>
          <w:lang w:eastAsia="en-US"/>
        </w:rPr>
        <w:t>ode</w:t>
      </w:r>
      <w:r w:rsidRPr="008C08E5">
        <w:rPr>
          <w:rFonts w:ascii="Courier New" w:eastAsia="宋体" w:hAnsi="Courier New"/>
          <w:noProof/>
          <w:snapToGrid w:val="0"/>
          <w:sz w:val="16"/>
          <w:lang w:val="en-US" w:eastAsia="en-US"/>
        </w:rPr>
        <w:t>C</w:t>
      </w:r>
      <w:r w:rsidRPr="008C08E5">
        <w:rPr>
          <w:rFonts w:ascii="Courier New" w:eastAsia="宋体" w:hAnsi="Courier New"/>
          <w:noProof/>
          <w:snapToGrid w:val="0"/>
          <w:sz w:val="16"/>
          <w:lang w:eastAsia="en-US"/>
        </w:rPr>
        <w:t>ell</w:t>
      </w:r>
      <w:r w:rsidRPr="008C08E5">
        <w:rPr>
          <w:rFonts w:ascii="Courier New" w:eastAsia="宋体" w:hAnsi="Courier New"/>
          <w:noProof/>
          <w:snapToGrid w:val="0"/>
          <w:sz w:val="16"/>
          <w:lang w:val="en-US" w:eastAsia="en-US"/>
        </w:rPr>
        <w:t>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en-US"/>
        </w:rPr>
        <w:t>IABCellInformation</w:t>
      </w:r>
      <w:r w:rsidRPr="008C08E5">
        <w:rPr>
          <w:rFonts w:ascii="Courier New" w:eastAsia="宋体" w:hAnsi="Courier New"/>
          <w:noProof/>
          <w:snapToGrid w:val="0"/>
          <w:sz w:val="16"/>
          <w:lang w:eastAsia="en-US"/>
        </w:rPr>
        <w:t>,</w:t>
      </w:r>
    </w:p>
    <w:p w14:paraId="6EFEB5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ProtocolExtensionContainer { {</w:t>
      </w:r>
      <w:r w:rsidRPr="008C08E5">
        <w:rPr>
          <w:rFonts w:ascii="Courier New" w:eastAsia="宋体" w:hAnsi="Courier New"/>
          <w:noProof/>
          <w:snapToGrid w:val="0"/>
          <w:sz w:val="16"/>
          <w:lang w:val="en-US" w:eastAsia="en-US"/>
        </w:rPr>
        <w:t>Parent</w:t>
      </w:r>
      <w:r w:rsidRPr="008C08E5">
        <w:rPr>
          <w:rFonts w:ascii="Courier New" w:eastAsia="宋体" w:hAnsi="Courier New"/>
          <w:noProof/>
          <w:snapToGrid w:val="0"/>
          <w:sz w:val="16"/>
        </w:rPr>
        <w:t>NodeCellsList</w:t>
      </w:r>
      <w:r w:rsidRPr="008C08E5">
        <w:rPr>
          <w:rFonts w:ascii="Courier New" w:eastAsia="宋体" w:hAnsi="Courier New"/>
          <w:noProof/>
          <w:snapToGrid w:val="0"/>
          <w:sz w:val="16"/>
          <w:lang w:val="en-US" w:eastAsia="en-US"/>
        </w:rPr>
        <w:t>-</w:t>
      </w:r>
      <w:r w:rsidRPr="008C08E5">
        <w:rPr>
          <w:rFonts w:ascii="Courier New" w:eastAsia="宋体" w:hAnsi="Courier New"/>
          <w:noProof/>
          <w:snapToGrid w:val="0"/>
          <w:sz w:val="16"/>
        </w:rPr>
        <w:t>Item</w:t>
      </w:r>
      <w:r w:rsidRPr="008C08E5">
        <w:rPr>
          <w:rFonts w:ascii="Courier New" w:eastAsia="宋体" w:hAnsi="Courier New"/>
          <w:noProof/>
          <w:sz w:val="16"/>
          <w:lang w:eastAsia="en-US"/>
        </w:rPr>
        <w:t>-ExtIEs</w:t>
      </w:r>
      <w:r w:rsidRPr="008C08E5">
        <w:rPr>
          <w:rFonts w:ascii="Courier New" w:eastAsia="宋体" w:hAnsi="Courier New"/>
          <w:noProof/>
          <w:snapToGrid w:val="0"/>
          <w:sz w:val="16"/>
          <w:lang w:eastAsia="en-US"/>
        </w:rPr>
        <w:t>} }</w:t>
      </w:r>
      <w:r w:rsidRPr="008C08E5">
        <w:rPr>
          <w:rFonts w:ascii="Courier New" w:eastAsia="宋体" w:hAnsi="Courier New"/>
          <w:noProof/>
          <w:snapToGrid w:val="0"/>
          <w:sz w:val="16"/>
          <w:lang w:eastAsia="en-US"/>
        </w:rPr>
        <w:tab/>
        <w:t>OPTIONAL</w:t>
      </w:r>
      <w:r w:rsidRPr="008C08E5">
        <w:rPr>
          <w:rFonts w:ascii="Courier New" w:eastAsia="宋体" w:hAnsi="Courier New"/>
          <w:noProof/>
          <w:sz w:val="16"/>
          <w:lang w:eastAsia="en-US"/>
        </w:rPr>
        <w:t>,</w:t>
      </w:r>
    </w:p>
    <w:p w14:paraId="3C9276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59C9DF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w:t>
      </w:r>
    </w:p>
    <w:p w14:paraId="309C58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8F63F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val="en-US" w:eastAsia="en-US"/>
        </w:rPr>
        <w:t>Parent</w:t>
      </w:r>
      <w:r w:rsidRPr="008C08E5">
        <w:rPr>
          <w:rFonts w:ascii="Courier New" w:eastAsia="宋体" w:hAnsi="Courier New"/>
          <w:noProof/>
          <w:snapToGrid w:val="0"/>
          <w:sz w:val="16"/>
        </w:rPr>
        <w:t>NodeCellsList</w:t>
      </w:r>
      <w:r w:rsidRPr="008C08E5">
        <w:rPr>
          <w:rFonts w:ascii="Courier New" w:eastAsia="宋体" w:hAnsi="Courier New"/>
          <w:noProof/>
          <w:snapToGrid w:val="0"/>
          <w:sz w:val="16"/>
          <w:lang w:val="en-US" w:eastAsia="en-US"/>
        </w:rPr>
        <w:t>-</w:t>
      </w:r>
      <w:r w:rsidRPr="008C08E5">
        <w:rPr>
          <w:rFonts w:ascii="Courier New" w:eastAsia="宋体" w:hAnsi="Courier New"/>
          <w:noProof/>
          <w:snapToGrid w:val="0"/>
          <w:sz w:val="16"/>
        </w:rPr>
        <w:t>Item</w:t>
      </w:r>
      <w:r w:rsidRPr="008C08E5">
        <w:rPr>
          <w:rFonts w:ascii="Courier New" w:eastAsia="宋体" w:hAnsi="Courier New"/>
          <w:noProof/>
          <w:sz w:val="16"/>
          <w:lang w:eastAsia="en-US"/>
        </w:rPr>
        <w:t xml:space="preserve">-ExtIEs </w:t>
      </w:r>
      <w:r w:rsidRPr="008C08E5">
        <w:rPr>
          <w:rFonts w:ascii="Courier New" w:eastAsia="宋体" w:hAnsi="Courier New"/>
          <w:noProof/>
          <w:snapToGrid w:val="0"/>
          <w:sz w:val="16"/>
          <w:lang w:eastAsia="en-US"/>
        </w:rPr>
        <w:t>XNAP-PROTOCOL-EXTENSION ::= {</w:t>
      </w:r>
    </w:p>
    <w:p w14:paraId="19DF8A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FC125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FDA42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3363D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2E36F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0A2A63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743BF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xml:space="preserve">-- IAB </w:t>
      </w:r>
      <w:r w:rsidRPr="008C08E5">
        <w:rPr>
          <w:rFonts w:ascii="Courier New" w:eastAsia="宋体" w:hAnsi="Courier New"/>
          <w:noProof/>
          <w:snapToGrid w:val="0"/>
          <w:sz w:val="16"/>
          <w:lang w:val="en-US" w:eastAsia="en-US"/>
        </w:rPr>
        <w:t>RESOURCE COORDINATION</w:t>
      </w:r>
      <w:r w:rsidRPr="008C08E5">
        <w:rPr>
          <w:rFonts w:ascii="Courier New" w:eastAsia="宋体" w:hAnsi="Courier New"/>
          <w:noProof/>
          <w:snapToGrid w:val="0"/>
          <w:sz w:val="16"/>
          <w:lang w:eastAsia="en-US"/>
        </w:rPr>
        <w:t xml:space="preserve"> RESPONSE</w:t>
      </w:r>
    </w:p>
    <w:p w14:paraId="1D15D6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9C87B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B3BEC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4F6D8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IAB</w:t>
      </w:r>
      <w:r w:rsidRPr="008C08E5">
        <w:rPr>
          <w:rFonts w:ascii="Courier New" w:eastAsia="宋体" w:hAnsi="Courier New"/>
          <w:noProof/>
          <w:snapToGrid w:val="0"/>
          <w:sz w:val="16"/>
          <w:lang w:val="en-US" w:eastAsia="en-US"/>
        </w:rPr>
        <w:t>ResourceCoordination</w:t>
      </w:r>
      <w:r w:rsidRPr="008C08E5">
        <w:rPr>
          <w:rFonts w:ascii="Courier New" w:eastAsia="宋体" w:hAnsi="Courier New"/>
          <w:noProof/>
          <w:snapToGrid w:val="0"/>
          <w:sz w:val="16"/>
          <w:lang w:eastAsia="en-US"/>
        </w:rPr>
        <w:t>Response ::= SEQUENCE {</w:t>
      </w:r>
    </w:p>
    <w:p w14:paraId="1CE7C9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IAB</w:t>
      </w:r>
      <w:r w:rsidRPr="008C08E5">
        <w:rPr>
          <w:rFonts w:ascii="Courier New" w:eastAsia="宋体" w:hAnsi="Courier New"/>
          <w:noProof/>
          <w:snapToGrid w:val="0"/>
          <w:sz w:val="16"/>
          <w:lang w:val="en-US" w:eastAsia="en-US"/>
        </w:rPr>
        <w:t>ResourceCoordination</w:t>
      </w:r>
      <w:r w:rsidRPr="008C08E5">
        <w:rPr>
          <w:rFonts w:ascii="Courier New" w:eastAsia="宋体" w:hAnsi="Courier New"/>
          <w:noProof/>
          <w:snapToGrid w:val="0"/>
          <w:sz w:val="16"/>
          <w:lang w:eastAsia="en-US"/>
        </w:rPr>
        <w:t>Response-IEs}},</w:t>
      </w:r>
    </w:p>
    <w:p w14:paraId="032720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F1F80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68C9F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BD273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IAB</w:t>
      </w:r>
      <w:r w:rsidRPr="008C08E5">
        <w:rPr>
          <w:rFonts w:ascii="Courier New" w:eastAsia="宋体" w:hAnsi="Courier New"/>
          <w:noProof/>
          <w:snapToGrid w:val="0"/>
          <w:sz w:val="16"/>
          <w:lang w:val="en-US" w:eastAsia="en-US"/>
        </w:rPr>
        <w:t>ResourceCoordination</w:t>
      </w:r>
      <w:r w:rsidRPr="008C08E5">
        <w:rPr>
          <w:rFonts w:ascii="Courier New" w:eastAsia="宋体" w:hAnsi="Courier New"/>
          <w:noProof/>
          <w:snapToGrid w:val="0"/>
          <w:sz w:val="16"/>
          <w:lang w:eastAsia="en-US"/>
        </w:rPr>
        <w:t>Re</w:t>
      </w:r>
      <w:r w:rsidRPr="008C08E5">
        <w:rPr>
          <w:rFonts w:ascii="Courier New" w:eastAsia="宋体" w:hAnsi="Courier New"/>
          <w:noProof/>
          <w:snapToGrid w:val="0"/>
          <w:sz w:val="16"/>
          <w:lang w:val="en-US" w:eastAsia="en-US"/>
        </w:rPr>
        <w:t>sponse</w:t>
      </w:r>
      <w:r w:rsidRPr="008C08E5">
        <w:rPr>
          <w:rFonts w:ascii="Courier New" w:eastAsia="宋体" w:hAnsi="Courier New"/>
          <w:noProof/>
          <w:snapToGrid w:val="0"/>
          <w:sz w:val="16"/>
          <w:lang w:eastAsia="en-US"/>
        </w:rPr>
        <w:t>-IEs XNAP-PROTOCOL-IES ::= {</w:t>
      </w:r>
    </w:p>
    <w:p w14:paraId="73A464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id-F1-Terminating-</w:t>
      </w:r>
      <w:bookmarkStart w:id="526" w:name="MCCQCTEMPBM_00000243"/>
      <w:r w:rsidRPr="008C08E5">
        <w:rPr>
          <w:rFonts w:ascii="Courier New" w:eastAsia="宋体" w:hAnsi="Courier New" w:cs="Courier New"/>
          <w:noProof/>
          <w:snapToGrid w:val="0"/>
          <w:sz w:val="16"/>
          <w:szCs w:val="16"/>
          <w:lang w:val="en-US" w:eastAsia="zh-CN"/>
        </w:rPr>
        <w:t>IAB-</w:t>
      </w:r>
      <w:bookmarkEnd w:id="526"/>
      <w:r w:rsidRPr="008C08E5">
        <w:rPr>
          <w:rFonts w:ascii="Courier New" w:eastAsia="宋体" w:hAnsi="Courier New"/>
          <w:noProof/>
          <w:sz w:val="16"/>
          <w:lang w:eastAsia="en-US"/>
        </w:rPr>
        <w:t>DonorUEXnAPID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reject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NG-RANnodeUEXnAPID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mandatory}|</w:t>
      </w:r>
    </w:p>
    <w:p w14:paraId="04AC00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ko-KR"/>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val="en-US" w:eastAsia="en-US"/>
        </w:rPr>
        <w:t>nonF1-Terminating</w:t>
      </w:r>
      <w:r w:rsidRPr="008C08E5">
        <w:rPr>
          <w:rFonts w:ascii="Courier New" w:eastAsia="宋体" w:hAnsi="Courier New"/>
          <w:noProof/>
          <w:sz w:val="16"/>
          <w:lang w:eastAsia="en-US"/>
        </w:rPr>
        <w:t>-</w:t>
      </w:r>
      <w:bookmarkStart w:id="527" w:name="MCCQCTEMPBM_00000244"/>
      <w:r w:rsidRPr="008C08E5">
        <w:rPr>
          <w:rFonts w:ascii="Courier New" w:eastAsia="宋体" w:hAnsi="Courier New" w:cs="Courier New"/>
          <w:noProof/>
          <w:snapToGrid w:val="0"/>
          <w:sz w:val="16"/>
          <w:szCs w:val="16"/>
          <w:lang w:val="en-US" w:eastAsia="zh-CN"/>
        </w:rPr>
        <w:t>IAB-</w:t>
      </w:r>
      <w:bookmarkEnd w:id="527"/>
      <w:r w:rsidRPr="008C08E5">
        <w:rPr>
          <w:rFonts w:ascii="Courier New" w:eastAsia="宋体" w:hAnsi="Courier New"/>
          <w:noProof/>
          <w:sz w:val="16"/>
          <w:lang w:eastAsia="en-US"/>
        </w:rPr>
        <w:t>Donor</w:t>
      </w:r>
      <w:r w:rsidRPr="008C08E5">
        <w:rPr>
          <w:rFonts w:ascii="Courier New" w:eastAsia="宋体" w:hAnsi="Courier New"/>
          <w:noProof/>
          <w:sz w:val="16"/>
        </w:rPr>
        <w:t>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rPr>
        <w:t>NG-RANnodeUEXnAPID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55A4EC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z w:val="16"/>
          <w:lang w:eastAsia="en-US"/>
        </w:rPr>
        <w:tab/>
      </w:r>
      <w:r w:rsidRPr="008C08E5">
        <w:rPr>
          <w:rFonts w:ascii="Courier New" w:eastAsia="宋体" w:hAnsi="Courier New"/>
          <w:noProof/>
          <w:sz w:val="16"/>
          <w:lang w:val="en-US" w:eastAsia="en-US"/>
        </w:rPr>
        <w:t>{ ID id-BoundaryNodeCellsList</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t>CRITICALITY reject</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t>TYPE BoundaryNodeCellsList</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t>PRESENCE optional }|</w:t>
      </w:r>
    </w:p>
    <w:p w14:paraId="332369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val="en-US" w:eastAsia="en-US"/>
        </w:rPr>
        <w:t>{ ID id-ParentNodeCellsList</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t>CRITICALITY reject</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t>TYPE ParentNodeCellsList</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t>PRESENCE optional },</w:t>
      </w:r>
    </w:p>
    <w:p w14:paraId="70A03A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DE16E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C4BBA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03686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 **************************************************************</w:t>
      </w:r>
    </w:p>
    <w:p w14:paraId="26DFDD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54B85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CONDITIONAL PSCELL CHANGE CANCEL</w:t>
      </w:r>
    </w:p>
    <w:p w14:paraId="6D3E8C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39BBC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588C16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137AE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CPCCancel ::= SEQUENCE {</w:t>
      </w:r>
    </w:p>
    <w:p w14:paraId="2030DE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CPCCancel-IEs}},</w:t>
      </w:r>
    </w:p>
    <w:p w14:paraId="0DD299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34D09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D6FA6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CPCCancel-IEs XNAP-PROTOCOL-IES ::= {</w:t>
      </w:r>
    </w:p>
    <w:p w14:paraId="5F4488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339E6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F45B8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0B933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id-target-S-NG-RANnodeID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GlobalNG-RANNode-ID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C0447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B3E0D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69F02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D2F0C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1078E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9FCB7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PARTIAL UE CONTEXT TRANSFER</w:t>
      </w:r>
    </w:p>
    <w:p w14:paraId="6F0D93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6EBB2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B233E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PartialUEContextTransfer ::= SEQUENCE {</w:t>
      </w:r>
    </w:p>
    <w:p w14:paraId="221E1C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PartialUEContextTransfer-IEs}},</w:t>
      </w:r>
    </w:p>
    <w:p w14:paraId="782FE3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03F39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485E8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031C8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PartialUEContextTransfer-IEs XNAP-PROTOCOL-IES ::= {</w:t>
      </w:r>
    </w:p>
    <w:p w14:paraId="20F062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id-newNG-RANnodeUEXnAPID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410BD4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id-oldNG-RANnodeUEXnAPID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7DEAC8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 ID id-SDTPartialUEContextInfo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SDTPartialUEContextInfo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30CD8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val="en-US" w:eastAsia="zh-CN"/>
        </w:rPr>
        <w:t>{ ID id-</w:t>
      </w:r>
      <w:r w:rsidRPr="008C08E5">
        <w:rPr>
          <w:rFonts w:ascii="Courier New" w:eastAsia="宋体" w:hAnsi="Courier New"/>
          <w:noProof/>
          <w:sz w:val="16"/>
          <w:lang w:val="en-US" w:eastAsia="en-US"/>
        </w:rPr>
        <w:t>PosPartialUEContextInfo</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napToGrid w:val="0"/>
          <w:sz w:val="16"/>
          <w:lang w:val="en-US" w:eastAsia="zh-CN"/>
        </w:rPr>
        <w:t>CRITICALITY ignore</w:t>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t xml:space="preserve">TYPE </w:t>
      </w:r>
      <w:r w:rsidRPr="008C08E5">
        <w:rPr>
          <w:rFonts w:ascii="Courier New" w:eastAsia="宋体" w:hAnsi="Courier New"/>
          <w:noProof/>
          <w:sz w:val="16"/>
          <w:lang w:val="en-US" w:eastAsia="en-US"/>
        </w:rPr>
        <w:t>PosPartialUEContextInfo</w:t>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t>PRESENCE optional }</w:t>
      </w:r>
      <w:r w:rsidRPr="008C08E5">
        <w:rPr>
          <w:rFonts w:ascii="Courier New" w:eastAsia="宋体" w:hAnsi="Courier New"/>
          <w:noProof/>
          <w:snapToGrid w:val="0"/>
          <w:sz w:val="16"/>
          <w:lang w:eastAsia="en-US"/>
        </w:rPr>
        <w:t>,</w:t>
      </w:r>
    </w:p>
    <w:p w14:paraId="0EC790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90A0A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133FD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29DF7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11E4E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2AA26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PARTIAL UE CONTEXT TRANSFER ACKNOWLEDGE</w:t>
      </w:r>
    </w:p>
    <w:p w14:paraId="449238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88064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0907E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PartialUEContextTransferAcknowledge ::= SEQUENCE {</w:t>
      </w:r>
    </w:p>
    <w:p w14:paraId="325582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PartialUEContextTransferAcknowledge-IEs}},</w:t>
      </w:r>
    </w:p>
    <w:p w14:paraId="1578AC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18E84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38750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9378C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PartialUEContextTransferAcknowledge-IEs XNAP-PROTOCOL-IES ::= {</w:t>
      </w:r>
    </w:p>
    <w:p w14:paraId="431AC6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id-newNG-RANnodeUEXnAPID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754741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id-oldNG-RANnodeUEXnAPID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4998CF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 ID id-SDTDataForwardingDRBList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SDTDataForwardingDRBList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65FE1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74CF8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en-US" w:eastAsia="zh-CN"/>
        </w:rPr>
        <w:tab/>
        <w:t>{ ID id-</w:t>
      </w:r>
      <w:r w:rsidRPr="008C08E5">
        <w:rPr>
          <w:rFonts w:ascii="Courier New" w:eastAsia="宋体" w:hAnsi="Courier New"/>
          <w:noProof/>
          <w:sz w:val="16"/>
          <w:lang w:val="en-US"/>
        </w:rPr>
        <w:t>SRSConfiguration</w:t>
      </w:r>
      <w:r w:rsidRPr="008C08E5">
        <w:rPr>
          <w:rFonts w:ascii="Courier New" w:eastAsia="宋体" w:hAnsi="Courier New"/>
          <w:noProof/>
          <w:sz w:val="16"/>
          <w:lang w:val="en-US"/>
        </w:rPr>
        <w:tab/>
      </w:r>
      <w:r w:rsidRPr="008C08E5">
        <w:rPr>
          <w:rFonts w:ascii="Courier New" w:eastAsia="宋体" w:hAnsi="Courier New"/>
          <w:noProof/>
          <w:sz w:val="16"/>
          <w:lang w:val="en-US"/>
        </w:rPr>
        <w:tab/>
      </w:r>
      <w:r w:rsidRPr="008C08E5">
        <w:rPr>
          <w:rFonts w:ascii="Courier New" w:eastAsia="宋体" w:hAnsi="Courier New"/>
          <w:noProof/>
          <w:sz w:val="16"/>
          <w:lang w:val="en-US"/>
        </w:rPr>
        <w:tab/>
      </w:r>
      <w:r w:rsidRPr="008C08E5">
        <w:rPr>
          <w:rFonts w:ascii="Courier New" w:eastAsia="宋体" w:hAnsi="Courier New"/>
          <w:noProof/>
          <w:sz w:val="16"/>
          <w:lang w:val="en-US"/>
        </w:rPr>
        <w:tab/>
      </w:r>
      <w:r w:rsidRPr="008C08E5">
        <w:rPr>
          <w:rFonts w:ascii="Courier New" w:eastAsia="宋体" w:hAnsi="Courier New"/>
          <w:noProof/>
          <w:sz w:val="16"/>
          <w:lang w:val="en-US"/>
        </w:rPr>
        <w:tab/>
      </w:r>
      <w:r w:rsidRPr="008C08E5">
        <w:rPr>
          <w:rFonts w:ascii="Courier New" w:eastAsia="宋体" w:hAnsi="Courier New"/>
          <w:noProof/>
          <w:sz w:val="16"/>
          <w:lang w:val="en-US"/>
        </w:rPr>
        <w:tab/>
      </w:r>
      <w:r w:rsidRPr="008C08E5">
        <w:rPr>
          <w:rFonts w:ascii="Courier New" w:eastAsia="宋体" w:hAnsi="Courier New"/>
          <w:noProof/>
          <w:snapToGrid w:val="0"/>
          <w:sz w:val="16"/>
          <w:lang w:val="en-US" w:eastAsia="zh-CN"/>
        </w:rPr>
        <w:t>CRITICALITY ignore</w:t>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t xml:space="preserve">TYPE </w:t>
      </w:r>
      <w:r w:rsidRPr="008C08E5">
        <w:rPr>
          <w:rFonts w:ascii="Courier New" w:eastAsia="宋体" w:hAnsi="Courier New"/>
          <w:noProof/>
          <w:sz w:val="16"/>
          <w:lang w:val="en-US"/>
        </w:rPr>
        <w:t>SRSConfiguration</w:t>
      </w:r>
      <w:r w:rsidRPr="008C08E5">
        <w:rPr>
          <w:rFonts w:ascii="Courier New" w:eastAsia="宋体" w:hAnsi="Courier New"/>
          <w:noProof/>
          <w:sz w:val="16"/>
          <w:lang w:val="en-US"/>
        </w:rPr>
        <w:tab/>
      </w:r>
      <w:r w:rsidRPr="008C08E5">
        <w:rPr>
          <w:rFonts w:ascii="Courier New" w:eastAsia="宋体" w:hAnsi="Courier New"/>
          <w:noProof/>
          <w:sz w:val="16"/>
          <w:lang w:val="en-US"/>
        </w:rPr>
        <w:tab/>
      </w:r>
      <w:r w:rsidRPr="008C08E5">
        <w:rPr>
          <w:rFonts w:ascii="Courier New" w:eastAsia="宋体" w:hAnsi="Courier New"/>
          <w:noProof/>
          <w:sz w:val="16"/>
          <w:lang w:val="en-US"/>
        </w:rPr>
        <w:tab/>
      </w:r>
      <w:r w:rsidRPr="008C08E5">
        <w:rPr>
          <w:rFonts w:ascii="Courier New" w:eastAsia="宋体" w:hAnsi="Courier New"/>
          <w:noProof/>
          <w:sz w:val="16"/>
          <w:lang w:val="en-US"/>
        </w:rPr>
        <w:tab/>
      </w:r>
      <w:r w:rsidRPr="008C08E5">
        <w:rPr>
          <w:rFonts w:ascii="Courier New" w:eastAsia="宋体" w:hAnsi="Courier New"/>
          <w:noProof/>
          <w:sz w:val="16"/>
          <w:lang w:val="en-US"/>
        </w:rPr>
        <w:tab/>
      </w:r>
      <w:r w:rsidRPr="008C08E5">
        <w:rPr>
          <w:rFonts w:ascii="Courier New" w:eastAsia="宋体" w:hAnsi="Courier New"/>
          <w:noProof/>
          <w:sz w:val="16"/>
          <w:lang w:val="en-US"/>
        </w:rPr>
        <w:tab/>
      </w:r>
      <w:r w:rsidRPr="008C08E5">
        <w:rPr>
          <w:rFonts w:ascii="Courier New" w:eastAsia="宋体" w:hAnsi="Courier New"/>
          <w:noProof/>
          <w:sz w:val="16"/>
          <w:lang w:val="en-US"/>
        </w:rPr>
        <w:tab/>
      </w:r>
      <w:r w:rsidRPr="008C08E5">
        <w:rPr>
          <w:rFonts w:ascii="Courier New" w:eastAsia="宋体" w:hAnsi="Courier New"/>
          <w:noProof/>
          <w:sz w:val="16"/>
          <w:lang w:val="en-US"/>
        </w:rPr>
        <w:tab/>
      </w:r>
      <w:r w:rsidRPr="008C08E5">
        <w:rPr>
          <w:rFonts w:ascii="Courier New" w:eastAsia="宋体" w:hAnsi="Courier New"/>
          <w:noProof/>
          <w:snapToGrid w:val="0"/>
          <w:sz w:val="16"/>
          <w:lang w:val="en-US" w:eastAsia="zh-CN"/>
        </w:rPr>
        <w:t>PRESENCE optional },</w:t>
      </w:r>
    </w:p>
    <w:p w14:paraId="4EE21E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3AA66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B2C05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2E1FC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29578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B4E4B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PARTIAL UE CONTEXT TRANSFER FAILURE</w:t>
      </w:r>
    </w:p>
    <w:p w14:paraId="25A07D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8EEB4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893A4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3122F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PartialUEContextTransferFailure::= SEQUENCE {</w:t>
      </w:r>
    </w:p>
    <w:p w14:paraId="1BAD92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PartialUEContextTransferFailure-IEs}},</w:t>
      </w:r>
    </w:p>
    <w:p w14:paraId="6CD2CB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DE5F3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9C6DC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CF31F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PartialUEContextTransferFailure-IEs XNAP-PROTOCOL-IES ::= {</w:t>
      </w:r>
      <w:r w:rsidRPr="008C08E5">
        <w:rPr>
          <w:rFonts w:ascii="Courier New" w:eastAsia="宋体" w:hAnsi="Courier New"/>
          <w:noProof/>
          <w:snapToGrid w:val="0"/>
          <w:sz w:val="16"/>
          <w:lang w:eastAsia="en-US"/>
        </w:rPr>
        <w:tab/>
      </w:r>
    </w:p>
    <w:p w14:paraId="25FF00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id-newNG-RANnodeUEXnAPID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42C7AB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id-oldNG-RANnodeUEXnAPID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10582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noProof/>
          <w:sz w:val="16"/>
          <w:lang w:eastAsia="en-US"/>
        </w:rPr>
        <w:t>id-Cause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4B6C24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EB089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598CD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21CB9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308E0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6A99C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03E0AB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D2B8F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xml:space="preserve">-- </w:t>
      </w:r>
      <w:r w:rsidRPr="008C08E5">
        <w:rPr>
          <w:rFonts w:ascii="Courier New" w:eastAsia="宋体" w:hAnsi="Courier New"/>
          <w:noProof/>
          <w:sz w:val="16"/>
          <w:lang w:eastAsia="zh-CN"/>
        </w:rPr>
        <w:t>RACH INDICATION</w:t>
      </w:r>
    </w:p>
    <w:p w14:paraId="6B2516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8DB0A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5627F6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61C2F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RachIndication ::= SEQUENCE {</w:t>
      </w:r>
    </w:p>
    <w:p w14:paraId="12519E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RachIndication-IEs}},</w:t>
      </w:r>
    </w:p>
    <w:p w14:paraId="6037E3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B1195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C9782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p>
    <w:p w14:paraId="6B7389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RachIndication-IEs XNAP-PROTOCOL-IES ::= {</w:t>
      </w:r>
    </w:p>
    <w:p w14:paraId="4A5DC8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noProof/>
          <w:sz w:val="16"/>
          <w:szCs w:val="16"/>
          <w:lang w:eastAsia="en-US"/>
        </w:rPr>
      </w:pPr>
      <w:bookmarkStart w:id="528" w:name="MCCQCTEMPBM_00000245"/>
      <w:r w:rsidRPr="008C08E5">
        <w:rPr>
          <w:rFonts w:ascii="Courier New" w:eastAsia="宋体" w:hAnsi="Courier New" w:cs="Courier New"/>
          <w:noProof/>
          <w:snapToGrid w:val="0"/>
          <w:sz w:val="16"/>
          <w:szCs w:val="16"/>
          <w:lang w:eastAsia="en-US"/>
        </w:rPr>
        <w:tab/>
        <w:t>{ ID id-</w:t>
      </w:r>
      <w:r w:rsidRPr="008C08E5">
        <w:rPr>
          <w:rFonts w:ascii="Courier New" w:eastAsia="宋体" w:hAnsi="Courier New" w:cs="Courier New"/>
          <w:noProof/>
          <w:sz w:val="16"/>
          <w:szCs w:val="16"/>
          <w:lang w:eastAsia="en-US"/>
        </w:rPr>
        <w:t>RaReportIndicationList</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CRITICALITY reject</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 xml:space="preserve">TYPE </w:t>
      </w:r>
      <w:r w:rsidRPr="008C08E5">
        <w:rPr>
          <w:rFonts w:ascii="Courier New" w:eastAsia="MS Mincho" w:hAnsi="Courier New"/>
          <w:noProof/>
          <w:sz w:val="16"/>
          <w:szCs w:val="16"/>
          <w:lang w:eastAsia="en-US"/>
        </w:rPr>
        <w:t>RaReportIndicationList</w:t>
      </w:r>
      <w:r w:rsidRPr="008C08E5">
        <w:rPr>
          <w:rFonts w:ascii="Courier New" w:eastAsia="MS Mincho" w:hAnsi="Courier New"/>
          <w:noProof/>
          <w:sz w:val="16"/>
          <w:szCs w:val="16"/>
          <w:lang w:eastAsia="en-US"/>
        </w:rPr>
        <w:tab/>
      </w:r>
      <w:r w:rsidRPr="008C08E5">
        <w:rPr>
          <w:rFonts w:ascii="Courier New" w:eastAsia="MS Mincho" w:hAnsi="Courier New"/>
          <w:noProof/>
          <w:sz w:val="16"/>
          <w:szCs w:val="16"/>
          <w:lang w:eastAsia="en-US"/>
        </w:rPr>
        <w:tab/>
      </w:r>
      <w:r w:rsidRPr="008C08E5">
        <w:rPr>
          <w:rFonts w:ascii="Courier New" w:eastAsia="MS Mincho" w:hAnsi="Courier New"/>
          <w:noProof/>
          <w:sz w:val="16"/>
          <w:szCs w:val="16"/>
          <w:lang w:eastAsia="en-US"/>
        </w:rPr>
        <w:tab/>
      </w:r>
      <w:r w:rsidRPr="008C08E5">
        <w:rPr>
          <w:rFonts w:ascii="Courier New" w:eastAsia="MS Mincho" w:hAnsi="Courier New"/>
          <w:noProof/>
          <w:sz w:val="16"/>
          <w:szCs w:val="16"/>
          <w:lang w:eastAsia="en-US"/>
        </w:rPr>
        <w:tab/>
      </w:r>
      <w:r w:rsidRPr="008C08E5">
        <w:rPr>
          <w:rFonts w:ascii="Courier New" w:eastAsia="MS Mincho" w:hAnsi="Courier New"/>
          <w:noProof/>
          <w:sz w:val="16"/>
          <w:szCs w:val="16"/>
          <w:lang w:eastAsia="en-US"/>
        </w:rPr>
        <w:tab/>
      </w:r>
      <w:r w:rsidRPr="008C08E5">
        <w:rPr>
          <w:rFonts w:ascii="Courier New" w:eastAsia="MS Mincho" w:hAnsi="Courier New"/>
          <w:noProof/>
          <w:sz w:val="16"/>
          <w:szCs w:val="16"/>
          <w:lang w:eastAsia="en-US"/>
        </w:rPr>
        <w:tab/>
        <w:t>PRESENCE mandatory },</w:t>
      </w:r>
    </w:p>
    <w:bookmarkEnd w:id="528"/>
    <w:p w14:paraId="0AEC93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0EA00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C1C78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B551C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529" w:name="_Hlk148727469"/>
      <w:r w:rsidRPr="008C08E5">
        <w:rPr>
          <w:rFonts w:ascii="Courier New" w:eastAsia="宋体" w:hAnsi="Courier New"/>
          <w:noProof/>
          <w:snapToGrid w:val="0"/>
          <w:sz w:val="16"/>
          <w:lang w:eastAsia="en-US"/>
        </w:rPr>
        <w:t>-- **************************************************************</w:t>
      </w:r>
    </w:p>
    <w:p w14:paraId="5B2815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BC871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DATA COLLECTION REQUEST</w:t>
      </w:r>
    </w:p>
    <w:p w14:paraId="43A962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43660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53392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682EC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DataCollectionRequest ::= SEQUENCE {</w:t>
      </w:r>
    </w:p>
    <w:p w14:paraId="47B4E7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it-IT" w:eastAsia="en-US"/>
        </w:rPr>
        <w:t>protocolIEs</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ProtocolIE-Container</w:t>
      </w:r>
      <w:r w:rsidRPr="008C08E5">
        <w:rPr>
          <w:rFonts w:ascii="Courier New" w:eastAsia="宋体" w:hAnsi="Courier New"/>
          <w:noProof/>
          <w:snapToGrid w:val="0"/>
          <w:sz w:val="16"/>
          <w:lang w:val="it-IT" w:eastAsia="en-US"/>
        </w:rPr>
        <w:tab/>
        <w:t>{{DataCollectionRequest-IEs}},</w:t>
      </w:r>
    </w:p>
    <w:p w14:paraId="0234BF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eastAsia="en-US"/>
        </w:rPr>
        <w:t>...</w:t>
      </w:r>
    </w:p>
    <w:p w14:paraId="3C9C10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A3EEB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ADBF9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DataCollectionRequest-IEs XNAP-PROTOCOL-IES ::= {</w:t>
      </w:r>
    </w:p>
    <w:p w14:paraId="13F29E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id-NGRAN-Node1-Measurement-ID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reject</w:t>
      </w:r>
      <w:r w:rsidRPr="008C08E5">
        <w:rPr>
          <w:rFonts w:ascii="Courier New" w:eastAsia="宋体" w:hAnsi="Courier New"/>
          <w:noProof/>
          <w:sz w:val="16"/>
          <w:lang w:eastAsia="en-US"/>
        </w:rPr>
        <w:tab/>
        <w:t>TYPE Measurement-ID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mandatory}|</w:t>
      </w:r>
    </w:p>
    <w:p w14:paraId="5DAF7B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id-NGRAN-Node2-Measurement-ID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TYPE Measurement-ID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conditional}|</w:t>
      </w:r>
    </w:p>
    <w:p w14:paraId="302509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 xml:space="preserve">-- This IE shall be present if the </w:t>
      </w:r>
      <w:r w:rsidRPr="008C08E5">
        <w:rPr>
          <w:rFonts w:ascii="Courier New" w:eastAsia="宋体" w:hAnsi="Courier New"/>
          <w:i/>
          <w:iCs/>
          <w:noProof/>
          <w:sz w:val="16"/>
        </w:rPr>
        <w:t xml:space="preserve">Registration Request for Data Collection </w:t>
      </w:r>
      <w:r w:rsidRPr="008C08E5">
        <w:rPr>
          <w:rFonts w:ascii="Courier New" w:eastAsia="宋体" w:hAnsi="Courier New"/>
          <w:noProof/>
          <w:sz w:val="16"/>
        </w:rPr>
        <w:t>IE is set to the value "stop".</w:t>
      </w:r>
    </w:p>
    <w:p w14:paraId="17E0BB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id-RegistrationRequestForDataCollection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RegistrationRequestForDataCollection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237F98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id-ReportCharacteristicsForDataCollection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ReportCharacteristicsForDataCollection</w:t>
      </w:r>
      <w:r w:rsidRPr="008C08E5">
        <w:rPr>
          <w:rFonts w:ascii="Courier New" w:eastAsia="宋体" w:hAnsi="Courier New"/>
          <w:noProof/>
          <w:snapToGrid w:val="0"/>
          <w:sz w:val="16"/>
          <w:lang w:eastAsia="en-US"/>
        </w:rPr>
        <w:tab/>
        <w:t>PRESENCE conditional}|</w:t>
      </w:r>
    </w:p>
    <w:p w14:paraId="711C74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r w:rsidRPr="008C08E5">
        <w:rPr>
          <w:rFonts w:ascii="Courier New" w:eastAsia="宋体" w:hAnsi="Courier New"/>
          <w:noProof/>
          <w:sz w:val="16"/>
        </w:rPr>
        <w:t xml:space="preserve"> This IE shall be present if the </w:t>
      </w:r>
      <w:r w:rsidRPr="008C08E5">
        <w:rPr>
          <w:rFonts w:ascii="Courier New" w:eastAsia="宋体" w:hAnsi="Courier New"/>
          <w:i/>
          <w:iCs/>
          <w:noProof/>
          <w:sz w:val="16"/>
        </w:rPr>
        <w:t xml:space="preserve">Registration Request for Data Collection </w:t>
      </w:r>
      <w:r w:rsidRPr="008C08E5">
        <w:rPr>
          <w:rFonts w:ascii="Courier New" w:eastAsia="宋体" w:hAnsi="Courier New"/>
          <w:noProof/>
          <w:sz w:val="16"/>
        </w:rPr>
        <w:t>IE is set to the value "start".</w:t>
      </w:r>
    </w:p>
    <w:p w14:paraId="6BA5B0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id-CellToReportForDataCollection-List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CellToReportForDataCollection-List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4E671C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id-ReportingPeriodicityForDataCollection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ReportingPeriodicityForDataCollection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64BB77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id-RequestedPredictionTime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RequestedPredictionTime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06E6BE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id-UETrajectoryCollectionConfiguration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UETrajectoryCollectionConfiguration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5D3889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id-UEPerformanceCollectionConfiguration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UEPerformanceCollectionConfiguration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5CF485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BB92C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9E7E8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0DF3F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FA2AA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E6387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B42AF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 xml:space="preserve">-- DATA COLLECTION </w:t>
      </w:r>
      <w:r w:rsidRPr="008C08E5">
        <w:rPr>
          <w:rFonts w:ascii="Courier New" w:eastAsia="宋体" w:hAnsi="Courier New"/>
          <w:noProof/>
          <w:snapToGrid w:val="0"/>
          <w:sz w:val="16"/>
          <w:lang w:eastAsia="zh-CN"/>
        </w:rPr>
        <w:t>RESPONSE</w:t>
      </w:r>
    </w:p>
    <w:p w14:paraId="1840D3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ko-KR"/>
        </w:rPr>
      </w:pPr>
      <w:r w:rsidRPr="008C08E5">
        <w:rPr>
          <w:rFonts w:ascii="Courier New" w:eastAsia="宋体" w:hAnsi="Courier New"/>
          <w:noProof/>
          <w:snapToGrid w:val="0"/>
          <w:sz w:val="16"/>
          <w:lang w:val="fr-FR" w:eastAsia="en-US"/>
        </w:rPr>
        <w:t>--</w:t>
      </w:r>
    </w:p>
    <w:p w14:paraId="09F5B4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 **************************************************************</w:t>
      </w:r>
    </w:p>
    <w:p w14:paraId="322D2D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p>
    <w:p w14:paraId="0A2C98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ko-KR"/>
        </w:rPr>
      </w:pPr>
      <w:r w:rsidRPr="008C08E5">
        <w:rPr>
          <w:rFonts w:ascii="Courier New" w:eastAsia="宋体" w:hAnsi="Courier New"/>
          <w:noProof/>
          <w:snapToGrid w:val="0"/>
          <w:sz w:val="16"/>
          <w:lang w:val="fr-FR" w:eastAsia="en-US"/>
        </w:rPr>
        <w:t>DataCollection</w:t>
      </w:r>
      <w:r w:rsidRPr="008C08E5">
        <w:rPr>
          <w:rFonts w:ascii="Courier New" w:eastAsia="宋体" w:hAnsi="Courier New"/>
          <w:noProof/>
          <w:snapToGrid w:val="0"/>
          <w:sz w:val="16"/>
          <w:lang w:val="fr-FR" w:eastAsia="zh-CN"/>
        </w:rPr>
        <w:t>Response</w:t>
      </w:r>
      <w:r w:rsidRPr="008C08E5">
        <w:rPr>
          <w:rFonts w:ascii="Courier New" w:eastAsia="宋体" w:hAnsi="Courier New"/>
          <w:noProof/>
          <w:snapToGrid w:val="0"/>
          <w:sz w:val="16"/>
          <w:lang w:val="fr-FR" w:eastAsia="en-US"/>
        </w:rPr>
        <w:t xml:space="preserve"> ::= SEQUENCE {</w:t>
      </w:r>
    </w:p>
    <w:p w14:paraId="6BF5B4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protocolIEs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ProtocolIE-Container</w:t>
      </w:r>
      <w:r w:rsidRPr="008C08E5">
        <w:rPr>
          <w:rFonts w:ascii="Courier New" w:eastAsia="宋体" w:hAnsi="Courier New"/>
          <w:noProof/>
          <w:snapToGrid w:val="0"/>
          <w:sz w:val="16"/>
          <w:lang w:val="fr-FR" w:eastAsia="en-US"/>
        </w:rPr>
        <w:tab/>
        <w:t>{{DataCollection</w:t>
      </w:r>
      <w:r w:rsidRPr="008C08E5">
        <w:rPr>
          <w:rFonts w:ascii="Courier New" w:eastAsia="宋体" w:hAnsi="Courier New"/>
          <w:noProof/>
          <w:snapToGrid w:val="0"/>
          <w:sz w:val="16"/>
          <w:lang w:val="fr-FR" w:eastAsia="zh-CN"/>
        </w:rPr>
        <w:t>Response</w:t>
      </w:r>
      <w:r w:rsidRPr="008C08E5">
        <w:rPr>
          <w:rFonts w:ascii="Courier New" w:eastAsia="宋体" w:hAnsi="Courier New"/>
          <w:noProof/>
          <w:snapToGrid w:val="0"/>
          <w:sz w:val="16"/>
          <w:lang w:val="fr-FR" w:eastAsia="en-US"/>
        </w:rPr>
        <w:t>-IEs}},</w:t>
      </w:r>
    </w:p>
    <w:p w14:paraId="4C1FE1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7E0D6C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406B5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0791F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DataCollection</w:t>
      </w:r>
      <w:r w:rsidRPr="008C08E5">
        <w:rPr>
          <w:rFonts w:ascii="Courier New" w:eastAsia="宋体" w:hAnsi="Courier New"/>
          <w:noProof/>
          <w:snapToGrid w:val="0"/>
          <w:sz w:val="16"/>
          <w:lang w:eastAsia="zh-CN"/>
        </w:rPr>
        <w:t>Response</w:t>
      </w:r>
      <w:r w:rsidRPr="008C08E5">
        <w:rPr>
          <w:rFonts w:ascii="Courier New" w:eastAsia="宋体" w:hAnsi="Courier New"/>
          <w:noProof/>
          <w:snapToGrid w:val="0"/>
          <w:sz w:val="16"/>
          <w:lang w:eastAsia="en-US"/>
        </w:rPr>
        <w:t>-IEs XNAP-PROTOCOL-IES ::= {</w:t>
      </w:r>
    </w:p>
    <w:p w14:paraId="71AD4F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id-NGRAN-Node1-Measurement-ID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20D922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id-NGRAN-Node2-Measurement-ID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451E0E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id-NodeMeasurementInitiationResult-List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NodeMeasurementInitiationResult-List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2D2CAD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 ID id-CellMeasurementInitiationResult-List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CellMeasurementInitiationResult-List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2615F9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3410BE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168ED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172A9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6E3B1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82AEE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20873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956AA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DATA COLLECTION FAILURE</w:t>
      </w:r>
    </w:p>
    <w:p w14:paraId="0CDB62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75D09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737F7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291ACB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DataCollectionFailure ::= SEQUENCE {</w:t>
      </w:r>
    </w:p>
    <w:p w14:paraId="03F0CC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{{DataCollectionFailure-IEs}},</w:t>
      </w:r>
    </w:p>
    <w:p w14:paraId="47D66E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84726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C9847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8F837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DataCollectionFailure-IEs XNAP-PROTOCOL-IES ::= {</w:t>
      </w:r>
    </w:p>
    <w:p w14:paraId="15721C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id-NGRAN-Node1-Measurement-ID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55CF2D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id-NGRAN-Node2-Measurement-ID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80E1F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20EDF6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641BC1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7D0AB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B4201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E4A31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F4B03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BE04F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764A0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DATA COLLECTION UPDATE</w:t>
      </w:r>
    </w:p>
    <w:p w14:paraId="0A706E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652F6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07BA3A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E5FE5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DataCollectionUpdate ::= SEQUENCE {</w:t>
      </w:r>
    </w:p>
    <w:p w14:paraId="0FE8B6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{{DataCollectionUpdate-IEs}},</w:t>
      </w:r>
    </w:p>
    <w:p w14:paraId="6DB06E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48859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DD22B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2EDEF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DataCollectionUpdate-IEs XNAP-PROTOCOL-IES ::= {</w:t>
      </w:r>
    </w:p>
    <w:p w14:paraId="1D12D7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id-NGRAN-Node1-Measurement-ID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76F2E7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id-NGRAN-Node2-Measurement-ID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5FA642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id-CellMeasurementResultForDataCollection-List</w:t>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TYPE CellMeasurementResultForDataCollection-List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0842CE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id-UEAssociatedInfoResult-List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TYPE UEAssociatedInfoResult-List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05EA13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id-NodeAssociatedInfoResult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TYPE NodeAssociatedInfoResult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7FF0E9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845FA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bookmarkEnd w:id="529"/>
    </w:p>
    <w:p w14:paraId="0FA3D3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AE381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0" w:author="Author" w:date="2025-08-06T17:53:00Z"/>
          <w:rFonts w:ascii="Courier New" w:eastAsia="宋体" w:hAnsi="Courier New"/>
          <w:noProof/>
          <w:snapToGrid w:val="0"/>
          <w:sz w:val="16"/>
          <w:lang w:eastAsia="ko-KR"/>
        </w:rPr>
      </w:pPr>
      <w:ins w:id="531" w:author="Author" w:date="2025-08-06T17:53:00Z">
        <w:r w:rsidRPr="008C08E5">
          <w:rPr>
            <w:rFonts w:ascii="Courier New" w:eastAsia="宋体" w:hAnsi="Courier New"/>
            <w:noProof/>
            <w:snapToGrid w:val="0"/>
            <w:sz w:val="16"/>
            <w:lang w:eastAsia="ko-KR"/>
          </w:rPr>
          <w:t>-- **************************************************************</w:t>
        </w:r>
      </w:ins>
    </w:p>
    <w:p w14:paraId="24E4EF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2" w:author="Author" w:date="2025-08-06T17:53:00Z"/>
          <w:rFonts w:ascii="Courier New" w:eastAsia="宋体" w:hAnsi="Courier New"/>
          <w:noProof/>
          <w:snapToGrid w:val="0"/>
          <w:sz w:val="16"/>
          <w:lang w:eastAsia="ko-KR"/>
        </w:rPr>
      </w:pPr>
      <w:ins w:id="533" w:author="Author" w:date="2025-08-06T17:53:00Z">
        <w:r w:rsidRPr="008C08E5">
          <w:rPr>
            <w:rFonts w:ascii="Courier New" w:eastAsia="宋体" w:hAnsi="Courier New"/>
            <w:noProof/>
            <w:snapToGrid w:val="0"/>
            <w:sz w:val="16"/>
            <w:lang w:eastAsia="ko-KR"/>
          </w:rPr>
          <w:t>--</w:t>
        </w:r>
      </w:ins>
    </w:p>
    <w:p w14:paraId="7DB550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4" w:author="Author" w:date="2025-08-06T17:53:00Z"/>
          <w:rFonts w:ascii="Courier New" w:eastAsia="宋体" w:hAnsi="Courier New"/>
          <w:noProof/>
          <w:snapToGrid w:val="0"/>
          <w:sz w:val="16"/>
          <w:lang w:eastAsia="ko-KR"/>
        </w:rPr>
      </w:pPr>
      <w:ins w:id="535" w:author="Author" w:date="2025-08-06T17:53:00Z">
        <w:r w:rsidRPr="008C08E5">
          <w:rPr>
            <w:rFonts w:ascii="Courier New" w:eastAsia="宋体" w:hAnsi="Courier New"/>
            <w:noProof/>
            <w:snapToGrid w:val="0"/>
            <w:sz w:val="16"/>
            <w:lang w:eastAsia="ko-KR"/>
          </w:rPr>
          <w:lastRenderedPageBreak/>
          <w:t xml:space="preserve">-- </w:t>
        </w:r>
        <w:r w:rsidRPr="008C08E5">
          <w:rPr>
            <w:rFonts w:ascii="Courier New" w:eastAsia="宋体" w:hAnsi="Courier New"/>
            <w:noProof/>
            <w:sz w:val="16"/>
            <w:lang w:eastAsia="zh-CN"/>
          </w:rPr>
          <w:t>C</w:t>
        </w:r>
        <w:r w:rsidRPr="008C08E5">
          <w:rPr>
            <w:rFonts w:ascii="Courier New" w:eastAsia="宋体" w:hAnsi="Courier New"/>
            <w:noProof/>
            <w:snapToGrid w:val="0"/>
            <w:sz w:val="16"/>
            <w:lang w:eastAsia="ko-KR"/>
          </w:rPr>
          <w:t xml:space="preserve">LI </w:t>
        </w:r>
        <w:r w:rsidRPr="008C08E5">
          <w:rPr>
            <w:rFonts w:ascii="Courier New" w:eastAsia="宋体" w:hAnsi="Courier New"/>
            <w:noProof/>
            <w:sz w:val="16"/>
            <w:lang w:eastAsia="ko-KR"/>
          </w:rPr>
          <w:t>Indication</w:t>
        </w:r>
      </w:ins>
    </w:p>
    <w:p w14:paraId="2FDB1D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6" w:author="Author" w:date="2025-08-06T17:53:00Z"/>
          <w:rFonts w:ascii="Courier New" w:eastAsia="宋体" w:hAnsi="Courier New"/>
          <w:noProof/>
          <w:snapToGrid w:val="0"/>
          <w:sz w:val="16"/>
          <w:lang w:eastAsia="ko-KR"/>
        </w:rPr>
      </w:pPr>
      <w:ins w:id="537" w:author="Author" w:date="2025-08-06T17:53:00Z">
        <w:r w:rsidRPr="008C08E5">
          <w:rPr>
            <w:rFonts w:ascii="Courier New" w:eastAsia="宋体" w:hAnsi="Courier New"/>
            <w:noProof/>
            <w:snapToGrid w:val="0"/>
            <w:sz w:val="16"/>
            <w:lang w:eastAsia="ko-KR"/>
          </w:rPr>
          <w:t>--</w:t>
        </w:r>
      </w:ins>
    </w:p>
    <w:p w14:paraId="0415B7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8" w:author="Author" w:date="2025-08-06T17:53:00Z"/>
          <w:rFonts w:ascii="Courier New" w:eastAsia="宋体" w:hAnsi="Courier New"/>
          <w:noProof/>
          <w:snapToGrid w:val="0"/>
          <w:sz w:val="16"/>
          <w:lang w:eastAsia="ko-KR"/>
        </w:rPr>
      </w:pPr>
      <w:ins w:id="539" w:author="Author" w:date="2025-08-06T17:53:00Z">
        <w:r w:rsidRPr="008C08E5">
          <w:rPr>
            <w:rFonts w:ascii="Courier New" w:eastAsia="宋体" w:hAnsi="Courier New"/>
            <w:noProof/>
            <w:snapToGrid w:val="0"/>
            <w:sz w:val="16"/>
            <w:lang w:eastAsia="ko-KR"/>
          </w:rPr>
          <w:t>-- **************************************************************</w:t>
        </w:r>
      </w:ins>
    </w:p>
    <w:p w14:paraId="50289C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0" w:author="Author" w:date="2025-08-06T17:53:00Z"/>
          <w:rFonts w:ascii="Courier New" w:eastAsia="宋体" w:hAnsi="Courier New"/>
          <w:noProof/>
          <w:snapToGrid w:val="0"/>
          <w:sz w:val="16"/>
          <w:lang w:eastAsia="ko-KR"/>
        </w:rPr>
      </w:pPr>
    </w:p>
    <w:p w14:paraId="410F07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1" w:author="Author" w:date="2025-08-06T17:53:00Z"/>
          <w:rFonts w:ascii="Courier New" w:eastAsia="宋体" w:hAnsi="Courier New"/>
          <w:noProof/>
          <w:snapToGrid w:val="0"/>
          <w:sz w:val="16"/>
          <w:lang w:eastAsia="ko-KR"/>
        </w:rPr>
      </w:pPr>
      <w:ins w:id="542" w:author="Author" w:date="2025-08-06T17:53:00Z">
        <w:r w:rsidRPr="008C08E5">
          <w:rPr>
            <w:rFonts w:ascii="Courier New" w:eastAsia="宋体" w:hAnsi="Courier New"/>
            <w:noProof/>
            <w:sz w:val="16"/>
            <w:lang w:eastAsia="zh-CN"/>
          </w:rPr>
          <w:t>C</w:t>
        </w:r>
        <w:r w:rsidRPr="008C08E5">
          <w:rPr>
            <w:rFonts w:ascii="Courier New" w:eastAsia="宋体" w:hAnsi="Courier New"/>
            <w:noProof/>
            <w:snapToGrid w:val="0"/>
            <w:sz w:val="16"/>
            <w:lang w:eastAsia="ko-KR"/>
          </w:rPr>
          <w:t>LI-</w:t>
        </w:r>
        <w:r w:rsidRPr="008C08E5">
          <w:rPr>
            <w:rFonts w:ascii="Courier New" w:eastAsia="宋体" w:hAnsi="Courier New"/>
            <w:noProof/>
            <w:sz w:val="16"/>
            <w:lang w:eastAsia="ko-KR"/>
          </w:rPr>
          <w:t>Indication</w:t>
        </w:r>
        <w:r w:rsidRPr="008C08E5">
          <w:rPr>
            <w:rFonts w:ascii="Courier New" w:eastAsia="宋体" w:hAnsi="Courier New"/>
            <w:noProof/>
            <w:snapToGrid w:val="0"/>
            <w:sz w:val="16"/>
            <w:lang w:eastAsia="ko-KR"/>
          </w:rPr>
          <w:t xml:space="preserve"> ::= SEQUENCE {</w:t>
        </w:r>
      </w:ins>
    </w:p>
    <w:p w14:paraId="78AC94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3" w:author="Author" w:date="2025-08-06T17:53:00Z"/>
          <w:rFonts w:ascii="Courier New" w:eastAsia="宋体" w:hAnsi="Courier New"/>
          <w:noProof/>
          <w:snapToGrid w:val="0"/>
          <w:sz w:val="16"/>
          <w:lang w:eastAsia="ko-KR"/>
        </w:rPr>
      </w:pPr>
      <w:ins w:id="544" w:author="Author" w:date="2025-08-06T17:53:00Z">
        <w:r w:rsidRPr="008C08E5">
          <w:rPr>
            <w:rFonts w:ascii="Courier New" w:eastAsia="宋体" w:hAnsi="Courier New"/>
            <w:noProof/>
            <w:snapToGrid w:val="0"/>
            <w:sz w:val="16"/>
            <w:lang w:eastAsia="ko-KR"/>
          </w:rPr>
          <w:tab/>
          <w:t>protocolIEs</w:t>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t>ProtocolIE-Container</w:t>
        </w:r>
        <w:r w:rsidRPr="008C08E5">
          <w:rPr>
            <w:rFonts w:ascii="Courier New" w:eastAsia="宋体" w:hAnsi="Courier New"/>
            <w:noProof/>
            <w:snapToGrid w:val="0"/>
            <w:sz w:val="16"/>
            <w:lang w:eastAsia="ko-KR"/>
          </w:rPr>
          <w:tab/>
          <w:t>{{</w:t>
        </w:r>
        <w:r w:rsidRPr="008C08E5">
          <w:rPr>
            <w:rFonts w:ascii="Courier New" w:eastAsia="宋体" w:hAnsi="Courier New"/>
            <w:noProof/>
            <w:sz w:val="16"/>
            <w:lang w:eastAsia="zh-CN"/>
          </w:rPr>
          <w:t>C</w:t>
        </w:r>
        <w:r w:rsidRPr="008C08E5">
          <w:rPr>
            <w:rFonts w:ascii="Courier New" w:eastAsia="宋体" w:hAnsi="Courier New"/>
            <w:noProof/>
            <w:snapToGrid w:val="0"/>
            <w:sz w:val="16"/>
            <w:lang w:eastAsia="ko-KR"/>
          </w:rPr>
          <w:t>LI-</w:t>
        </w:r>
        <w:r w:rsidRPr="008C08E5">
          <w:rPr>
            <w:rFonts w:ascii="Courier New" w:eastAsia="宋体" w:hAnsi="Courier New"/>
            <w:noProof/>
            <w:sz w:val="16"/>
            <w:lang w:eastAsia="ko-KR"/>
          </w:rPr>
          <w:t>Indication</w:t>
        </w:r>
        <w:r w:rsidRPr="008C08E5">
          <w:rPr>
            <w:rFonts w:ascii="Courier New" w:eastAsia="宋体" w:hAnsi="Courier New"/>
            <w:noProof/>
            <w:snapToGrid w:val="0"/>
            <w:sz w:val="16"/>
            <w:lang w:eastAsia="ko-KR"/>
          </w:rPr>
          <w:t>-IEs}},</w:t>
        </w:r>
      </w:ins>
    </w:p>
    <w:p w14:paraId="0FB7B0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5" w:author="Author" w:date="2025-08-06T17:53:00Z"/>
          <w:rFonts w:ascii="Courier New" w:eastAsia="宋体" w:hAnsi="Courier New"/>
          <w:noProof/>
          <w:snapToGrid w:val="0"/>
          <w:sz w:val="16"/>
          <w:lang w:eastAsia="ko-KR"/>
        </w:rPr>
      </w:pPr>
      <w:ins w:id="546" w:author="Author" w:date="2025-08-06T17:53:00Z">
        <w:r w:rsidRPr="008C08E5">
          <w:rPr>
            <w:rFonts w:ascii="Courier New" w:eastAsia="宋体" w:hAnsi="Courier New"/>
            <w:noProof/>
            <w:snapToGrid w:val="0"/>
            <w:sz w:val="16"/>
            <w:lang w:eastAsia="ko-KR"/>
          </w:rPr>
          <w:tab/>
          <w:t>...</w:t>
        </w:r>
      </w:ins>
    </w:p>
    <w:p w14:paraId="150D37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7" w:author="Author" w:date="2025-08-06T17:53:00Z"/>
          <w:rFonts w:ascii="Courier New" w:eastAsia="宋体" w:hAnsi="Courier New"/>
          <w:noProof/>
          <w:snapToGrid w:val="0"/>
          <w:sz w:val="16"/>
          <w:lang w:eastAsia="ko-KR"/>
        </w:rPr>
      </w:pPr>
      <w:ins w:id="548" w:author="Author" w:date="2025-08-06T17:53:00Z">
        <w:r w:rsidRPr="008C08E5">
          <w:rPr>
            <w:rFonts w:ascii="Courier New" w:eastAsia="宋体" w:hAnsi="Courier New"/>
            <w:noProof/>
            <w:snapToGrid w:val="0"/>
            <w:sz w:val="16"/>
            <w:lang w:eastAsia="ko-KR"/>
          </w:rPr>
          <w:t>}</w:t>
        </w:r>
      </w:ins>
    </w:p>
    <w:p w14:paraId="3728F4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9" w:author="Author" w:date="2025-08-06T17:53:00Z"/>
          <w:rFonts w:ascii="Courier New" w:eastAsia="宋体" w:hAnsi="Courier New"/>
          <w:noProof/>
          <w:snapToGrid w:val="0"/>
          <w:sz w:val="16"/>
          <w:lang w:eastAsia="ko-KR"/>
        </w:rPr>
      </w:pPr>
    </w:p>
    <w:p w14:paraId="39281B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0" w:author="Author" w:date="2025-08-06T17:53:00Z"/>
          <w:rFonts w:ascii="Courier New" w:eastAsia="宋体" w:hAnsi="Courier New"/>
          <w:noProof/>
          <w:snapToGrid w:val="0"/>
          <w:sz w:val="16"/>
          <w:lang w:eastAsia="ko-KR"/>
        </w:rPr>
      </w:pPr>
      <w:ins w:id="551" w:author="Author" w:date="2025-08-06T17:53:00Z">
        <w:r w:rsidRPr="008C08E5">
          <w:rPr>
            <w:rFonts w:ascii="Courier New" w:eastAsia="宋体" w:hAnsi="Courier New"/>
            <w:noProof/>
            <w:sz w:val="16"/>
            <w:lang w:eastAsia="zh-CN"/>
          </w:rPr>
          <w:t>C</w:t>
        </w:r>
        <w:r w:rsidRPr="008C08E5">
          <w:rPr>
            <w:rFonts w:ascii="Courier New" w:eastAsia="宋体" w:hAnsi="Courier New"/>
            <w:noProof/>
            <w:snapToGrid w:val="0"/>
            <w:sz w:val="16"/>
            <w:lang w:eastAsia="ko-KR"/>
          </w:rPr>
          <w:t>LI-</w:t>
        </w:r>
        <w:r w:rsidRPr="008C08E5">
          <w:rPr>
            <w:rFonts w:ascii="Courier New" w:eastAsia="宋体" w:hAnsi="Courier New"/>
            <w:noProof/>
            <w:sz w:val="16"/>
            <w:lang w:eastAsia="ko-KR"/>
          </w:rPr>
          <w:t>Indication</w:t>
        </w:r>
        <w:r w:rsidRPr="008C08E5">
          <w:rPr>
            <w:rFonts w:ascii="Courier New" w:eastAsia="宋体" w:hAnsi="Courier New"/>
            <w:noProof/>
            <w:snapToGrid w:val="0"/>
            <w:sz w:val="16"/>
            <w:lang w:eastAsia="ko-KR"/>
          </w:rPr>
          <w:t>-IEs XNAP-PROTOCOL-IES ::= {</w:t>
        </w:r>
      </w:ins>
    </w:p>
    <w:p w14:paraId="52AA2F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2" w:author="Author" w:date="2025-08-06T17:53:00Z"/>
          <w:rFonts w:ascii="Courier New" w:eastAsia="宋体" w:hAnsi="Courier New"/>
          <w:noProof/>
          <w:sz w:val="16"/>
          <w:lang w:eastAsia="ko-KR"/>
        </w:rPr>
      </w:pPr>
      <w:ins w:id="553" w:author="Author" w:date="2025-08-06T17:53:00Z">
        <w:r w:rsidRPr="008C08E5">
          <w:rPr>
            <w:rFonts w:ascii="Courier New" w:eastAsia="宋体" w:hAnsi="Courier New"/>
            <w:noProof/>
            <w:sz w:val="16"/>
            <w:lang w:eastAsia="ko-KR"/>
          </w:rPr>
          <w:tab/>
          <w:t>{ ID id-CLI-MeasurementResult-List</w:t>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t>CRITICALITY ignore</w:t>
        </w:r>
        <w:r w:rsidRPr="008C08E5">
          <w:rPr>
            <w:rFonts w:ascii="Courier New" w:eastAsia="宋体" w:hAnsi="Courier New"/>
            <w:noProof/>
            <w:sz w:val="16"/>
            <w:lang w:eastAsia="ko-KR"/>
          </w:rPr>
          <w:tab/>
          <w:t>TYPE CLI-MeasurementResult-List</w:t>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t xml:space="preserve">PRESENCE </w:t>
        </w:r>
        <w:r w:rsidRPr="008C08E5">
          <w:rPr>
            <w:rFonts w:ascii="Courier New" w:eastAsia="宋体" w:hAnsi="Courier New"/>
            <w:noProof/>
            <w:snapToGrid w:val="0"/>
            <w:sz w:val="16"/>
            <w:lang w:eastAsia="ko-KR"/>
          </w:rPr>
          <w:t>mandatory</w:t>
        </w:r>
        <w:r w:rsidRPr="008C08E5">
          <w:rPr>
            <w:rFonts w:ascii="Courier New" w:eastAsia="宋体" w:hAnsi="Courier New"/>
            <w:noProof/>
            <w:sz w:val="16"/>
            <w:lang w:eastAsia="ko-KR"/>
          </w:rPr>
          <w:t xml:space="preserve"> },</w:t>
        </w:r>
      </w:ins>
    </w:p>
    <w:p w14:paraId="65E880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4" w:author="Author" w:date="2025-08-06T17:53:00Z"/>
          <w:rFonts w:ascii="Courier New" w:eastAsia="宋体" w:hAnsi="Courier New"/>
          <w:noProof/>
          <w:snapToGrid w:val="0"/>
          <w:sz w:val="16"/>
          <w:lang w:eastAsia="ko-KR"/>
        </w:rPr>
      </w:pPr>
      <w:ins w:id="555" w:author="Author" w:date="2025-08-06T17:53:00Z">
        <w:r w:rsidRPr="008C08E5">
          <w:rPr>
            <w:rFonts w:ascii="Courier New" w:eastAsia="宋体" w:hAnsi="Courier New"/>
            <w:noProof/>
            <w:snapToGrid w:val="0"/>
            <w:sz w:val="16"/>
            <w:lang w:eastAsia="ko-KR"/>
          </w:rPr>
          <w:tab/>
          <w:t>...</w:t>
        </w:r>
      </w:ins>
    </w:p>
    <w:p w14:paraId="23A49C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6" w:author="Author" w:date="2025-04-15T17:27:00Z"/>
          <w:rFonts w:ascii="Courier New" w:eastAsia="宋体" w:hAnsi="Courier New"/>
          <w:noProof/>
          <w:snapToGrid w:val="0"/>
          <w:sz w:val="16"/>
          <w:lang w:eastAsia="ko-KR"/>
        </w:rPr>
      </w:pPr>
      <w:ins w:id="557" w:author="Author" w:date="2025-08-06T17:53:00Z">
        <w:r w:rsidRPr="008C08E5">
          <w:rPr>
            <w:rFonts w:ascii="Courier New" w:eastAsia="宋体" w:hAnsi="Courier New"/>
            <w:noProof/>
            <w:snapToGrid w:val="0"/>
            <w:sz w:val="16"/>
            <w:lang w:eastAsia="ko-KR"/>
          </w:rPr>
          <w:t>}</w:t>
        </w:r>
      </w:ins>
    </w:p>
    <w:p w14:paraId="7D0D96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D6047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END</w:t>
      </w:r>
    </w:p>
    <w:p w14:paraId="4197E6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 ASN1STOP</w:t>
      </w:r>
    </w:p>
    <w:p w14:paraId="7B6598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0386E672" w14:textId="77777777" w:rsidR="00D067EF" w:rsidRPr="008C08E5" w:rsidRDefault="00D067EF" w:rsidP="00D067EF">
      <w:pPr>
        <w:keepNext/>
        <w:keepLines/>
        <w:overflowPunct/>
        <w:autoSpaceDE/>
        <w:autoSpaceDN/>
        <w:adjustRightInd/>
        <w:spacing w:before="120"/>
        <w:ind w:left="1134" w:hanging="1134"/>
        <w:textAlignment w:val="auto"/>
        <w:outlineLvl w:val="2"/>
        <w:rPr>
          <w:rFonts w:ascii="Arial" w:eastAsia="宋体" w:hAnsi="Arial"/>
          <w:sz w:val="28"/>
          <w:lang w:eastAsia="en-US"/>
        </w:rPr>
      </w:pPr>
      <w:bookmarkStart w:id="558" w:name="_CR9_3_5"/>
      <w:bookmarkStart w:id="559" w:name="_Toc20955408"/>
      <w:bookmarkStart w:id="560" w:name="_Toc29991616"/>
      <w:bookmarkStart w:id="561" w:name="_Toc36556019"/>
      <w:bookmarkStart w:id="562" w:name="_Toc44497804"/>
      <w:bookmarkStart w:id="563" w:name="_Toc45108191"/>
      <w:bookmarkStart w:id="564" w:name="_Toc45901811"/>
      <w:bookmarkStart w:id="565" w:name="_Toc51850892"/>
      <w:bookmarkStart w:id="566" w:name="_Toc56693896"/>
      <w:bookmarkStart w:id="567" w:name="_Toc64447440"/>
      <w:bookmarkStart w:id="568" w:name="_Toc66286934"/>
      <w:bookmarkStart w:id="569" w:name="_Toc74151632"/>
      <w:bookmarkStart w:id="570" w:name="_Toc88654106"/>
      <w:bookmarkStart w:id="571" w:name="_Toc97904462"/>
      <w:bookmarkStart w:id="572" w:name="_Toc98868600"/>
      <w:bookmarkStart w:id="573" w:name="_Toc105174886"/>
      <w:bookmarkStart w:id="574" w:name="_Toc106109723"/>
      <w:bookmarkStart w:id="575" w:name="_Toc113825545"/>
      <w:bookmarkStart w:id="576" w:name="_Toc200462150"/>
      <w:bookmarkEnd w:id="558"/>
      <w:r w:rsidRPr="008C08E5">
        <w:rPr>
          <w:rFonts w:ascii="Arial" w:eastAsia="宋体" w:hAnsi="Arial"/>
          <w:sz w:val="28"/>
          <w:lang w:eastAsia="en-US"/>
        </w:rPr>
        <w:t>9.3.5</w:t>
      </w:r>
      <w:r w:rsidRPr="008C08E5">
        <w:rPr>
          <w:rFonts w:ascii="Arial" w:eastAsia="宋体" w:hAnsi="Arial"/>
          <w:sz w:val="28"/>
          <w:lang w:eastAsia="en-US"/>
        </w:rPr>
        <w:tab/>
        <w:t>Information Element definitions</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69434E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 ASN1START</w:t>
      </w:r>
    </w:p>
    <w:p w14:paraId="561609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13505"/>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w:t>
      </w:r>
    </w:p>
    <w:p w14:paraId="26814A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91F16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Information Element Definitions</w:t>
      </w:r>
    </w:p>
    <w:p w14:paraId="48A0B5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857FF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w:t>
      </w:r>
    </w:p>
    <w:p w14:paraId="42E332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10CF5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XnAP-IEs {</w:t>
      </w:r>
    </w:p>
    <w:p w14:paraId="0926DD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itu-t (0) identified-organization (4) etsi (0) mobileDomain (0)</w:t>
      </w:r>
    </w:p>
    <w:p w14:paraId="3312E1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ngran-access (22) modules (3) xnap (2) version1 (1) xnap-IEs (2) }</w:t>
      </w:r>
    </w:p>
    <w:p w14:paraId="767153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4A212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DEFINITIONS AUTOMATIC TAGS ::=</w:t>
      </w:r>
    </w:p>
    <w:p w14:paraId="08BA9E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A57A6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BEGIN</w:t>
      </w:r>
    </w:p>
    <w:p w14:paraId="0FA4BE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E36FC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IMPORTS</w:t>
      </w:r>
    </w:p>
    <w:p w14:paraId="5E81CD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4B5DC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p>
    <w:p w14:paraId="3FDCDA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id-CNTypeRestrictionsForEquivalent,</w:t>
      </w:r>
    </w:p>
    <w:p w14:paraId="16C124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id-CNTypeRestrictionsForServing,</w:t>
      </w:r>
    </w:p>
    <w:p w14:paraId="0A8F51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id-Additional-UL-NG-U-TNLatUPF-List,</w:t>
      </w:r>
    </w:p>
    <w:p w14:paraId="372D97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bookmarkStart w:id="577" w:name="_Hlk36619637"/>
      <w:r w:rsidRPr="008C08E5">
        <w:rPr>
          <w:rFonts w:ascii="Courier New" w:eastAsia="宋体" w:hAnsi="Courier New"/>
          <w:noProof/>
          <w:snapToGrid w:val="0"/>
          <w:sz w:val="16"/>
          <w:lang w:eastAsia="en-US"/>
        </w:rPr>
        <w:tab/>
        <w:t>id-ConfiguredTACIndication,</w:t>
      </w:r>
      <w:bookmarkEnd w:id="577"/>
    </w:p>
    <w:p w14:paraId="6B0CEA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id-AlternativeQoSParaSetList,</w:t>
      </w:r>
    </w:p>
    <w:p w14:paraId="699095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id-CurrentQoSParaSetIndex,</w:t>
      </w:r>
    </w:p>
    <w:p w14:paraId="6AD25E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id-DefaultDRB-Allowed,</w:t>
      </w:r>
    </w:p>
    <w:p w14:paraId="2391B9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zh-CN"/>
        </w:rPr>
        <w:t>id-DLCarrierList,</w:t>
      </w:r>
    </w:p>
    <w:p w14:paraId="289069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id-EndpointIPAddressAndPort,</w:t>
      </w:r>
    </w:p>
    <w:p w14:paraId="472275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rPr>
        <w:tab/>
      </w:r>
      <w:r w:rsidRPr="008C08E5">
        <w:rPr>
          <w:rFonts w:ascii="Courier New" w:eastAsia="宋体" w:hAnsi="Courier New"/>
          <w:noProof/>
          <w:sz w:val="16"/>
          <w:lang w:val="en-US" w:eastAsia="zh-CN"/>
        </w:rPr>
        <w:t>id-ExtendedReportIntervalMDT,</w:t>
      </w:r>
    </w:p>
    <w:p w14:paraId="101399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id-ExtendedTAISliceSupportList,</w:t>
      </w:r>
    </w:p>
    <w:p w14:paraId="5AF4EC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id-FiveGCMobilityRestrictionListContainer,</w:t>
      </w:r>
    </w:p>
    <w:p w14:paraId="012EBB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rPr>
        <w:tab/>
        <w:t>id-SecondarydataF</w:t>
      </w:r>
      <w:r w:rsidRPr="008C08E5">
        <w:rPr>
          <w:rFonts w:ascii="Courier New" w:eastAsia="宋体" w:hAnsi="Courier New"/>
          <w:noProof/>
          <w:snapToGrid w:val="0"/>
          <w:sz w:val="16"/>
          <w:lang w:eastAsia="en-US"/>
        </w:rPr>
        <w:t>orwardingInfoFromTarget</w:t>
      </w:r>
      <w:r w:rsidRPr="008C08E5">
        <w:rPr>
          <w:rFonts w:ascii="Courier New" w:eastAsia="宋体" w:hAnsi="Courier New"/>
          <w:noProof/>
          <w:snapToGrid w:val="0"/>
          <w:sz w:val="16"/>
          <w:lang w:eastAsia="zh-CN"/>
        </w:rPr>
        <w:t>-List,</w:t>
      </w:r>
    </w:p>
    <w:p w14:paraId="78CB2F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ko-KR"/>
        </w:rPr>
      </w:pPr>
      <w:r w:rsidRPr="008C08E5">
        <w:rPr>
          <w:rFonts w:ascii="Courier New" w:eastAsia="宋体" w:hAnsi="Courier New"/>
          <w:sz w:val="16"/>
          <w:lang w:eastAsia="en-US"/>
        </w:rPr>
        <w:tab/>
        <w:t>id-LastE-UTRANPLMNIdentity,</w:t>
      </w:r>
    </w:p>
    <w:p w14:paraId="25DDAD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eastAsia="en-US"/>
        </w:rPr>
        <w:lastRenderedPageBreak/>
        <w:tab/>
        <w:t>id-</w:t>
      </w:r>
      <w:r w:rsidRPr="008C08E5">
        <w:rPr>
          <w:rFonts w:ascii="Courier New" w:eastAsia="宋体" w:hAnsi="Courier New"/>
          <w:noProof/>
          <w:snapToGrid w:val="0"/>
          <w:sz w:val="16"/>
          <w:lang w:val="en-US" w:eastAsia="zh-CN"/>
        </w:rPr>
        <w:t>LTEA2XUEPC5AggregateMaximumBitRate,</w:t>
      </w:r>
    </w:p>
    <w:p w14:paraId="445369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ko-KR"/>
        </w:rPr>
      </w:pPr>
      <w:r w:rsidRPr="008C08E5">
        <w:rPr>
          <w:rFonts w:ascii="Courier New" w:eastAsia="宋体" w:hAnsi="Courier New"/>
          <w:sz w:val="16"/>
          <w:lang w:eastAsia="en-US"/>
        </w:rPr>
        <w:tab/>
        <w:t>id-IntendedTDD-DL-ULConfiguration-NR,</w:t>
      </w:r>
    </w:p>
    <w:p w14:paraId="4F105A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id-MaxIPrate-DL,</w:t>
      </w:r>
    </w:p>
    <w:p w14:paraId="416296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noProof/>
          <w:sz w:val="16"/>
          <w:lang w:eastAsia="en-US"/>
        </w:rPr>
        <w:tab/>
        <w:t>id-SecurityResult,</w:t>
      </w:r>
    </w:p>
    <w:p w14:paraId="7E3B2D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id-OldQoSFlowMap-ULendmarkerexpected,</w:t>
      </w:r>
    </w:p>
    <w:p w14:paraId="3F48ED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id-PDUSessionCommonNetworkInstance,</w:t>
      </w:r>
    </w:p>
    <w:p w14:paraId="6BD8C7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id-PDUSession-PairID,</w:t>
      </w:r>
    </w:p>
    <w:p w14:paraId="765C83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id-BPLMN-ID-Info-EUTRA,</w:t>
      </w:r>
    </w:p>
    <w:p w14:paraId="563AF8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z w:val="16"/>
          <w:lang w:eastAsia="en-US"/>
        </w:rPr>
        <w:tab/>
      </w:r>
      <w:r w:rsidRPr="008C08E5">
        <w:rPr>
          <w:rFonts w:ascii="Courier New" w:eastAsia="宋体" w:hAnsi="Courier New"/>
          <w:snapToGrid w:val="0"/>
          <w:sz w:val="16"/>
          <w:lang w:eastAsia="zh-CN"/>
        </w:rPr>
        <w:t>id-BPLMN-ID-Info-NR,</w:t>
      </w:r>
    </w:p>
    <w:p w14:paraId="2F6294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id-DRBsNotAdmittedSetupModifyList,</w:t>
      </w:r>
    </w:p>
    <w:p w14:paraId="73D6D8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id-Secondary-MN-Xn-U-TNLInfoatM,</w:t>
      </w:r>
    </w:p>
    <w:p w14:paraId="143959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id-ULForwardingProposal,</w:t>
      </w:r>
    </w:p>
    <w:p w14:paraId="773D0B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id-DRB-IDs-takenintouse,</w:t>
      </w:r>
    </w:p>
    <w:p w14:paraId="7BE1E0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id-SplitSessionIndicator,</w:t>
      </w:r>
    </w:p>
    <w:p w14:paraId="237779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id-NonGBRResources-Offered,</w:t>
      </w:r>
    </w:p>
    <w:p w14:paraId="396A7D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id-MDT-Configuration,</w:t>
      </w:r>
    </w:p>
    <w:p w14:paraId="456BB1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id-TraceCollectionEntityURI,</w:t>
      </w:r>
    </w:p>
    <w:p w14:paraId="4F8BEF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zh-CN"/>
        </w:rPr>
        <w:t>id-NPN-Broadcast-Information,</w:t>
      </w:r>
    </w:p>
    <w:p w14:paraId="466717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snapToGrid w:val="0"/>
          <w:sz w:val="16"/>
          <w:lang w:eastAsia="zh-CN"/>
        </w:rPr>
        <w:tab/>
      </w:r>
      <w:r w:rsidRPr="008C08E5">
        <w:rPr>
          <w:rFonts w:ascii="Courier New" w:eastAsia="宋体" w:hAnsi="Courier New"/>
          <w:noProof/>
          <w:snapToGrid w:val="0"/>
          <w:sz w:val="16"/>
          <w:lang w:eastAsia="en-US"/>
        </w:rPr>
        <w:t>id-NPNPagingAssistanceInformation,</w:t>
      </w:r>
    </w:p>
    <w:p w14:paraId="7BFBEB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ab/>
        <w:t>id-NPNMobilityInformation,</w:t>
      </w:r>
    </w:p>
    <w:p w14:paraId="0A7ADB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en-US"/>
        </w:rPr>
        <w:tab/>
        <w:t>id-NPN-Support,</w:t>
      </w:r>
    </w:p>
    <w:p w14:paraId="264354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id-LTEUESidelinkAggregateMaximumBitRate,</w:t>
      </w:r>
    </w:p>
    <w:p w14:paraId="00022A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ab/>
        <w:t>id-</w:t>
      </w:r>
      <w:r w:rsidRPr="008C08E5">
        <w:rPr>
          <w:rFonts w:ascii="Courier New" w:eastAsia="宋体" w:hAnsi="Courier New"/>
          <w:noProof/>
          <w:snapToGrid w:val="0"/>
          <w:sz w:val="16"/>
          <w:lang w:val="en-US" w:eastAsia="zh-CN"/>
        </w:rPr>
        <w:t>NRA2XUEPC5AggregateMaximumBitRate,</w:t>
      </w:r>
    </w:p>
    <w:p w14:paraId="6E17FD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zh-CN"/>
        </w:rPr>
        <w:t>id-NRUESidelinkAggregateMaximumBitRate,</w:t>
      </w:r>
    </w:p>
    <w:p w14:paraId="295772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id-ExtendedRATRestrictionInformation,</w:t>
      </w:r>
    </w:p>
    <w:p w14:paraId="1AD521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id-QoSMonitoringRequest,</w:t>
      </w:r>
    </w:p>
    <w:p w14:paraId="7D6170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eastAsia="en-US"/>
        </w:rPr>
        <w:tab/>
      </w:r>
      <w:r w:rsidRPr="008C08E5">
        <w:rPr>
          <w:rFonts w:ascii="Courier New" w:eastAsia="宋体" w:hAnsi="Courier New"/>
          <w:noProof/>
          <w:sz w:val="16"/>
          <w:lang w:val="en-US" w:eastAsia="zh-CN"/>
        </w:rPr>
        <w:t>id-QoSMonitoringDisabled,</w:t>
      </w:r>
    </w:p>
    <w:p w14:paraId="1E1EE5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ko-KR"/>
        </w:rPr>
      </w:pPr>
      <w:r w:rsidRPr="008C08E5">
        <w:rPr>
          <w:rFonts w:ascii="Courier New" w:eastAsia="宋体" w:hAnsi="Courier New"/>
          <w:noProof/>
          <w:snapToGrid w:val="0"/>
          <w:sz w:val="16"/>
          <w:lang w:eastAsia="en-US"/>
        </w:rPr>
        <w:tab/>
        <w:t>id-QosMonitoringReportingFrequency,</w:t>
      </w:r>
      <w:bookmarkStart w:id="578" w:name="MCCQCTEMPBM_00000246"/>
    </w:p>
    <w:bookmarkEnd w:id="578"/>
    <w:p w14:paraId="22447B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id-DAPSRequestInfo,</w:t>
      </w:r>
    </w:p>
    <w:p w14:paraId="383869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id-OffsetOfNbiotChannelNumberToDL-EARFCN</w:t>
      </w:r>
      <w:r w:rsidRPr="008C08E5">
        <w:rPr>
          <w:rFonts w:ascii="Courier New" w:eastAsia="宋体" w:hAnsi="Courier New"/>
          <w:noProof/>
          <w:snapToGrid w:val="0"/>
          <w:sz w:val="16"/>
          <w:lang w:eastAsia="zh-CN"/>
        </w:rPr>
        <w:t>,</w:t>
      </w:r>
    </w:p>
    <w:p w14:paraId="673F3E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ab/>
        <w:t>id-OffsetOfNbiotChannelNumberToUL-EARFCN</w:t>
      </w:r>
      <w:r w:rsidRPr="008C08E5">
        <w:rPr>
          <w:rFonts w:ascii="Courier New" w:eastAsia="宋体" w:hAnsi="Courier New"/>
          <w:noProof/>
          <w:snapToGrid w:val="0"/>
          <w:sz w:val="16"/>
          <w:lang w:eastAsia="zh-CN"/>
        </w:rPr>
        <w:t>,</w:t>
      </w:r>
    </w:p>
    <w:p w14:paraId="005459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en-US"/>
        </w:rPr>
        <w:tab/>
        <w:t>id-NBIoT-UL-DL-AlignmentOffset,</w:t>
      </w:r>
    </w:p>
    <w:p w14:paraId="3F0B96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zh-CN"/>
        </w:rPr>
        <w:tab/>
        <w:t>id-</w:t>
      </w:r>
      <w:r w:rsidRPr="008C08E5">
        <w:rPr>
          <w:rFonts w:ascii="Courier New" w:eastAsia="宋体" w:hAnsi="Courier New"/>
          <w:noProof/>
          <w:sz w:val="16"/>
          <w:lang w:eastAsia="en-US"/>
        </w:rPr>
        <w:t>TDDULDLConfigurationCommonNR</w:t>
      </w:r>
      <w:r w:rsidRPr="008C08E5">
        <w:rPr>
          <w:rFonts w:ascii="Courier New" w:eastAsia="宋体" w:hAnsi="Courier New"/>
          <w:snapToGrid w:val="0"/>
          <w:sz w:val="16"/>
          <w:lang w:eastAsia="zh-CN"/>
        </w:rPr>
        <w:t>,</w:t>
      </w:r>
    </w:p>
    <w:p w14:paraId="3AA1E9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snapToGrid w:val="0"/>
          <w:sz w:val="16"/>
          <w:lang w:eastAsia="zh-CN"/>
        </w:rPr>
        <w:tab/>
        <w:t>id-CarrierList,</w:t>
      </w:r>
    </w:p>
    <w:p w14:paraId="708FBD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zh-CN"/>
        </w:rPr>
        <w:t>id-ULCarrierList,</w:t>
      </w:r>
    </w:p>
    <w:p w14:paraId="555E89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zh-CN"/>
        </w:rPr>
        <w:t>id-FrequencyShift7p5khz,</w:t>
      </w:r>
    </w:p>
    <w:p w14:paraId="26DBE1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zh-CN"/>
        </w:rPr>
        <w:t>id-SSB-PositionsInBurst,</w:t>
      </w:r>
    </w:p>
    <w:p w14:paraId="5C6287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napToGrid w:val="0"/>
          <w:sz w:val="16"/>
          <w:lang w:eastAsia="en-US"/>
        </w:rPr>
        <w:tab/>
        <w:t>id-</w:t>
      </w:r>
      <w:r w:rsidRPr="008C08E5">
        <w:rPr>
          <w:rFonts w:ascii="Courier New" w:eastAsia="宋体" w:hAnsi="Courier New"/>
          <w:snapToGrid w:val="0"/>
          <w:sz w:val="16"/>
          <w:lang w:eastAsia="zh-CN"/>
        </w:rPr>
        <w:t>NRCellPRACHConfig</w:t>
      </w:r>
      <w:r w:rsidRPr="008C08E5">
        <w:rPr>
          <w:rFonts w:ascii="Courier New" w:eastAsia="宋体" w:hAnsi="Courier New"/>
          <w:noProof/>
          <w:snapToGrid w:val="0"/>
          <w:sz w:val="16"/>
          <w:lang w:eastAsia="en-US"/>
        </w:rPr>
        <w:t>,</w:t>
      </w:r>
    </w:p>
    <w:p w14:paraId="4AFCDE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ab/>
        <w:t>id-Redundant-UL-NG-U-TNLatUPF,</w:t>
      </w:r>
      <w:bookmarkStart w:id="579" w:name="_Hlk34814094"/>
    </w:p>
    <w:p w14:paraId="61E08F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zh-CN"/>
        </w:rPr>
        <w:tab/>
        <w:t>id-Redundant-DL-NG-U-TNLatNG-RAN,</w:t>
      </w:r>
    </w:p>
    <w:bookmarkEnd w:id="579"/>
    <w:p w14:paraId="7EE8C4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id-CNPacketDelayBudgetDownlink,</w:t>
      </w:r>
    </w:p>
    <w:p w14:paraId="42C40A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en-US"/>
        </w:rPr>
        <w:t>id-CNPacketDelayBudgetUplink,</w:t>
      </w:r>
    </w:p>
    <w:p w14:paraId="75CDCB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val="en-US" w:eastAsia="en-US"/>
        </w:rPr>
        <w:tab/>
      </w:r>
      <w:r w:rsidRPr="008C08E5">
        <w:rPr>
          <w:rFonts w:ascii="Courier New" w:eastAsia="宋体" w:hAnsi="Courier New"/>
          <w:snapToGrid w:val="0"/>
          <w:sz w:val="16"/>
          <w:lang w:val="en-US" w:eastAsia="en-US"/>
        </w:rPr>
        <w:t>id-ExtendedPacketDelayBudget</w:t>
      </w:r>
      <w:r w:rsidRPr="008C08E5">
        <w:rPr>
          <w:rFonts w:ascii="Courier New" w:eastAsia="宋体" w:hAnsi="Courier New"/>
          <w:noProof/>
          <w:snapToGrid w:val="0"/>
          <w:sz w:val="16"/>
          <w:lang w:val="en-US" w:eastAsia="en-US"/>
        </w:rPr>
        <w:t>,</w:t>
      </w:r>
    </w:p>
    <w:p w14:paraId="72FC3F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eastAsia="en-US"/>
        </w:rPr>
        <w:t>id-Additional-Redundant-UL-NG-U-TNLatUPF-List,</w:t>
      </w:r>
    </w:p>
    <w:p w14:paraId="521EFF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id-RedundantCommonNetworkInstance,</w:t>
      </w:r>
    </w:p>
    <w:p w14:paraId="0A41A3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id-TSCTrafficCharacteristics,</w:t>
      </w:r>
    </w:p>
    <w:p w14:paraId="132EE6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id-RedundantQoSFlowIndicator,</w:t>
      </w:r>
    </w:p>
    <w:p w14:paraId="0946D6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id-Additional-PDCP-Duplication-TNL-List,</w:t>
      </w:r>
    </w:p>
    <w:p w14:paraId="7DA53F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id-RedundantPDUSessionInformation,</w:t>
      </w:r>
    </w:p>
    <w:p w14:paraId="477937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id-UsedRSNInformation,</w:t>
      </w:r>
    </w:p>
    <w:p w14:paraId="104A3F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id-RLCDuplicationInformation,</w:t>
      </w:r>
    </w:p>
    <w:p w14:paraId="0B8592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id-CSI-RSTransmissionIndication,</w:t>
      </w:r>
    </w:p>
    <w:p w14:paraId="1E4A28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id-UERadioCapabilityID,</w:t>
      </w:r>
    </w:p>
    <w:p w14:paraId="1E094D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t>id-secondary-SN-UL-PDCP-UP-TNLInfo,</w:t>
      </w:r>
    </w:p>
    <w:p w14:paraId="65EDF5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id-</w:t>
      </w:r>
      <w:r w:rsidRPr="008C08E5">
        <w:rPr>
          <w:rFonts w:ascii="Courier New" w:eastAsia="宋体" w:hAnsi="Courier New"/>
          <w:noProof/>
          <w:snapToGrid w:val="0"/>
          <w:sz w:val="16"/>
          <w:lang w:eastAsia="en-US"/>
        </w:rPr>
        <w:t>pdcpDuplicationConfiguration,</w:t>
      </w:r>
    </w:p>
    <w:p w14:paraId="750305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id-duplicationActivation,</w:t>
      </w:r>
    </w:p>
    <w:p w14:paraId="0FFEFB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zh-CN"/>
        </w:rPr>
        <w:tab/>
        <w:t>id-NPRACHConfiguration,</w:t>
      </w:r>
    </w:p>
    <w:p w14:paraId="43FB66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id-QoSFlowsMappedtoDRB-SetupResponse-MNterminated,</w:t>
      </w:r>
    </w:p>
    <w:p w14:paraId="1EA793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id-DL-scheduling-PDCCH-CCE-usage,</w:t>
      </w:r>
    </w:p>
    <w:p w14:paraId="1DBFFE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id-UL-scheduling-PDCCH-CCE-usage,</w:t>
      </w:r>
    </w:p>
    <w:p w14:paraId="698A02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id-SFN-Offset,</w:t>
      </w:r>
    </w:p>
    <w:p w14:paraId="6E9BDC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szCs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id-QoS-Mapping-Information,</w:t>
      </w:r>
    </w:p>
    <w:p w14:paraId="6C5E78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id-AdditionLocationInformation,</w:t>
      </w:r>
    </w:p>
    <w:p w14:paraId="7F3D84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zh-CN"/>
        </w:rPr>
        <w:t>id-dataForwardingInfoFromTargetE-UTRANnode,</w:t>
      </w:r>
    </w:p>
    <w:p w14:paraId="75FF93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ko-KR"/>
        </w:rPr>
      </w:pPr>
      <w:bookmarkStart w:id="580" w:name="_Hlk89168732"/>
      <w:r w:rsidRPr="008C08E5">
        <w:rPr>
          <w:rFonts w:ascii="Courier New" w:eastAsia="宋体" w:hAnsi="Courier New"/>
          <w:noProof/>
          <w:sz w:val="16"/>
        </w:rPr>
        <w:tab/>
        <w:t>id-Cause,</w:t>
      </w:r>
      <w:bookmarkEnd w:id="580"/>
    </w:p>
    <w:p w14:paraId="68CE73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napToGrid w:val="0"/>
          <w:sz w:val="16"/>
          <w:lang w:eastAsia="en-US"/>
        </w:rPr>
        <w:tab/>
        <w:t>id-S</w:t>
      </w:r>
      <w:r w:rsidRPr="008C08E5">
        <w:rPr>
          <w:rFonts w:ascii="Courier New" w:eastAsia="宋体" w:hAnsi="Courier New"/>
          <w:snapToGrid w:val="0"/>
          <w:sz w:val="16"/>
          <w:lang w:eastAsia="en-US"/>
        </w:rPr>
        <w:t>ecurityIndication,</w:t>
      </w:r>
    </w:p>
    <w:p w14:paraId="5337BF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z w:val="16"/>
        </w:rPr>
        <w:tab/>
      </w:r>
      <w:r w:rsidRPr="008C08E5">
        <w:rPr>
          <w:rFonts w:ascii="Courier New" w:eastAsia="宋体" w:hAnsi="Courier New"/>
          <w:snapToGrid w:val="0"/>
          <w:sz w:val="16"/>
          <w:lang w:eastAsia="zh-CN"/>
        </w:rPr>
        <w:t>id-RRCConnReestab-Indicator,</w:t>
      </w:r>
    </w:p>
    <w:p w14:paraId="1CB9CE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id-SourceDLForwardingIPAddress,</w:t>
      </w:r>
    </w:p>
    <w:p w14:paraId="1F3468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id-Source</w:t>
      </w:r>
      <w:r w:rsidRPr="008C08E5">
        <w:rPr>
          <w:rFonts w:ascii="Courier New" w:eastAsia="宋体" w:hAnsi="Courier New"/>
          <w:noProof/>
          <w:sz w:val="16"/>
          <w:lang w:eastAsia="zh-CN"/>
        </w:rPr>
        <w:t>Node</w:t>
      </w:r>
      <w:r w:rsidRPr="008C08E5">
        <w:rPr>
          <w:rFonts w:ascii="Courier New" w:eastAsia="宋体" w:hAnsi="Courier New"/>
          <w:noProof/>
          <w:sz w:val="16"/>
          <w:lang w:eastAsia="en-US"/>
        </w:rPr>
        <w:t>DLForwardingIPAddress,</w:t>
      </w:r>
    </w:p>
    <w:p w14:paraId="38AB52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id-M4ReportAmount</w:t>
      </w:r>
      <w:r w:rsidRPr="008C08E5">
        <w:rPr>
          <w:rFonts w:ascii="Courier New" w:eastAsia="宋体" w:hAnsi="Courier New"/>
          <w:noProof/>
          <w:snapToGrid w:val="0"/>
          <w:sz w:val="16"/>
          <w:lang w:val="en-US" w:eastAsia="zh-CN"/>
        </w:rPr>
        <w:t>,</w:t>
      </w:r>
    </w:p>
    <w:p w14:paraId="1F7693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eastAsia="en-US"/>
        </w:rPr>
        <w:tab/>
        <w:t>id-M</w:t>
      </w:r>
      <w:r w:rsidRPr="008C08E5">
        <w:rPr>
          <w:rFonts w:ascii="Courier New" w:eastAsia="宋体" w:hAnsi="Courier New"/>
          <w:noProof/>
          <w:snapToGrid w:val="0"/>
          <w:sz w:val="16"/>
          <w:lang w:val="en-US" w:eastAsia="zh-CN"/>
        </w:rPr>
        <w:t>5</w:t>
      </w:r>
      <w:r w:rsidRPr="008C08E5">
        <w:rPr>
          <w:rFonts w:ascii="Courier New" w:eastAsia="宋体" w:hAnsi="Courier New"/>
          <w:noProof/>
          <w:snapToGrid w:val="0"/>
          <w:sz w:val="16"/>
          <w:lang w:eastAsia="en-US"/>
        </w:rPr>
        <w:t>ReportAmount</w:t>
      </w:r>
      <w:r w:rsidRPr="008C08E5">
        <w:rPr>
          <w:rFonts w:ascii="Courier New" w:eastAsia="宋体" w:hAnsi="Courier New"/>
          <w:noProof/>
          <w:snapToGrid w:val="0"/>
          <w:sz w:val="16"/>
          <w:lang w:val="en-US" w:eastAsia="zh-CN"/>
        </w:rPr>
        <w:t>,</w:t>
      </w:r>
    </w:p>
    <w:p w14:paraId="231522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eastAsia="en-US"/>
        </w:rPr>
        <w:tab/>
        <w:t>id-M</w:t>
      </w:r>
      <w:r w:rsidRPr="008C08E5">
        <w:rPr>
          <w:rFonts w:ascii="Courier New" w:eastAsia="宋体" w:hAnsi="Courier New"/>
          <w:noProof/>
          <w:snapToGrid w:val="0"/>
          <w:sz w:val="16"/>
          <w:lang w:val="en-US" w:eastAsia="zh-CN"/>
        </w:rPr>
        <w:t>6</w:t>
      </w:r>
      <w:r w:rsidRPr="008C08E5">
        <w:rPr>
          <w:rFonts w:ascii="Courier New" w:eastAsia="宋体" w:hAnsi="Courier New"/>
          <w:noProof/>
          <w:snapToGrid w:val="0"/>
          <w:sz w:val="16"/>
          <w:lang w:eastAsia="en-US"/>
        </w:rPr>
        <w:t>ReportAmount</w:t>
      </w:r>
      <w:r w:rsidRPr="008C08E5">
        <w:rPr>
          <w:rFonts w:ascii="Courier New" w:eastAsia="宋体" w:hAnsi="Courier New"/>
          <w:noProof/>
          <w:snapToGrid w:val="0"/>
          <w:sz w:val="16"/>
          <w:lang w:val="en-US" w:eastAsia="zh-CN"/>
        </w:rPr>
        <w:t>,</w:t>
      </w:r>
    </w:p>
    <w:p w14:paraId="7CD635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eastAsia="en-US"/>
        </w:rPr>
        <w:tab/>
        <w:t>id-M</w:t>
      </w:r>
      <w:r w:rsidRPr="008C08E5">
        <w:rPr>
          <w:rFonts w:ascii="Courier New" w:eastAsia="宋体" w:hAnsi="Courier New"/>
          <w:noProof/>
          <w:snapToGrid w:val="0"/>
          <w:sz w:val="16"/>
          <w:lang w:val="en-US" w:eastAsia="zh-CN"/>
        </w:rPr>
        <w:t>7</w:t>
      </w:r>
      <w:r w:rsidRPr="008C08E5">
        <w:rPr>
          <w:rFonts w:ascii="Courier New" w:eastAsia="宋体" w:hAnsi="Courier New"/>
          <w:noProof/>
          <w:snapToGrid w:val="0"/>
          <w:sz w:val="16"/>
          <w:lang w:eastAsia="en-US"/>
        </w:rPr>
        <w:t>ReportAmount</w:t>
      </w:r>
      <w:r w:rsidRPr="008C08E5">
        <w:rPr>
          <w:rFonts w:ascii="Courier New" w:eastAsia="宋体" w:hAnsi="Courier New"/>
          <w:noProof/>
          <w:snapToGrid w:val="0"/>
          <w:sz w:val="16"/>
          <w:lang w:val="en-US" w:eastAsia="zh-CN"/>
        </w:rPr>
        <w:t>,</w:t>
      </w:r>
    </w:p>
    <w:p w14:paraId="40CA30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szCs w:val="16"/>
          <w:lang w:eastAsia="ko-KR"/>
        </w:rPr>
      </w:pPr>
      <w:r w:rsidRPr="008C08E5">
        <w:rPr>
          <w:rFonts w:ascii="Courier New" w:eastAsia="宋体" w:hAnsi="Courier New"/>
          <w:noProof/>
          <w:sz w:val="16"/>
          <w:szCs w:val="16"/>
          <w:lang w:eastAsia="en-US"/>
        </w:rPr>
        <w:tab/>
        <w:t>id-BeamMeasurementIndicationM1,</w:t>
      </w:r>
    </w:p>
    <w:p w14:paraId="27B20C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rPr>
        <w:tab/>
      </w:r>
      <w:r w:rsidRPr="008C08E5">
        <w:rPr>
          <w:rFonts w:ascii="Courier New" w:eastAsia="宋体" w:hAnsi="Courier New"/>
          <w:noProof/>
          <w:sz w:val="16"/>
          <w:lang w:eastAsia="en-US"/>
        </w:rPr>
        <w:t>id-Supported-MBS-FSA-ID-List,</w:t>
      </w:r>
    </w:p>
    <w:p w14:paraId="7495E7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等线" w:hAnsi="Courier New"/>
          <w:noProof/>
          <w:sz w:val="16"/>
          <w:lang w:eastAsia="en-US"/>
        </w:rPr>
        <w:t>id-</w:t>
      </w:r>
      <w:r w:rsidRPr="008C08E5">
        <w:rPr>
          <w:rFonts w:ascii="Courier New" w:eastAsia="等线" w:hAnsi="Courier New"/>
          <w:noProof/>
          <w:sz w:val="16"/>
        </w:rPr>
        <w:t>MBS-AssistanceInformation,</w:t>
      </w:r>
    </w:p>
    <w:p w14:paraId="35D6A7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id-MBS-SessionAssociatedInformation,</w:t>
      </w:r>
    </w:p>
    <w:p w14:paraId="06D634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id-MBS-SessionInformation-List,</w:t>
      </w:r>
    </w:p>
    <w:p w14:paraId="62B226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id-SliceRadioResourceStatus-List,</w:t>
      </w:r>
    </w:p>
    <w:p w14:paraId="678589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rPr>
      </w:pPr>
      <w:r w:rsidRPr="008C08E5">
        <w:rPr>
          <w:rFonts w:ascii="Courier New" w:eastAsia="宋体" w:hAnsi="Courier New"/>
          <w:noProof/>
          <w:sz w:val="16"/>
          <w:lang w:eastAsia="en-US"/>
        </w:rPr>
        <w:tab/>
        <w:t>id-C</w:t>
      </w:r>
      <w:r w:rsidRPr="008C08E5">
        <w:rPr>
          <w:rFonts w:ascii="Courier New" w:eastAsia="宋体" w:hAnsi="Courier New"/>
          <w:noProof/>
          <w:sz w:val="16"/>
          <w:lang w:val="en-US"/>
        </w:rPr>
        <w:t>ompositeAvailableCapacitySupplementaryUplink,</w:t>
      </w:r>
    </w:p>
    <w:p w14:paraId="0902DA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snapToGrid w:val="0"/>
          <w:sz w:val="16"/>
          <w:lang w:eastAsia="en-US"/>
        </w:rPr>
        <w:tab/>
        <w:t>id-</w:t>
      </w:r>
      <w:r w:rsidRPr="008C08E5">
        <w:rPr>
          <w:rFonts w:ascii="Courier New" w:eastAsia="宋体" w:hAnsi="Courier New"/>
          <w:noProof/>
          <w:snapToGrid w:val="0"/>
          <w:sz w:val="16"/>
          <w:lang w:eastAsia="en-US"/>
        </w:rPr>
        <w:t>SSBOffsets-List,</w:t>
      </w:r>
    </w:p>
    <w:p w14:paraId="4D949A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en-US"/>
        </w:rPr>
        <w:t>id-NG-RANnode2SSBOffsetsModificationRange,</w:t>
      </w:r>
    </w:p>
    <w:p w14:paraId="58F123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id-NR-U-Channel-List,</w:t>
      </w:r>
    </w:p>
    <w:p w14:paraId="35F6DA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id-NR-U-ChannelInfo-List,</w:t>
      </w:r>
    </w:p>
    <w:p w14:paraId="5A3192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id-MIMOPRBusageInformation,</w:t>
      </w:r>
    </w:p>
    <w:p w14:paraId="3AD2A6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id-</w:t>
      </w:r>
      <w:r w:rsidRPr="008C08E5">
        <w:rPr>
          <w:rFonts w:ascii="Courier New" w:eastAsia="宋体" w:hAnsi="Courier New"/>
          <w:noProof/>
          <w:sz w:val="16"/>
        </w:rPr>
        <w:t>UEAssistantIdentifier,</w:t>
      </w:r>
    </w:p>
    <w:p w14:paraId="3E39BE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bookmarkStart w:id="581" w:name="MCCQCTEMPBM_00000247"/>
      <w:r w:rsidRPr="008C08E5">
        <w:rPr>
          <w:rFonts w:ascii="Courier New" w:eastAsia="宋体" w:hAnsi="Courier New" w:cs="Courier New"/>
          <w:noProof/>
          <w:snapToGrid w:val="0"/>
          <w:sz w:val="16"/>
          <w:szCs w:val="16"/>
          <w:lang w:eastAsia="en-US"/>
        </w:rPr>
        <w:tab/>
        <w:t>id-IAB-MT-Cell-List,</w:t>
      </w:r>
    </w:p>
    <w:p w14:paraId="485C9C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en-US" w:eastAsia="zh-CN"/>
        </w:rPr>
      </w:pP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zh-CN"/>
        </w:rPr>
        <w:t>id-NoPDUSessionIndication,</w:t>
      </w:r>
    </w:p>
    <w:p w14:paraId="23E7D2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en-US" w:eastAsia="zh-CN"/>
        </w:rPr>
      </w:pPr>
      <w:r w:rsidRPr="008C08E5">
        <w:rPr>
          <w:rFonts w:ascii="Courier New" w:eastAsia="宋体" w:hAnsi="Courier New" w:cs="Courier New"/>
          <w:noProof/>
          <w:sz w:val="16"/>
          <w:szCs w:val="16"/>
          <w:lang w:val="en-US" w:eastAsia="zh-CN"/>
        </w:rPr>
        <w:tab/>
        <w:t>id-permutation,</w:t>
      </w:r>
    </w:p>
    <w:p w14:paraId="0F764D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val="en-US" w:eastAsia="zh-CN"/>
        </w:rPr>
        <w:tab/>
      </w:r>
      <w:r w:rsidRPr="008C08E5">
        <w:rPr>
          <w:rFonts w:ascii="Courier New" w:eastAsia="宋体" w:hAnsi="Courier New" w:cs="Courier New"/>
          <w:noProof/>
          <w:snapToGrid w:val="0"/>
          <w:sz w:val="16"/>
          <w:szCs w:val="16"/>
          <w:lang w:eastAsia="en-US"/>
        </w:rPr>
        <w:t>id-UL-</w:t>
      </w:r>
      <w:r w:rsidRPr="008C08E5">
        <w:rPr>
          <w:rFonts w:ascii="Courier New" w:eastAsia="宋体" w:hAnsi="Courier New" w:cs="Courier New"/>
          <w:noProof/>
          <w:sz w:val="16"/>
          <w:szCs w:val="16"/>
          <w:lang w:eastAsia="en-US"/>
        </w:rPr>
        <w:t>GNB-DU-Cell-Resource-Configuration,</w:t>
      </w:r>
    </w:p>
    <w:p w14:paraId="4877DE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val="fr-FR" w:eastAsia="zh-CN"/>
        </w:rPr>
      </w:pPr>
      <w:r w:rsidRPr="008C08E5">
        <w:rPr>
          <w:rFonts w:ascii="Courier New" w:eastAsia="宋体" w:hAnsi="Courier New" w:cs="Courier New"/>
          <w:snapToGrid w:val="0"/>
          <w:sz w:val="16"/>
          <w:szCs w:val="16"/>
          <w:lang w:eastAsia="zh-CN"/>
        </w:rPr>
        <w:tab/>
      </w:r>
      <w:r w:rsidRPr="008C08E5">
        <w:rPr>
          <w:rFonts w:ascii="Courier New" w:eastAsia="宋体" w:hAnsi="Courier New" w:cs="Courier New"/>
          <w:snapToGrid w:val="0"/>
          <w:sz w:val="16"/>
          <w:szCs w:val="16"/>
          <w:lang w:val="fr-FR" w:eastAsia="zh-CN"/>
        </w:rPr>
        <w:t>id-DL-GNB-DU-Cell-Resource-Configuration,</w:t>
      </w:r>
    </w:p>
    <w:p w14:paraId="399E72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Courier New"/>
          <w:noProof/>
          <w:sz w:val="16"/>
          <w:szCs w:val="16"/>
        </w:rPr>
      </w:pPr>
      <w:r w:rsidRPr="008C08E5">
        <w:rPr>
          <w:rFonts w:ascii="Courier New" w:eastAsia="宋体" w:hAnsi="Courier New" w:cs="Courier New"/>
          <w:snapToGrid w:val="0"/>
          <w:sz w:val="16"/>
          <w:szCs w:val="16"/>
          <w:lang w:val="fr-FR" w:eastAsia="zh-CN"/>
        </w:rPr>
        <w:tab/>
      </w:r>
      <w:r w:rsidRPr="008C08E5">
        <w:rPr>
          <w:rFonts w:ascii="Courier New" w:eastAsia="宋体" w:hAnsi="Courier New" w:cs="Courier New"/>
          <w:snapToGrid w:val="0"/>
          <w:sz w:val="16"/>
          <w:szCs w:val="16"/>
          <w:lang w:eastAsia="zh-CN"/>
        </w:rPr>
        <w:t>id-tdd-GNB-DU-Cell-Resource-Configuration,</w:t>
      </w:r>
    </w:p>
    <w:bookmarkEnd w:id="581"/>
    <w:p w14:paraId="0E8DB3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ko-KR"/>
        </w:rPr>
      </w:pPr>
      <w:r w:rsidRPr="008C08E5">
        <w:rPr>
          <w:rFonts w:ascii="Courier New" w:eastAsia="宋体" w:hAnsi="Courier New"/>
          <w:noProof/>
          <w:sz w:val="16"/>
          <w:lang w:val="en-US" w:eastAsia="en-US"/>
        </w:rPr>
        <w:tab/>
        <w:t>id-Additional-Measurement-Timing-Configuration-List,</w:t>
      </w:r>
    </w:p>
    <w:p w14:paraId="6D1A1F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id-SurvivalTime,</w:t>
      </w:r>
    </w:p>
    <w:p w14:paraId="1E3A83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id-Local-NG-RAN-Node-Identifier,</w:t>
      </w:r>
    </w:p>
    <w:p w14:paraId="45D86B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id-Neighbour-NG-RAN-Node-List,</w:t>
      </w:r>
    </w:p>
    <w:p w14:paraId="1AA356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napToGrid w:val="0"/>
          <w:sz w:val="16"/>
          <w:lang w:eastAsia="en-US"/>
        </w:rPr>
        <w:tab/>
        <w:t>id-FiveGProSeUEPC5AggregateMaximumBitRate,</w:t>
      </w:r>
    </w:p>
    <w:p w14:paraId="073532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zh-CN"/>
        </w:rPr>
        <w:tab/>
        <w:t>id-Redcap-Bcast-Information,</w:t>
      </w:r>
    </w:p>
    <w:p w14:paraId="1EEFCC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val="en-US" w:eastAsia="en-US"/>
        </w:rPr>
      </w:pPr>
      <w:r w:rsidRPr="008C08E5">
        <w:rPr>
          <w:rFonts w:ascii="Courier New" w:eastAsia="等线" w:hAnsi="Courier New"/>
          <w:noProof/>
          <w:sz w:val="16"/>
        </w:rPr>
        <w:tab/>
        <w:t>id-</w:t>
      </w:r>
      <w:r w:rsidRPr="008C08E5">
        <w:rPr>
          <w:rFonts w:ascii="Courier New" w:eastAsia="等线" w:hAnsi="Courier New"/>
          <w:noProof/>
          <w:snapToGrid w:val="0"/>
          <w:sz w:val="16"/>
          <w:lang w:eastAsia="zh-CN"/>
        </w:rPr>
        <w:t>UESliceMaximumBitRateList,</w:t>
      </w:r>
    </w:p>
    <w:p w14:paraId="7073BE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id-PositioningInformation,</w:t>
      </w:r>
    </w:p>
    <w:p w14:paraId="235876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GB"/>
        </w:rPr>
      </w:pPr>
      <w:r w:rsidRPr="008C08E5">
        <w:rPr>
          <w:rFonts w:ascii="Courier New" w:eastAsia="宋体" w:hAnsi="Courier New"/>
          <w:noProof/>
          <w:sz w:val="16"/>
          <w:lang w:eastAsia="en-GB"/>
        </w:rPr>
        <w:tab/>
      </w:r>
      <w:r w:rsidRPr="008C08E5">
        <w:rPr>
          <w:rFonts w:ascii="Courier New" w:eastAsia="宋体" w:hAnsi="Courier New"/>
          <w:noProof/>
          <w:sz w:val="16"/>
          <w:lang w:eastAsia="en-US"/>
        </w:rPr>
        <w:t>id-ServedCellSpecificInfoReq-NR,</w:t>
      </w:r>
    </w:p>
    <w:p w14:paraId="13D72B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id-TAINSAGSupportList,</w:t>
      </w:r>
    </w:p>
    <w:p w14:paraId="40B653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GB"/>
        </w:rPr>
      </w:pPr>
      <w:r w:rsidRPr="008C08E5">
        <w:rPr>
          <w:rFonts w:ascii="Courier New" w:eastAsia="宋体" w:hAnsi="Courier New"/>
          <w:noProof/>
          <w:sz w:val="16"/>
          <w:lang w:eastAsia="en-GB"/>
        </w:rPr>
        <w:tab/>
        <w:t>id-earlyMeasurement,</w:t>
      </w:r>
    </w:p>
    <w:p w14:paraId="2DB973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szCs w:val="16"/>
          <w:lang w:eastAsia="ko-KR"/>
        </w:rPr>
      </w:pPr>
      <w:r w:rsidRPr="008C08E5">
        <w:rPr>
          <w:rFonts w:ascii="Courier New" w:eastAsia="Malgun Gothic" w:hAnsi="Courier New"/>
          <w:noProof/>
          <w:sz w:val="16"/>
          <w:szCs w:val="16"/>
          <w:lang w:eastAsia="en-US"/>
        </w:rPr>
        <w:tab/>
      </w:r>
      <w:r w:rsidRPr="008C08E5">
        <w:rPr>
          <w:rFonts w:ascii="Courier New" w:eastAsia="宋体" w:hAnsi="Courier New"/>
          <w:noProof/>
          <w:sz w:val="16"/>
        </w:rPr>
        <w:t>id-BeamMeasurementsReportConfiguration,</w:t>
      </w:r>
    </w:p>
    <w:p w14:paraId="3EA13B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Malgun Gothic" w:hAnsi="Courier New"/>
          <w:noProof/>
          <w:sz w:val="16"/>
          <w:szCs w:val="16"/>
          <w:lang w:eastAsia="en-US"/>
        </w:rPr>
        <w:tab/>
      </w:r>
      <w:r w:rsidRPr="008C08E5">
        <w:rPr>
          <w:rFonts w:ascii="Courier New" w:eastAsia="宋体" w:hAnsi="Courier New"/>
          <w:noProof/>
          <w:snapToGrid w:val="0"/>
          <w:sz w:val="16"/>
          <w:lang w:eastAsia="zh-CN"/>
        </w:rPr>
        <w:t>id-</w:t>
      </w:r>
      <w:r w:rsidRPr="008C08E5">
        <w:rPr>
          <w:rFonts w:ascii="Courier New" w:eastAsia="宋体" w:hAnsi="Courier New" w:cs="Arial"/>
          <w:noProof/>
          <w:sz w:val="16"/>
          <w:szCs w:val="18"/>
          <w:lang w:eastAsia="zh-CN"/>
        </w:rPr>
        <w:t>CoverageModificationCause,</w:t>
      </w:r>
    </w:p>
    <w:p w14:paraId="4A7415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szCs w:val="16"/>
          <w:lang w:eastAsia="ko-KR"/>
        </w:rPr>
      </w:pPr>
      <w:r w:rsidRPr="008C08E5">
        <w:rPr>
          <w:rFonts w:ascii="Courier New" w:eastAsia="宋体" w:hAnsi="Courier New"/>
          <w:noProof/>
          <w:snapToGrid w:val="0"/>
          <w:sz w:val="16"/>
          <w:lang w:eastAsia="zh-CN"/>
        </w:rPr>
        <w:tab/>
        <w:t>id-</w:t>
      </w:r>
      <w:r w:rsidRPr="008C08E5">
        <w:rPr>
          <w:rFonts w:ascii="Courier New" w:eastAsia="宋体" w:hAnsi="Courier New"/>
          <w:noProof/>
          <w:snapToGrid w:val="0"/>
          <w:sz w:val="16"/>
          <w:lang w:eastAsia="en-GB"/>
        </w:rPr>
        <w:t>UERLFReportContainerLTE</w:t>
      </w:r>
      <w:r w:rsidRPr="008C08E5">
        <w:rPr>
          <w:rFonts w:ascii="Courier New" w:eastAsia="宋体" w:hAnsi="Courier New"/>
          <w:noProof/>
          <w:snapToGrid w:val="0"/>
          <w:sz w:val="16"/>
          <w:lang w:eastAsia="zh-CN"/>
        </w:rPr>
        <w:t>Extension,</w:t>
      </w:r>
    </w:p>
    <w:p w14:paraId="627A3E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lastRenderedPageBreak/>
        <w:tab/>
        <w:t>id-ExcessPacketDelayThresholdConfiguration,</w:t>
      </w:r>
    </w:p>
    <w:p w14:paraId="06B8C1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snapToGrid w:val="0"/>
          <w:sz w:val="16"/>
          <w:lang w:eastAsia="zh-CN"/>
        </w:rPr>
        <w:tab/>
        <w:t>id-Full-and-Short-I-RNTI-Profile-List</w:t>
      </w:r>
      <w:r w:rsidRPr="008C08E5">
        <w:rPr>
          <w:rFonts w:ascii="Courier New" w:eastAsia="宋体" w:hAnsi="Courier New"/>
          <w:snapToGrid w:val="0"/>
          <w:sz w:val="16"/>
          <w:lang w:val="en-US" w:eastAsia="zh-CN"/>
        </w:rPr>
        <w:t>,</w:t>
      </w:r>
    </w:p>
    <w:p w14:paraId="78DD40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val="en-US" w:eastAsia="en-US"/>
        </w:rPr>
        <w:tab/>
      </w:r>
      <w:r w:rsidRPr="008C08E5">
        <w:rPr>
          <w:rFonts w:ascii="Courier New" w:eastAsia="宋体" w:hAnsi="Courier New"/>
          <w:noProof/>
          <w:snapToGrid w:val="0"/>
          <w:sz w:val="16"/>
          <w:lang w:eastAsia="en-US"/>
        </w:rPr>
        <w:t>id-Q</w:t>
      </w:r>
      <w:r w:rsidRPr="008C08E5">
        <w:rPr>
          <w:rFonts w:ascii="Courier New" w:eastAsia="宋体" w:hAnsi="Courier New"/>
          <w:noProof/>
          <w:sz w:val="16"/>
          <w:lang w:eastAsia="zh-CN"/>
        </w:rPr>
        <w:t>osFlowMappingIndication,</w:t>
      </w:r>
    </w:p>
    <w:p w14:paraId="5B0812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id-EquivalentSNPNs,</w:t>
      </w:r>
    </w:p>
    <w:p w14:paraId="5FA892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id-CHOTimeBasedInformation,</w:t>
      </w:r>
    </w:p>
    <w:p w14:paraId="60FF76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val="en-US" w:eastAsia="zh-CN"/>
        </w:rPr>
        <w:tab/>
        <w:t>id-ChannelOccupancyTimePercentageUL,</w:t>
      </w:r>
    </w:p>
    <w:p w14:paraId="437E1A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val="en-US" w:eastAsia="zh-CN"/>
        </w:rPr>
        <w:tab/>
        <w:t>id-EnergyDetectionThresholdUL,</w:t>
      </w:r>
    </w:p>
    <w:p w14:paraId="57C799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val="en-US" w:eastAsia="zh-CN"/>
        </w:rPr>
        <w:tab/>
        <w:t>id-PSCellListContainer,</w:t>
      </w:r>
    </w:p>
    <w:p w14:paraId="1F4BBF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id-RadioResourceStatusNR-U,</w:t>
      </w:r>
    </w:p>
    <w:p w14:paraId="37FE19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szCs w:val="16"/>
          <w:lang w:eastAsia="sv-SE"/>
        </w:rPr>
      </w:pPr>
      <w:r w:rsidRPr="008C08E5">
        <w:rPr>
          <w:rFonts w:ascii="Courier New" w:eastAsia="Malgun Gothic" w:hAnsi="Courier New"/>
          <w:noProof/>
          <w:sz w:val="16"/>
          <w:szCs w:val="16"/>
          <w:lang w:eastAsia="sv-SE"/>
        </w:rPr>
        <w:tab/>
      </w:r>
      <w:r w:rsidRPr="008C08E5">
        <w:rPr>
          <w:rFonts w:ascii="Courier New" w:eastAsia="Malgun Gothic" w:hAnsi="Courier New"/>
          <w:noProof/>
          <w:sz w:val="16"/>
          <w:szCs w:val="16"/>
          <w:lang w:eastAsia="en-US"/>
        </w:rPr>
        <w:t>id-</w:t>
      </w:r>
      <w:r w:rsidRPr="008C08E5">
        <w:rPr>
          <w:rFonts w:ascii="Courier New" w:eastAsia="Malgun Gothic" w:hAnsi="Courier New"/>
          <w:noProof/>
          <w:sz w:val="16"/>
          <w:szCs w:val="16"/>
          <w:lang w:eastAsia="sv-SE"/>
        </w:rPr>
        <w:t>FiveGProSeLayer2Multipath,</w:t>
      </w:r>
    </w:p>
    <w:p w14:paraId="2A22E7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szCs w:val="16"/>
          <w:lang w:eastAsia="ko-KR"/>
        </w:rPr>
      </w:pPr>
      <w:r w:rsidRPr="008C08E5">
        <w:rPr>
          <w:rFonts w:ascii="Courier New" w:eastAsia="Malgun Gothic" w:hAnsi="Courier New"/>
          <w:noProof/>
          <w:sz w:val="16"/>
          <w:szCs w:val="16"/>
          <w:lang w:eastAsia="en-US"/>
        </w:rPr>
        <w:tab/>
        <w:t>id-FiveGProSeLayer2UEtoUERelay,</w:t>
      </w:r>
    </w:p>
    <w:p w14:paraId="181CF4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szCs w:val="16"/>
          <w:lang w:eastAsia="en-US"/>
        </w:rPr>
      </w:pPr>
      <w:r w:rsidRPr="008C08E5">
        <w:rPr>
          <w:rFonts w:ascii="Courier New" w:eastAsia="Malgun Gothic" w:hAnsi="Courier New"/>
          <w:noProof/>
          <w:sz w:val="16"/>
          <w:szCs w:val="16"/>
          <w:lang w:eastAsia="en-US"/>
        </w:rPr>
        <w:tab/>
        <w:t>id-FiveGProSeLayer2UEtoUERemote,</w:t>
      </w:r>
    </w:p>
    <w:p w14:paraId="29E3DE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zh-CN"/>
        </w:rPr>
        <w:tab/>
      </w:r>
      <w:r w:rsidRPr="008C08E5">
        <w:rPr>
          <w:rFonts w:ascii="Courier New" w:eastAsia="宋体" w:hAnsi="Courier New"/>
          <w:noProof/>
          <w:sz w:val="16"/>
          <w:lang w:eastAsia="zh-CN"/>
        </w:rPr>
        <w:t>id-</w:t>
      </w:r>
      <w:r w:rsidRPr="008C08E5">
        <w:rPr>
          <w:rFonts w:ascii="Courier New" w:eastAsia="宋体" w:hAnsi="Courier New"/>
          <w:noProof/>
          <w:sz w:val="16"/>
          <w:lang w:eastAsia="en-US"/>
        </w:rPr>
        <w:t>ClockQualityReportingControlInfo,</w:t>
      </w:r>
    </w:p>
    <w:p w14:paraId="25E26B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eastAsia="en-US"/>
        </w:rPr>
        <w:tab/>
        <w:t>id-CapabilityForBATAdaptation,</w:t>
      </w:r>
    </w:p>
    <w:p w14:paraId="7A3F8F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en-US" w:eastAsia="zh-CN"/>
        </w:rPr>
      </w:pPr>
      <w:r w:rsidRPr="008C08E5">
        <w:rPr>
          <w:rFonts w:ascii="Courier New" w:eastAsia="宋体" w:hAnsi="Courier New"/>
          <w:noProof/>
          <w:snapToGrid w:val="0"/>
          <w:sz w:val="16"/>
          <w:lang w:val="en-US" w:eastAsia="zh-CN"/>
        </w:rPr>
        <w:tab/>
      </w:r>
      <w:bookmarkStart w:id="582" w:name="MCCQCTEMPBM_00000248"/>
      <w:r w:rsidRPr="008C08E5">
        <w:rPr>
          <w:rFonts w:ascii="Courier New" w:eastAsia="宋体" w:hAnsi="Courier New" w:cs="Courier New"/>
          <w:noProof/>
          <w:sz w:val="16"/>
          <w:szCs w:val="16"/>
          <w:lang w:eastAsia="en-GB"/>
        </w:rPr>
        <w:t>id-PNI-NPN</w:t>
      </w:r>
      <w:r w:rsidRPr="008C08E5">
        <w:rPr>
          <w:rFonts w:ascii="Courier New" w:eastAsia="宋体" w:hAnsi="Courier New" w:cs="Courier New"/>
          <w:noProof/>
          <w:sz w:val="16"/>
          <w:szCs w:val="16"/>
          <w:lang w:val="en-US" w:eastAsia="zh-CN"/>
        </w:rPr>
        <w:t>B</w:t>
      </w:r>
      <w:r w:rsidRPr="008C08E5">
        <w:rPr>
          <w:rFonts w:ascii="Courier New" w:eastAsia="宋体" w:hAnsi="Courier New" w:cs="Courier New"/>
          <w:noProof/>
          <w:sz w:val="16"/>
          <w:szCs w:val="16"/>
          <w:lang w:eastAsia="en-GB"/>
        </w:rPr>
        <w:t>ased</w:t>
      </w:r>
      <w:r w:rsidRPr="008C08E5">
        <w:rPr>
          <w:rFonts w:ascii="Courier New" w:eastAsia="宋体" w:hAnsi="Courier New" w:cs="Courier New"/>
          <w:noProof/>
          <w:sz w:val="16"/>
          <w:szCs w:val="16"/>
          <w:lang w:val="en-US" w:eastAsia="zh-CN"/>
        </w:rPr>
        <w:t>MDT,</w:t>
      </w:r>
    </w:p>
    <w:bookmarkEnd w:id="582"/>
    <w:p w14:paraId="737CCA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en-US" w:eastAsia="zh-CN"/>
        </w:rPr>
      </w:pPr>
      <w:r w:rsidRPr="008C08E5">
        <w:rPr>
          <w:rFonts w:ascii="Courier New" w:eastAsia="宋体" w:hAnsi="Courier New" w:cs="Courier New"/>
          <w:noProof/>
          <w:sz w:val="16"/>
          <w:szCs w:val="16"/>
          <w:lang w:val="en-US" w:eastAsia="zh-CN"/>
        </w:rPr>
        <w:tab/>
      </w:r>
      <w:r w:rsidRPr="008C08E5">
        <w:rPr>
          <w:rFonts w:ascii="Courier New" w:eastAsia="宋体" w:hAnsi="Courier New"/>
          <w:noProof/>
          <w:sz w:val="16"/>
          <w:lang w:eastAsia="en-US"/>
        </w:rPr>
        <w:t>id-PNI</w:t>
      </w:r>
      <w:r w:rsidRPr="008C08E5">
        <w:rPr>
          <w:rFonts w:ascii="Courier New" w:eastAsia="宋体" w:hAnsi="Courier New"/>
          <w:noProof/>
          <w:sz w:val="16"/>
          <w:lang w:val="en-US" w:eastAsia="zh-CN"/>
        </w:rPr>
        <w:t>-</w:t>
      </w:r>
      <w:r w:rsidRPr="008C08E5">
        <w:rPr>
          <w:rFonts w:ascii="Courier New" w:eastAsia="宋体" w:hAnsi="Courier New"/>
          <w:noProof/>
          <w:sz w:val="16"/>
          <w:lang w:eastAsia="en-US"/>
        </w:rPr>
        <w:t>NPN</w:t>
      </w:r>
      <w:r w:rsidRPr="008C08E5">
        <w:rPr>
          <w:rFonts w:ascii="Courier New" w:eastAsia="宋体" w:hAnsi="Courier New"/>
          <w:noProof/>
          <w:sz w:val="16"/>
          <w:lang w:val="en-US" w:eastAsia="zh-CN"/>
        </w:rPr>
        <w:t>-</w:t>
      </w:r>
      <w:r w:rsidRPr="008C08E5">
        <w:rPr>
          <w:rFonts w:ascii="Courier New" w:eastAsia="宋体" w:hAnsi="Courier New"/>
          <w:noProof/>
          <w:sz w:val="16"/>
          <w:lang w:eastAsia="en-US"/>
        </w:rPr>
        <w:t>AreaScopeofMDT</w:t>
      </w:r>
      <w:r w:rsidRPr="008C08E5">
        <w:rPr>
          <w:rFonts w:ascii="Courier New" w:eastAsia="宋体" w:hAnsi="Courier New"/>
          <w:noProof/>
          <w:sz w:val="16"/>
          <w:lang w:val="en-US" w:eastAsia="zh-CN"/>
        </w:rPr>
        <w:t>,</w:t>
      </w:r>
      <w:bookmarkStart w:id="583" w:name="MCCQCTEMPBM_00000249"/>
    </w:p>
    <w:bookmarkEnd w:id="583"/>
    <w:p w14:paraId="158187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SNPN-CellBasedMDT,</w:t>
      </w:r>
    </w:p>
    <w:p w14:paraId="253B8D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SNPN-TAIBasedMDT,</w:t>
      </w:r>
    </w:p>
    <w:p w14:paraId="78A442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SNPN-BasedMDT</w:t>
      </w:r>
      <w:r w:rsidRPr="008C08E5">
        <w:rPr>
          <w:rFonts w:ascii="Courier New" w:eastAsia="宋体" w:hAnsi="Courier New"/>
          <w:noProof/>
          <w:snapToGrid w:val="0"/>
          <w:sz w:val="16"/>
          <w:lang w:val="en-US" w:eastAsia="zh-CN"/>
        </w:rPr>
        <w:t>,</w:t>
      </w:r>
    </w:p>
    <w:p w14:paraId="50944C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id-S-CPAC-Request,</w:t>
      </w:r>
    </w:p>
    <w:p w14:paraId="644F3C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id-S-CPAC-Request-Info,</w:t>
      </w:r>
    </w:p>
    <w:p w14:paraId="4ECE13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id-S-CPAC-ReferenceConfigRequest,</w:t>
      </w:r>
    </w:p>
    <w:p w14:paraId="52D9FF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id-S-CPAC-InterSN-ExecutionNotify,</w:t>
      </w:r>
    </w:p>
    <w:p w14:paraId="102516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id-S-CPAC-dataforwardinginfofromSource,</w:t>
      </w:r>
    </w:p>
    <w:p w14:paraId="79D476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id-CPACcandidatePSCells-wotherInfo-list,</w:t>
      </w:r>
    </w:p>
    <w:p w14:paraId="66DA10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584" w:name="_Hlk148714609"/>
      <w:r w:rsidRPr="008C08E5">
        <w:rPr>
          <w:rFonts w:ascii="Courier New" w:eastAsia="宋体" w:hAnsi="Courier New"/>
          <w:noProof/>
          <w:sz w:val="16"/>
          <w:lang w:eastAsia="en-US"/>
        </w:rPr>
        <w:tab/>
        <w:t>id-eRedcap-Bcast-Information,</w:t>
      </w:r>
    </w:p>
    <w:p w14:paraId="56A6EC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id-NRPagingLongeDRXInformationforRRCINACTIVE,</w:t>
      </w:r>
    </w:p>
    <w:bookmarkEnd w:id="584"/>
    <w:p w14:paraId="5CC38861"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id-MBSCommServiceType,</w:t>
      </w:r>
    </w:p>
    <w:p w14:paraId="5453E59A"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id-AssistanceInformationQoE-Meas,</w:t>
      </w:r>
    </w:p>
    <w:p w14:paraId="319C2228"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r>
      <w:r w:rsidRPr="008C08E5">
        <w:rPr>
          <w:rFonts w:ascii="Courier New" w:eastAsia="宋体" w:hAnsi="Courier New"/>
          <w:noProof/>
          <w:sz w:val="16"/>
          <w:lang w:eastAsia="en-US"/>
        </w:rPr>
        <w:t>id-QoERVQoEReportingPaths,</w:t>
      </w:r>
    </w:p>
    <w:p w14:paraId="4DD730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GB"/>
        </w:rPr>
      </w:pPr>
      <w:r w:rsidRPr="008C08E5">
        <w:rPr>
          <w:rFonts w:ascii="Courier New" w:eastAsia="宋体" w:hAnsi="Courier New"/>
          <w:noProof/>
          <w:snapToGrid w:val="0"/>
          <w:sz w:val="16"/>
          <w:lang w:eastAsia="en-US"/>
        </w:rPr>
        <w:tab/>
        <w:t>id-DirectForwardingPath</w:t>
      </w:r>
      <w:r w:rsidRPr="008C08E5">
        <w:rPr>
          <w:rFonts w:ascii="Courier New" w:eastAsia="Batang" w:hAnsi="Courier New"/>
          <w:noProof/>
          <w:sz w:val="16"/>
          <w:lang w:eastAsia="en-US"/>
        </w:rPr>
        <w:t>Availability</w:t>
      </w:r>
      <w:r w:rsidRPr="008C08E5">
        <w:rPr>
          <w:rFonts w:ascii="Courier New" w:eastAsia="宋体" w:hAnsi="Courier New"/>
          <w:noProof/>
          <w:snapToGrid w:val="0"/>
          <w:sz w:val="16"/>
          <w:lang w:eastAsia="en-US"/>
        </w:rPr>
        <w:t>,</w:t>
      </w:r>
    </w:p>
    <w:p w14:paraId="537ABA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snapToGrid w:val="0"/>
          <w:sz w:val="16"/>
          <w:lang w:eastAsia="en-US"/>
        </w:rPr>
        <w:tab/>
      </w:r>
      <w:bookmarkStart w:id="585" w:name="MCCQCTEMPBM_00000250"/>
      <w:r w:rsidRPr="008C08E5">
        <w:rPr>
          <w:rFonts w:ascii="Courier New" w:eastAsia="宋体" w:hAnsi="Courier New" w:cs="Courier New"/>
          <w:noProof/>
          <w:snapToGrid w:val="0"/>
          <w:sz w:val="16"/>
          <w:szCs w:val="16"/>
          <w:lang w:eastAsia="en-US"/>
        </w:rPr>
        <w:t>id-CHO-CPAC-Info,</w:t>
      </w:r>
      <w:bookmarkEnd w:id="585"/>
    </w:p>
    <w:p w14:paraId="265BF6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val="en-US" w:eastAsia="en-GB"/>
        </w:rPr>
        <w:t>id-CHO-M</w:t>
      </w:r>
      <w:r w:rsidRPr="008C08E5">
        <w:rPr>
          <w:rFonts w:ascii="Courier New" w:eastAsia="宋体" w:hAnsi="Courier New"/>
          <w:noProof/>
          <w:snapToGrid w:val="0"/>
          <w:sz w:val="16"/>
          <w:lang w:eastAsia="en-GB"/>
        </w:rPr>
        <w:t>axnoof-CondReconfig,</w:t>
      </w:r>
    </w:p>
    <w:p w14:paraId="31122B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id-PDUSetQoSParameters,</w:t>
      </w:r>
    </w:p>
    <w:p w14:paraId="2117D3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id-N6JitterInformation,</w:t>
      </w:r>
    </w:p>
    <w:p w14:paraId="2A2820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id-ECNMarkingorCongestionInformationReportingRequest,</w:t>
      </w:r>
    </w:p>
    <w:p w14:paraId="608020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val="en-US" w:eastAsia="en-US"/>
        </w:rPr>
        <w:tab/>
      </w:r>
      <w:r w:rsidRPr="008C08E5">
        <w:rPr>
          <w:rFonts w:ascii="Courier New" w:eastAsia="宋体" w:hAnsi="Courier New"/>
          <w:noProof/>
          <w:snapToGrid w:val="0"/>
          <w:sz w:val="16"/>
          <w:lang w:eastAsia="en-US"/>
        </w:rPr>
        <w:t>id-TAISliceUnavailableCellList</w:t>
      </w:r>
      <w:r w:rsidRPr="008C08E5">
        <w:rPr>
          <w:rFonts w:ascii="Courier New" w:eastAsia="宋体" w:hAnsi="Courier New"/>
          <w:noProof/>
          <w:sz w:val="16"/>
          <w:lang w:eastAsia="zh-CN"/>
        </w:rPr>
        <w:t>,</w:t>
      </w:r>
    </w:p>
    <w:p w14:paraId="2E691D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val="en-US" w:eastAsia="zh-CN"/>
        </w:rPr>
        <w:tab/>
        <w:t>id-MobileIABCell,</w:t>
      </w:r>
    </w:p>
    <w:p w14:paraId="11A6A6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napToGrid w:val="0"/>
          <w:sz w:val="16"/>
          <w:lang w:eastAsia="zh-CN"/>
        </w:rPr>
        <w:tab/>
        <w:t>id-</w:t>
      </w:r>
      <w:r w:rsidRPr="008C08E5">
        <w:rPr>
          <w:rFonts w:ascii="Courier New" w:eastAsia="宋体" w:hAnsi="Courier New"/>
          <w:noProof/>
          <w:snapToGrid w:val="0"/>
          <w:sz w:val="16"/>
          <w:lang w:val="en-US" w:eastAsia="zh-CN"/>
        </w:rPr>
        <w:t>XR</w:t>
      </w:r>
      <w:r w:rsidRPr="008C08E5">
        <w:rPr>
          <w:rFonts w:ascii="Courier New" w:eastAsia="宋体" w:hAnsi="Courier New"/>
          <w:noProof/>
          <w:snapToGrid w:val="0"/>
          <w:sz w:val="16"/>
          <w:lang w:eastAsia="zh-CN"/>
        </w:rPr>
        <w:t>-Bcast-Information,</w:t>
      </w:r>
    </w:p>
    <w:p w14:paraId="41435B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val="en-US" w:eastAsia="zh-CN"/>
        </w:rPr>
        <w:tab/>
      </w:r>
      <w:r w:rsidRPr="008C08E5">
        <w:rPr>
          <w:rFonts w:ascii="Courier New" w:eastAsia="宋体" w:hAnsi="Courier New"/>
          <w:noProof/>
          <w:snapToGrid w:val="0"/>
          <w:sz w:val="16"/>
          <w:lang w:eastAsia="en-US"/>
        </w:rPr>
        <w:t>id-MaximumDataBurstVolume</w:t>
      </w:r>
      <w:r w:rsidRPr="008C08E5">
        <w:rPr>
          <w:rFonts w:ascii="Courier New" w:eastAsia="宋体" w:hAnsi="Courier New"/>
          <w:noProof/>
          <w:sz w:val="16"/>
          <w:lang w:val="en-US" w:eastAsia="zh-CN"/>
        </w:rPr>
        <w:t>,</w:t>
      </w:r>
    </w:p>
    <w:p w14:paraId="501C2C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id-CPAC-Preparation-Type,</w:t>
      </w:r>
    </w:p>
    <w:p w14:paraId="63EADD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eastAsia="en-US"/>
        </w:rPr>
        <w:tab/>
        <w:t>id-</w:t>
      </w:r>
      <w:r w:rsidRPr="008C08E5">
        <w:rPr>
          <w:rFonts w:ascii="Courier New" w:eastAsia="宋体" w:hAnsi="Courier New"/>
          <w:noProof/>
          <w:snapToGrid w:val="0"/>
          <w:sz w:val="16"/>
          <w:lang w:val="en-US" w:eastAsia="zh-CN"/>
        </w:rPr>
        <w:t>MN-only-MDT-collection,</w:t>
      </w:r>
    </w:p>
    <w:p w14:paraId="44495C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id-BarringExemption</w:t>
      </w:r>
      <w:r w:rsidRPr="008C08E5">
        <w:rPr>
          <w:rFonts w:ascii="Courier New" w:eastAsia="宋体" w:hAnsi="Courier New"/>
          <w:noProof/>
          <w:snapToGrid w:val="0"/>
          <w:sz w:val="16"/>
          <w:lang w:eastAsia="zh-CN"/>
        </w:rPr>
        <w:t>forEmerCallInfo</w:t>
      </w:r>
      <w:r w:rsidRPr="008C08E5">
        <w:rPr>
          <w:rFonts w:ascii="Courier New" w:eastAsia="宋体" w:hAnsi="Courier New"/>
          <w:noProof/>
          <w:snapToGrid w:val="0"/>
          <w:sz w:val="16"/>
          <w:lang w:eastAsia="en-US"/>
        </w:rPr>
        <w:t>,</w:t>
      </w:r>
    </w:p>
    <w:p w14:paraId="4D7EAB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eastAsia="zh-CN"/>
        </w:rPr>
        <w:tab/>
      </w:r>
      <w:r w:rsidRPr="008C08E5">
        <w:rPr>
          <w:rFonts w:ascii="Courier New" w:eastAsia="宋体" w:hAnsi="Courier New"/>
          <w:noProof/>
          <w:sz w:val="16"/>
          <w:lang w:eastAsia="en-US"/>
        </w:rPr>
        <w:t>id-Transmission-Bandwidth-</w:t>
      </w:r>
      <w:r w:rsidRPr="008C08E5">
        <w:rPr>
          <w:rFonts w:ascii="Courier New" w:eastAsia="宋体" w:hAnsi="Courier New" w:cs="Courier New"/>
          <w:noProof/>
          <w:snapToGrid w:val="0"/>
          <w:sz w:val="16"/>
          <w:szCs w:val="16"/>
          <w:lang w:eastAsia="zh-CN"/>
        </w:rPr>
        <w:t>asymmetric</w:t>
      </w:r>
      <w:r w:rsidRPr="008C08E5">
        <w:rPr>
          <w:rFonts w:ascii="Courier New" w:eastAsia="宋体" w:hAnsi="Courier New"/>
          <w:noProof/>
          <w:sz w:val="16"/>
          <w:lang w:eastAsia="zh-CN"/>
        </w:rPr>
        <w:t>,</w:t>
      </w:r>
    </w:p>
    <w:p w14:paraId="0F89A2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86" w:author="Author" w:date="2025-08-06T17:54:00Z"/>
          <w:rFonts w:ascii="Courier New" w:eastAsia="宋体" w:hAnsi="Courier New"/>
          <w:noProof/>
          <w:snapToGrid w:val="0"/>
          <w:sz w:val="16"/>
          <w:lang w:eastAsia="en-US"/>
        </w:rPr>
      </w:pPr>
      <w:r w:rsidRPr="008C08E5">
        <w:rPr>
          <w:rFonts w:ascii="Courier New" w:eastAsia="宋体" w:hAnsi="Courier New"/>
          <w:noProof/>
          <w:snapToGrid w:val="0"/>
          <w:sz w:val="16"/>
          <w:lang w:eastAsia="zh-CN"/>
        </w:rPr>
        <w:tab/>
        <w:t>id-</w:t>
      </w:r>
      <w:r w:rsidRPr="008C08E5">
        <w:rPr>
          <w:rFonts w:ascii="Courier New" w:eastAsia="宋体" w:hAnsi="Courier New"/>
          <w:noProof/>
          <w:snapToGrid w:val="0"/>
          <w:sz w:val="16"/>
          <w:lang w:eastAsia="en-US"/>
        </w:rPr>
        <w:t>NRPPaPositioningInformation,</w:t>
      </w:r>
    </w:p>
    <w:p w14:paraId="2E21C4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87" w:author="Author" w:date="2025-08-06T17:54:00Z"/>
          <w:rFonts w:ascii="Courier New" w:eastAsia="宋体" w:hAnsi="Courier New"/>
          <w:noProof/>
          <w:sz w:val="16"/>
          <w:lang w:eastAsia="ko-KR"/>
        </w:rPr>
      </w:pPr>
      <w:ins w:id="588" w:author="Author" w:date="2025-08-06T17:54:00Z">
        <w:r w:rsidRPr="008C08E5">
          <w:rPr>
            <w:rFonts w:ascii="Courier New" w:eastAsia="宋体" w:hAnsi="Courier New"/>
            <w:noProof/>
            <w:snapToGrid w:val="0"/>
            <w:sz w:val="16"/>
            <w:lang w:val="en-US" w:eastAsia="zh-CN"/>
          </w:rPr>
          <w:tab/>
        </w:r>
        <w:r w:rsidRPr="008C08E5">
          <w:rPr>
            <w:rFonts w:ascii="Courier New" w:eastAsia="宋体" w:hAnsi="Courier New"/>
            <w:noProof/>
            <w:sz w:val="16"/>
            <w:lang w:eastAsia="ko-KR"/>
          </w:rPr>
          <w:t>id-SBFD-Configuration,</w:t>
        </w:r>
      </w:ins>
    </w:p>
    <w:p w14:paraId="607FCB2A" w14:textId="77777777" w:rsidR="00D067EF" w:rsidRPr="008C08E5" w:rsidDel="00D731B3"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89" w:author="Author" w:date="2025-08-06T17:54:00Z"/>
          <w:rFonts w:ascii="Courier New" w:eastAsia="宋体" w:hAnsi="Courier New"/>
          <w:noProof/>
          <w:snapToGrid w:val="0"/>
          <w:sz w:val="16"/>
          <w:lang w:val="en-US" w:eastAsia="zh-CN"/>
        </w:rPr>
      </w:pPr>
      <w:ins w:id="590" w:author="Author" w:date="2025-08-06T17:54:00Z">
        <w:r w:rsidRPr="008C08E5">
          <w:rPr>
            <w:rFonts w:ascii="Courier New" w:eastAsia="宋体" w:hAnsi="Courier New"/>
            <w:noProof/>
            <w:snapToGrid w:val="0"/>
            <w:sz w:val="16"/>
            <w:lang w:val="en-US" w:eastAsia="zh-CN"/>
          </w:rPr>
          <w:tab/>
        </w:r>
        <w:r w:rsidRPr="008C08E5">
          <w:rPr>
            <w:rFonts w:ascii="Courier New" w:hAnsi="Courier New"/>
            <w:noProof/>
            <w:snapToGrid w:val="0"/>
            <w:sz w:val="16"/>
            <w:lang w:eastAsia="zh-CN"/>
          </w:rPr>
          <w:t>id-</w:t>
        </w:r>
        <w:r w:rsidRPr="008C08E5">
          <w:rPr>
            <w:rFonts w:ascii="Courier New" w:eastAsia="宋体" w:hAnsi="Courier New"/>
            <w:noProof/>
            <w:snapToGrid w:val="0"/>
            <w:sz w:val="16"/>
            <w:lang w:eastAsia="zh-CN"/>
          </w:rPr>
          <w:t>NZP-CSI-RS-Resources-Config,</w:t>
        </w:r>
      </w:ins>
    </w:p>
    <w:p w14:paraId="21A203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lang w:eastAsia="en-US"/>
        </w:rPr>
        <w:tab/>
      </w:r>
      <w:r w:rsidRPr="008C08E5">
        <w:rPr>
          <w:rFonts w:ascii="Courier New" w:eastAsia="宋体" w:hAnsi="Courier New"/>
          <w:noProof/>
          <w:sz w:val="16"/>
        </w:rPr>
        <w:t>maxEARFCN,</w:t>
      </w:r>
    </w:p>
    <w:p w14:paraId="5F614F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maxnoofAllowedAreas,</w:t>
      </w:r>
    </w:p>
    <w:p w14:paraId="3323C2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maxnoofAMFRegions,</w:t>
      </w:r>
    </w:p>
    <w:p w14:paraId="7DDB3C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maxnoofAoIs,</w:t>
      </w:r>
    </w:p>
    <w:p w14:paraId="5EA2B8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maxnoofBPLMNs,</w:t>
      </w:r>
    </w:p>
    <w:p w14:paraId="2382F2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snapToGrid w:val="0"/>
          <w:sz w:val="16"/>
          <w:lang w:eastAsia="en-US"/>
        </w:rPr>
        <w:t>maxnoofCAGs,</w:t>
      </w:r>
    </w:p>
    <w:p w14:paraId="719CDE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lastRenderedPageBreak/>
        <w:tab/>
        <w:t>maxnoofCAGsperPLMN,</w:t>
      </w:r>
    </w:p>
    <w:p w14:paraId="2A11C1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maxnoofCellsinAoI,</w:t>
      </w:r>
    </w:p>
    <w:p w14:paraId="063276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maxnoofCellsinNG-RANnode,</w:t>
      </w:r>
    </w:p>
    <w:p w14:paraId="590194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maxnoofCellsinRNA,</w:t>
      </w:r>
    </w:p>
    <w:p w14:paraId="2CB5CD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szCs w:val="16"/>
          <w:lang w:eastAsia="en-US"/>
        </w:rPr>
      </w:pPr>
      <w:r w:rsidRPr="008C08E5">
        <w:rPr>
          <w:rFonts w:ascii="Courier New" w:eastAsia="宋体" w:hAnsi="Courier New"/>
          <w:sz w:val="16"/>
          <w:szCs w:val="16"/>
          <w:lang w:eastAsia="en-US"/>
        </w:rPr>
        <w:tab/>
        <w:t>maxnoofCellsinUEHistoryInfo,</w:t>
      </w:r>
    </w:p>
    <w:p w14:paraId="559379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szCs w:val="16"/>
          <w:lang w:eastAsia="en-US"/>
        </w:rPr>
      </w:pPr>
      <w:r w:rsidRPr="008C08E5">
        <w:rPr>
          <w:rFonts w:ascii="Courier New" w:eastAsia="宋体" w:hAnsi="Courier New"/>
          <w:snapToGrid w:val="0"/>
          <w:sz w:val="16"/>
          <w:lang w:eastAsia="en-US"/>
        </w:rPr>
        <w:tab/>
        <w:t>maxnoofCellsUEMovingTrajectory,</w:t>
      </w:r>
    </w:p>
    <w:p w14:paraId="159B41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maxnoofDRBs,</w:t>
      </w:r>
    </w:p>
    <w:p w14:paraId="002EB8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snapToGrid w:val="0"/>
          <w:sz w:val="16"/>
          <w:lang w:eastAsia="en-US"/>
        </w:rPr>
        <w:t>maxnoofEPLMNs,</w:t>
      </w:r>
    </w:p>
    <w:p w14:paraId="1B6917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zh-CN"/>
        </w:rPr>
        <w:tab/>
        <w:t>maxnoofEPLMNsplus1,</w:t>
      </w:r>
    </w:p>
    <w:p w14:paraId="29B6DC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maxnoofEUTRABands,</w:t>
      </w:r>
    </w:p>
    <w:p w14:paraId="67266A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maxnoofEUTRABPLMNs,</w:t>
      </w:r>
    </w:p>
    <w:p w14:paraId="47C111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maxnoofForbiddenTACs,</w:t>
      </w:r>
    </w:p>
    <w:p w14:paraId="54D111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maxnoofMBSFNEUTRA,</w:t>
      </w:r>
    </w:p>
    <w:p w14:paraId="73920B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maxnoofMultiConnectivityMinusOne,</w:t>
      </w:r>
    </w:p>
    <w:p w14:paraId="44D499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maxnoofNeighbours,</w:t>
      </w:r>
    </w:p>
    <w:p w14:paraId="2B08C3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t>maxnoofNIDs,</w:t>
      </w:r>
    </w:p>
    <w:p w14:paraId="0A2FEB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maxnoofNRCellBands,</w:t>
      </w:r>
    </w:p>
    <w:p w14:paraId="6B7880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szCs w:val="16"/>
          <w:lang w:eastAsia="en-US"/>
        </w:rPr>
      </w:pPr>
      <w:r w:rsidRPr="008C08E5">
        <w:rPr>
          <w:rFonts w:ascii="Courier New" w:eastAsia="宋体" w:hAnsi="Courier New"/>
          <w:noProof/>
          <w:sz w:val="16"/>
          <w:lang w:eastAsia="en-US"/>
        </w:rPr>
        <w:tab/>
      </w:r>
      <w:r w:rsidRPr="008C08E5">
        <w:rPr>
          <w:rFonts w:ascii="Courier New" w:eastAsia="宋体" w:hAnsi="Courier New"/>
          <w:sz w:val="16"/>
          <w:szCs w:val="16"/>
          <w:lang w:eastAsia="en-US"/>
        </w:rPr>
        <w:t>maxnoofPDUSessions,</w:t>
      </w:r>
    </w:p>
    <w:p w14:paraId="08DA71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maxnoofPLMNs,</w:t>
      </w:r>
    </w:p>
    <w:p w14:paraId="3F3E41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lang w:eastAsia="zh-CN"/>
        </w:rPr>
      </w:pPr>
      <w:r w:rsidRPr="008C08E5">
        <w:rPr>
          <w:rFonts w:ascii="Courier New" w:eastAsia="宋体" w:hAnsi="Courier New" w:cs="Arial"/>
          <w:noProof/>
          <w:sz w:val="16"/>
          <w:lang w:eastAsia="zh-CN"/>
        </w:rPr>
        <w:tab/>
        <w:t>maxnoofProtectedResourcePatterns,</w:t>
      </w:r>
    </w:p>
    <w:p w14:paraId="52595E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maxnoofQoSFlows,</w:t>
      </w:r>
    </w:p>
    <w:p w14:paraId="497B29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maxnoofQoSParaSets,</w:t>
      </w:r>
    </w:p>
    <w:p w14:paraId="14FFF6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maxnoofRANAreaCodes,</w:t>
      </w:r>
    </w:p>
    <w:p w14:paraId="3AAA8D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maxnoofRANAreasinRNA,</w:t>
      </w:r>
    </w:p>
    <w:p w14:paraId="3C0CE2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maxnoofSCellGroups,</w:t>
      </w:r>
    </w:p>
    <w:p w14:paraId="5561F9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maxnoofSCellGroupsplus1,</w:t>
      </w:r>
    </w:p>
    <w:p w14:paraId="2A9CED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en-US"/>
        </w:rPr>
        <w:tab/>
        <w:t>maxnoofSliceItems,</w:t>
      </w:r>
    </w:p>
    <w:p w14:paraId="6156B9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en-US"/>
        </w:rPr>
        <w:tab/>
        <w:t>maxnoofExtSliceItems,</w:t>
      </w:r>
    </w:p>
    <w:p w14:paraId="572775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maxnoofSNPNIDs,</w:t>
      </w:r>
    </w:p>
    <w:p w14:paraId="1FDEA5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maxnoofsupportedTACs,</w:t>
      </w:r>
    </w:p>
    <w:p w14:paraId="3B7333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maxnoofsupportedPLMNs,</w:t>
      </w:r>
    </w:p>
    <w:p w14:paraId="4D98BB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maxnoofTAI,</w:t>
      </w:r>
    </w:p>
    <w:p w14:paraId="775A92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maxnoofTAIsinAoI,</w:t>
      </w:r>
    </w:p>
    <w:p w14:paraId="68A392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maxnoofTNLAssociations,</w:t>
      </w:r>
    </w:p>
    <w:p w14:paraId="663B65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maxnoofUEContexts,</w:t>
      </w:r>
    </w:p>
    <w:p w14:paraId="0FB867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maxNRARFCN,</w:t>
      </w:r>
    </w:p>
    <w:p w14:paraId="3075E7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maxNrOfErrors,</w:t>
      </w:r>
    </w:p>
    <w:p w14:paraId="364E2F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maxnoofRANNodesinAoI,</w:t>
      </w:r>
    </w:p>
    <w:p w14:paraId="7072F7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maxnooftimeperiods,</w:t>
      </w:r>
    </w:p>
    <w:p w14:paraId="058452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maxnoofslots,</w:t>
      </w:r>
    </w:p>
    <w:p w14:paraId="405EDD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maxnoofExtTLAs,</w:t>
      </w:r>
    </w:p>
    <w:p w14:paraId="126B57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maxnoofGTPTLAs,</w:t>
      </w:r>
    </w:p>
    <w:p w14:paraId="3B15C8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maxnoofCHOcells,</w:t>
      </w:r>
    </w:p>
    <w:p w14:paraId="4DA922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maxnoofPC5QoSFlows,</w:t>
      </w:r>
    </w:p>
    <w:p w14:paraId="6CA7BD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maxnoofSSBAreas,</w:t>
      </w:r>
    </w:p>
    <w:p w14:paraId="7A1615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maxnoofNRSCSs,</w:t>
      </w:r>
    </w:p>
    <w:p w14:paraId="3C4C69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maxnoofPhysicalResourceBlocks,</w:t>
      </w:r>
    </w:p>
    <w:p w14:paraId="5A8B24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maxnoofRAReports,</w:t>
      </w:r>
    </w:p>
    <w:p w14:paraId="2716F7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maxnoofAdditionalPDCPDuplicationTNL,</w:t>
      </w:r>
    </w:p>
    <w:p w14:paraId="371F9B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maxnoofRLCDuplicationstate,</w:t>
      </w:r>
    </w:p>
    <w:p w14:paraId="52A5AA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maxnoofBluetoothName,</w:t>
      </w:r>
    </w:p>
    <w:p w14:paraId="3885F8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maxnoofCellIDforMDT,</w:t>
      </w:r>
    </w:p>
    <w:p w14:paraId="068C8F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maxnoofMDTPLMNs,</w:t>
      </w:r>
    </w:p>
    <w:p w14:paraId="596B3F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eastAsia="en-US"/>
        </w:rPr>
        <w:lastRenderedPageBreak/>
        <w:tab/>
      </w:r>
      <w:r w:rsidRPr="008C08E5">
        <w:rPr>
          <w:rFonts w:ascii="Courier New" w:eastAsia="宋体" w:hAnsi="Courier New"/>
          <w:noProof/>
          <w:snapToGrid w:val="0"/>
          <w:sz w:val="16"/>
          <w:lang w:val="en-US" w:eastAsia="en-US"/>
        </w:rPr>
        <w:t>maxnoofTAforMDT,</w:t>
      </w:r>
    </w:p>
    <w:p w14:paraId="02639B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en-US" w:eastAsia="en-US"/>
        </w:rPr>
      </w:pPr>
      <w:r w:rsidRPr="008C08E5">
        <w:rPr>
          <w:rFonts w:ascii="Courier New" w:eastAsia="宋体" w:hAnsi="Courier New"/>
          <w:snapToGrid w:val="0"/>
          <w:sz w:val="16"/>
          <w:lang w:val="en-US" w:eastAsia="en-US"/>
        </w:rPr>
        <w:tab/>
        <w:t>maxnoofWLANName,</w:t>
      </w:r>
    </w:p>
    <w:p w14:paraId="424ADA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en-US" w:eastAsia="en-US"/>
        </w:rPr>
        <w:t>maxnoofSensorName,</w:t>
      </w:r>
    </w:p>
    <w:p w14:paraId="4CB228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en-US" w:eastAsia="en-US"/>
        </w:rPr>
      </w:pPr>
      <w:r w:rsidRPr="008C08E5">
        <w:rPr>
          <w:rFonts w:ascii="Courier New" w:eastAsia="宋体" w:hAnsi="Courier New"/>
          <w:snapToGrid w:val="0"/>
          <w:sz w:val="16"/>
          <w:lang w:val="en-US" w:eastAsia="en-US"/>
        </w:rPr>
        <w:tab/>
        <w:t>maxnoofNeighPCIforMDT,</w:t>
      </w:r>
    </w:p>
    <w:p w14:paraId="69CEA1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snapToGrid w:val="0"/>
          <w:sz w:val="16"/>
          <w:lang w:val="en-US" w:eastAsia="en-US"/>
        </w:rPr>
        <w:tab/>
        <w:t>maxnoofFreqforMDT,</w:t>
      </w:r>
    </w:p>
    <w:p w14:paraId="371792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eastAsia="en-US"/>
        </w:rPr>
        <w:tab/>
        <w:t>maxnoofNonAnchorCarrierFreqConfig,</w:t>
      </w:r>
    </w:p>
    <w:p w14:paraId="1E5B5B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szCs w:val="16"/>
          <w:lang w:eastAsia="ko-KR"/>
        </w:rPr>
      </w:pPr>
      <w:r w:rsidRPr="008C08E5">
        <w:rPr>
          <w:rFonts w:ascii="Courier New" w:eastAsia="宋体" w:hAnsi="Courier New"/>
          <w:noProof/>
          <w:sz w:val="16"/>
          <w:szCs w:val="16"/>
          <w:lang w:eastAsia="en-US"/>
        </w:rPr>
        <w:tab/>
        <w:t>maxnoofDataForwardingTunneltoE-UTRAN,</w:t>
      </w:r>
    </w:p>
    <w:p w14:paraId="31DB40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szCs w:val="16"/>
          <w:lang w:eastAsia="en-US"/>
        </w:rPr>
      </w:pPr>
      <w:r w:rsidRPr="008C08E5">
        <w:rPr>
          <w:rFonts w:ascii="Courier New" w:eastAsia="宋体" w:hAnsi="Courier New"/>
          <w:noProof/>
          <w:sz w:val="16"/>
          <w:szCs w:val="16"/>
          <w:lang w:eastAsia="en-US"/>
        </w:rPr>
        <w:tab/>
      </w:r>
      <w:r w:rsidRPr="008C08E5">
        <w:rPr>
          <w:rFonts w:ascii="Courier New" w:eastAsia="宋体" w:hAnsi="Courier New"/>
          <w:sz w:val="16"/>
          <w:szCs w:val="16"/>
          <w:lang w:eastAsia="en-US"/>
        </w:rPr>
        <w:t>maxnoofUEIDIndicesforMBSPaging,</w:t>
      </w:r>
    </w:p>
    <w:p w14:paraId="434426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z w:val="16"/>
          <w:szCs w:val="16"/>
          <w:lang w:eastAsia="en-US"/>
        </w:rPr>
        <w:tab/>
        <w:t>maxnoofMBSFSAs</w:t>
      </w:r>
      <w:r w:rsidRPr="008C08E5">
        <w:rPr>
          <w:rFonts w:ascii="Courier New" w:eastAsia="宋体" w:hAnsi="Courier New"/>
          <w:noProof/>
          <w:sz w:val="16"/>
          <w:lang w:eastAsia="en-US"/>
        </w:rPr>
        <w:t>,</w:t>
      </w:r>
    </w:p>
    <w:p w14:paraId="288B11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maxnoofMBSQoSFlows,</w:t>
      </w:r>
    </w:p>
    <w:p w14:paraId="7A1E12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maxnoofMRBs,</w:t>
      </w:r>
    </w:p>
    <w:p w14:paraId="6EB7E8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maxnoofCellsforMBS,</w:t>
      </w:r>
    </w:p>
    <w:p w14:paraId="20614A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maxnoofMBSServiceAreaInformation,</w:t>
      </w:r>
    </w:p>
    <w:p w14:paraId="4F7041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maxnoofTAIforMBS,</w:t>
      </w:r>
    </w:p>
    <w:p w14:paraId="209C6D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maxnoofAssociatedMBSSessions,</w:t>
      </w:r>
    </w:p>
    <w:p w14:paraId="2C2528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eastAsia="en-US"/>
        </w:rPr>
        <w:tab/>
        <w:t>maxnoofMBSSessions,</w:t>
      </w:r>
    </w:p>
    <w:p w14:paraId="289641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en-US"/>
        </w:rPr>
        <w:tab/>
        <w:t>maxnoof</w:t>
      </w:r>
      <w:r w:rsidRPr="008C08E5">
        <w:rPr>
          <w:rFonts w:ascii="Courier New" w:eastAsia="宋体" w:hAnsi="Courier New"/>
          <w:noProof/>
          <w:sz w:val="16"/>
          <w:lang w:eastAsia="zh-CN"/>
        </w:rPr>
        <w:t>SuccessfulHO</w:t>
      </w:r>
      <w:r w:rsidRPr="008C08E5">
        <w:rPr>
          <w:rFonts w:ascii="Courier New" w:eastAsia="宋体" w:hAnsi="Courier New"/>
          <w:snapToGrid w:val="0"/>
          <w:sz w:val="16"/>
          <w:lang w:eastAsia="en-US"/>
        </w:rPr>
        <w:t>Reports,</w:t>
      </w:r>
    </w:p>
    <w:p w14:paraId="274D3F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sv-SE" w:eastAsia="en-US"/>
        </w:rPr>
      </w:pPr>
      <w:r w:rsidRPr="008C08E5">
        <w:rPr>
          <w:rFonts w:ascii="Courier New" w:eastAsia="宋体" w:hAnsi="Courier New"/>
          <w:snapToGrid w:val="0"/>
          <w:sz w:val="16"/>
          <w:lang w:val="sv-SE" w:eastAsia="en-US"/>
        </w:rPr>
        <w:tab/>
        <w:t>maxnoofPSCellsPerSN,</w:t>
      </w:r>
    </w:p>
    <w:p w14:paraId="597766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szCs w:val="16"/>
          <w:lang w:val="sv-SE" w:eastAsia="en-US"/>
        </w:rPr>
      </w:pPr>
      <w:r w:rsidRPr="008C08E5">
        <w:rPr>
          <w:rFonts w:ascii="Courier New" w:eastAsia="宋体" w:hAnsi="Courier New"/>
          <w:snapToGrid w:val="0"/>
          <w:sz w:val="16"/>
          <w:lang w:val="sv-SE" w:eastAsia="en-US"/>
        </w:rPr>
        <w:tab/>
        <w:t>maxnoofNR-UChannelIDs</w:t>
      </w:r>
      <w:r w:rsidRPr="008C08E5">
        <w:rPr>
          <w:rFonts w:ascii="Courier New" w:eastAsia="宋体" w:hAnsi="Courier New"/>
          <w:noProof/>
          <w:sz w:val="16"/>
          <w:szCs w:val="16"/>
          <w:lang w:val="sv-SE" w:eastAsia="en-US"/>
        </w:rPr>
        <w:t>,</w:t>
      </w:r>
    </w:p>
    <w:p w14:paraId="54B190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rPr>
      </w:pPr>
      <w:r w:rsidRPr="008C08E5">
        <w:rPr>
          <w:rFonts w:ascii="Courier New" w:eastAsia="宋体" w:hAnsi="Courier New"/>
          <w:noProof/>
          <w:sz w:val="16"/>
          <w:lang w:val="sv-SE"/>
        </w:rPr>
        <w:tab/>
        <w:t>maxnoofCellsinCHO,</w:t>
      </w:r>
    </w:p>
    <w:p w14:paraId="3AFB16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zh-CN"/>
        </w:rPr>
      </w:pPr>
      <w:r w:rsidRPr="008C08E5">
        <w:rPr>
          <w:rFonts w:ascii="Courier New" w:eastAsia="宋体" w:hAnsi="Courier New"/>
          <w:noProof/>
          <w:sz w:val="16"/>
          <w:lang w:val="sv-SE"/>
        </w:rPr>
        <w:tab/>
        <w:t>maxnoofCHO</w:t>
      </w:r>
      <w:r w:rsidRPr="008C08E5">
        <w:rPr>
          <w:rFonts w:ascii="Courier New" w:eastAsia="宋体" w:hAnsi="Courier New"/>
          <w:noProof/>
          <w:sz w:val="16"/>
          <w:lang w:val="sv-SE" w:eastAsia="zh-CN"/>
        </w:rPr>
        <w:t>executioncond,</w:t>
      </w:r>
    </w:p>
    <w:p w14:paraId="4D9EBF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sv-SE" w:eastAsia="ko-KR"/>
        </w:rPr>
      </w:pPr>
      <w:bookmarkStart w:id="591" w:name="MCCQCTEMPBM_00000251"/>
      <w:r w:rsidRPr="008C08E5">
        <w:rPr>
          <w:rFonts w:ascii="Courier New" w:eastAsia="宋体" w:hAnsi="Courier New" w:cs="Courier New"/>
          <w:noProof/>
          <w:sz w:val="16"/>
          <w:szCs w:val="16"/>
          <w:lang w:val="sv-SE" w:eastAsia="en-US"/>
        </w:rPr>
        <w:tab/>
        <w:t>maxnoof</w:t>
      </w:r>
      <w:r w:rsidRPr="008C08E5">
        <w:rPr>
          <w:rFonts w:ascii="Courier New" w:eastAsia="宋体" w:hAnsi="Courier New" w:cs="Courier New"/>
          <w:noProof/>
          <w:snapToGrid w:val="0"/>
          <w:sz w:val="16"/>
          <w:szCs w:val="16"/>
          <w:lang w:val="sv-SE" w:eastAsia="en-US"/>
        </w:rPr>
        <w:t>ServingCells</w:t>
      </w:r>
      <w:r w:rsidRPr="008C08E5">
        <w:rPr>
          <w:rFonts w:ascii="Courier New" w:eastAsia="宋体" w:hAnsi="Courier New" w:cs="Courier New"/>
          <w:noProof/>
          <w:sz w:val="16"/>
          <w:szCs w:val="16"/>
          <w:lang w:val="sv-SE" w:eastAsia="en-US"/>
        </w:rPr>
        <w:t>,</w:t>
      </w:r>
    </w:p>
    <w:p w14:paraId="5E33DB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sv-SE" w:eastAsia="en-US"/>
        </w:rPr>
      </w:pPr>
      <w:r w:rsidRPr="008C08E5">
        <w:rPr>
          <w:rFonts w:ascii="Courier New" w:eastAsia="宋体" w:hAnsi="Courier New" w:cs="Courier New"/>
          <w:noProof/>
          <w:sz w:val="16"/>
          <w:szCs w:val="16"/>
          <w:lang w:val="sv-SE" w:eastAsia="en-US"/>
        </w:rPr>
        <w:tab/>
      </w:r>
      <w:r w:rsidRPr="008C08E5">
        <w:rPr>
          <w:rFonts w:ascii="Courier New" w:eastAsia="宋体" w:hAnsi="Courier New" w:cs="Courier New"/>
          <w:noProof/>
          <w:snapToGrid w:val="0"/>
          <w:sz w:val="16"/>
          <w:szCs w:val="16"/>
          <w:lang w:val="sv-SE" w:eastAsia="en-US"/>
        </w:rPr>
        <w:t>maxnoofBHInfo,</w:t>
      </w:r>
    </w:p>
    <w:p w14:paraId="0677AE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sv-SE" w:eastAsia="en-US"/>
        </w:rPr>
      </w:pPr>
      <w:r w:rsidRPr="008C08E5">
        <w:rPr>
          <w:rFonts w:ascii="Courier New" w:eastAsia="宋体" w:hAnsi="Courier New" w:cs="Courier New"/>
          <w:noProof/>
          <w:sz w:val="16"/>
          <w:szCs w:val="16"/>
          <w:lang w:val="sv-SE" w:eastAsia="en-US"/>
        </w:rPr>
        <w:tab/>
        <w:t>maxnoofTLAsIAB,</w:t>
      </w:r>
    </w:p>
    <w:p w14:paraId="387847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sv-SE" w:eastAsia="en-US"/>
        </w:rPr>
      </w:pPr>
      <w:r w:rsidRPr="008C08E5">
        <w:rPr>
          <w:rFonts w:ascii="Courier New" w:eastAsia="宋体" w:hAnsi="Courier New" w:cs="Courier New"/>
          <w:noProof/>
          <w:sz w:val="16"/>
          <w:szCs w:val="16"/>
          <w:lang w:val="sv-SE" w:eastAsia="en-US"/>
        </w:rPr>
        <w:tab/>
      </w:r>
      <w:r w:rsidRPr="008C08E5">
        <w:rPr>
          <w:rFonts w:ascii="Courier New" w:eastAsia="宋体" w:hAnsi="Courier New" w:cs="Courier New"/>
          <w:noProof/>
          <w:snapToGrid w:val="0"/>
          <w:sz w:val="16"/>
          <w:szCs w:val="16"/>
          <w:lang w:val="sv-SE" w:eastAsia="en-US"/>
        </w:rPr>
        <w:t>maxnoofTrafficIndexEntries,</w:t>
      </w:r>
    </w:p>
    <w:p w14:paraId="7963AE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sv-SE" w:eastAsia="en-US"/>
        </w:rPr>
      </w:pPr>
      <w:r w:rsidRPr="008C08E5">
        <w:rPr>
          <w:rFonts w:ascii="Courier New" w:eastAsia="宋体" w:hAnsi="Courier New" w:cs="Courier New"/>
          <w:noProof/>
          <w:snapToGrid w:val="0"/>
          <w:sz w:val="16"/>
          <w:szCs w:val="16"/>
          <w:lang w:val="sv-SE" w:eastAsia="en-US"/>
        </w:rPr>
        <w:tab/>
        <w:t>maxnoofBAPControlPDURLCCHs,</w:t>
      </w:r>
    </w:p>
    <w:p w14:paraId="002CB2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sv-SE"/>
        </w:rPr>
      </w:pPr>
      <w:r w:rsidRPr="008C08E5">
        <w:rPr>
          <w:rFonts w:ascii="Courier New" w:eastAsia="宋体" w:hAnsi="Courier New" w:cs="Courier New"/>
          <w:noProof/>
          <w:sz w:val="16"/>
          <w:szCs w:val="16"/>
          <w:lang w:val="sv-SE"/>
        </w:rPr>
        <w:tab/>
        <w:t>maxnoofServedCellsIAB</w:t>
      </w:r>
      <w:r w:rsidRPr="008C08E5">
        <w:rPr>
          <w:rFonts w:ascii="Courier New" w:eastAsia="宋体" w:hAnsi="Courier New" w:cs="Courier New"/>
          <w:noProof/>
          <w:snapToGrid w:val="0"/>
          <w:sz w:val="16"/>
          <w:szCs w:val="16"/>
          <w:lang w:val="sv-SE" w:eastAsia="en-US"/>
        </w:rPr>
        <w:t>,</w:t>
      </w:r>
    </w:p>
    <w:p w14:paraId="4DD884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sv-SE"/>
        </w:rPr>
      </w:pPr>
      <w:r w:rsidRPr="008C08E5">
        <w:rPr>
          <w:rFonts w:ascii="Courier New" w:eastAsia="宋体" w:hAnsi="Courier New" w:cs="Courier New"/>
          <w:noProof/>
          <w:sz w:val="16"/>
          <w:szCs w:val="16"/>
          <w:lang w:val="sv-SE"/>
        </w:rPr>
        <w:tab/>
        <w:t>maxnoofDUFSlots</w:t>
      </w:r>
      <w:r w:rsidRPr="008C08E5">
        <w:rPr>
          <w:rFonts w:ascii="Courier New" w:eastAsia="宋体" w:hAnsi="Courier New" w:cs="Courier New"/>
          <w:noProof/>
          <w:snapToGrid w:val="0"/>
          <w:sz w:val="16"/>
          <w:szCs w:val="16"/>
          <w:lang w:val="sv-SE" w:eastAsia="en-US"/>
        </w:rPr>
        <w:t>,</w:t>
      </w:r>
    </w:p>
    <w:p w14:paraId="065AB6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sv-SE"/>
        </w:rPr>
      </w:pPr>
      <w:r w:rsidRPr="008C08E5">
        <w:rPr>
          <w:rFonts w:ascii="Courier New" w:eastAsia="宋体" w:hAnsi="Courier New" w:cs="Courier New"/>
          <w:noProof/>
          <w:sz w:val="16"/>
          <w:szCs w:val="16"/>
          <w:lang w:val="sv-SE"/>
        </w:rPr>
        <w:tab/>
        <w:t>maxnoofSymbols</w:t>
      </w:r>
      <w:r w:rsidRPr="008C08E5">
        <w:rPr>
          <w:rFonts w:ascii="Courier New" w:eastAsia="宋体" w:hAnsi="Courier New" w:cs="Courier New"/>
          <w:noProof/>
          <w:snapToGrid w:val="0"/>
          <w:sz w:val="16"/>
          <w:szCs w:val="16"/>
          <w:lang w:val="sv-SE" w:eastAsia="en-US"/>
        </w:rPr>
        <w:t>,</w:t>
      </w:r>
    </w:p>
    <w:p w14:paraId="6129AE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sv-SE" w:eastAsia="ko-KR"/>
        </w:rPr>
      </w:pPr>
      <w:r w:rsidRPr="008C08E5">
        <w:rPr>
          <w:rFonts w:ascii="Courier New" w:eastAsia="宋体" w:hAnsi="Courier New" w:cs="Courier New"/>
          <w:noProof/>
          <w:sz w:val="16"/>
          <w:szCs w:val="16"/>
          <w:lang w:val="sv-SE"/>
        </w:rPr>
        <w:tab/>
        <w:t>maxnoofHSNASlots</w:t>
      </w:r>
      <w:r w:rsidRPr="008C08E5">
        <w:rPr>
          <w:rFonts w:ascii="Courier New" w:eastAsia="宋体" w:hAnsi="Courier New" w:cs="Courier New"/>
          <w:noProof/>
          <w:snapToGrid w:val="0"/>
          <w:sz w:val="16"/>
          <w:szCs w:val="16"/>
          <w:lang w:val="sv-SE" w:eastAsia="en-US"/>
        </w:rPr>
        <w:t>,</w:t>
      </w:r>
    </w:p>
    <w:p w14:paraId="171FA6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sv-SE" w:eastAsia="en-US"/>
        </w:rPr>
      </w:pPr>
      <w:r w:rsidRPr="008C08E5">
        <w:rPr>
          <w:rFonts w:ascii="Courier New" w:eastAsia="宋体" w:hAnsi="Courier New" w:cs="Courier New"/>
          <w:noProof/>
          <w:sz w:val="16"/>
          <w:szCs w:val="16"/>
          <w:lang w:val="sv-SE"/>
        </w:rPr>
        <w:tab/>
        <w:t>maxnoofRBsetsPerCell</w:t>
      </w:r>
      <w:r w:rsidRPr="008C08E5">
        <w:rPr>
          <w:rFonts w:ascii="Courier New" w:eastAsia="宋体" w:hAnsi="Courier New" w:cs="Courier New"/>
          <w:noProof/>
          <w:snapToGrid w:val="0"/>
          <w:sz w:val="16"/>
          <w:szCs w:val="16"/>
          <w:lang w:val="sv-SE" w:eastAsia="en-US"/>
        </w:rPr>
        <w:t>,</w:t>
      </w:r>
    </w:p>
    <w:p w14:paraId="343F78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sv-SE"/>
        </w:rPr>
      </w:pPr>
      <w:r w:rsidRPr="008C08E5">
        <w:rPr>
          <w:rFonts w:ascii="Courier New" w:eastAsia="宋体" w:hAnsi="Courier New" w:cs="Courier New"/>
          <w:noProof/>
          <w:sz w:val="16"/>
          <w:szCs w:val="16"/>
          <w:lang w:val="sv-SE"/>
        </w:rPr>
        <w:tab/>
        <w:t>maxnoofChildIABNodes</w:t>
      </w:r>
      <w:r w:rsidRPr="008C08E5">
        <w:rPr>
          <w:rFonts w:ascii="Courier New" w:eastAsia="宋体" w:hAnsi="Courier New" w:cs="Courier New"/>
          <w:noProof/>
          <w:snapToGrid w:val="0"/>
          <w:sz w:val="16"/>
          <w:szCs w:val="16"/>
          <w:lang w:val="sv-SE" w:eastAsia="en-US"/>
        </w:rPr>
        <w:t>,</w:t>
      </w:r>
    </w:p>
    <w:p w14:paraId="0205C5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sv-SE"/>
        </w:rPr>
      </w:pPr>
      <w:r w:rsidRPr="008C08E5">
        <w:rPr>
          <w:rFonts w:ascii="Courier New" w:eastAsia="宋体" w:hAnsi="Courier New" w:cs="Courier New"/>
          <w:noProof/>
          <w:sz w:val="16"/>
          <w:szCs w:val="16"/>
          <w:lang w:val="sv-SE"/>
        </w:rPr>
        <w:tab/>
        <w:t>maxnoofIABSTCInfo,</w:t>
      </w:r>
    </w:p>
    <w:bookmarkEnd w:id="591"/>
    <w:p w14:paraId="327346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ko-KR"/>
        </w:rPr>
      </w:pPr>
      <w:r w:rsidRPr="008C08E5">
        <w:rPr>
          <w:rFonts w:ascii="Courier New" w:eastAsia="宋体" w:hAnsi="Courier New"/>
          <w:noProof/>
          <w:sz w:val="16"/>
          <w:lang w:val="sv-SE" w:eastAsia="en-US"/>
        </w:rPr>
        <w:tab/>
        <w:t>maxnoofPSCellCandidates,</w:t>
      </w:r>
    </w:p>
    <w:p w14:paraId="0B5CED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r w:rsidRPr="008C08E5">
        <w:rPr>
          <w:rFonts w:ascii="Courier New" w:eastAsia="宋体" w:hAnsi="Courier New"/>
          <w:noProof/>
          <w:sz w:val="16"/>
          <w:lang w:val="sv-SE" w:eastAsia="en-US"/>
        </w:rPr>
        <w:tab/>
      </w:r>
      <w:r w:rsidRPr="008C08E5">
        <w:rPr>
          <w:rFonts w:ascii="Courier New" w:eastAsia="宋体" w:hAnsi="Courier New"/>
          <w:noProof/>
          <w:snapToGrid w:val="0"/>
          <w:sz w:val="16"/>
          <w:lang w:val="sv-SE" w:eastAsia="en-US"/>
        </w:rPr>
        <w:t>maxnoofTargetSNs,</w:t>
      </w:r>
    </w:p>
    <w:p w14:paraId="070332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zh-CN"/>
        </w:rPr>
      </w:pPr>
      <w:r w:rsidRPr="008C08E5">
        <w:rPr>
          <w:rFonts w:ascii="Courier New" w:eastAsia="宋体" w:hAnsi="Courier New"/>
          <w:noProof/>
          <w:sz w:val="16"/>
          <w:lang w:val="sv-SE" w:eastAsia="zh-CN"/>
        </w:rPr>
        <w:tab/>
        <w:t>maxnoofUEAppLayerMeas,</w:t>
      </w:r>
    </w:p>
    <w:p w14:paraId="20A34B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zh-CN"/>
        </w:rPr>
      </w:pPr>
      <w:r w:rsidRPr="008C08E5">
        <w:rPr>
          <w:rFonts w:ascii="Courier New" w:eastAsia="宋体" w:hAnsi="Courier New"/>
          <w:noProof/>
          <w:sz w:val="16"/>
          <w:lang w:val="sv-SE" w:eastAsia="zh-CN"/>
        </w:rPr>
        <w:tab/>
        <w:t>maxnoofSNSSAIforQMC,</w:t>
      </w:r>
    </w:p>
    <w:p w14:paraId="33972B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zh-CN"/>
        </w:rPr>
      </w:pPr>
      <w:r w:rsidRPr="008C08E5">
        <w:rPr>
          <w:rFonts w:ascii="Courier New" w:eastAsia="宋体" w:hAnsi="Courier New"/>
          <w:noProof/>
          <w:sz w:val="16"/>
          <w:lang w:val="sv-SE" w:eastAsia="zh-CN"/>
        </w:rPr>
        <w:tab/>
        <w:t>maxnoofCellIDforQMC,</w:t>
      </w:r>
    </w:p>
    <w:p w14:paraId="495D89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zh-CN"/>
        </w:rPr>
      </w:pPr>
      <w:r w:rsidRPr="008C08E5">
        <w:rPr>
          <w:rFonts w:ascii="Courier New" w:eastAsia="宋体" w:hAnsi="Courier New"/>
          <w:noProof/>
          <w:sz w:val="16"/>
          <w:lang w:val="sv-SE" w:eastAsia="zh-CN"/>
        </w:rPr>
        <w:tab/>
        <w:t>maxnoofPLMNforQMC,</w:t>
      </w:r>
    </w:p>
    <w:p w14:paraId="246E9D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zh-CN"/>
        </w:rPr>
      </w:pPr>
      <w:r w:rsidRPr="008C08E5">
        <w:rPr>
          <w:rFonts w:ascii="Courier New" w:eastAsia="宋体" w:hAnsi="Courier New"/>
          <w:noProof/>
          <w:sz w:val="16"/>
          <w:lang w:val="sv-SE" w:eastAsia="zh-CN"/>
        </w:rPr>
        <w:tab/>
        <w:t>maxnoofTAforQMC,</w:t>
      </w:r>
    </w:p>
    <w:p w14:paraId="42A4BA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ko-KR"/>
        </w:rPr>
      </w:pPr>
      <w:r w:rsidRPr="008C08E5">
        <w:rPr>
          <w:rFonts w:ascii="Courier New" w:eastAsia="宋体" w:hAnsi="Courier New"/>
          <w:noProof/>
          <w:sz w:val="16"/>
          <w:lang w:val="sv-SE" w:eastAsia="en-US"/>
        </w:rPr>
        <w:tab/>
        <w:t>maxnoofMTCItems,</w:t>
      </w:r>
    </w:p>
    <w:p w14:paraId="44888F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r w:rsidRPr="008C08E5">
        <w:rPr>
          <w:rFonts w:ascii="Courier New" w:eastAsia="宋体" w:hAnsi="Courier New"/>
          <w:noProof/>
          <w:sz w:val="16"/>
          <w:lang w:val="sv-SE" w:eastAsia="en-US"/>
        </w:rPr>
        <w:tab/>
        <w:t>maxnoofCSIRSconfigurations,</w:t>
      </w:r>
    </w:p>
    <w:p w14:paraId="46023B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r w:rsidRPr="008C08E5">
        <w:rPr>
          <w:rFonts w:ascii="Courier New" w:eastAsia="宋体" w:hAnsi="Courier New"/>
          <w:noProof/>
          <w:sz w:val="16"/>
          <w:lang w:val="sv-SE" w:eastAsia="en-US"/>
        </w:rPr>
        <w:tab/>
        <w:t>maxnoofCSIRSneighbourCells,</w:t>
      </w:r>
    </w:p>
    <w:p w14:paraId="5EBE64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zh-CN"/>
        </w:rPr>
      </w:pPr>
      <w:r w:rsidRPr="008C08E5">
        <w:rPr>
          <w:rFonts w:ascii="Courier New" w:eastAsia="宋体" w:hAnsi="Courier New"/>
          <w:noProof/>
          <w:sz w:val="16"/>
          <w:lang w:val="sv-SE" w:eastAsia="en-US"/>
        </w:rPr>
        <w:tab/>
        <w:t>maxnoofCSIRSneighbourCellsInMTC,</w:t>
      </w:r>
    </w:p>
    <w:p w14:paraId="4929E6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val="sv-SE" w:eastAsia="en-US"/>
        </w:rPr>
        <w:tab/>
      </w:r>
      <w:r w:rsidRPr="008C08E5">
        <w:rPr>
          <w:rFonts w:ascii="Courier New" w:eastAsia="宋体" w:hAnsi="Courier New"/>
          <w:noProof/>
          <w:sz w:val="16"/>
          <w:lang w:val="en-US" w:eastAsia="zh-CN"/>
        </w:rPr>
        <w:t>maxnoofNeighbour-NG-RAN-Nodes,</w:t>
      </w:r>
    </w:p>
    <w:p w14:paraId="677684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napToGrid w:val="0"/>
          <w:sz w:val="16"/>
          <w:lang w:eastAsia="en-US"/>
        </w:rPr>
        <w:tab/>
        <w:t>maxnoofSRBs,</w:t>
      </w:r>
    </w:p>
    <w:p w14:paraId="48B6B3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等线" w:hAnsi="Courier New"/>
          <w:noProof/>
          <w:sz w:val="16"/>
          <w:lang w:eastAsia="en-US"/>
        </w:rPr>
        <w:tab/>
        <w:t>maxnoofSMBR</w:t>
      </w:r>
      <w:r w:rsidRPr="008C08E5">
        <w:rPr>
          <w:rFonts w:ascii="Courier New" w:eastAsia="宋体" w:hAnsi="Courier New"/>
          <w:noProof/>
          <w:sz w:val="16"/>
          <w:lang w:eastAsia="en-US"/>
        </w:rPr>
        <w:t>,</w:t>
      </w:r>
    </w:p>
    <w:p w14:paraId="241FC8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maxnoofNSAGs</w:t>
      </w:r>
      <w:r w:rsidRPr="008C08E5">
        <w:rPr>
          <w:rFonts w:ascii="Courier New" w:eastAsia="等线" w:hAnsi="Courier New"/>
          <w:noProof/>
          <w:sz w:val="16"/>
          <w:lang w:eastAsia="en-US"/>
        </w:rPr>
        <w:t>,</w:t>
      </w:r>
    </w:p>
    <w:p w14:paraId="724E85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en-US"/>
        </w:rPr>
      </w:pPr>
      <w:r w:rsidRPr="008C08E5">
        <w:rPr>
          <w:rFonts w:ascii="Courier New" w:eastAsia="等线" w:hAnsi="Courier New"/>
          <w:noProof/>
          <w:sz w:val="16"/>
          <w:lang w:eastAsia="en-US"/>
        </w:rPr>
        <w:tab/>
      </w:r>
      <w:r w:rsidRPr="008C08E5">
        <w:rPr>
          <w:rFonts w:ascii="Courier New" w:eastAsia="宋体" w:hAnsi="Courier New"/>
          <w:noProof/>
          <w:sz w:val="16"/>
          <w:szCs w:val="21"/>
          <w:lang w:eastAsia="en-US"/>
        </w:rPr>
        <w:t>maxnoofRBsetsPerCell1</w:t>
      </w:r>
      <w:r w:rsidRPr="008C08E5">
        <w:rPr>
          <w:rFonts w:ascii="Courier New" w:eastAsia="等线" w:hAnsi="Courier New"/>
          <w:noProof/>
          <w:sz w:val="16"/>
          <w:lang w:eastAsia="en-US"/>
        </w:rPr>
        <w:t>,</w:t>
      </w:r>
    </w:p>
    <w:p w14:paraId="495D45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en-US" w:eastAsia="zh-CN"/>
        </w:rPr>
        <w:tab/>
      </w:r>
      <w:r w:rsidRPr="008C08E5">
        <w:rPr>
          <w:rFonts w:ascii="Courier New" w:eastAsia="宋体" w:hAnsi="Courier New"/>
          <w:noProof/>
          <w:sz w:val="16"/>
          <w:lang w:eastAsia="en-US"/>
        </w:rPr>
        <w:t>maxnoofTargetSNsMinusOne,</w:t>
      </w:r>
    </w:p>
    <w:p w14:paraId="1A45C7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eastAsia="en-US"/>
        </w:rPr>
        <w:tab/>
        <w:t>maxnoofThresholdsForExcessPacketDelay,</w:t>
      </w:r>
    </w:p>
    <w:p w14:paraId="01F9A2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maxnoofESNPNs</w:t>
      </w:r>
      <w:r w:rsidRPr="008C08E5">
        <w:rPr>
          <w:rFonts w:ascii="Courier New" w:eastAsia="宋体" w:hAnsi="Courier New"/>
          <w:noProof/>
          <w:sz w:val="16"/>
          <w:lang w:eastAsia="en-US"/>
        </w:rPr>
        <w:t>,</w:t>
      </w:r>
    </w:p>
    <w:p w14:paraId="60E8DB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val="en-US" w:eastAsia="zh-CN"/>
        </w:rPr>
        <w:tab/>
      </w:r>
      <w:r w:rsidRPr="008C08E5">
        <w:rPr>
          <w:rFonts w:ascii="Courier New" w:eastAsia="宋体" w:hAnsi="Courier New"/>
          <w:noProof/>
          <w:snapToGrid w:val="0"/>
          <w:sz w:val="16"/>
          <w:lang w:eastAsia="en-US"/>
        </w:rPr>
        <w:t>maxnoof</w:t>
      </w:r>
      <w:r w:rsidRPr="008C08E5">
        <w:rPr>
          <w:rFonts w:ascii="Courier New" w:eastAsia="宋体" w:hAnsi="Courier New"/>
          <w:noProof/>
          <w:sz w:val="16"/>
          <w:lang w:eastAsia="zh-CN"/>
        </w:rPr>
        <w:t>SuccessfulPSCellChange</w:t>
      </w:r>
      <w:r w:rsidRPr="008C08E5">
        <w:rPr>
          <w:rFonts w:ascii="Courier New" w:eastAsia="宋体" w:hAnsi="Courier New"/>
          <w:noProof/>
          <w:snapToGrid w:val="0"/>
          <w:sz w:val="16"/>
          <w:lang w:eastAsia="en-US"/>
        </w:rPr>
        <w:t>Reports,</w:t>
      </w:r>
    </w:p>
    <w:p w14:paraId="603DD0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592" w:name="_Hlk133929443"/>
      <w:r w:rsidRPr="008C08E5">
        <w:rPr>
          <w:rFonts w:ascii="Courier New" w:eastAsia="宋体" w:hAnsi="Courier New"/>
          <w:noProof/>
          <w:sz w:val="16"/>
          <w:lang w:eastAsia="en-US"/>
        </w:rPr>
        <w:lastRenderedPageBreak/>
        <w:tab/>
        <w:t>maxnoofUEsforRAReport</w:t>
      </w:r>
      <w:r w:rsidRPr="008C08E5">
        <w:rPr>
          <w:rFonts w:ascii="Courier New" w:eastAsia="宋体" w:hAnsi="Courier New"/>
          <w:noProof/>
          <w:sz w:val="16"/>
        </w:rPr>
        <w:t>Indication</w:t>
      </w:r>
      <w:r w:rsidRPr="008C08E5">
        <w:rPr>
          <w:rFonts w:ascii="Courier New" w:eastAsia="宋体" w:hAnsi="Courier New"/>
          <w:noProof/>
          <w:sz w:val="16"/>
          <w:lang w:eastAsia="en-US"/>
        </w:rPr>
        <w:t>s</w:t>
      </w:r>
      <w:bookmarkEnd w:id="592"/>
      <w:r w:rsidRPr="008C08E5">
        <w:rPr>
          <w:rFonts w:ascii="Courier New" w:eastAsia="宋体" w:hAnsi="Courier New"/>
          <w:noProof/>
          <w:sz w:val="16"/>
          <w:lang w:eastAsia="en-US"/>
        </w:rPr>
        <w:t>,</w:t>
      </w:r>
    </w:p>
    <w:p w14:paraId="3E7F62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maxnoofPSCellsinCPAC,</w:t>
      </w:r>
    </w:p>
    <w:p w14:paraId="37FB13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rPr>
        <w:tab/>
        <w:t>maxnoofCPAC</w:t>
      </w:r>
      <w:r w:rsidRPr="008C08E5">
        <w:rPr>
          <w:rFonts w:ascii="Courier New" w:eastAsia="宋体" w:hAnsi="Courier New"/>
          <w:noProof/>
          <w:sz w:val="16"/>
          <w:lang w:eastAsia="zh-CN"/>
        </w:rPr>
        <w:t>executioncond</w:t>
      </w:r>
      <w:r w:rsidRPr="008C08E5">
        <w:rPr>
          <w:rFonts w:ascii="Courier New" w:eastAsia="宋体" w:hAnsi="Courier New"/>
          <w:noProof/>
          <w:snapToGrid w:val="0"/>
          <w:sz w:val="16"/>
          <w:lang w:eastAsia="en-US"/>
        </w:rPr>
        <w:t>,</w:t>
      </w:r>
    </w:p>
    <w:p w14:paraId="3624E3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napToGrid w:val="0"/>
          <w:sz w:val="16"/>
          <w:lang w:eastAsia="en-US"/>
        </w:rPr>
        <w:tab/>
      </w:r>
      <w:r w:rsidRPr="008C08E5">
        <w:rPr>
          <w:rFonts w:ascii="Courier New" w:eastAsia="宋体" w:hAnsi="Courier New" w:cs="Arial"/>
          <w:noProof/>
          <w:sz w:val="16"/>
          <w:lang w:eastAsia="en-US"/>
        </w:rPr>
        <w:t>maxnoofLBTFailureInformation</w:t>
      </w:r>
      <w:r w:rsidRPr="008C08E5">
        <w:rPr>
          <w:rFonts w:ascii="Courier New" w:eastAsia="宋体" w:hAnsi="Courier New"/>
          <w:noProof/>
          <w:sz w:val="16"/>
          <w:lang w:eastAsia="en-US"/>
        </w:rPr>
        <w:t>,</w:t>
      </w:r>
    </w:p>
    <w:p w14:paraId="402F50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szCs w:val="16"/>
          <w:lang w:val="en-US" w:eastAsia="en-US"/>
        </w:rPr>
      </w:pPr>
      <w:r w:rsidRPr="008C08E5">
        <w:rPr>
          <w:rFonts w:ascii="Courier New" w:eastAsia="宋体" w:hAnsi="Courier New"/>
          <w:noProof/>
          <w:sz w:val="16"/>
          <w:szCs w:val="16"/>
          <w:lang w:eastAsia="en-US"/>
        </w:rPr>
        <w:tab/>
      </w:r>
      <w:r w:rsidRPr="008C08E5">
        <w:rPr>
          <w:rFonts w:ascii="Courier New" w:eastAsia="宋体" w:hAnsi="Courier New"/>
          <w:noProof/>
          <w:sz w:val="16"/>
          <w:szCs w:val="16"/>
          <w:lang w:val="en-US" w:eastAsia="en-US"/>
        </w:rPr>
        <w:t>maxnoofCellsTrajectoryPredict,</w:t>
      </w:r>
    </w:p>
    <w:p w14:paraId="723757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maxnoofCellsTrajectory,</w:t>
      </w:r>
    </w:p>
    <w:p w14:paraId="502431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maxFailedCellMeasObjects,</w:t>
      </w:r>
    </w:p>
    <w:p w14:paraId="178417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maxFailedMeasPerNode,</w:t>
      </w:r>
    </w:p>
    <w:p w14:paraId="417A59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maxnoofUEReports,</w:t>
      </w:r>
    </w:p>
    <w:p w14:paraId="0DC6F9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en-US" w:eastAsia="zh-CN"/>
        </w:rPr>
        <w:tab/>
        <w:t>maxnoofCandidateRelayUEs</w:t>
      </w:r>
      <w:r w:rsidRPr="008C08E5">
        <w:rPr>
          <w:rFonts w:ascii="Courier New" w:eastAsia="宋体" w:hAnsi="Courier New"/>
          <w:noProof/>
          <w:sz w:val="16"/>
          <w:lang w:eastAsia="en-US"/>
        </w:rPr>
        <w:t>,</w:t>
      </w:r>
    </w:p>
    <w:p w14:paraId="25618A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maxnoofCAGforMDT,</w:t>
      </w:r>
    </w:p>
    <w:p w14:paraId="2A0420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en-US" w:eastAsia="zh-CN"/>
        </w:rPr>
        <w:tab/>
        <w:t>maxnoofMDTSNPNs</w:t>
      </w:r>
      <w:r w:rsidRPr="008C08E5">
        <w:rPr>
          <w:rFonts w:ascii="Courier New" w:eastAsia="宋体" w:hAnsi="Courier New"/>
          <w:noProof/>
          <w:sz w:val="16"/>
          <w:lang w:eastAsia="en-US"/>
        </w:rPr>
        <w:t>,</w:t>
      </w:r>
    </w:p>
    <w:p w14:paraId="7B5883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maxnoofSecurityConfigurations,</w:t>
      </w:r>
    </w:p>
    <w:p w14:paraId="0DBC17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cs="Arial"/>
          <w:bCs/>
          <w:noProof/>
          <w:sz w:val="16"/>
          <w:szCs w:val="18"/>
          <w:lang w:eastAsia="en-US"/>
        </w:rPr>
        <w:tab/>
        <w:t>maxnoof</w:t>
      </w:r>
      <w:r w:rsidRPr="008C08E5">
        <w:rPr>
          <w:rFonts w:ascii="Courier New" w:eastAsia="宋体" w:hAnsi="Courier New" w:cs="Arial"/>
          <w:bCs/>
          <w:noProof/>
          <w:sz w:val="16"/>
          <w:szCs w:val="18"/>
          <w:lang w:eastAsia="zh-CN"/>
        </w:rPr>
        <w:t>RSPPQoSFlow</w:t>
      </w:r>
      <w:r w:rsidRPr="008C08E5">
        <w:rPr>
          <w:rFonts w:ascii="Courier New" w:eastAsia="宋体" w:hAnsi="Courier New" w:cs="Arial"/>
          <w:bCs/>
          <w:noProof/>
          <w:sz w:val="16"/>
          <w:szCs w:val="18"/>
          <w:lang w:eastAsia="en-US"/>
        </w:rPr>
        <w:t>s</w:t>
      </w:r>
      <w:ins w:id="593" w:author="Author" w:date="2025-08-06T17:55:00Z">
        <w:r w:rsidRPr="008C08E5">
          <w:rPr>
            <w:rFonts w:ascii="Courier New" w:eastAsia="宋体" w:hAnsi="Courier New" w:cs="Arial"/>
            <w:bCs/>
            <w:noProof/>
            <w:sz w:val="16"/>
            <w:szCs w:val="18"/>
            <w:lang w:eastAsia="en-US"/>
          </w:rPr>
          <w:t>,</w:t>
        </w:r>
      </w:ins>
    </w:p>
    <w:p w14:paraId="03E75A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94" w:author="Author" w:date="2025-08-06T17:55:00Z"/>
          <w:rFonts w:ascii="Courier New" w:eastAsia="宋体" w:hAnsi="Courier New"/>
          <w:noProof/>
          <w:snapToGrid w:val="0"/>
          <w:sz w:val="16"/>
          <w:lang w:eastAsia="ko-KR"/>
        </w:rPr>
      </w:pPr>
      <w:ins w:id="595" w:author="Author" w:date="2025-08-06T17:55:00Z">
        <w:r w:rsidRPr="008C08E5">
          <w:rPr>
            <w:rFonts w:ascii="Courier New" w:eastAsia="Malgun Gothic" w:hAnsi="Courier New"/>
            <w:noProof/>
            <w:snapToGrid w:val="0"/>
            <w:sz w:val="16"/>
            <w:lang w:eastAsia="ko-KR"/>
          </w:rPr>
          <w:tab/>
          <w:t>maxnoofNZP-CSI-RS-ResourcesPerSet</w:t>
        </w:r>
      </w:ins>
    </w:p>
    <w:p w14:paraId="5D94D840" w14:textId="77777777" w:rsidR="00D067EF" w:rsidRPr="008C08E5" w:rsidDel="00D731B3"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96" w:author="Author" w:date="2025-08-06T17:55:00Z"/>
          <w:rFonts w:ascii="Courier New" w:eastAsia="宋体" w:hAnsi="Courier New"/>
          <w:noProof/>
          <w:sz w:val="16"/>
          <w:lang w:val="en-US" w:eastAsia="zh-CN"/>
        </w:rPr>
      </w:pPr>
    </w:p>
    <w:p w14:paraId="3238E9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C6428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FROM XnAP-Constants</w:t>
      </w:r>
    </w:p>
    <w:p w14:paraId="396906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D22A2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p>
    <w:p w14:paraId="04B7E7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ProcedureCode,</w:t>
      </w:r>
    </w:p>
    <w:p w14:paraId="1E4034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ProtocolIE-ID,</w:t>
      </w:r>
    </w:p>
    <w:p w14:paraId="2033FC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TriggeringMessage</w:t>
      </w:r>
    </w:p>
    <w:p w14:paraId="056772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FROM XnAP-CommonDataTypes</w:t>
      </w:r>
    </w:p>
    <w:p w14:paraId="6CAD26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9B197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ProtocolExtensionContainer{},</w:t>
      </w:r>
    </w:p>
    <w:p w14:paraId="3D17D0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ProtocolIE-Single-Container{},</w:t>
      </w:r>
    </w:p>
    <w:p w14:paraId="559F30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r>
    </w:p>
    <w:p w14:paraId="57177B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XNAP-PROTOCOL-EXTENSION,</w:t>
      </w:r>
    </w:p>
    <w:p w14:paraId="3AE400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XNAP-PROTOCOL-IES</w:t>
      </w:r>
    </w:p>
    <w:p w14:paraId="57F493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FROM XnAP-Containers;</w:t>
      </w:r>
    </w:p>
    <w:p w14:paraId="5CBC53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FE661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43E94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A</w:t>
      </w:r>
    </w:p>
    <w:p w14:paraId="6FE02E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65598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rPr>
      </w:pPr>
      <w:r w:rsidRPr="008C08E5">
        <w:rPr>
          <w:rFonts w:ascii="Courier New" w:eastAsia="Malgun Gothic" w:hAnsi="Courier New"/>
          <w:noProof/>
          <w:snapToGrid w:val="0"/>
          <w:sz w:val="16"/>
          <w:lang w:val="en-US" w:eastAsia="en-US"/>
        </w:rPr>
        <w:t>A2X</w:t>
      </w:r>
      <w:r w:rsidRPr="008C08E5">
        <w:rPr>
          <w:rFonts w:ascii="Courier New" w:eastAsia="Batang" w:hAnsi="Courier New"/>
          <w:noProof/>
          <w:sz w:val="16"/>
        </w:rPr>
        <w:t>PC5QoSParameters ::= SEQUENCE {</w:t>
      </w:r>
    </w:p>
    <w:p w14:paraId="1CBFA6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rPr>
      </w:pPr>
      <w:r w:rsidRPr="008C08E5">
        <w:rPr>
          <w:rFonts w:ascii="Courier New" w:eastAsia="Batang" w:hAnsi="Courier New"/>
          <w:noProof/>
          <w:sz w:val="16"/>
        </w:rPr>
        <w:tab/>
        <w:t>a</w:t>
      </w:r>
      <w:r w:rsidRPr="008C08E5">
        <w:rPr>
          <w:rFonts w:ascii="Courier New" w:eastAsia="Batang" w:hAnsi="Courier New"/>
          <w:noProof/>
          <w:sz w:val="16"/>
          <w:lang w:val="en-US"/>
        </w:rPr>
        <w:t>2XPC</w:t>
      </w:r>
      <w:r w:rsidRPr="008C08E5">
        <w:rPr>
          <w:rFonts w:ascii="Courier New" w:eastAsia="Batang" w:hAnsi="Courier New"/>
          <w:noProof/>
          <w:sz w:val="16"/>
        </w:rPr>
        <w:t>5QoSFlowList</w:t>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Malgun Gothic" w:hAnsi="Courier New"/>
          <w:noProof/>
          <w:sz w:val="16"/>
          <w:lang w:val="en-US" w:eastAsia="en-US"/>
        </w:rPr>
        <w:t>A2X</w:t>
      </w:r>
      <w:r w:rsidRPr="008C08E5">
        <w:rPr>
          <w:rFonts w:ascii="Courier New" w:eastAsia="Batang" w:hAnsi="Courier New"/>
          <w:noProof/>
          <w:sz w:val="16"/>
        </w:rPr>
        <w:t>P</w:t>
      </w:r>
      <w:r w:rsidRPr="008C08E5">
        <w:rPr>
          <w:rFonts w:ascii="Courier New" w:eastAsia="Batang" w:hAnsi="Courier New"/>
          <w:noProof/>
          <w:sz w:val="16"/>
          <w:lang w:val="en-US"/>
        </w:rPr>
        <w:t>C</w:t>
      </w:r>
      <w:r w:rsidRPr="008C08E5">
        <w:rPr>
          <w:rFonts w:ascii="Courier New" w:eastAsia="Batang" w:hAnsi="Courier New"/>
          <w:noProof/>
          <w:sz w:val="16"/>
        </w:rPr>
        <w:t>5QoSFlowList,</w:t>
      </w:r>
    </w:p>
    <w:p w14:paraId="7F7472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Batang" w:hAnsi="Courier New"/>
          <w:noProof/>
          <w:sz w:val="16"/>
        </w:rPr>
        <w:tab/>
        <w:t>a</w:t>
      </w:r>
      <w:r w:rsidRPr="008C08E5">
        <w:rPr>
          <w:rFonts w:ascii="Courier New" w:eastAsia="Batang" w:hAnsi="Courier New"/>
          <w:noProof/>
          <w:sz w:val="16"/>
          <w:lang w:val="en-US"/>
        </w:rPr>
        <w:t>A2XPC</w:t>
      </w:r>
      <w:r w:rsidRPr="008C08E5">
        <w:rPr>
          <w:rFonts w:ascii="Courier New" w:eastAsia="Batang" w:hAnsi="Courier New"/>
          <w:noProof/>
          <w:sz w:val="16"/>
        </w:rPr>
        <w:t>5LinkAggregateBitRates</w:t>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lang w:val="en-US"/>
        </w:rPr>
        <w:tab/>
      </w:r>
      <w:r w:rsidRPr="008C08E5">
        <w:rPr>
          <w:rFonts w:ascii="Courier New" w:eastAsia="Batang" w:hAnsi="Courier New"/>
          <w:noProof/>
          <w:sz w:val="16"/>
        </w:rPr>
        <w:t>BitRate</w:t>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lang w:val="en-US"/>
        </w:rPr>
        <w:tab/>
      </w:r>
      <w:r w:rsidRPr="008C08E5">
        <w:rPr>
          <w:rFonts w:ascii="Courier New" w:eastAsia="Batang" w:hAnsi="Courier New"/>
          <w:noProof/>
          <w:sz w:val="16"/>
        </w:rPr>
        <w:t>OPTIONAL,</w:t>
      </w:r>
    </w:p>
    <w:p w14:paraId="3167B0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Batang" w:hAnsi="Courier New"/>
          <w:noProof/>
          <w:sz w:val="16"/>
        </w:rPr>
        <w:t xml:space="preserve"> </w:t>
      </w:r>
      <w:r w:rsidRPr="008C08E5">
        <w:rPr>
          <w:rFonts w:ascii="Courier New" w:eastAsia="Malgun Gothic" w:hAnsi="Courier New"/>
          <w:noProof/>
          <w:snapToGrid w:val="0"/>
          <w:sz w:val="16"/>
          <w:lang w:eastAsia="en-US"/>
        </w:rPr>
        <w:t>A2X</w:t>
      </w:r>
      <w:r w:rsidRPr="008C08E5">
        <w:rPr>
          <w:rFonts w:ascii="Courier New" w:eastAsia="宋体" w:hAnsi="Courier New"/>
          <w:noProof/>
          <w:snapToGrid w:val="0"/>
          <w:sz w:val="16"/>
          <w:lang w:eastAsia="en-US"/>
        </w:rPr>
        <w:t>PC5QoSParameters-ExtIEs}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71EAF0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D09C1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A5144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AB296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Mangal"/>
          <w:noProof/>
          <w:snapToGrid w:val="0"/>
          <w:sz w:val="16"/>
          <w:lang w:eastAsia="en-US" w:bidi="sa-IN"/>
        </w:rPr>
      </w:pPr>
      <w:r w:rsidRPr="008C08E5">
        <w:rPr>
          <w:rFonts w:ascii="Courier New" w:eastAsia="Malgun Gothic" w:hAnsi="Courier New"/>
          <w:noProof/>
          <w:snapToGrid w:val="0"/>
          <w:sz w:val="16"/>
          <w:lang w:val="en-US" w:eastAsia="en-US"/>
        </w:rPr>
        <w:t>A2X</w:t>
      </w:r>
      <w:r w:rsidRPr="008C08E5">
        <w:rPr>
          <w:rFonts w:ascii="Courier New" w:eastAsia="宋体" w:hAnsi="Courier New" w:cs="Mangal"/>
          <w:noProof/>
          <w:snapToGrid w:val="0"/>
          <w:sz w:val="16"/>
          <w:lang w:eastAsia="en-US" w:bidi="sa-IN"/>
        </w:rPr>
        <w:t>PC5QoSParameters-ExtIEs XNAP-PROTOCOL-EXTENSION ::= {</w:t>
      </w:r>
    </w:p>
    <w:p w14:paraId="305784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Mangal"/>
          <w:noProof/>
          <w:snapToGrid w:val="0"/>
          <w:sz w:val="16"/>
          <w:lang w:eastAsia="en-US" w:bidi="sa-IN"/>
        </w:rPr>
      </w:pPr>
      <w:r w:rsidRPr="008C08E5">
        <w:rPr>
          <w:rFonts w:ascii="Courier New" w:eastAsia="宋体" w:hAnsi="Courier New" w:cs="Mangal"/>
          <w:noProof/>
          <w:snapToGrid w:val="0"/>
          <w:sz w:val="16"/>
          <w:lang w:eastAsia="en-US" w:bidi="sa-IN"/>
        </w:rPr>
        <w:tab/>
        <w:t>...</w:t>
      </w:r>
    </w:p>
    <w:p w14:paraId="287501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Mangal"/>
          <w:noProof/>
          <w:snapToGrid w:val="0"/>
          <w:sz w:val="16"/>
          <w:lang w:eastAsia="en-US" w:bidi="sa-IN"/>
        </w:rPr>
      </w:pPr>
      <w:r w:rsidRPr="008C08E5">
        <w:rPr>
          <w:rFonts w:ascii="Courier New" w:eastAsia="宋体" w:hAnsi="Courier New" w:cs="Mangal"/>
          <w:noProof/>
          <w:snapToGrid w:val="0"/>
          <w:sz w:val="16"/>
          <w:lang w:eastAsia="en-US" w:bidi="sa-IN"/>
        </w:rPr>
        <w:t>}</w:t>
      </w:r>
    </w:p>
    <w:p w14:paraId="2BD747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Mangal"/>
          <w:noProof/>
          <w:snapToGrid w:val="0"/>
          <w:sz w:val="16"/>
          <w:lang w:eastAsia="en-US" w:bidi="sa-IN"/>
        </w:rPr>
      </w:pPr>
    </w:p>
    <w:p w14:paraId="7CE381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rPr>
      </w:pPr>
      <w:r w:rsidRPr="008C08E5">
        <w:rPr>
          <w:rFonts w:ascii="Courier New" w:eastAsia="Malgun Gothic" w:hAnsi="Courier New"/>
          <w:noProof/>
          <w:sz w:val="16"/>
          <w:lang w:val="en-US" w:eastAsia="en-US"/>
        </w:rPr>
        <w:t>A2X</w:t>
      </w:r>
      <w:r w:rsidRPr="008C08E5">
        <w:rPr>
          <w:rFonts w:ascii="Courier New" w:eastAsia="Batang" w:hAnsi="Courier New"/>
          <w:noProof/>
          <w:sz w:val="16"/>
        </w:rPr>
        <w:t>P</w:t>
      </w:r>
      <w:r w:rsidRPr="008C08E5">
        <w:rPr>
          <w:rFonts w:ascii="Courier New" w:eastAsia="Batang" w:hAnsi="Courier New"/>
          <w:noProof/>
          <w:sz w:val="16"/>
          <w:lang w:val="en-US"/>
        </w:rPr>
        <w:t>C</w:t>
      </w:r>
      <w:r w:rsidRPr="008C08E5">
        <w:rPr>
          <w:rFonts w:ascii="Courier New" w:eastAsia="Batang" w:hAnsi="Courier New"/>
          <w:noProof/>
          <w:sz w:val="16"/>
        </w:rPr>
        <w:t>5QoSFlowList</w:t>
      </w:r>
      <w:r w:rsidRPr="008C08E5">
        <w:rPr>
          <w:rFonts w:ascii="Courier New" w:eastAsia="Batang" w:hAnsi="Courier New"/>
          <w:noProof/>
          <w:sz w:val="16"/>
          <w:lang w:val="en-US"/>
        </w:rPr>
        <w:t xml:space="preserve"> </w:t>
      </w:r>
      <w:r w:rsidRPr="008C08E5">
        <w:rPr>
          <w:rFonts w:ascii="Courier New" w:eastAsia="宋体" w:hAnsi="Courier New"/>
          <w:noProof/>
          <w:snapToGrid w:val="0"/>
          <w:sz w:val="16"/>
          <w:lang w:eastAsia="en-US"/>
        </w:rPr>
        <w:t>::= SEQUENCE (SIZE(1..maxnoofPC5QoSFlows)) OF</w:t>
      </w:r>
      <w:r w:rsidRPr="008C08E5">
        <w:rPr>
          <w:rFonts w:ascii="Courier New" w:eastAsia="Batang" w:hAnsi="Courier New"/>
          <w:noProof/>
          <w:sz w:val="16"/>
        </w:rPr>
        <w:t xml:space="preserve"> </w:t>
      </w:r>
      <w:r w:rsidRPr="008C08E5">
        <w:rPr>
          <w:rFonts w:ascii="Courier New" w:eastAsia="Batang" w:hAnsi="Courier New"/>
          <w:noProof/>
          <w:sz w:val="16"/>
          <w:lang w:val="en-US"/>
        </w:rPr>
        <w:t>A2X</w:t>
      </w:r>
      <w:r w:rsidRPr="008C08E5">
        <w:rPr>
          <w:rFonts w:ascii="Courier New" w:eastAsia="Batang" w:hAnsi="Courier New"/>
          <w:noProof/>
          <w:sz w:val="16"/>
        </w:rPr>
        <w:t>PC5QoSFlowItem</w:t>
      </w:r>
    </w:p>
    <w:p w14:paraId="3EFAED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3B793A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rPr>
      </w:pPr>
      <w:r w:rsidRPr="008C08E5">
        <w:rPr>
          <w:rFonts w:ascii="Courier New" w:eastAsia="Batang" w:hAnsi="Courier New"/>
          <w:noProof/>
          <w:sz w:val="16"/>
          <w:lang w:val="en-US"/>
        </w:rPr>
        <w:t>A2X</w:t>
      </w:r>
      <w:r w:rsidRPr="008C08E5">
        <w:rPr>
          <w:rFonts w:ascii="Courier New" w:eastAsia="Batang" w:hAnsi="Courier New"/>
          <w:noProof/>
          <w:sz w:val="16"/>
        </w:rPr>
        <w:t>PC5QoSFlowItem ::= SEQUENCE {</w:t>
      </w:r>
    </w:p>
    <w:p w14:paraId="34C17F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a</w:t>
      </w:r>
      <w:r w:rsidRPr="008C08E5">
        <w:rPr>
          <w:rFonts w:ascii="Courier New" w:eastAsia="宋体" w:hAnsi="Courier New"/>
          <w:noProof/>
          <w:snapToGrid w:val="0"/>
          <w:sz w:val="16"/>
          <w:lang w:val="en-US" w:eastAsia="en-US"/>
        </w:rPr>
        <w:t>2X</w:t>
      </w:r>
      <w:r w:rsidRPr="008C08E5">
        <w:rPr>
          <w:rFonts w:ascii="Courier New" w:eastAsia="宋体" w:hAnsi="Courier New"/>
          <w:noProof/>
          <w:snapToGrid w:val="0"/>
          <w:sz w:val="16"/>
          <w:lang w:eastAsia="en-US"/>
        </w:rPr>
        <w:t>pQI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FiveQI,</w:t>
      </w:r>
    </w:p>
    <w:p w14:paraId="7E44DF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w:t>
      </w:r>
      <w:r w:rsidRPr="008C08E5">
        <w:rPr>
          <w:rFonts w:ascii="Courier New" w:eastAsia="宋体" w:hAnsi="Courier New"/>
          <w:noProof/>
          <w:snapToGrid w:val="0"/>
          <w:sz w:val="16"/>
          <w:lang w:val="en-US" w:eastAsia="en-US"/>
        </w:rPr>
        <w:t>2X</w:t>
      </w:r>
      <w:r w:rsidRPr="008C08E5">
        <w:rPr>
          <w:rFonts w:ascii="Courier New" w:eastAsia="宋体" w:hAnsi="Courier New"/>
          <w:noProof/>
          <w:sz w:val="16"/>
          <w:lang w:eastAsia="en-US"/>
        </w:rPr>
        <w:t>pc</w:t>
      </w:r>
      <w:r w:rsidRPr="008C08E5">
        <w:rPr>
          <w:rFonts w:ascii="Courier New" w:eastAsia="Batang" w:hAnsi="Courier New"/>
          <w:noProof/>
          <w:sz w:val="16"/>
        </w:rPr>
        <w:t>5FlowBitRates</w:t>
      </w:r>
      <w:r w:rsidRPr="008C08E5">
        <w:rPr>
          <w:rFonts w:ascii="Courier New" w:eastAsia="宋体" w:hAnsi="Courier New"/>
          <w:noProof/>
          <w:sz w:val="16"/>
          <w:lang w:eastAsia="en-US"/>
        </w:rPr>
        <w:tab/>
        <w:t>A2X</w:t>
      </w:r>
      <w:r w:rsidRPr="008C08E5">
        <w:rPr>
          <w:rFonts w:ascii="Courier New" w:eastAsia="宋体" w:hAnsi="Courier New"/>
          <w:noProof/>
          <w:sz w:val="16"/>
          <w:lang w:val="en-US" w:eastAsia="en-US"/>
        </w:rPr>
        <w:t>PC5FlowBitRates</w:t>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lang w:val="en-US"/>
        </w:rPr>
        <w:tab/>
      </w:r>
      <w:r w:rsidRPr="008C08E5">
        <w:rPr>
          <w:rFonts w:ascii="Courier New" w:eastAsia="Batang" w:hAnsi="Courier New"/>
          <w:noProof/>
          <w:sz w:val="16"/>
          <w:lang w:val="en-US"/>
        </w:rPr>
        <w:tab/>
      </w:r>
      <w:r w:rsidRPr="008C08E5">
        <w:rPr>
          <w:rFonts w:ascii="Courier New" w:eastAsia="Batang" w:hAnsi="Courier New"/>
          <w:noProof/>
          <w:sz w:val="16"/>
          <w:lang w:val="en-US"/>
        </w:rPr>
        <w:tab/>
      </w:r>
      <w:r w:rsidRPr="008C08E5">
        <w:rPr>
          <w:rFonts w:ascii="Courier New" w:eastAsia="Batang" w:hAnsi="Courier New"/>
          <w:noProof/>
          <w:sz w:val="16"/>
          <w:lang w:val="en-US"/>
        </w:rPr>
        <w:tab/>
      </w:r>
      <w:r w:rsidRPr="008C08E5">
        <w:rPr>
          <w:rFonts w:ascii="Courier New" w:eastAsia="Batang" w:hAnsi="Courier New"/>
          <w:noProof/>
          <w:sz w:val="16"/>
          <w:lang w:val="en-US"/>
        </w:rPr>
        <w:tab/>
      </w:r>
      <w:r w:rsidRPr="008C08E5">
        <w:rPr>
          <w:rFonts w:ascii="Courier New" w:eastAsia="Batang" w:hAnsi="Courier New"/>
          <w:noProof/>
          <w:sz w:val="16"/>
          <w:lang w:val="en-US"/>
        </w:rPr>
        <w:tab/>
      </w:r>
      <w:r w:rsidRPr="008C08E5">
        <w:rPr>
          <w:rFonts w:ascii="Courier New" w:eastAsia="Batang" w:hAnsi="Courier New"/>
          <w:noProof/>
          <w:sz w:val="16"/>
          <w:lang w:val="en-US"/>
        </w:rPr>
        <w:tab/>
      </w:r>
      <w:r w:rsidRPr="008C08E5">
        <w:rPr>
          <w:rFonts w:ascii="Courier New" w:eastAsia="Batang" w:hAnsi="Courier New"/>
          <w:noProof/>
          <w:sz w:val="16"/>
          <w:lang w:val="en-US"/>
        </w:rPr>
        <w:tab/>
      </w:r>
      <w:r w:rsidRPr="008C08E5">
        <w:rPr>
          <w:rFonts w:ascii="Courier New" w:eastAsia="Batang" w:hAnsi="Courier New"/>
          <w:noProof/>
          <w:sz w:val="16"/>
          <w:lang w:val="en-US"/>
        </w:rPr>
        <w:tab/>
      </w:r>
      <w:r w:rsidRPr="008C08E5">
        <w:rPr>
          <w:rFonts w:ascii="Courier New" w:eastAsia="Batang" w:hAnsi="Courier New"/>
          <w:noProof/>
          <w:sz w:val="16"/>
        </w:rPr>
        <w:t>OPTIONAL,</w:t>
      </w:r>
    </w:p>
    <w:p w14:paraId="3350BC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a</w:t>
      </w:r>
      <w:r w:rsidRPr="008C08E5">
        <w:rPr>
          <w:rFonts w:ascii="Courier New" w:eastAsia="宋体" w:hAnsi="Courier New"/>
          <w:noProof/>
          <w:snapToGrid w:val="0"/>
          <w:sz w:val="16"/>
          <w:lang w:val="en-US" w:eastAsia="en-US"/>
        </w:rPr>
        <w:t>2X</w:t>
      </w:r>
      <w:r w:rsidRPr="008C08E5">
        <w:rPr>
          <w:rFonts w:ascii="Courier New" w:eastAsia="宋体" w:hAnsi="Courier New"/>
          <w:noProof/>
          <w:sz w:val="16"/>
          <w:lang w:eastAsia="en-US"/>
        </w:rPr>
        <w:t>range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Range</w:t>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Batang" w:hAnsi="Courier New"/>
          <w:noProof/>
          <w:sz w:val="16"/>
        </w:rPr>
        <w:t>OPTIONAL,</w:t>
      </w:r>
    </w:p>
    <w:p w14:paraId="3B57B1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Batang" w:hAnsi="Courier New"/>
          <w:noProof/>
          <w:sz w:val="16"/>
        </w:rPr>
        <w:t xml:space="preserve"> </w:t>
      </w:r>
      <w:r w:rsidRPr="008C08E5">
        <w:rPr>
          <w:rFonts w:ascii="Courier New" w:eastAsia="Batang" w:hAnsi="Courier New"/>
          <w:noProof/>
          <w:sz w:val="16"/>
          <w:lang w:val="en-US"/>
        </w:rPr>
        <w:t>A2X</w:t>
      </w:r>
      <w:r w:rsidRPr="008C08E5">
        <w:rPr>
          <w:rFonts w:ascii="Courier New" w:eastAsia="Batang" w:hAnsi="Courier New"/>
          <w:noProof/>
          <w:sz w:val="16"/>
        </w:rPr>
        <w:t>PC5QoSFlowItem</w:t>
      </w:r>
      <w:r w:rsidRPr="008C08E5">
        <w:rPr>
          <w:rFonts w:ascii="Courier New" w:eastAsia="宋体" w:hAnsi="Courier New"/>
          <w:noProof/>
          <w:snapToGrid w:val="0"/>
          <w:sz w:val="16"/>
          <w:lang w:eastAsia="en-US"/>
        </w:rPr>
        <w:t>-ExtIEs}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eastAsia="en-US"/>
        </w:rPr>
        <w:t>OPTIONAL,</w:t>
      </w:r>
    </w:p>
    <w:p w14:paraId="2E34E0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w:t>
      </w:r>
    </w:p>
    <w:p w14:paraId="3D8E5C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9800C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072D8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Batang" w:hAnsi="Courier New"/>
          <w:noProof/>
          <w:sz w:val="16"/>
          <w:lang w:val="en-US"/>
        </w:rPr>
        <w:t>A2X</w:t>
      </w:r>
      <w:r w:rsidRPr="008C08E5">
        <w:rPr>
          <w:rFonts w:ascii="Courier New" w:eastAsia="Batang" w:hAnsi="Courier New"/>
          <w:noProof/>
          <w:sz w:val="16"/>
        </w:rPr>
        <w:t>PC5QoSFlowItem</w:t>
      </w:r>
      <w:r w:rsidRPr="008C08E5">
        <w:rPr>
          <w:rFonts w:ascii="Courier New" w:eastAsia="宋体" w:hAnsi="Courier New"/>
          <w:noProof/>
          <w:snapToGrid w:val="0"/>
          <w:sz w:val="16"/>
          <w:lang w:eastAsia="en-US"/>
        </w:rPr>
        <w:t>-ExtIEs</w:t>
      </w:r>
      <w:r w:rsidRPr="008C08E5">
        <w:rPr>
          <w:rFonts w:ascii="Courier New" w:eastAsia="Malgun Gothic" w:hAnsi="Courier New"/>
          <w:noProof/>
          <w:snapToGrid w:val="0"/>
          <w:sz w:val="16"/>
          <w:lang w:eastAsia="en-US"/>
        </w:rPr>
        <w:t xml:space="preserve"> XNAP</w:t>
      </w:r>
      <w:r w:rsidRPr="008C08E5">
        <w:rPr>
          <w:rFonts w:ascii="Courier New" w:eastAsia="宋体" w:hAnsi="Courier New"/>
          <w:noProof/>
          <w:snapToGrid w:val="0"/>
          <w:sz w:val="16"/>
          <w:lang w:eastAsia="en-US"/>
        </w:rPr>
        <w:t>-PROTOCOL-EXTENSION ::= {</w:t>
      </w:r>
    </w:p>
    <w:p w14:paraId="30E30B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14C65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ADF9F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005E2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rPr>
      </w:pPr>
      <w:r w:rsidRPr="008C08E5">
        <w:rPr>
          <w:rFonts w:ascii="Courier New" w:eastAsia="Batang" w:hAnsi="Courier New"/>
          <w:noProof/>
          <w:sz w:val="16"/>
          <w:lang w:val="en-US"/>
        </w:rPr>
        <w:t>A2X</w:t>
      </w:r>
      <w:r w:rsidRPr="008C08E5">
        <w:rPr>
          <w:rFonts w:ascii="Courier New" w:eastAsia="宋体" w:hAnsi="Courier New"/>
          <w:noProof/>
          <w:sz w:val="16"/>
          <w:lang w:eastAsia="en-US"/>
        </w:rPr>
        <w:t>PC</w:t>
      </w:r>
      <w:r w:rsidRPr="008C08E5">
        <w:rPr>
          <w:rFonts w:ascii="Courier New" w:eastAsia="Batang" w:hAnsi="Courier New"/>
          <w:noProof/>
          <w:sz w:val="16"/>
        </w:rPr>
        <w:t>5FlowBitRates</w:t>
      </w:r>
      <w:r w:rsidRPr="008C08E5">
        <w:rPr>
          <w:rFonts w:ascii="Courier New" w:eastAsia="宋体" w:hAnsi="Courier New"/>
          <w:noProof/>
          <w:sz w:val="16"/>
          <w:lang w:eastAsia="en-US"/>
        </w:rPr>
        <w:t xml:space="preserve"> </w:t>
      </w:r>
      <w:r w:rsidRPr="008C08E5">
        <w:rPr>
          <w:rFonts w:ascii="Courier New" w:eastAsia="Batang" w:hAnsi="Courier New"/>
          <w:noProof/>
          <w:sz w:val="16"/>
        </w:rPr>
        <w:t>::= SEQUENCE {</w:t>
      </w:r>
    </w:p>
    <w:p w14:paraId="6CC90E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a</w:t>
      </w:r>
      <w:r w:rsidRPr="008C08E5">
        <w:rPr>
          <w:rFonts w:ascii="Courier New" w:eastAsia="宋体" w:hAnsi="Courier New"/>
          <w:noProof/>
          <w:snapToGrid w:val="0"/>
          <w:sz w:val="16"/>
          <w:lang w:val="en-US" w:eastAsia="en-US"/>
        </w:rPr>
        <w:t>2X</w:t>
      </w:r>
      <w:r w:rsidRPr="008C08E5">
        <w:rPr>
          <w:rFonts w:ascii="Courier New" w:eastAsia="宋体" w:hAnsi="Courier New"/>
          <w:noProof/>
          <w:snapToGrid w:val="0"/>
          <w:sz w:val="16"/>
          <w:lang w:eastAsia="en-US"/>
        </w:rPr>
        <w:t>guaranteedFlowBitRate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BitRate,</w:t>
      </w:r>
    </w:p>
    <w:p w14:paraId="7847D2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a</w:t>
      </w:r>
      <w:r w:rsidRPr="008C08E5">
        <w:rPr>
          <w:rFonts w:ascii="Courier New" w:eastAsia="宋体" w:hAnsi="Courier New"/>
          <w:noProof/>
          <w:snapToGrid w:val="0"/>
          <w:sz w:val="16"/>
          <w:lang w:val="fr-FR" w:eastAsia="en-US"/>
        </w:rPr>
        <w:t>2X</w:t>
      </w:r>
      <w:r w:rsidRPr="008C08E5">
        <w:rPr>
          <w:rFonts w:ascii="Courier New" w:eastAsia="宋体" w:hAnsi="Courier New"/>
          <w:noProof/>
          <w:sz w:val="16"/>
          <w:lang w:val="fr-FR" w:eastAsia="en-US"/>
        </w:rPr>
        <w:t>maximum</w:t>
      </w:r>
      <w:r w:rsidRPr="008C08E5">
        <w:rPr>
          <w:rFonts w:ascii="Courier New" w:eastAsia="宋体" w:hAnsi="Courier New"/>
          <w:noProof/>
          <w:snapToGrid w:val="0"/>
          <w:sz w:val="16"/>
          <w:lang w:val="fr-FR" w:eastAsia="en-US"/>
        </w:rPr>
        <w:t>FlowBitRate</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BitRate,</w:t>
      </w:r>
    </w:p>
    <w:p w14:paraId="765842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w:t>
      </w:r>
      <w:r w:rsidRPr="008C08E5">
        <w:rPr>
          <w:rFonts w:ascii="Courier New" w:eastAsia="宋体" w:hAnsi="Courier New"/>
          <w:noProof/>
          <w:sz w:val="16"/>
          <w:lang w:val="fr-FR" w:eastAsia="en-US"/>
        </w:rPr>
        <w:t xml:space="preserve"> A2XPC</w:t>
      </w:r>
      <w:r w:rsidRPr="008C08E5">
        <w:rPr>
          <w:rFonts w:ascii="Courier New" w:eastAsia="Batang" w:hAnsi="Courier New"/>
          <w:noProof/>
          <w:sz w:val="16"/>
          <w:lang w:val="fr-FR"/>
        </w:rPr>
        <w:t>5FlowBitRates</w:t>
      </w:r>
      <w:r w:rsidRPr="008C08E5">
        <w:rPr>
          <w:rFonts w:ascii="Courier New" w:eastAsia="宋体" w:hAnsi="Courier New"/>
          <w:noProof/>
          <w:snapToGrid w:val="0"/>
          <w:sz w:val="16"/>
          <w:lang w:val="fr-FR" w:eastAsia="en-US"/>
        </w:rPr>
        <w:t>-ExtIEs} }</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OPTIONAL,</w:t>
      </w:r>
    </w:p>
    <w:p w14:paraId="32F07D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4F0FB6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8E648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5875D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val="en-US" w:eastAsia="en-US"/>
        </w:rPr>
        <w:t>A2X</w:t>
      </w:r>
      <w:r w:rsidRPr="008C08E5">
        <w:rPr>
          <w:rFonts w:ascii="Courier New" w:eastAsia="宋体" w:hAnsi="Courier New"/>
          <w:noProof/>
          <w:sz w:val="16"/>
          <w:lang w:eastAsia="en-US"/>
        </w:rPr>
        <w:t>PC</w:t>
      </w:r>
      <w:r w:rsidRPr="008C08E5">
        <w:rPr>
          <w:rFonts w:ascii="Courier New" w:eastAsia="Batang" w:hAnsi="Courier New"/>
          <w:noProof/>
          <w:sz w:val="16"/>
        </w:rPr>
        <w:t>5FlowBitRates</w:t>
      </w:r>
      <w:r w:rsidRPr="008C08E5">
        <w:rPr>
          <w:rFonts w:ascii="Courier New" w:eastAsia="宋体" w:hAnsi="Courier New"/>
          <w:noProof/>
          <w:snapToGrid w:val="0"/>
          <w:sz w:val="16"/>
          <w:lang w:eastAsia="en-US"/>
        </w:rPr>
        <w:t>-ExtIEs XNAP-PROTOCOL-EXTENSION ::= {</w:t>
      </w:r>
    </w:p>
    <w:p w14:paraId="551B99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EDB8E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803F7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B2D17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AdditionalListofPDUSessionResourceChangeConfirmInfo-SNterminated</w:t>
      </w:r>
      <w:bookmarkStart w:id="597" w:name="_Hlk110879769"/>
      <w:r w:rsidRPr="008C08E5">
        <w:rPr>
          <w:rFonts w:ascii="Courier New" w:eastAsia="宋体" w:hAnsi="Courier New"/>
          <w:noProof/>
          <w:snapToGrid w:val="0"/>
          <w:sz w:val="16"/>
          <w:lang w:eastAsia="en-US"/>
        </w:rPr>
        <w:t xml:space="preserve"> ::= SEQUENCE (SIZE(1..</w:t>
      </w:r>
      <w:r w:rsidRPr="008C08E5">
        <w:rPr>
          <w:rFonts w:ascii="Courier New" w:eastAsia="宋体" w:hAnsi="Courier New"/>
          <w:noProof/>
          <w:sz w:val="16"/>
          <w:lang w:eastAsia="en-US"/>
        </w:rPr>
        <w:t>maxnoofTargetSNsMinusOne</w:t>
      </w:r>
      <w:r w:rsidRPr="008C08E5">
        <w:rPr>
          <w:rFonts w:ascii="Courier New" w:eastAsia="宋体" w:hAnsi="Courier New"/>
          <w:noProof/>
          <w:snapToGrid w:val="0"/>
          <w:sz w:val="16"/>
          <w:lang w:eastAsia="en-US"/>
        </w:rPr>
        <w:t>)) OF AdditionalListofPDUSessionResourceChangeConfirmInfo-SNterminated-Item</w:t>
      </w:r>
    </w:p>
    <w:p w14:paraId="0BFA4A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C01B9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AdditionalListofPDUSessionResourceChangeConfirmInfo-SNterminated-Item ::= SEQUENCE {</w:t>
      </w:r>
    </w:p>
    <w:p w14:paraId="0941C6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pDUSessionResourceChangeConfirmInfo-SNterminated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PDUSessionResourceChangeConfirmInfo-SNterminated,</w:t>
      </w:r>
    </w:p>
    <w:p w14:paraId="3B573B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ab/>
        <w:t>iE-Extensions</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ProtocolExtensionContainer { { AdditionalListofPDUSessionResourceChangeConfirmInfo-SNterminated-Item-ExtIEs} } OPTIONAL,</w:t>
      </w:r>
    </w:p>
    <w:p w14:paraId="1CA312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70B4C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78AE9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735C8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AdditionalListofPDUSessionResourceChangeConfirmInfo-SNterminated-Item-ExtIEs XNAP-PROTOCOL-EXTENSION ::= {</w:t>
      </w:r>
    </w:p>
    <w:p w14:paraId="255FBC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4CCBB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bookmarkEnd w:id="597"/>
    <w:p w14:paraId="1D395B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C6B92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 xml:space="preserve">AveragePacketDelay ::= </w:t>
      </w:r>
      <w:r w:rsidRPr="008C08E5">
        <w:rPr>
          <w:rFonts w:ascii="Courier New" w:eastAsia="宋体" w:hAnsi="Courier New"/>
          <w:noProof/>
          <w:snapToGrid w:val="0"/>
          <w:sz w:val="16"/>
          <w:lang w:eastAsia="en-US"/>
        </w:rPr>
        <w:t>SEQUENCE {</w:t>
      </w:r>
    </w:p>
    <w:p w14:paraId="05E611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uL-AveragePacketDelay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AveragePacketDelayValue,</w:t>
      </w:r>
    </w:p>
    <w:p w14:paraId="663BEB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dL-AveragePacketDelay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AveragePacketDelayValue,</w:t>
      </w:r>
    </w:p>
    <w:p w14:paraId="23C727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en-US"/>
        </w:rPr>
        <w:t>iE-Extensions</w:t>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t>ProtocolExtensionContai</w:t>
      </w:r>
      <w:r w:rsidRPr="008C08E5">
        <w:rPr>
          <w:rFonts w:ascii="Courier New" w:eastAsia="宋体" w:hAnsi="Courier New"/>
          <w:noProof/>
          <w:sz w:val="16"/>
          <w:lang w:val="en-US" w:eastAsia="en-US"/>
        </w:rPr>
        <w:t>ner { {</w:t>
      </w:r>
      <w:r w:rsidRPr="008C08E5">
        <w:rPr>
          <w:rFonts w:ascii="Courier New" w:eastAsia="宋体" w:hAnsi="Courier New"/>
          <w:noProof/>
          <w:sz w:val="16"/>
          <w:lang w:eastAsia="en-US"/>
        </w:rPr>
        <w:t>AveragePacketDelay</w:t>
      </w:r>
      <w:r w:rsidRPr="008C08E5">
        <w:rPr>
          <w:rFonts w:ascii="Courier New" w:eastAsia="宋体" w:hAnsi="Courier New"/>
          <w:noProof/>
          <w:snapToGrid w:val="0"/>
          <w:sz w:val="16"/>
          <w:lang w:val="en-US" w:eastAsia="en-US"/>
        </w:rPr>
        <w:t>-ExtIEs} }</w:t>
      </w:r>
      <w:r w:rsidRPr="008C08E5">
        <w:rPr>
          <w:rFonts w:ascii="Courier New" w:eastAsia="宋体" w:hAnsi="Courier New"/>
          <w:noProof/>
          <w:snapToGrid w:val="0"/>
          <w:sz w:val="16"/>
          <w:lang w:val="en-US" w:eastAsia="en-US"/>
        </w:rPr>
        <w:tab/>
        <w:t>OPTIONAL,</w:t>
      </w:r>
    </w:p>
    <w:p w14:paraId="2A5599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eastAsia="en-US"/>
        </w:rPr>
        <w:t>...</w:t>
      </w:r>
    </w:p>
    <w:p w14:paraId="30F960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9E7B1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8959F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AveragePacketDelay-ExtIEs XNAP-PROTOCOL-EXTENSION ::= {</w:t>
      </w:r>
    </w:p>
    <w:p w14:paraId="1F1175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BC29C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40B09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en-US"/>
        </w:rPr>
      </w:pPr>
    </w:p>
    <w:p w14:paraId="66806E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AveragePacketDelayValue ::= INTEGER (0..10000)</w:t>
      </w:r>
    </w:p>
    <w:p w14:paraId="68124C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115DC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EBADF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AdditionLocationInformation ::= ENUMERATED {</w:t>
      </w:r>
    </w:p>
    <w:p w14:paraId="4219EF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includePSCell,</w:t>
      </w:r>
    </w:p>
    <w:p w14:paraId="780C97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6204A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FCC93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63AB6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Additional-PDCP-Duplication-TNL-List ::= SEQUENCE (SIZE(1..maxnoofAdditionalPDCPDuplicationTNL)) OF Additional-PDCP-Duplication-TNL-Item</w:t>
      </w:r>
    </w:p>
    <w:p w14:paraId="6568DC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Additional-PDCP-Duplication-TNL-Item ::= SEQUENCE {</w:t>
      </w:r>
      <w:r w:rsidRPr="008C08E5">
        <w:rPr>
          <w:rFonts w:ascii="Courier New" w:eastAsia="宋体" w:hAnsi="Courier New"/>
          <w:noProof/>
          <w:sz w:val="16"/>
          <w:lang w:eastAsia="en-US"/>
        </w:rPr>
        <w:br/>
      </w:r>
      <w:r w:rsidRPr="008C08E5">
        <w:rPr>
          <w:rFonts w:ascii="Courier New" w:eastAsia="宋体" w:hAnsi="Courier New"/>
          <w:noProof/>
          <w:sz w:val="16"/>
          <w:lang w:eastAsia="en-US"/>
        </w:rPr>
        <w:tab/>
        <w:t>additional-PDCP-Duplication-UP-TNL-Information</w:t>
      </w:r>
      <w:r w:rsidRPr="008C08E5">
        <w:rPr>
          <w:rFonts w:ascii="Courier New" w:eastAsia="宋体" w:hAnsi="Courier New"/>
          <w:noProof/>
          <w:sz w:val="16"/>
          <w:lang w:eastAsia="en-US"/>
        </w:rPr>
        <w:tab/>
        <w:t>UPTransportLayerInformation,</w:t>
      </w:r>
      <w:r w:rsidRPr="008C08E5">
        <w:rPr>
          <w:rFonts w:ascii="Courier New" w:eastAsia="宋体" w:hAnsi="Courier New"/>
          <w:noProof/>
          <w:sz w:val="16"/>
          <w:lang w:eastAsia="en-US"/>
        </w:rPr>
        <w:br/>
      </w:r>
      <w:r w:rsidRPr="008C08E5">
        <w:rPr>
          <w:rFonts w:ascii="Courier New" w:eastAsia="宋体" w:hAnsi="Courier New"/>
          <w:noProof/>
          <w:sz w:val="16"/>
          <w:lang w:eastAsia="en-US"/>
        </w:rPr>
        <w:lastRenderedPageBreak/>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Additional-PDCP-Duplication-TNL-ExtIEs} }</w:t>
      </w:r>
      <w:r w:rsidRPr="008C08E5">
        <w:rPr>
          <w:rFonts w:ascii="Courier New" w:eastAsia="宋体" w:hAnsi="Courier New"/>
          <w:noProof/>
          <w:sz w:val="16"/>
          <w:lang w:eastAsia="en-US"/>
        </w:rPr>
        <w:tab/>
        <w:t>OPTIONAL,</w:t>
      </w:r>
      <w:r w:rsidRPr="008C08E5">
        <w:rPr>
          <w:rFonts w:ascii="Courier New" w:eastAsia="宋体" w:hAnsi="Courier New"/>
          <w:noProof/>
          <w:sz w:val="16"/>
          <w:lang w:eastAsia="en-US"/>
        </w:rPr>
        <w:br/>
      </w:r>
      <w:r w:rsidRPr="008C08E5">
        <w:rPr>
          <w:rFonts w:ascii="Courier New" w:eastAsia="宋体" w:hAnsi="Courier New"/>
          <w:noProof/>
          <w:sz w:val="16"/>
          <w:lang w:eastAsia="en-US"/>
        </w:rPr>
        <w:tab/>
        <w:t>...</w:t>
      </w:r>
      <w:r w:rsidRPr="008C08E5">
        <w:rPr>
          <w:rFonts w:ascii="Courier New" w:eastAsia="宋体" w:hAnsi="Courier New"/>
          <w:noProof/>
          <w:sz w:val="16"/>
          <w:lang w:eastAsia="en-US"/>
        </w:rPr>
        <w:br/>
        <w:t>}</w:t>
      </w:r>
    </w:p>
    <w:p w14:paraId="02F28B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Additional-PDCP-Duplication-TNL-ExtIEs XNAP-PROTOCOL-EXTENSION ::= {</w:t>
      </w:r>
      <w:r w:rsidRPr="008C08E5">
        <w:rPr>
          <w:rFonts w:ascii="Courier New" w:eastAsia="宋体" w:hAnsi="Courier New"/>
          <w:noProof/>
          <w:sz w:val="16"/>
          <w:lang w:eastAsia="en-US"/>
        </w:rPr>
        <w:br/>
      </w:r>
      <w:r w:rsidRPr="008C08E5">
        <w:rPr>
          <w:rFonts w:ascii="Courier New" w:eastAsia="宋体" w:hAnsi="Courier New"/>
          <w:noProof/>
          <w:sz w:val="16"/>
          <w:lang w:eastAsia="en-US"/>
        </w:rPr>
        <w:tab/>
        <w:t>...</w:t>
      </w:r>
      <w:r w:rsidRPr="008C08E5">
        <w:rPr>
          <w:rFonts w:ascii="Courier New" w:eastAsia="宋体" w:hAnsi="Courier New"/>
          <w:noProof/>
          <w:sz w:val="16"/>
          <w:lang w:eastAsia="en-US"/>
        </w:rPr>
        <w:br/>
        <w:t>}</w:t>
      </w:r>
    </w:p>
    <w:p w14:paraId="2DE688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01455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Additional-UL-NG-U-TNLatUPF-Item ::= SEQUENCE {</w:t>
      </w:r>
    </w:p>
    <w:p w14:paraId="27160F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additional-UL-NG-U-TNLatUPF</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UPTransportLayerInformation,</w:t>
      </w:r>
    </w:p>
    <w:p w14:paraId="1469DA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Additional-UL-NG-U-TNLatUPF-Item-ExtIEs} }</w:t>
      </w:r>
      <w:r w:rsidRPr="008C08E5">
        <w:rPr>
          <w:rFonts w:ascii="Courier New" w:eastAsia="宋体" w:hAnsi="Courier New"/>
          <w:noProof/>
          <w:sz w:val="16"/>
          <w:lang w:eastAsia="en-US"/>
        </w:rPr>
        <w:tab/>
        <w:t>OPTIONAL,</w:t>
      </w:r>
    </w:p>
    <w:p w14:paraId="3BE6FD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7A47E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C927E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B0CC8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Additional-UL-NG-U-TNLatUPF-Item-ExtIEs XNAP-PROTOCOL-EXTENSION ::= {</w:t>
      </w:r>
    </w:p>
    <w:p w14:paraId="447881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ID id-PDUSessionCommonNetworkInstance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PDUSessionCommonNetworkInstance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5E0934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23E0A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122F9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5C5A2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Additional-UL-NG-U-TNLatUPF-List ::= SEQUENCE (SIZE(1..maxnoofMultiConnectivityMinusOne)) OF Additional-UL-NG-U-TNLatUPF-Item</w:t>
      </w:r>
    </w:p>
    <w:p w14:paraId="39F525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CADCF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Additional-Measurement-Timing-Configuration-List ::= SEQUENCE (SIZE(1.. maxnoofMTCItems)) OF Additional-Measurement-Timing-Configuration-Item</w:t>
      </w:r>
    </w:p>
    <w:p w14:paraId="02EB82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FFC3A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Additional-Measurement-Timing-Configuration-Item ::= SEQUENCE {</w:t>
      </w:r>
    </w:p>
    <w:p w14:paraId="2A612E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xml:space="preserve">additionalMeasurementTimingConfigurationIndex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(0..16),</w:t>
      </w:r>
    </w:p>
    <w:p w14:paraId="6D51B9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csi-RS-MTC-Configuration-List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CSI-RS-MTC-Configuration-List,</w:t>
      </w:r>
    </w:p>
    <w:p w14:paraId="73406C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Additional-Measurement-Timing-Configuration-Item-ExtIEs} }</w:t>
      </w:r>
      <w:r w:rsidRPr="008C08E5">
        <w:rPr>
          <w:rFonts w:ascii="Courier New" w:eastAsia="宋体" w:hAnsi="Courier New"/>
          <w:noProof/>
          <w:sz w:val="16"/>
          <w:lang w:eastAsia="en-US"/>
        </w:rPr>
        <w:tab/>
        <w:t>OPTIONAL,</w:t>
      </w:r>
    </w:p>
    <w:p w14:paraId="09844E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3C73A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D0C52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CBD6A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Additional-Measurement-Timing-Configuration-Item-ExtIEs XNAP-PROTOCOL-EXTENSION ::= {</w:t>
      </w:r>
    </w:p>
    <w:p w14:paraId="69A7A7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5FD532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0F3F9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AC0A3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ActivationIDforCellActivation</w:t>
      </w:r>
      <w:r w:rsidRPr="008C08E5">
        <w:rPr>
          <w:rFonts w:ascii="Courier New" w:eastAsia="宋体" w:hAnsi="Courier New"/>
          <w:noProof/>
          <w:sz w:val="16"/>
          <w:lang w:eastAsia="en-US"/>
        </w:rPr>
        <w:tab/>
        <w:t>::= INTEGER (0..255)</w:t>
      </w:r>
    </w:p>
    <w:p w14:paraId="4B4859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1AF31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Active-MBS-SessionInformation ::= SEQUENCE {</w:t>
      </w:r>
    </w:p>
    <w:p w14:paraId="291318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mBS-QoSFlowsToAdd-List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MBS-QoSFlowsToAdd-List,</w:t>
      </w:r>
    </w:p>
    <w:p w14:paraId="5C8E1A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mBS-ServiceArea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MBS-ServiceArea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529451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mBS-MappingandDataForwarding</w:t>
      </w:r>
      <w:r w:rsidRPr="008C08E5">
        <w:rPr>
          <w:rFonts w:ascii="Courier New" w:eastAsia="宋体" w:hAnsi="Courier New"/>
          <w:noProof/>
          <w:sz w:val="16"/>
          <w:lang w:eastAsia="en-US"/>
        </w:rPr>
        <w:t>Request</w:t>
      </w:r>
      <w:r w:rsidRPr="008C08E5">
        <w:rPr>
          <w:rFonts w:ascii="Courier New" w:eastAsia="宋体" w:hAnsi="Courier New"/>
          <w:noProof/>
          <w:snapToGrid w:val="0"/>
          <w:sz w:val="16"/>
          <w:lang w:eastAsia="en-US"/>
        </w:rPr>
        <w:t>InfofromSource</w:t>
      </w:r>
      <w:r w:rsidRPr="008C08E5">
        <w:rPr>
          <w:rFonts w:ascii="Courier New" w:eastAsia="宋体" w:hAnsi="Courier New"/>
          <w:noProof/>
          <w:snapToGrid w:val="0"/>
          <w:sz w:val="16"/>
          <w:lang w:eastAsia="en-US"/>
        </w:rPr>
        <w:tab/>
        <w:t>MBS-MappingandDataForwarding</w:t>
      </w:r>
      <w:r w:rsidRPr="008C08E5">
        <w:rPr>
          <w:rFonts w:ascii="Courier New" w:eastAsia="宋体" w:hAnsi="Courier New"/>
          <w:noProof/>
          <w:sz w:val="16"/>
          <w:lang w:eastAsia="en-US"/>
        </w:rPr>
        <w:t>Request</w:t>
      </w:r>
      <w:r w:rsidRPr="008C08E5">
        <w:rPr>
          <w:rFonts w:ascii="Courier New" w:eastAsia="宋体" w:hAnsi="Courier New"/>
          <w:noProof/>
          <w:snapToGrid w:val="0"/>
          <w:sz w:val="16"/>
          <w:lang w:eastAsia="en-US"/>
        </w:rPr>
        <w:t>InfofromSource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1F0268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 Active-MBS-SessionInformation-ExtIEs} }</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OPTIONAL,</w:t>
      </w:r>
    </w:p>
    <w:p w14:paraId="3A8212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2B1B87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A17D4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F529F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Active-MBS-SessionInformation-ExtIEs XNAP-PROTOCOL-EXTENSION ::= {</w:t>
      </w:r>
    </w:p>
    <w:p w14:paraId="7FB5A8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704C5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D1FF4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E0437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598" w:name="_Hlk148727445"/>
      <w:r w:rsidRPr="008C08E5">
        <w:rPr>
          <w:rFonts w:ascii="Courier New" w:eastAsia="宋体" w:hAnsi="Courier New"/>
          <w:noProof/>
          <w:snapToGrid w:val="0"/>
          <w:sz w:val="16"/>
          <w:lang w:val="en-US" w:eastAsia="en-US"/>
        </w:rPr>
        <w:t>DataCollectionID</w:t>
      </w:r>
      <w:r w:rsidRPr="008C08E5">
        <w:rPr>
          <w:rFonts w:ascii="Courier New" w:eastAsia="宋体" w:hAnsi="Courier New"/>
          <w:noProof/>
          <w:snapToGrid w:val="0"/>
          <w:sz w:val="16"/>
          <w:lang w:eastAsia="en-US"/>
        </w:rPr>
        <w:t xml:space="preserve"> ::= SEQUENCE {</w:t>
      </w:r>
    </w:p>
    <w:p w14:paraId="22C40A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bookmarkStart w:id="599" w:name="MCCQCTEMPBM_00000252"/>
      <w:r w:rsidRPr="008C08E5">
        <w:rPr>
          <w:rFonts w:ascii="Courier New" w:eastAsia="等线" w:hAnsi="Courier New" w:cs="Courier New"/>
          <w:noProof/>
          <w:snapToGrid w:val="0"/>
          <w:sz w:val="16"/>
          <w:lang w:eastAsia="zh-CN"/>
        </w:rPr>
        <w:tab/>
      </w:r>
      <w:bookmarkEnd w:id="599"/>
      <w:r w:rsidRPr="008C08E5">
        <w:rPr>
          <w:rFonts w:ascii="Courier New" w:eastAsia="宋体" w:hAnsi="Courier New"/>
          <w:noProof/>
          <w:snapToGrid w:val="0"/>
          <w:sz w:val="16"/>
          <w:lang w:eastAsia="zh-CN"/>
        </w:rPr>
        <w:t>n</w:t>
      </w:r>
      <w:r w:rsidRPr="008C08E5">
        <w:rPr>
          <w:rFonts w:ascii="Courier New" w:eastAsia="宋体" w:hAnsi="Courier New"/>
          <w:noProof/>
          <w:snapToGrid w:val="0"/>
          <w:sz w:val="16"/>
          <w:lang w:eastAsia="en-US"/>
        </w:rPr>
        <w:t>GRAN-Node1-Measurement-ID</w:t>
      </w:r>
      <w:bookmarkStart w:id="600" w:name="MCCQCTEMPBM_00000253"/>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t>Measurement-ID</w:t>
      </w:r>
      <w:r w:rsidRPr="008C08E5">
        <w:rPr>
          <w:rFonts w:ascii="Courier New" w:eastAsia="Batang" w:hAnsi="Courier New"/>
          <w:noProof/>
          <w:sz w:val="16"/>
          <w:lang w:eastAsia="en-US"/>
        </w:rPr>
        <w:t>,</w:t>
      </w:r>
    </w:p>
    <w:bookmarkEnd w:id="600"/>
    <w:p w14:paraId="55C1F0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r w:rsidRPr="008C08E5">
        <w:rPr>
          <w:rFonts w:ascii="Courier New" w:eastAsia="等线" w:hAnsi="Courier New" w:cs="Courier New"/>
          <w:noProof/>
          <w:snapToGrid w:val="0"/>
          <w:sz w:val="16"/>
          <w:lang w:eastAsia="zh-CN"/>
        </w:rPr>
        <w:tab/>
      </w:r>
      <w:r w:rsidRPr="008C08E5">
        <w:rPr>
          <w:rFonts w:ascii="Courier New" w:eastAsia="宋体" w:hAnsi="Courier New"/>
          <w:noProof/>
          <w:snapToGrid w:val="0"/>
          <w:sz w:val="16"/>
          <w:lang w:eastAsia="zh-CN"/>
        </w:rPr>
        <w:t>n</w:t>
      </w:r>
      <w:r w:rsidRPr="008C08E5">
        <w:rPr>
          <w:rFonts w:ascii="Courier New" w:eastAsia="宋体" w:hAnsi="Courier New"/>
          <w:noProof/>
          <w:snapToGrid w:val="0"/>
          <w:sz w:val="16"/>
          <w:lang w:eastAsia="en-US"/>
        </w:rPr>
        <w:t>GRAN-Node</w:t>
      </w:r>
      <w:r w:rsidRPr="008C08E5">
        <w:rPr>
          <w:rFonts w:ascii="Courier New" w:eastAsia="宋体" w:hAnsi="Courier New"/>
          <w:noProof/>
          <w:snapToGrid w:val="0"/>
          <w:sz w:val="16"/>
          <w:lang w:eastAsia="zh-CN"/>
        </w:rPr>
        <w:t>2</w:t>
      </w:r>
      <w:r w:rsidRPr="008C08E5">
        <w:rPr>
          <w:rFonts w:ascii="Courier New" w:eastAsia="宋体" w:hAnsi="Courier New"/>
          <w:noProof/>
          <w:snapToGrid w:val="0"/>
          <w:sz w:val="16"/>
          <w:lang w:eastAsia="en-US"/>
        </w:rPr>
        <w:t>-Measurement-ID</w:t>
      </w:r>
      <w:bookmarkStart w:id="601" w:name="MCCQCTEMPBM_00000254"/>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bookmarkEnd w:id="601"/>
      <w:r w:rsidRPr="008C08E5">
        <w:rPr>
          <w:rFonts w:ascii="Courier New" w:eastAsia="宋体" w:hAnsi="Courier New"/>
          <w:noProof/>
          <w:snapToGrid w:val="0"/>
          <w:sz w:val="16"/>
          <w:lang w:eastAsia="en-US"/>
        </w:rPr>
        <w:t>Measurement-ID</w:t>
      </w:r>
      <w:r w:rsidRPr="008C08E5">
        <w:rPr>
          <w:rFonts w:ascii="Courier New" w:eastAsia="Batang" w:hAnsi="Courier New"/>
          <w:noProof/>
          <w:sz w:val="16"/>
          <w:lang w:eastAsia="en-US"/>
        </w:rPr>
        <w:t>,</w:t>
      </w:r>
      <w:bookmarkStart w:id="602" w:name="MCCQCTEMPBM_00000255"/>
    </w:p>
    <w:bookmarkEnd w:id="602"/>
    <w:p w14:paraId="0C3B35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val="fr-FR" w:eastAsia="zh-CN"/>
        </w:rPr>
        <w:t>iE-Extensions</w:t>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t>ProtocolExtensionContainer { {</w:t>
      </w:r>
      <w:r w:rsidRPr="008C08E5">
        <w:rPr>
          <w:rFonts w:ascii="Courier New" w:eastAsia="宋体" w:hAnsi="Courier New"/>
          <w:noProof/>
          <w:snapToGrid w:val="0"/>
          <w:sz w:val="16"/>
          <w:lang w:val="fr-FR" w:eastAsia="en-US"/>
        </w:rPr>
        <w:t xml:space="preserve"> DataCollectionID</w:t>
      </w:r>
      <w:r w:rsidRPr="008C08E5">
        <w:rPr>
          <w:rFonts w:ascii="Courier New" w:eastAsia="宋体" w:hAnsi="Courier New"/>
          <w:noProof/>
          <w:snapToGrid w:val="0"/>
          <w:sz w:val="16"/>
          <w:lang w:val="fr-FR" w:eastAsia="zh-CN"/>
        </w:rPr>
        <w:t>-ExtIEs} } OPTIONAL,</w:t>
      </w:r>
    </w:p>
    <w:p w14:paraId="5676C3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eastAsia="zh-CN"/>
        </w:rPr>
        <w:t>...</w:t>
      </w:r>
    </w:p>
    <w:p w14:paraId="253B8F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790726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2256FD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val="en-US" w:eastAsia="en-US"/>
        </w:rPr>
        <w:t>DataCollectionID</w:t>
      </w:r>
      <w:r w:rsidRPr="008C08E5">
        <w:rPr>
          <w:rFonts w:ascii="Courier New" w:eastAsia="宋体" w:hAnsi="Courier New"/>
          <w:noProof/>
          <w:snapToGrid w:val="0"/>
          <w:sz w:val="16"/>
          <w:lang w:eastAsia="zh-CN"/>
        </w:rPr>
        <w:t>-ExtIEs XNAP-PROTOCOL-EXTENSION ::= {</w:t>
      </w:r>
    </w:p>
    <w:p w14:paraId="7E47D0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2428A0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bookmarkEnd w:id="598"/>
    <w:p w14:paraId="459494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701452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6ABBC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55BFF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val="en-US" w:eastAsia="en-US"/>
        </w:rPr>
        <w:t>Aerial</w:t>
      </w:r>
      <w:r w:rsidRPr="008C08E5">
        <w:rPr>
          <w:rFonts w:ascii="Courier New" w:eastAsia="宋体" w:hAnsi="Courier New"/>
          <w:noProof/>
          <w:snapToGrid w:val="0"/>
          <w:sz w:val="16"/>
          <w:lang w:eastAsia="en-US"/>
        </w:rPr>
        <w:t>Controller</w:t>
      </w:r>
      <w:r w:rsidRPr="008C08E5">
        <w:rPr>
          <w:rFonts w:ascii="Courier New" w:eastAsia="宋体" w:hAnsi="Courier New"/>
          <w:noProof/>
          <w:sz w:val="16"/>
          <w:lang w:eastAsia="en-US"/>
        </w:rPr>
        <w:t>UE ::= ENUMERATED {</w:t>
      </w:r>
    </w:p>
    <w:p w14:paraId="056395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authorized</w:t>
      </w:r>
      <w:r w:rsidRPr="008C08E5">
        <w:rPr>
          <w:rFonts w:ascii="Courier New" w:eastAsia="宋体" w:hAnsi="Courier New"/>
          <w:noProof/>
          <w:snapToGrid w:val="0"/>
          <w:sz w:val="16"/>
          <w:lang w:eastAsia="en-US"/>
        </w:rPr>
        <w:t>,</w:t>
      </w:r>
    </w:p>
    <w:p w14:paraId="586FF3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not-authorized,</w:t>
      </w:r>
    </w:p>
    <w:p w14:paraId="59DBFB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75EF7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15CB8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D19D9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en-US" w:eastAsia="en-US"/>
        </w:rPr>
        <w:t>Aerial</w:t>
      </w:r>
      <w:r w:rsidRPr="008C08E5">
        <w:rPr>
          <w:rFonts w:ascii="Courier New" w:eastAsia="宋体" w:hAnsi="Courier New"/>
          <w:noProof/>
          <w:snapToGrid w:val="0"/>
          <w:sz w:val="16"/>
          <w:lang w:eastAsia="en-US"/>
        </w:rPr>
        <w:t>UE ::= ENUMERATED {</w:t>
      </w:r>
    </w:p>
    <w:p w14:paraId="03CBE7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authorized,</w:t>
      </w:r>
    </w:p>
    <w:p w14:paraId="407EA1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not-authorized,</w:t>
      </w:r>
    </w:p>
    <w:p w14:paraId="54FDFC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EC147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7EC9F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BBA45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AerialUE</w:t>
      </w:r>
      <w:r w:rsidRPr="008C08E5">
        <w:rPr>
          <w:rFonts w:ascii="Courier New" w:eastAsia="宋体" w:hAnsi="Courier New"/>
          <w:noProof/>
          <w:sz w:val="16"/>
          <w:lang w:val="en-US" w:eastAsia="en-US"/>
        </w:rPr>
        <w:t>S</w:t>
      </w:r>
      <w:r w:rsidRPr="008C08E5">
        <w:rPr>
          <w:rFonts w:ascii="Courier New" w:eastAsia="宋体" w:hAnsi="Courier New"/>
          <w:noProof/>
          <w:sz w:val="16"/>
          <w:lang w:eastAsia="en-US"/>
        </w:rPr>
        <w:t>ubscriptionInformation ::= ENUMERATED {</w:t>
      </w:r>
    </w:p>
    <w:p w14:paraId="13F6C5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allowed,</w:t>
      </w:r>
    </w:p>
    <w:p w14:paraId="7D0B72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not-allowed,</w:t>
      </w:r>
    </w:p>
    <w:p w14:paraId="3B21E5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E66EA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D34AD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8FC7F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9B5CA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E356D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603" w:name="_Hlk515425967"/>
      <w:r w:rsidRPr="008C08E5">
        <w:rPr>
          <w:rFonts w:ascii="Courier New" w:eastAsia="宋体" w:hAnsi="Courier New"/>
          <w:noProof/>
          <w:sz w:val="16"/>
          <w:lang w:eastAsia="en-US"/>
        </w:rPr>
        <w:t>AllocationandRetentionPriority</w:t>
      </w:r>
      <w:bookmarkEnd w:id="603"/>
      <w:r w:rsidRPr="008C08E5">
        <w:rPr>
          <w:rFonts w:ascii="Courier New" w:eastAsia="宋体" w:hAnsi="Courier New"/>
          <w:noProof/>
          <w:sz w:val="16"/>
          <w:lang w:eastAsia="en-US"/>
        </w:rPr>
        <w:t xml:space="preserve"> ::= SEQUENCE {</w:t>
      </w:r>
    </w:p>
    <w:p w14:paraId="22A4D4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priorityLevel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(0..15,...),</w:t>
      </w:r>
    </w:p>
    <w:p w14:paraId="288490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pre-emption-capability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ENUMERATED {shall-not-trigger-preemption, may-trigger-preemption, ...},</w:t>
      </w:r>
    </w:p>
    <w:p w14:paraId="00B576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pre-emption-vulnerability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ENUMERATED {not-preemptable, preemptable, ...},</w:t>
      </w:r>
    </w:p>
    <w:p w14:paraId="4C836F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w:t>
      </w:r>
      <w:r w:rsidRPr="008C08E5">
        <w:rPr>
          <w:rFonts w:ascii="Courier New" w:eastAsia="宋体" w:hAnsi="Courier New"/>
          <w:noProof/>
          <w:sz w:val="16"/>
          <w:lang w:val="fr-FR" w:eastAsia="en-US"/>
        </w:rPr>
        <w:t>AllocationandRetentionPriority-</w:t>
      </w:r>
      <w:r w:rsidRPr="008C08E5">
        <w:rPr>
          <w:rFonts w:ascii="Courier New" w:eastAsia="宋体" w:hAnsi="Courier New"/>
          <w:noProof/>
          <w:snapToGrid w:val="0"/>
          <w:sz w:val="16"/>
          <w:lang w:val="fr-FR" w:eastAsia="en-US"/>
        </w:rPr>
        <w:t>ExtIEs} } OPTIONAL,</w:t>
      </w:r>
    </w:p>
    <w:p w14:paraId="695FCC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1B2FD7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56C95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1A134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AllocationandRetentionPriority-</w:t>
      </w:r>
      <w:r w:rsidRPr="008C08E5">
        <w:rPr>
          <w:rFonts w:ascii="Courier New" w:eastAsia="宋体" w:hAnsi="Courier New"/>
          <w:noProof/>
          <w:snapToGrid w:val="0"/>
          <w:sz w:val="16"/>
          <w:lang w:eastAsia="en-US"/>
        </w:rPr>
        <w:t>ExtIEs XNAP-PROTOCOL-EXTENSION ::= {</w:t>
      </w:r>
    </w:p>
    <w:p w14:paraId="2056D1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DB3FC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CFBF3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8AE93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C6E74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ActivationSFN ::= INTEGER (0..1023)</w:t>
      </w:r>
    </w:p>
    <w:p w14:paraId="446F4E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D1945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AllowedCAG-ID-List-perPLMN ::= SEQUENCE (SIZE(1..maxnoofCAGsperPLMN)) OF CAG-Identifier</w:t>
      </w:r>
    </w:p>
    <w:p w14:paraId="4D8AAE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C5F42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xml:space="preserve">AllowedPNI-NPN-ID-List ::= SEQUENCE </w:t>
      </w:r>
      <w:r w:rsidRPr="008C08E5">
        <w:rPr>
          <w:rFonts w:ascii="Courier New" w:eastAsia="宋体" w:hAnsi="Courier New"/>
          <w:snapToGrid w:val="0"/>
          <w:sz w:val="16"/>
          <w:lang w:eastAsia="zh-CN"/>
        </w:rPr>
        <w:t>(SIZE(1..maxnoofEPLMNsplus1)) OF Allowed</w:t>
      </w:r>
      <w:r w:rsidRPr="008C08E5">
        <w:rPr>
          <w:rFonts w:ascii="Courier New" w:eastAsia="宋体" w:hAnsi="Courier New"/>
          <w:noProof/>
          <w:sz w:val="16"/>
          <w:lang w:eastAsia="en-US"/>
        </w:rPr>
        <w:t>PNI-NPN-ID-Item</w:t>
      </w:r>
    </w:p>
    <w:p w14:paraId="4D7718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CEAAD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AllowedPNI-NPN-ID-Item ::= SEQUENCE {</w:t>
      </w:r>
    </w:p>
    <w:p w14:paraId="020005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plmn-id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PLMN-Identity,</w:t>
      </w:r>
    </w:p>
    <w:p w14:paraId="55D29E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pni-npn-restricted-information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PNI-NPN-Restricted-Information,</w:t>
      </w:r>
    </w:p>
    <w:p w14:paraId="0C0F06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allowed-CAG-id-list-per-plmn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AllowedCAG-ID-List-perPLMN,</w:t>
      </w:r>
    </w:p>
    <w:p w14:paraId="37728A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iE-Extensions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ProtocolExtensionContainer { {Allowed</w:t>
      </w:r>
      <w:r w:rsidRPr="008C08E5">
        <w:rPr>
          <w:rFonts w:ascii="Courier New" w:eastAsia="宋体" w:hAnsi="Courier New"/>
          <w:noProof/>
          <w:sz w:val="16"/>
          <w:lang w:eastAsia="en-US"/>
        </w:rPr>
        <w:t>PNI-NPN-ID-Item</w:t>
      </w:r>
      <w:r w:rsidRPr="008C08E5">
        <w:rPr>
          <w:rFonts w:ascii="Courier New" w:eastAsia="宋体" w:hAnsi="Courier New"/>
          <w:snapToGrid w:val="0"/>
          <w:sz w:val="16"/>
          <w:lang w:eastAsia="zh-CN"/>
        </w:rPr>
        <w:t>-ExtIEs} } OPTIONAL,</w:t>
      </w:r>
    </w:p>
    <w:p w14:paraId="403DDC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204A48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5CBC06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3440F1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AllowedPNI-NPN-ID-Item</w:t>
      </w:r>
      <w:r w:rsidRPr="008C08E5">
        <w:rPr>
          <w:rFonts w:ascii="Courier New" w:eastAsia="宋体" w:hAnsi="Courier New"/>
          <w:snapToGrid w:val="0"/>
          <w:sz w:val="16"/>
          <w:lang w:eastAsia="zh-CN"/>
        </w:rPr>
        <w:t>-ExtIEs XNAP-PROTOCOL-EXTENSION ::= {</w:t>
      </w:r>
    </w:p>
    <w:p w14:paraId="3A8EA6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DA406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689A99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0DF00E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bookmarkStart w:id="604" w:name="MCCQCTEMPBM_00000256"/>
      <w:r w:rsidRPr="008C08E5">
        <w:rPr>
          <w:rFonts w:ascii="Courier New" w:eastAsia="宋体" w:hAnsi="Courier New" w:cs="Courier New"/>
          <w:noProof/>
          <w:sz w:val="16"/>
          <w:szCs w:val="16"/>
          <w:lang w:eastAsia="en-US"/>
        </w:rPr>
        <w:t>AllTrafficIndication</w:t>
      </w:r>
      <w:r w:rsidRPr="008C08E5">
        <w:rPr>
          <w:rFonts w:ascii="Courier New" w:eastAsia="宋体" w:hAnsi="Courier New" w:cs="Courier New"/>
          <w:snapToGrid w:val="0"/>
          <w:sz w:val="16"/>
          <w:szCs w:val="16"/>
          <w:lang w:eastAsia="en-US"/>
        </w:rPr>
        <w:t xml:space="preserve"> ::= ENUMERATED {</w:t>
      </w:r>
      <w:r w:rsidRPr="008C08E5">
        <w:rPr>
          <w:rFonts w:ascii="Courier New" w:eastAsia="宋体" w:hAnsi="Courier New" w:cs="Courier New"/>
          <w:snapToGrid w:val="0"/>
          <w:sz w:val="16"/>
          <w:szCs w:val="16"/>
          <w:lang w:eastAsia="zh-CN"/>
        </w:rPr>
        <w:t>true,...}</w:t>
      </w:r>
    </w:p>
    <w:p w14:paraId="4D759E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ko-KR"/>
        </w:rPr>
      </w:pPr>
    </w:p>
    <w:p w14:paraId="343E2E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bookmarkEnd w:id="604"/>
    <w:p w14:paraId="508C7D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AlternativeQoSParaSetList ::= SEQUENCE (SIZE(1..maxnoofQoSParaSets)) OF AlternativeQoSParaSetItem</w:t>
      </w:r>
    </w:p>
    <w:p w14:paraId="38A69E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B1152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AlternativeQoSParaSetItem ::= SEQUENCE {</w:t>
      </w:r>
    </w:p>
    <w:p w14:paraId="128FC4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alternativeQoSParaSetIndex</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QoSParaSetIndex,</w:t>
      </w:r>
    </w:p>
    <w:p w14:paraId="306672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605" w:name="_Hlk23323074"/>
      <w:r w:rsidRPr="008C08E5">
        <w:rPr>
          <w:rFonts w:ascii="Courier New" w:eastAsia="宋体" w:hAnsi="Courier New"/>
          <w:noProof/>
          <w:sz w:val="16"/>
          <w:lang w:eastAsia="en-US"/>
        </w:rPr>
        <w:tab/>
        <w:t>guaranteedFlowBitRateDL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BitRate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54FFF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guaranteedFlowBitRateUL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BitRate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49093B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packetDelayBudget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PacketDelayBudget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02387B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packetErrorRate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PacketErrorRate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bookmarkEnd w:id="605"/>
    <w:p w14:paraId="4BE656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{AlternativeQoSParaSetItem-ExtIEs} }</w:t>
      </w:r>
      <w:r w:rsidRPr="008C08E5">
        <w:rPr>
          <w:rFonts w:ascii="Courier New" w:eastAsia="宋体" w:hAnsi="Courier New"/>
          <w:noProof/>
          <w:sz w:val="16"/>
          <w:lang w:eastAsia="en-US"/>
        </w:rPr>
        <w:tab/>
        <w:t>OPTIONAL,</w:t>
      </w:r>
    </w:p>
    <w:p w14:paraId="5E927D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4E067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FED7A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48609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AlternativeQoSParaSetItem-ExtIEs XNAP-PROTOCOL-EXTENSION ::= {</w:t>
      </w:r>
    </w:p>
    <w:p w14:paraId="552417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t>{ ID id-MaximumDataBurstVolume</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MaximumDataBurstVolume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64AD1E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07974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E6590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96B3B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1D749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napToGrid w:val="0"/>
          <w:sz w:val="16"/>
          <w:lang w:eastAsia="en-US"/>
        </w:rPr>
        <w:t>AMF-Region-Information ::= SEQUENCE (SIZE (1..maxnoofAMFRegions)) OF GlobalAMF-Region-Information</w:t>
      </w:r>
    </w:p>
    <w:p w14:paraId="6B3A6A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p>
    <w:p w14:paraId="3B22CB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GlobalAMF-Region-Information ::= SEQUENCE {</w:t>
      </w:r>
    </w:p>
    <w:p w14:paraId="40F6E2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plmn-ID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PLMN-Identity,</w:t>
      </w:r>
    </w:p>
    <w:p w14:paraId="5A4EA0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amf-region-id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BIT STRING (SIZE (8)),</w:t>
      </w:r>
    </w:p>
    <w:p w14:paraId="156F25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w:t>
      </w:r>
      <w:r w:rsidRPr="008C08E5">
        <w:rPr>
          <w:rFonts w:ascii="Courier New" w:eastAsia="宋体" w:hAnsi="Courier New"/>
          <w:noProof/>
          <w:sz w:val="16"/>
          <w:lang w:val="fr-FR"/>
        </w:rPr>
        <w:t>GlobalAMF-Region-Information</w:t>
      </w:r>
      <w:r w:rsidRPr="008C08E5">
        <w:rPr>
          <w:rFonts w:ascii="Courier New" w:eastAsia="宋体" w:hAnsi="Courier New"/>
          <w:noProof/>
          <w:sz w:val="16"/>
          <w:lang w:val="fr-FR" w:eastAsia="en-US"/>
        </w:rPr>
        <w:t>-</w:t>
      </w:r>
      <w:r w:rsidRPr="008C08E5">
        <w:rPr>
          <w:rFonts w:ascii="Courier New" w:eastAsia="宋体" w:hAnsi="Courier New"/>
          <w:noProof/>
          <w:snapToGrid w:val="0"/>
          <w:sz w:val="16"/>
          <w:lang w:val="fr-FR" w:eastAsia="en-US"/>
        </w:rPr>
        <w:t>ExtIEs} } OPTIONAL,</w:t>
      </w:r>
    </w:p>
    <w:p w14:paraId="63FFE1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6A8CC1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4F4E0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16672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rPr>
        <w:t>GlobalAMF-Region-Information</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XNAP-PROTOCOL-EXTENSION ::= {</w:t>
      </w:r>
    </w:p>
    <w:p w14:paraId="42387A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BC813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59739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57811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A41DD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606" w:name="_Hlk515371808"/>
      <w:bookmarkStart w:id="607" w:name="_Hlk515371080"/>
      <w:r w:rsidRPr="008C08E5">
        <w:rPr>
          <w:rFonts w:ascii="Courier New" w:eastAsia="宋体" w:hAnsi="Courier New"/>
          <w:noProof/>
          <w:sz w:val="16"/>
          <w:lang w:eastAsia="en-US"/>
        </w:rPr>
        <w:t>AMF-UE-NGAP-ID</w:t>
      </w:r>
      <w:bookmarkEnd w:id="606"/>
      <w:r w:rsidRPr="008C08E5">
        <w:rPr>
          <w:rFonts w:ascii="Courier New" w:eastAsia="宋体" w:hAnsi="Courier New"/>
          <w:noProof/>
          <w:sz w:val="16"/>
          <w:lang w:eastAsia="en-US"/>
        </w:rPr>
        <w:t xml:space="preserve"> </w:t>
      </w:r>
      <w:bookmarkEnd w:id="607"/>
      <w:r w:rsidRPr="008C08E5">
        <w:rPr>
          <w:rFonts w:ascii="Courier New" w:eastAsia="宋体" w:hAnsi="Courier New"/>
          <w:noProof/>
          <w:sz w:val="16"/>
          <w:lang w:eastAsia="en-US"/>
        </w:rPr>
        <w:t>::= INTEGER (0..1099511627775)</w:t>
      </w:r>
    </w:p>
    <w:p w14:paraId="5BCB88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A3907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8D175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 xml:space="preserve">AreaOfInterestInformation ::= SEQUENCE </w:t>
      </w:r>
      <w:r w:rsidRPr="008C08E5">
        <w:rPr>
          <w:rFonts w:ascii="Courier New" w:eastAsia="宋体" w:hAnsi="Courier New"/>
          <w:snapToGrid w:val="0"/>
          <w:sz w:val="16"/>
          <w:lang w:eastAsia="en-US"/>
        </w:rPr>
        <w:t>(SIZE(1..</w:t>
      </w:r>
      <w:r w:rsidRPr="008C08E5">
        <w:rPr>
          <w:rFonts w:ascii="Courier New" w:eastAsia="宋体" w:hAnsi="Courier New"/>
          <w:sz w:val="16"/>
          <w:szCs w:val="16"/>
          <w:lang w:eastAsia="en-US"/>
        </w:rPr>
        <w:t>maxnoofAoIs</w:t>
      </w:r>
      <w:r w:rsidRPr="008C08E5">
        <w:rPr>
          <w:rFonts w:ascii="Courier New" w:eastAsia="宋体" w:hAnsi="Courier New"/>
          <w:snapToGrid w:val="0"/>
          <w:sz w:val="16"/>
          <w:lang w:eastAsia="en-US"/>
        </w:rPr>
        <w:t>)) OF AreaOfInterest</w:t>
      </w:r>
      <w:r w:rsidRPr="008C08E5">
        <w:rPr>
          <w:rFonts w:ascii="Courier New" w:eastAsia="宋体" w:hAnsi="Courier New"/>
          <w:sz w:val="16"/>
          <w:lang w:eastAsia="en-US"/>
        </w:rPr>
        <w:t>-Item</w:t>
      </w:r>
    </w:p>
    <w:p w14:paraId="46A652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5BF87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AreaOfInterest</w:t>
      </w:r>
      <w:r w:rsidRPr="008C08E5">
        <w:rPr>
          <w:rFonts w:ascii="Courier New" w:eastAsia="宋体" w:hAnsi="Courier New"/>
          <w:noProof/>
          <w:sz w:val="16"/>
          <w:lang w:eastAsia="en-US"/>
        </w:rPr>
        <w:t>-Item</w:t>
      </w:r>
      <w:r w:rsidRPr="008C08E5">
        <w:rPr>
          <w:rFonts w:ascii="Courier New" w:eastAsia="宋体" w:hAnsi="Courier New"/>
          <w:noProof/>
          <w:snapToGrid w:val="0"/>
          <w:sz w:val="16"/>
          <w:lang w:eastAsia="en-US"/>
        </w:rPr>
        <w:t xml:space="preserve"> ::= SEQUENCE {</w:t>
      </w:r>
    </w:p>
    <w:p w14:paraId="4FACD8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listOfTAIsinAoI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ab/>
        <w:t>ListOfTAIsinAoI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4F61F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listOfCellsinAoI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ListOfCells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612B69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listOfRANNodesinAoI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ListOfRANNodesinAoI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597A37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requestReferenceID</w:t>
      </w:r>
      <w:r w:rsidRPr="008C08E5">
        <w:rPr>
          <w:rFonts w:ascii="Courier New" w:eastAsia="宋体" w:hAnsi="Courier New"/>
          <w:noProof/>
          <w:snapToGrid w:val="0"/>
          <w:sz w:val="16"/>
          <w:lang w:eastAsia="en-US"/>
        </w:rPr>
        <w:tab/>
        <w:t>RequestReferenceID,</w:t>
      </w:r>
    </w:p>
    <w:p w14:paraId="40AD1C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{AreaOfInterest</w:t>
      </w:r>
      <w:r w:rsidRPr="008C08E5">
        <w:rPr>
          <w:rFonts w:ascii="Courier New" w:eastAsia="宋体" w:hAnsi="Courier New"/>
          <w:noProof/>
          <w:sz w:val="16"/>
          <w:lang w:eastAsia="en-US"/>
        </w:rPr>
        <w:t>-Item-</w:t>
      </w:r>
      <w:r w:rsidRPr="008C08E5">
        <w:rPr>
          <w:rFonts w:ascii="Courier New" w:eastAsia="宋体" w:hAnsi="Courier New"/>
          <w:noProof/>
          <w:snapToGrid w:val="0"/>
          <w:sz w:val="16"/>
          <w:lang w:eastAsia="en-US"/>
        </w:rPr>
        <w:t>ExtIEs} } OPTIONAL,</w:t>
      </w:r>
    </w:p>
    <w:p w14:paraId="4C33D4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B59DC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1793A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2CD0F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AreaOfInterest</w:t>
      </w:r>
      <w:r w:rsidRPr="008C08E5">
        <w:rPr>
          <w:rFonts w:ascii="Courier New" w:eastAsia="宋体" w:hAnsi="Courier New"/>
          <w:noProof/>
          <w:sz w:val="16"/>
          <w:lang w:eastAsia="en-US"/>
        </w:rPr>
        <w:t>-Item-</w:t>
      </w:r>
      <w:r w:rsidRPr="008C08E5">
        <w:rPr>
          <w:rFonts w:ascii="Courier New" w:eastAsia="宋体" w:hAnsi="Courier New"/>
          <w:noProof/>
          <w:snapToGrid w:val="0"/>
          <w:sz w:val="16"/>
          <w:lang w:eastAsia="en-US"/>
        </w:rPr>
        <w:t>ExtIEs XNAP-PROTOCOL-EXTENSION ::= {</w:t>
      </w:r>
    </w:p>
    <w:p w14:paraId="6FDF8A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DD83A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B54EB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3EC67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F3EEF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608" w:name="_Hlk515372725"/>
      <w:r w:rsidRPr="008C08E5">
        <w:rPr>
          <w:rFonts w:ascii="Courier New" w:eastAsia="宋体" w:hAnsi="Courier New"/>
          <w:noProof/>
          <w:snapToGrid w:val="0"/>
          <w:sz w:val="16"/>
          <w:lang w:eastAsia="en-US"/>
        </w:rPr>
        <w:t>AreaScopeOfMDT-NR ::= CHOICE {</w:t>
      </w:r>
      <w:r w:rsidRPr="008C08E5">
        <w:rPr>
          <w:rFonts w:ascii="Courier New" w:eastAsia="宋体" w:hAnsi="Courier New"/>
          <w:noProof/>
          <w:snapToGrid w:val="0"/>
          <w:sz w:val="16"/>
          <w:lang w:eastAsia="en-US"/>
        </w:rPr>
        <w:tab/>
      </w:r>
    </w:p>
    <w:p w14:paraId="6C64DC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cellBased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CellBasedMDT-NR,</w:t>
      </w:r>
    </w:p>
    <w:p w14:paraId="747B38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tABased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TABasedMDT,</w:t>
      </w:r>
    </w:p>
    <w:p w14:paraId="364584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tAIBased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TAIBasedMDT,</w:t>
      </w:r>
    </w:p>
    <w:p w14:paraId="240BEA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837BA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 { {</w:t>
      </w:r>
      <w:r w:rsidRPr="008C08E5">
        <w:rPr>
          <w:rFonts w:ascii="Courier New" w:eastAsia="宋体" w:hAnsi="Courier New"/>
          <w:noProof/>
          <w:snapToGrid w:val="0"/>
          <w:sz w:val="16"/>
          <w:lang w:eastAsia="en-US"/>
        </w:rPr>
        <w:t>AreaScopeOfMDT-NR</w:t>
      </w:r>
      <w:r w:rsidRPr="008C08E5">
        <w:rPr>
          <w:rFonts w:ascii="Courier New" w:eastAsia="宋体" w:hAnsi="Courier New"/>
          <w:noProof/>
          <w:sz w:val="16"/>
          <w:lang w:eastAsia="en-US"/>
        </w:rPr>
        <w:t>-ExtIEs} }</w:t>
      </w:r>
    </w:p>
    <w:p w14:paraId="0CF9D8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7EADC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81285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AreaScopeOfMDT-NR</w:t>
      </w:r>
      <w:r w:rsidRPr="008C08E5">
        <w:rPr>
          <w:rFonts w:ascii="Courier New" w:eastAsia="宋体" w:hAnsi="Courier New"/>
          <w:noProof/>
          <w:sz w:val="16"/>
          <w:lang w:eastAsia="en-US"/>
        </w:rPr>
        <w:t>-ExtIEs XNAP-PROTOCOL-IES ::= {</w:t>
      </w:r>
    </w:p>
    <w:p w14:paraId="398E34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bookmarkStart w:id="609" w:name="MCCQCTEMPBM_00000257"/>
      <w:r w:rsidRPr="008C08E5">
        <w:rPr>
          <w:rFonts w:ascii="Courier New" w:eastAsia="宋体" w:hAnsi="Courier New" w:cs="Courier New"/>
          <w:noProof/>
          <w:sz w:val="16"/>
          <w:szCs w:val="16"/>
          <w:lang w:eastAsia="en-GB"/>
        </w:rPr>
        <w:t>PNI-NPN</w:t>
      </w:r>
      <w:r w:rsidRPr="008C08E5">
        <w:rPr>
          <w:rFonts w:ascii="Courier New" w:eastAsia="宋体" w:hAnsi="Courier New" w:cs="Courier New"/>
          <w:noProof/>
          <w:sz w:val="16"/>
          <w:szCs w:val="16"/>
          <w:lang w:val="en-US" w:eastAsia="en-US"/>
        </w:rPr>
        <w:t>B</w:t>
      </w:r>
      <w:r w:rsidRPr="008C08E5">
        <w:rPr>
          <w:rFonts w:ascii="Courier New" w:eastAsia="宋体" w:hAnsi="Courier New" w:cs="Courier New"/>
          <w:noProof/>
          <w:sz w:val="16"/>
          <w:szCs w:val="16"/>
          <w:lang w:eastAsia="en-GB"/>
        </w:rPr>
        <w:t>ase</w:t>
      </w:r>
      <w:r w:rsidRPr="008C08E5">
        <w:rPr>
          <w:rFonts w:ascii="Courier New" w:eastAsia="宋体" w:hAnsi="Courier New" w:cs="Courier New"/>
          <w:noProof/>
          <w:sz w:val="16"/>
          <w:szCs w:val="16"/>
          <w:lang w:val="en-US" w:eastAsia="en-US"/>
        </w:rPr>
        <w:t>dMDT</w:t>
      </w:r>
      <w:bookmarkEnd w:id="609"/>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TYPE </w:t>
      </w:r>
      <w:bookmarkStart w:id="610" w:name="MCCQCTEMPBM_00000258"/>
      <w:r w:rsidRPr="008C08E5">
        <w:rPr>
          <w:rFonts w:ascii="Courier New" w:eastAsia="宋体" w:hAnsi="Courier New" w:cs="Courier New"/>
          <w:noProof/>
          <w:sz w:val="16"/>
          <w:szCs w:val="16"/>
          <w:lang w:eastAsia="en-GB"/>
        </w:rPr>
        <w:t>PNI-NPN</w:t>
      </w:r>
      <w:r w:rsidRPr="008C08E5">
        <w:rPr>
          <w:rFonts w:ascii="Courier New" w:eastAsia="宋体" w:hAnsi="Courier New" w:cs="Courier New"/>
          <w:noProof/>
          <w:sz w:val="16"/>
          <w:szCs w:val="16"/>
          <w:lang w:val="en-US" w:eastAsia="en-US"/>
        </w:rPr>
        <w:t>B</w:t>
      </w:r>
      <w:r w:rsidRPr="008C08E5">
        <w:rPr>
          <w:rFonts w:ascii="Courier New" w:eastAsia="宋体" w:hAnsi="Courier New" w:cs="Courier New"/>
          <w:noProof/>
          <w:sz w:val="16"/>
          <w:szCs w:val="16"/>
          <w:lang w:eastAsia="en-GB"/>
        </w:rPr>
        <w:t>ase</w:t>
      </w:r>
      <w:r w:rsidRPr="008C08E5">
        <w:rPr>
          <w:rFonts w:ascii="Courier New" w:eastAsia="宋体" w:hAnsi="Courier New" w:cs="Courier New"/>
          <w:noProof/>
          <w:sz w:val="16"/>
          <w:szCs w:val="16"/>
          <w:lang w:val="en-US" w:eastAsia="en-US"/>
        </w:rPr>
        <w:t>dMDT</w:t>
      </w:r>
      <w:bookmarkEnd w:id="610"/>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r w:rsidRPr="008C08E5">
        <w:rPr>
          <w:rFonts w:ascii="Courier New" w:eastAsia="宋体" w:hAnsi="Courier New"/>
          <w:noProof/>
          <w:snapToGrid w:val="0"/>
          <w:sz w:val="16"/>
          <w:lang w:eastAsia="zh-CN"/>
        </w:rPr>
        <w:t>|</w:t>
      </w:r>
    </w:p>
    <w:p w14:paraId="1F6EB3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id-SNPN-CellBasedMDT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SNPN-CellBasedMDT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r w:rsidRPr="008C08E5">
        <w:rPr>
          <w:rFonts w:ascii="Courier New" w:eastAsia="宋体" w:hAnsi="Courier New"/>
          <w:noProof/>
          <w:snapToGrid w:val="0"/>
          <w:sz w:val="16"/>
          <w:lang w:eastAsia="zh-CN"/>
        </w:rPr>
        <w:t>|</w:t>
      </w:r>
    </w:p>
    <w:p w14:paraId="74DEAB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id-SNPN-TAIBasedMDT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SNPN-TAIBasedMDT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r w:rsidRPr="008C08E5">
        <w:rPr>
          <w:rFonts w:ascii="Courier New" w:eastAsia="宋体" w:hAnsi="Courier New"/>
          <w:noProof/>
          <w:snapToGrid w:val="0"/>
          <w:sz w:val="16"/>
          <w:lang w:eastAsia="zh-CN"/>
        </w:rPr>
        <w:t>|</w:t>
      </w:r>
    </w:p>
    <w:p w14:paraId="1D5BFD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id-SNPN-BasedMDT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SNPN-BasedMDT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D1CF0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A5101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0BA87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AreaScopeOfMDT-EUTRA ::= CHOICE {</w:t>
      </w:r>
      <w:r w:rsidRPr="008C08E5">
        <w:rPr>
          <w:rFonts w:ascii="Courier New" w:eastAsia="宋体" w:hAnsi="Courier New"/>
          <w:noProof/>
          <w:snapToGrid w:val="0"/>
          <w:sz w:val="16"/>
          <w:lang w:eastAsia="en-US"/>
        </w:rPr>
        <w:tab/>
      </w:r>
    </w:p>
    <w:p w14:paraId="6EF83B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cellBased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CellBasedMDT-EUTRA,</w:t>
      </w:r>
    </w:p>
    <w:p w14:paraId="441C1F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tABased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TABasedMDT,</w:t>
      </w:r>
    </w:p>
    <w:p w14:paraId="0603FD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tAIBased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TAIBasedMDT,</w:t>
      </w:r>
    </w:p>
    <w:p w14:paraId="620E16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177D3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 { {</w:t>
      </w:r>
      <w:r w:rsidRPr="008C08E5">
        <w:rPr>
          <w:rFonts w:ascii="Courier New" w:eastAsia="宋体" w:hAnsi="Courier New"/>
          <w:noProof/>
          <w:snapToGrid w:val="0"/>
          <w:sz w:val="16"/>
          <w:lang w:eastAsia="en-US"/>
        </w:rPr>
        <w:t>AreaScopeOfMDT-EUTRA</w:t>
      </w:r>
      <w:r w:rsidRPr="008C08E5">
        <w:rPr>
          <w:rFonts w:ascii="Courier New" w:eastAsia="宋体" w:hAnsi="Courier New"/>
          <w:noProof/>
          <w:sz w:val="16"/>
          <w:lang w:eastAsia="en-US"/>
        </w:rPr>
        <w:t>-ExtIEs} }</w:t>
      </w:r>
    </w:p>
    <w:p w14:paraId="7D06A2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2A7B3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69D3A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8ECFC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AreaScopeOfMDT-EUTRA</w:t>
      </w:r>
      <w:r w:rsidRPr="008C08E5">
        <w:rPr>
          <w:rFonts w:ascii="Courier New" w:eastAsia="宋体" w:hAnsi="Courier New"/>
          <w:noProof/>
          <w:sz w:val="16"/>
          <w:lang w:eastAsia="en-US"/>
        </w:rPr>
        <w:t>-ExtIEs XNAP-PROTOCOL-IES ::= {</w:t>
      </w:r>
    </w:p>
    <w:p w14:paraId="06AAAC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5C99F9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A1208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0D5DE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7B81F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DA377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AreaScopeOfNeighCellsList ::= SEQUENCE (SIZE(1..</w:t>
      </w:r>
      <w:r w:rsidRPr="008C08E5">
        <w:rPr>
          <w:rFonts w:ascii="Courier New" w:eastAsia="宋体" w:hAnsi="Courier New"/>
          <w:noProof/>
          <w:sz w:val="16"/>
          <w:lang w:eastAsia="en-US"/>
        </w:rPr>
        <w:t>maxnoofFreqforMDT</w:t>
      </w:r>
      <w:r w:rsidRPr="008C08E5">
        <w:rPr>
          <w:rFonts w:ascii="Courier New" w:eastAsia="宋体" w:hAnsi="Courier New"/>
          <w:noProof/>
          <w:snapToGrid w:val="0"/>
          <w:sz w:val="16"/>
          <w:lang w:eastAsia="en-US"/>
        </w:rPr>
        <w:t>)) OF AreaScopeOfNeighCellsItem</w:t>
      </w:r>
    </w:p>
    <w:p w14:paraId="233212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AreaScopeOfNeighCellsItem ::= SEQUENCE {</w:t>
      </w:r>
    </w:p>
    <w:p w14:paraId="5302EB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nrFrequencyInfo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NRFrequencyInfo,</w:t>
      </w:r>
    </w:p>
    <w:p w14:paraId="320450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pciListForMDT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PCIListForMDT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6A9E5D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 AreaScopeOfNeighCellsItem-ExtIEs} }</w:t>
      </w:r>
      <w:r w:rsidRPr="008C08E5">
        <w:rPr>
          <w:rFonts w:ascii="Courier New" w:eastAsia="宋体" w:hAnsi="Courier New"/>
          <w:noProof/>
          <w:snapToGrid w:val="0"/>
          <w:sz w:val="16"/>
          <w:lang w:eastAsia="en-US"/>
        </w:rPr>
        <w:tab/>
        <w:t>OPTIONAL,</w:t>
      </w:r>
    </w:p>
    <w:p w14:paraId="586ACC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42C0D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90AC5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D4FD8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xml:space="preserve">AreaScopeOfNeighCellsItem-ExtIEs </w:t>
      </w:r>
      <w:r w:rsidRPr="008C08E5">
        <w:rPr>
          <w:rFonts w:ascii="Courier New" w:eastAsia="宋体" w:hAnsi="Courier New"/>
          <w:noProof/>
          <w:snapToGrid w:val="0"/>
          <w:sz w:val="16"/>
          <w:lang w:val="en-US" w:eastAsia="zh-CN"/>
        </w:rPr>
        <w:t>XN</w:t>
      </w:r>
      <w:r w:rsidRPr="008C08E5">
        <w:rPr>
          <w:rFonts w:ascii="Courier New" w:eastAsia="宋体" w:hAnsi="Courier New"/>
          <w:noProof/>
          <w:snapToGrid w:val="0"/>
          <w:sz w:val="16"/>
          <w:lang w:eastAsia="en-US"/>
        </w:rPr>
        <w:t>AP-PROTOCOL-EXTENSION ::= {</w:t>
      </w:r>
    </w:p>
    <w:p w14:paraId="6B23D5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8B672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A5EC6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0ECB7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AreaScopeOfQMC ::= CHOICE {</w:t>
      </w:r>
      <w:r w:rsidRPr="008C08E5">
        <w:rPr>
          <w:rFonts w:ascii="Courier New" w:eastAsia="宋体" w:hAnsi="Courier New"/>
          <w:noProof/>
          <w:snapToGrid w:val="0"/>
          <w:sz w:val="16"/>
          <w:lang w:eastAsia="en-US"/>
        </w:rPr>
        <w:tab/>
      </w:r>
    </w:p>
    <w:p w14:paraId="2455E6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cellBased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CellBasedQMC,</w:t>
      </w:r>
    </w:p>
    <w:p w14:paraId="0E7517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tABased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TABasedQMC,</w:t>
      </w:r>
    </w:p>
    <w:p w14:paraId="3D06C2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tAIBased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TAIBasedQMC,</w:t>
      </w:r>
    </w:p>
    <w:p w14:paraId="475A1E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pLMNAreaBased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PLMNAreaBasedQMC,</w:t>
      </w:r>
    </w:p>
    <w:p w14:paraId="674E3C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ProtocolIE-Single-Container { {AreaScopeOfQMC-ExtIEs} }</w:t>
      </w:r>
    </w:p>
    <w:p w14:paraId="3F8137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B34A4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D8FF1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AreaScopeOfQMC</w:t>
      </w:r>
      <w:r w:rsidRPr="008C08E5">
        <w:rPr>
          <w:rFonts w:ascii="Courier New" w:eastAsia="宋体" w:hAnsi="Courier New"/>
          <w:snapToGrid w:val="0"/>
          <w:sz w:val="16"/>
          <w:lang w:eastAsia="zh-CN"/>
        </w:rPr>
        <w:t>-ExtIEs XNAP-PROTOCOL-IES ::= {</w:t>
      </w:r>
    </w:p>
    <w:p w14:paraId="662E63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1CA186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7BB0F1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E2ACD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AS-SecurityInformation</w:t>
      </w:r>
      <w:bookmarkEnd w:id="608"/>
      <w:r w:rsidRPr="008C08E5">
        <w:rPr>
          <w:rFonts w:ascii="Courier New" w:eastAsia="宋体" w:hAnsi="Courier New"/>
          <w:noProof/>
          <w:snapToGrid w:val="0"/>
          <w:sz w:val="16"/>
          <w:lang w:eastAsia="en-US"/>
        </w:rPr>
        <w:t xml:space="preserve"> ::= SEQUENCE {</w:t>
      </w:r>
    </w:p>
    <w:p w14:paraId="5B0CE9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key-NG-RAN-Star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BIT STRING (SIZE(256)),</w:t>
      </w:r>
    </w:p>
    <w:p w14:paraId="196D2E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ncc</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INTEGER (0..7),</w:t>
      </w:r>
    </w:p>
    <w:p w14:paraId="0C911A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{AS-SecurityInformation</w:t>
      </w:r>
      <w:r w:rsidRPr="008C08E5">
        <w:rPr>
          <w:rFonts w:ascii="Courier New" w:eastAsia="宋体" w:hAnsi="Courier New"/>
          <w:noProof/>
          <w:sz w:val="16"/>
          <w:lang w:val="fr-FR" w:eastAsia="en-US"/>
        </w:rPr>
        <w:t>-</w:t>
      </w:r>
      <w:r w:rsidRPr="008C08E5">
        <w:rPr>
          <w:rFonts w:ascii="Courier New" w:eastAsia="宋体" w:hAnsi="Courier New"/>
          <w:noProof/>
          <w:snapToGrid w:val="0"/>
          <w:sz w:val="16"/>
          <w:lang w:val="fr-FR" w:eastAsia="en-US"/>
        </w:rPr>
        <w:t>ExtIEs} } OPTIONAL,</w:t>
      </w:r>
    </w:p>
    <w:p w14:paraId="35BD71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3FC49F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52A57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46954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AS-SecurityInformation</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XNAP-PROTOCOL-EXTENSION ::= {</w:t>
      </w:r>
    </w:p>
    <w:p w14:paraId="07E54D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2E2A0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B444F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6B861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A7D52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611" w:name="_Hlk515345179"/>
      <w:r w:rsidRPr="008C08E5">
        <w:rPr>
          <w:rFonts w:ascii="Courier New" w:eastAsia="宋体" w:hAnsi="Courier New"/>
          <w:noProof/>
          <w:sz w:val="16"/>
          <w:lang w:eastAsia="en-US"/>
        </w:rPr>
        <w:t>AssistanceDataForRANPaging</w:t>
      </w:r>
      <w:bookmarkEnd w:id="611"/>
      <w:r w:rsidRPr="008C08E5">
        <w:rPr>
          <w:rFonts w:ascii="Courier New" w:eastAsia="宋体" w:hAnsi="Courier New"/>
          <w:noProof/>
          <w:sz w:val="16"/>
          <w:lang w:eastAsia="en-US"/>
        </w:rPr>
        <w:t xml:space="preserve"> ::= SEQUENCE {</w:t>
      </w:r>
    </w:p>
    <w:p w14:paraId="74D4FC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ran-paging-attempt-info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RANPagingAttemptInfo</w:t>
      </w:r>
      <w:r w:rsidRPr="008C08E5">
        <w:rPr>
          <w:rFonts w:ascii="Courier New" w:eastAsia="宋体" w:hAnsi="Courier New"/>
          <w:noProof/>
          <w:sz w:val="16"/>
          <w:lang w:eastAsia="en-US"/>
        </w:rPr>
        <w:tab/>
        <w:t>OPTIONAL,</w:t>
      </w:r>
    </w:p>
    <w:p w14:paraId="29F648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w:t>
      </w:r>
      <w:r w:rsidRPr="008C08E5">
        <w:rPr>
          <w:rFonts w:ascii="Courier New" w:eastAsia="宋体" w:hAnsi="Courier New"/>
          <w:noProof/>
          <w:sz w:val="16"/>
          <w:lang w:val="fr-FR" w:eastAsia="en-US"/>
        </w:rPr>
        <w:t>AssistanceDataForRANPaging-</w:t>
      </w:r>
      <w:r w:rsidRPr="008C08E5">
        <w:rPr>
          <w:rFonts w:ascii="Courier New" w:eastAsia="宋体" w:hAnsi="Courier New"/>
          <w:noProof/>
          <w:snapToGrid w:val="0"/>
          <w:sz w:val="16"/>
          <w:lang w:val="fr-FR" w:eastAsia="en-US"/>
        </w:rPr>
        <w:t>ExtIEs} } OPTIONAL,</w:t>
      </w:r>
    </w:p>
    <w:p w14:paraId="683A3F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1D91DB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FABCC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CD32A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AssistanceDataForRANPaging-</w:t>
      </w:r>
      <w:r w:rsidRPr="008C08E5">
        <w:rPr>
          <w:rFonts w:ascii="Courier New" w:eastAsia="宋体" w:hAnsi="Courier New"/>
          <w:noProof/>
          <w:snapToGrid w:val="0"/>
          <w:sz w:val="16"/>
          <w:lang w:eastAsia="en-US"/>
        </w:rPr>
        <w:t>ExtIEs XNAP-PROTOCOL-EXTENSION ::= {</w:t>
      </w:r>
    </w:p>
    <w:p w14:paraId="4C0B51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id-NPNPagingAssistanceInformation</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NPNPagingAssistanceInformation</w:t>
      </w:r>
      <w:r w:rsidRPr="008C08E5">
        <w:rPr>
          <w:rFonts w:ascii="Courier New" w:eastAsia="宋体" w:hAnsi="Courier New"/>
          <w:noProof/>
          <w:snapToGrid w:val="0"/>
          <w:sz w:val="16"/>
          <w:lang w:eastAsia="en-US"/>
        </w:rPr>
        <w:tab/>
        <w:t>PRESENCE optional },</w:t>
      </w:r>
    </w:p>
    <w:p w14:paraId="6938C6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22092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6B032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08D89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AssistanceInformationQoE-Meas ::= INTEGER (1..16, ...)</w:t>
      </w:r>
    </w:p>
    <w:p w14:paraId="30F307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681DD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Associated-QoSFlowInfo-List ::= SEQUENCE (SIZE(1..maxnoofMBSQoSFlows)) OF Associated-QoSFlowInfo-Item</w:t>
      </w:r>
    </w:p>
    <w:p w14:paraId="6F2937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B4A0A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Associated-QoSFlowInfo-Item ::= SEQUENCE {</w:t>
      </w:r>
    </w:p>
    <w:p w14:paraId="028810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mBS-QoSFlowIdentifier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QoSFlowIdentifier,</w:t>
      </w:r>
    </w:p>
    <w:p w14:paraId="38F651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associatedUnicastQoSFlowIdentifier</w:t>
      </w:r>
      <w:r w:rsidRPr="008C08E5">
        <w:rPr>
          <w:rFonts w:ascii="Courier New" w:eastAsia="宋体" w:hAnsi="Courier New"/>
          <w:noProof/>
          <w:sz w:val="16"/>
          <w:lang w:eastAsia="en-US"/>
        </w:rPr>
        <w:tab/>
        <w:t>QoSFlowIdentifier,</w:t>
      </w:r>
    </w:p>
    <w:p w14:paraId="5C9F13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Associated-QoSFlowInfo-Item-ExtIEs} }</w:t>
      </w:r>
      <w:r w:rsidRPr="008C08E5">
        <w:rPr>
          <w:rFonts w:ascii="Courier New" w:eastAsia="宋体" w:hAnsi="Courier New"/>
          <w:noProof/>
          <w:sz w:val="16"/>
          <w:lang w:eastAsia="en-US"/>
        </w:rPr>
        <w:tab/>
        <w:t>OPTIONAL,</w:t>
      </w:r>
    </w:p>
    <w:p w14:paraId="5DB90F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FA763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3A048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6FF3A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Associated-QoSFlowInfo-Item-ExtIEs XNAP-PROTOCOL-EXTENSION ::= {</w:t>
      </w:r>
    </w:p>
    <w:p w14:paraId="686E56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BFB40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0E57F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F601D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55FBC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zh-CN"/>
        </w:rPr>
      </w:pPr>
      <w:bookmarkStart w:id="612" w:name="_Hlk515425411"/>
      <w:r w:rsidRPr="008C08E5">
        <w:rPr>
          <w:rFonts w:ascii="Courier New" w:eastAsia="宋体" w:hAnsi="Courier New"/>
          <w:noProof/>
          <w:sz w:val="16"/>
        </w:rPr>
        <w:t xml:space="preserve">AvailableCapacity </w:t>
      </w:r>
      <w:bookmarkStart w:id="613" w:name="MCCQCTEMPBM_00000259"/>
      <w:r w:rsidRPr="008C08E5">
        <w:rPr>
          <w:rFonts w:ascii="Courier New" w:eastAsia="等线" w:hAnsi="Courier New" w:cs="Courier New"/>
          <w:noProof/>
          <w:snapToGrid w:val="0"/>
          <w:sz w:val="16"/>
          <w:lang w:eastAsia="zh-CN"/>
        </w:rPr>
        <w:t>::= INTEGER (</w:t>
      </w:r>
      <w:bookmarkEnd w:id="613"/>
      <w:r w:rsidRPr="008C08E5">
        <w:rPr>
          <w:rFonts w:ascii="Courier New" w:eastAsia="宋体" w:hAnsi="Courier New"/>
          <w:noProof/>
          <w:sz w:val="16"/>
        </w:rPr>
        <w:t>1..</w:t>
      </w:r>
      <w:r w:rsidRPr="008C08E5">
        <w:rPr>
          <w:rFonts w:ascii="Courier New" w:eastAsia="宋体" w:hAnsi="Courier New"/>
          <w:noProof/>
          <w:sz w:val="16"/>
          <w:szCs w:val="18"/>
        </w:rPr>
        <w:t xml:space="preserve"> 100</w:t>
      </w:r>
      <w:r w:rsidRPr="008C08E5">
        <w:rPr>
          <w:rFonts w:ascii="Courier New" w:eastAsia="宋体" w:hAnsi="Courier New"/>
          <w:noProof/>
          <w:sz w:val="16"/>
        </w:rPr>
        <w:t>,...</w:t>
      </w:r>
      <w:r w:rsidRPr="008C08E5">
        <w:rPr>
          <w:rFonts w:ascii="Courier New" w:eastAsia="等线" w:hAnsi="Courier New"/>
          <w:noProof/>
          <w:sz w:val="16"/>
          <w:lang w:eastAsia="zh-CN"/>
        </w:rPr>
        <w:t>)</w:t>
      </w:r>
    </w:p>
    <w:p w14:paraId="04DD08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zh-CN"/>
        </w:rPr>
      </w:pPr>
    </w:p>
    <w:p w14:paraId="2E8FB8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zh-CN"/>
        </w:rPr>
      </w:pPr>
    </w:p>
    <w:p w14:paraId="5AAFC1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zh-CN"/>
        </w:rPr>
      </w:pPr>
      <w:r w:rsidRPr="008C08E5">
        <w:rPr>
          <w:rFonts w:ascii="Courier New" w:eastAsia="宋体" w:hAnsi="Courier New"/>
          <w:noProof/>
          <w:sz w:val="16"/>
        </w:rPr>
        <w:t xml:space="preserve">AvailableRRCConnectionCapacityValue </w:t>
      </w:r>
      <w:bookmarkStart w:id="614" w:name="MCCQCTEMPBM_00000260"/>
      <w:r w:rsidRPr="008C08E5">
        <w:rPr>
          <w:rFonts w:ascii="Courier New" w:eastAsia="等线" w:hAnsi="Courier New" w:cs="Courier New"/>
          <w:noProof/>
          <w:snapToGrid w:val="0"/>
          <w:sz w:val="16"/>
          <w:lang w:eastAsia="zh-CN"/>
        </w:rPr>
        <w:t>::= INTEGER (0..100)</w:t>
      </w:r>
      <w:bookmarkEnd w:id="614"/>
    </w:p>
    <w:p w14:paraId="239DEE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7CC0C5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bookmarkStart w:id="615" w:name="MCCQCTEMPBM_00000261"/>
    </w:p>
    <w:bookmarkEnd w:id="615"/>
    <w:p w14:paraId="0A6A71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AvailableRVQoEMetrics ::= SEQUENCE {</w:t>
      </w:r>
    </w:p>
    <w:p w14:paraId="309033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applicationLayerBufferLevelList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ENUMERATED {true, ...} </w:t>
      </w:r>
      <w:r w:rsidRPr="008C08E5">
        <w:rPr>
          <w:rFonts w:ascii="Courier New" w:eastAsia="宋体" w:hAnsi="Courier New"/>
          <w:noProof/>
          <w:snapToGrid w:val="0"/>
          <w:sz w:val="16"/>
          <w:lang w:eastAsia="en-US"/>
        </w:rPr>
        <w:tab/>
        <w:t>OPTIONAL,</w:t>
      </w:r>
    </w:p>
    <w:p w14:paraId="272601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t>playoutDelayForMediaStartup</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ENUMERATED {true, ...}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OPTIONAL,</w:t>
      </w:r>
    </w:p>
    <w:p w14:paraId="780C52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{AvailableRVQoEMetrics-ExtIEs} } OPTIONAL,</w:t>
      </w:r>
    </w:p>
    <w:p w14:paraId="0BB53C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42DA25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45E873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01B5FD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AvailableRVQoEMetrics-ExtIEs XNAP-PROTOCOL-EXTENSION ::= {</w:t>
      </w:r>
    </w:p>
    <w:p w14:paraId="3DBCED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13FD78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DFBE9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zh-CN"/>
        </w:rPr>
      </w:pPr>
    </w:p>
    <w:p w14:paraId="442B46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B3670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xml:space="preserve">AveragingWindow </w:t>
      </w:r>
      <w:bookmarkEnd w:id="612"/>
      <w:r w:rsidRPr="008C08E5">
        <w:rPr>
          <w:rFonts w:ascii="Courier New" w:eastAsia="宋体" w:hAnsi="Courier New"/>
          <w:noProof/>
          <w:sz w:val="16"/>
          <w:lang w:eastAsia="en-US"/>
        </w:rPr>
        <w:t>::= INTEGER (0..4095, ...)</w:t>
      </w:r>
    </w:p>
    <w:p w14:paraId="02741F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BE26C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873B5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B</w:t>
      </w:r>
    </w:p>
    <w:p w14:paraId="0A0900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65E2D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bookmarkStart w:id="616" w:name="MCCQCTEMPBM_00000262"/>
      <w:r w:rsidRPr="008C08E5">
        <w:rPr>
          <w:rFonts w:ascii="Courier New" w:eastAsia="宋体" w:hAnsi="Courier New" w:cs="Courier New"/>
          <w:sz w:val="16"/>
          <w:szCs w:val="16"/>
          <w:lang w:eastAsia="en-US"/>
        </w:rPr>
        <w:t>BAPAddress ::= BIT STRING (SIZE(10))</w:t>
      </w:r>
    </w:p>
    <w:p w14:paraId="361097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p>
    <w:p w14:paraId="3593A4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BAPPathID ::= BIT STRING (SIZE(10))</w:t>
      </w:r>
    </w:p>
    <w:p w14:paraId="7C1751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p>
    <w:p w14:paraId="259796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BAPRoutingID ::= SEQUENCE {</w:t>
      </w:r>
    </w:p>
    <w:p w14:paraId="436EB8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ab/>
        <w:t>bAPAddress</w:t>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t>BAPAddress,</w:t>
      </w:r>
    </w:p>
    <w:p w14:paraId="09A547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ab/>
        <w:t>bAPPathID</w:t>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t>BAPPathID,</w:t>
      </w:r>
    </w:p>
    <w:p w14:paraId="24C210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ab/>
        <w:t>iE-Extensions</w:t>
      </w:r>
      <w:r w:rsidRPr="008C08E5">
        <w:rPr>
          <w:rFonts w:ascii="Courier New" w:eastAsia="宋体" w:hAnsi="Courier New" w:cs="Courier New"/>
          <w:sz w:val="16"/>
          <w:szCs w:val="16"/>
          <w:lang w:eastAsia="en-US"/>
        </w:rPr>
        <w:tab/>
        <w:t>ProtocolExtensionContainer { {BAPRoutingID-ExtIEs} }</w:t>
      </w:r>
      <w:r w:rsidRPr="008C08E5">
        <w:rPr>
          <w:rFonts w:ascii="Courier New" w:eastAsia="宋体" w:hAnsi="Courier New" w:cs="Courier New"/>
          <w:sz w:val="16"/>
          <w:szCs w:val="16"/>
          <w:lang w:eastAsia="en-US"/>
        </w:rPr>
        <w:tab/>
        <w:t>OPTIONAL,</w:t>
      </w:r>
    </w:p>
    <w:p w14:paraId="43EE69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ab/>
        <w:t>...</w:t>
      </w:r>
    </w:p>
    <w:p w14:paraId="2C4DCA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w:t>
      </w:r>
    </w:p>
    <w:p w14:paraId="3F5746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p>
    <w:p w14:paraId="123CCF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BAPRoutingID-ExtIEs</w:t>
      </w:r>
      <w:r w:rsidRPr="008C08E5">
        <w:rPr>
          <w:rFonts w:ascii="Courier New" w:eastAsia="宋体" w:hAnsi="Courier New" w:cs="Courier New"/>
          <w:sz w:val="16"/>
          <w:szCs w:val="16"/>
          <w:lang w:eastAsia="en-US"/>
        </w:rPr>
        <w:tab/>
        <w:t>XNAP-PROTOCOL-EXTENSION ::= {</w:t>
      </w:r>
    </w:p>
    <w:p w14:paraId="420177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ab/>
        <w:t>...</w:t>
      </w:r>
    </w:p>
    <w:p w14:paraId="4D4825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w:t>
      </w:r>
    </w:p>
    <w:p w14:paraId="63C8A8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24011A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p>
    <w:bookmarkEnd w:id="616"/>
    <w:p w14:paraId="596BA3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napToGrid w:val="0"/>
          <w:sz w:val="16"/>
          <w:lang w:eastAsia="en-US"/>
        </w:rPr>
        <w:t xml:space="preserve">BeamMeasurementIndicationM1 </w:t>
      </w:r>
      <w:r w:rsidRPr="008C08E5">
        <w:rPr>
          <w:rFonts w:ascii="Courier New" w:eastAsia="宋体" w:hAnsi="Courier New"/>
          <w:noProof/>
          <w:sz w:val="16"/>
          <w:lang w:eastAsia="en-US"/>
        </w:rPr>
        <w:t>::= ENUMERATED {true, ...}</w:t>
      </w:r>
    </w:p>
    <w:p w14:paraId="115BBE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79FBA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val="en-US" w:eastAsia="zh-CN"/>
        </w:rPr>
        <w:t>BeamMeasurementsReportConfiguration ::= SEQUENCE {</w:t>
      </w:r>
    </w:p>
    <w:p w14:paraId="15CA70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val="en-US" w:eastAsia="zh-CN"/>
        </w:rPr>
        <w:tab/>
      </w:r>
      <w:r w:rsidRPr="008C08E5">
        <w:rPr>
          <w:rFonts w:ascii="Courier New" w:eastAsia="宋体" w:hAnsi="Courier New" w:cs="Arial"/>
          <w:noProof/>
          <w:sz w:val="16"/>
          <w:lang w:eastAsia="zh-CN"/>
        </w:rPr>
        <w:t>beamMeasurementsReportQuantity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cs="Arial"/>
          <w:noProof/>
          <w:sz w:val="16"/>
          <w:lang w:eastAsia="zh-CN"/>
        </w:rPr>
        <w:t>BeamMeasurementsReportQuantity</w:t>
      </w:r>
      <w:r w:rsidRPr="008C08E5">
        <w:rPr>
          <w:rFonts w:ascii="Courier New" w:eastAsia="宋体" w:hAnsi="Courier New" w:cs="Arial"/>
          <w:noProof/>
          <w:sz w:val="16"/>
          <w:lang w:eastAsia="zh-CN"/>
        </w:rPr>
        <w:tab/>
      </w:r>
      <w:r w:rsidRPr="008C08E5">
        <w:rPr>
          <w:rFonts w:ascii="Courier New" w:eastAsia="宋体" w:hAnsi="Courier New" w:cs="Arial"/>
          <w:noProof/>
          <w:sz w:val="16"/>
          <w:lang w:eastAsia="zh-CN"/>
        </w:rPr>
        <w:tab/>
      </w:r>
      <w:r w:rsidRPr="008C08E5">
        <w:rPr>
          <w:rFonts w:ascii="Courier New" w:eastAsia="宋体" w:hAnsi="Courier New" w:cs="Arial"/>
          <w:noProof/>
          <w:sz w:val="16"/>
          <w:lang w:eastAsia="zh-CN"/>
        </w:rPr>
        <w:tab/>
      </w:r>
      <w:r w:rsidRPr="008C08E5">
        <w:rPr>
          <w:rFonts w:ascii="Courier New" w:eastAsia="宋体" w:hAnsi="Courier New"/>
          <w:noProof/>
          <w:snapToGrid w:val="0"/>
          <w:sz w:val="16"/>
          <w:lang w:val="en-US" w:eastAsia="zh-CN"/>
        </w:rPr>
        <w:t>OPTIONAL</w:t>
      </w:r>
      <w:r w:rsidRPr="008C08E5">
        <w:rPr>
          <w:rFonts w:ascii="Courier New" w:eastAsia="宋体" w:hAnsi="Courier New" w:cs="Arial"/>
          <w:noProof/>
          <w:sz w:val="16"/>
          <w:lang w:eastAsia="zh-CN"/>
        </w:rPr>
        <w:t>,</w:t>
      </w:r>
    </w:p>
    <w:p w14:paraId="124986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val="en-US" w:eastAsia="zh-CN"/>
        </w:rPr>
        <w:tab/>
      </w:r>
      <w:r w:rsidRPr="008C08E5">
        <w:rPr>
          <w:rFonts w:ascii="Courier New" w:eastAsia="宋体" w:hAnsi="Courier New" w:cs="Arial"/>
          <w:noProof/>
          <w:snapToGrid w:val="0"/>
          <w:sz w:val="16"/>
          <w:lang w:eastAsia="en-US"/>
        </w:rPr>
        <w:t>maxNrofRS-IndexesToReport</w:t>
      </w:r>
      <w:r w:rsidRPr="008C08E5">
        <w:rPr>
          <w:rFonts w:ascii="Courier New" w:eastAsia="宋体" w:hAnsi="Courier New" w:cs="Arial"/>
          <w:noProof/>
          <w:snapToGrid w:val="0"/>
          <w:sz w:val="16"/>
          <w:lang w:eastAsia="en-US"/>
        </w:rPr>
        <w:tab/>
      </w:r>
      <w:r w:rsidRPr="008C08E5">
        <w:rPr>
          <w:rFonts w:ascii="Courier New" w:eastAsia="宋体" w:hAnsi="Courier New" w:cs="Arial"/>
          <w:noProof/>
          <w:snapToGrid w:val="0"/>
          <w:sz w:val="16"/>
          <w:lang w:eastAsia="en-US"/>
        </w:rPr>
        <w:tab/>
      </w:r>
      <w:r w:rsidRPr="008C08E5">
        <w:rPr>
          <w:rFonts w:ascii="Courier New" w:eastAsia="宋体" w:hAnsi="Courier New" w:cs="Arial"/>
          <w:noProof/>
          <w:snapToGrid w:val="0"/>
          <w:sz w:val="16"/>
          <w:lang w:eastAsia="en-US"/>
        </w:rPr>
        <w:tab/>
      </w:r>
      <w:r w:rsidRPr="008C08E5">
        <w:rPr>
          <w:rFonts w:ascii="Courier New" w:eastAsia="宋体" w:hAnsi="Courier New" w:cs="Arial"/>
          <w:noProof/>
          <w:snapToGrid w:val="0"/>
          <w:sz w:val="16"/>
          <w:lang w:eastAsia="en-US"/>
        </w:rPr>
        <w:tab/>
        <w:t>MaxNrofRS-IndexesToReport</w:t>
      </w:r>
      <w:r w:rsidRPr="008C08E5">
        <w:rPr>
          <w:rFonts w:ascii="Courier New" w:eastAsia="宋体" w:hAnsi="Courier New" w:cs="Arial"/>
          <w:noProof/>
          <w:snapToGrid w:val="0"/>
          <w:sz w:val="16"/>
          <w:lang w:eastAsia="en-US"/>
        </w:rPr>
        <w:tab/>
      </w:r>
      <w:r w:rsidRPr="008C08E5">
        <w:rPr>
          <w:rFonts w:ascii="Courier New" w:eastAsia="宋体" w:hAnsi="Courier New" w:cs="Arial"/>
          <w:noProof/>
          <w:snapToGrid w:val="0"/>
          <w:sz w:val="16"/>
          <w:lang w:eastAsia="en-US"/>
        </w:rPr>
        <w:tab/>
      </w:r>
      <w:r w:rsidRPr="008C08E5">
        <w:rPr>
          <w:rFonts w:ascii="Courier New" w:eastAsia="宋体" w:hAnsi="Courier New"/>
          <w:noProof/>
          <w:snapToGrid w:val="0"/>
          <w:sz w:val="16"/>
          <w:lang w:val="en-US" w:eastAsia="zh-CN"/>
        </w:rPr>
        <w:t>OPTIONAL</w:t>
      </w:r>
      <w:r w:rsidRPr="008C08E5">
        <w:rPr>
          <w:rFonts w:ascii="Courier New" w:eastAsia="宋体" w:hAnsi="Courier New" w:cs="Arial"/>
          <w:noProof/>
          <w:snapToGrid w:val="0"/>
          <w:sz w:val="16"/>
          <w:lang w:eastAsia="en-US"/>
        </w:rPr>
        <w:t>,</w:t>
      </w:r>
    </w:p>
    <w:p w14:paraId="29C1A2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fr-FR" w:eastAsia="zh-CN"/>
        </w:rPr>
        <w:t>iE-Extensions</w:t>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t>ProtocolExtensionContainer { { BeamMeasurementsReportConfiguration-ExtIEs} } OPTIONAL,</w:t>
      </w:r>
    </w:p>
    <w:p w14:paraId="048F4C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en-US" w:eastAsia="zh-CN"/>
        </w:rPr>
        <w:t>...</w:t>
      </w:r>
    </w:p>
    <w:p w14:paraId="0869E2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val="en-US" w:eastAsia="zh-CN"/>
        </w:rPr>
        <w:t>}</w:t>
      </w:r>
    </w:p>
    <w:p w14:paraId="611834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p>
    <w:p w14:paraId="78A672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BeamMeasurementsReportConfiguration-ExtIEs XNAP-PROTOCOL-EXTENSION ::= {</w:t>
      </w:r>
    </w:p>
    <w:p w14:paraId="247702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4AFDC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9A559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p>
    <w:p w14:paraId="0768CB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A5CEB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cs="Arial"/>
          <w:noProof/>
          <w:sz w:val="16"/>
          <w:lang w:eastAsia="zh-CN"/>
        </w:rPr>
        <w:t>BeamMeasurementsReportQuantity</w:t>
      </w:r>
      <w:r w:rsidRPr="008C08E5">
        <w:rPr>
          <w:rFonts w:ascii="Courier New" w:eastAsia="宋体" w:hAnsi="Courier New"/>
          <w:noProof/>
          <w:sz w:val="16"/>
          <w:lang w:eastAsia="en-US"/>
        </w:rPr>
        <w:t xml:space="preserve"> ::= SEQUENCE {</w:t>
      </w:r>
    </w:p>
    <w:p w14:paraId="39D1BE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rSRP</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ENUMERATED {true, ...}</w:t>
      </w:r>
      <w:r w:rsidRPr="008C08E5">
        <w:rPr>
          <w:rFonts w:ascii="Courier New" w:eastAsia="宋体" w:hAnsi="Courier New"/>
          <w:noProof/>
          <w:sz w:val="16"/>
          <w:lang w:eastAsia="en-US"/>
        </w:rPr>
        <w:t>,</w:t>
      </w:r>
    </w:p>
    <w:p w14:paraId="3E8705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rSRQ</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ENUMERATED {true, ...}</w:t>
      </w:r>
      <w:r w:rsidRPr="008C08E5">
        <w:rPr>
          <w:rFonts w:ascii="Courier New" w:eastAsia="宋体" w:hAnsi="Courier New"/>
          <w:noProof/>
          <w:sz w:val="16"/>
          <w:lang w:eastAsia="en-US"/>
        </w:rPr>
        <w:t>,</w:t>
      </w:r>
    </w:p>
    <w:p w14:paraId="5CF766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sINR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ENUMERATED {true, ...}</w:t>
      </w:r>
      <w:r w:rsidRPr="008C08E5">
        <w:rPr>
          <w:rFonts w:ascii="Courier New" w:eastAsia="宋体" w:hAnsi="Courier New"/>
          <w:noProof/>
          <w:sz w:val="16"/>
          <w:lang w:eastAsia="en-US"/>
        </w:rPr>
        <w:t>,</w:t>
      </w:r>
    </w:p>
    <w:p w14:paraId="1A1547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 BeamMeasurementsReportQuantity-ExtIEs} } OPTIONAL,</w:t>
      </w:r>
    </w:p>
    <w:p w14:paraId="3D5349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3F25C8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278A5F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027F5C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cs="Arial"/>
          <w:noProof/>
          <w:sz w:val="16"/>
          <w:lang w:val="fr-FR" w:eastAsia="zh-CN"/>
        </w:rPr>
        <w:t>BeamMeasurementsReportQuantity</w:t>
      </w:r>
      <w:r w:rsidRPr="008C08E5">
        <w:rPr>
          <w:rFonts w:ascii="Courier New" w:eastAsia="宋体" w:hAnsi="Courier New"/>
          <w:noProof/>
          <w:snapToGrid w:val="0"/>
          <w:sz w:val="16"/>
          <w:lang w:val="fr-FR" w:eastAsia="en-US"/>
        </w:rPr>
        <w:t>-ExtIEs XNAP-PROTOCOL-EXTENSION ::= {</w:t>
      </w:r>
    </w:p>
    <w:p w14:paraId="6B1C50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384B1F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34FF4A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40DA7C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fr-FR" w:eastAsia="en-US"/>
        </w:rPr>
      </w:pPr>
      <w:bookmarkStart w:id="617" w:name="MCCQCTEMPBM_00000263"/>
    </w:p>
    <w:p w14:paraId="18F940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val="fr-FR" w:eastAsia="en-US"/>
        </w:rPr>
      </w:pPr>
      <w:r w:rsidRPr="008C08E5">
        <w:rPr>
          <w:rFonts w:ascii="Courier New" w:eastAsia="宋体" w:hAnsi="Courier New" w:cs="Courier New"/>
          <w:noProof/>
          <w:snapToGrid w:val="0"/>
          <w:sz w:val="16"/>
          <w:szCs w:val="16"/>
          <w:lang w:val="fr-FR" w:eastAsia="en-US"/>
        </w:rPr>
        <w:t>BHInfoIndex</w:t>
      </w:r>
      <w:r w:rsidRPr="008C08E5">
        <w:rPr>
          <w:rFonts w:ascii="Courier New" w:eastAsia="宋体" w:hAnsi="Courier New" w:cs="Courier New"/>
          <w:sz w:val="16"/>
          <w:szCs w:val="16"/>
          <w:lang w:val="fr-FR" w:eastAsia="en-US"/>
        </w:rPr>
        <w:t xml:space="preserve"> ::= </w:t>
      </w:r>
      <w:r w:rsidRPr="008C08E5">
        <w:rPr>
          <w:rFonts w:ascii="Courier New" w:eastAsia="宋体" w:hAnsi="Courier New" w:cs="Courier New"/>
          <w:noProof/>
          <w:sz w:val="16"/>
          <w:szCs w:val="16"/>
          <w:lang w:val="fr-FR" w:eastAsia="en-US"/>
        </w:rPr>
        <w:t>INTEGER (1..</w:t>
      </w:r>
      <w:r w:rsidRPr="008C08E5">
        <w:rPr>
          <w:rFonts w:ascii="Courier New" w:eastAsia="宋体" w:hAnsi="Courier New" w:cs="Courier New"/>
          <w:i/>
          <w:noProof/>
          <w:sz w:val="16"/>
          <w:szCs w:val="16"/>
          <w:lang w:val="fr-FR"/>
        </w:rPr>
        <w:t xml:space="preserve"> </w:t>
      </w:r>
      <w:r w:rsidRPr="008C08E5">
        <w:rPr>
          <w:rFonts w:ascii="Courier New" w:eastAsia="宋体" w:hAnsi="Courier New" w:cs="Courier New"/>
          <w:noProof/>
          <w:sz w:val="16"/>
          <w:szCs w:val="16"/>
          <w:lang w:val="fr-FR" w:eastAsia="en-US"/>
        </w:rPr>
        <w:t>maxnoofBHInfo)</w:t>
      </w:r>
    </w:p>
    <w:p w14:paraId="2D2042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val="fr-FR" w:eastAsia="en-US"/>
        </w:rPr>
      </w:pPr>
    </w:p>
    <w:p w14:paraId="4998E4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noProof/>
          <w:snapToGrid w:val="0"/>
          <w:sz w:val="16"/>
          <w:szCs w:val="16"/>
          <w:lang w:eastAsia="en-US"/>
        </w:rPr>
        <w:t>BHInfoList</w:t>
      </w:r>
      <w:r w:rsidRPr="008C08E5">
        <w:rPr>
          <w:rFonts w:ascii="Courier New" w:eastAsia="宋体" w:hAnsi="Courier New" w:cs="Courier New"/>
          <w:sz w:val="16"/>
          <w:szCs w:val="16"/>
          <w:lang w:eastAsia="en-US"/>
        </w:rPr>
        <w:t xml:space="preserve"> ::= </w:t>
      </w:r>
      <w:r w:rsidRPr="008C08E5">
        <w:rPr>
          <w:rFonts w:ascii="Courier New" w:eastAsia="宋体" w:hAnsi="Courier New" w:cs="Courier New"/>
          <w:noProof/>
          <w:snapToGrid w:val="0"/>
          <w:sz w:val="16"/>
          <w:szCs w:val="16"/>
          <w:lang w:eastAsia="en-US"/>
        </w:rPr>
        <w:t>SEQUENCE (SIZE(1..</w:t>
      </w:r>
      <w:r w:rsidRPr="008C08E5">
        <w:rPr>
          <w:rFonts w:ascii="Courier New" w:eastAsia="宋体" w:hAnsi="Courier New" w:cs="Courier New"/>
          <w:noProof/>
          <w:sz w:val="16"/>
          <w:szCs w:val="16"/>
          <w:lang w:eastAsia="en-US"/>
        </w:rPr>
        <w:t xml:space="preserve"> maxnoofBHInfo</w:t>
      </w:r>
      <w:r w:rsidRPr="008C08E5">
        <w:rPr>
          <w:rFonts w:ascii="Courier New" w:eastAsia="宋体" w:hAnsi="Courier New" w:cs="Courier New"/>
          <w:noProof/>
          <w:snapToGrid w:val="0"/>
          <w:sz w:val="16"/>
          <w:szCs w:val="16"/>
          <w:lang w:eastAsia="en-US"/>
        </w:rPr>
        <w:t>)) OF BHInfo-Item</w:t>
      </w:r>
    </w:p>
    <w:p w14:paraId="097405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p>
    <w:p w14:paraId="431143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BHInfo-Item ::= SEQUENCE {</w:t>
      </w:r>
    </w:p>
    <w:p w14:paraId="085589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bHInfoIndex</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BHInfoIndex,</w:t>
      </w:r>
    </w:p>
    <w:p w14:paraId="54762A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fr-FR" w:eastAsia="en-US"/>
        </w:rPr>
      </w:pP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val="fr-FR" w:eastAsia="en-US"/>
        </w:rPr>
        <w:t>iE-Extensions</w:t>
      </w:r>
      <w:r w:rsidRPr="008C08E5">
        <w:rPr>
          <w:rFonts w:ascii="Courier New" w:eastAsia="宋体" w:hAnsi="Courier New" w:cs="Courier New"/>
          <w:noProof/>
          <w:sz w:val="16"/>
          <w:szCs w:val="16"/>
          <w:lang w:val="fr-FR" w:eastAsia="en-US"/>
        </w:rPr>
        <w:tab/>
      </w:r>
      <w:r w:rsidRPr="008C08E5">
        <w:rPr>
          <w:rFonts w:ascii="Courier New" w:eastAsia="宋体" w:hAnsi="Courier New" w:cs="Courier New"/>
          <w:noProof/>
          <w:sz w:val="16"/>
          <w:szCs w:val="16"/>
          <w:lang w:val="fr-FR" w:eastAsia="en-US"/>
        </w:rPr>
        <w:tab/>
      </w:r>
      <w:r w:rsidRPr="008C08E5">
        <w:rPr>
          <w:rFonts w:ascii="Courier New" w:eastAsia="宋体" w:hAnsi="Courier New" w:cs="Courier New"/>
          <w:noProof/>
          <w:sz w:val="16"/>
          <w:szCs w:val="16"/>
          <w:lang w:val="fr-FR" w:eastAsia="en-US"/>
        </w:rPr>
        <w:tab/>
      </w:r>
      <w:r w:rsidRPr="008C08E5">
        <w:rPr>
          <w:rFonts w:ascii="Courier New" w:eastAsia="宋体" w:hAnsi="Courier New" w:cs="Courier New"/>
          <w:snapToGrid w:val="0"/>
          <w:sz w:val="16"/>
          <w:szCs w:val="16"/>
          <w:lang w:val="fr-FR" w:eastAsia="zh-CN"/>
        </w:rPr>
        <w:t>ProtocolExtensionContainer { {</w:t>
      </w:r>
      <w:r w:rsidRPr="008C08E5">
        <w:rPr>
          <w:rFonts w:ascii="Courier New" w:eastAsia="宋体" w:hAnsi="Courier New" w:cs="Courier New"/>
          <w:sz w:val="16"/>
          <w:szCs w:val="16"/>
          <w:lang w:val="fr-FR" w:eastAsia="en-US"/>
        </w:rPr>
        <w:t xml:space="preserve"> </w:t>
      </w:r>
      <w:r w:rsidRPr="008C08E5">
        <w:rPr>
          <w:rFonts w:ascii="Courier New" w:eastAsia="宋体" w:hAnsi="Courier New" w:cs="Courier New"/>
          <w:noProof/>
          <w:snapToGrid w:val="0"/>
          <w:sz w:val="16"/>
          <w:szCs w:val="16"/>
          <w:lang w:val="fr-FR" w:eastAsia="en-US"/>
        </w:rPr>
        <w:t>BHInfo-Item</w:t>
      </w:r>
      <w:r w:rsidRPr="008C08E5">
        <w:rPr>
          <w:rFonts w:ascii="Courier New" w:eastAsia="宋体" w:hAnsi="Courier New" w:cs="Courier New"/>
          <w:noProof/>
          <w:sz w:val="16"/>
          <w:szCs w:val="16"/>
          <w:lang w:val="fr-FR" w:eastAsia="en-US"/>
        </w:rPr>
        <w:t>-ExtIEs</w:t>
      </w:r>
      <w:r w:rsidRPr="008C08E5">
        <w:rPr>
          <w:rFonts w:ascii="Courier New" w:eastAsia="宋体" w:hAnsi="Courier New" w:cs="Courier New"/>
          <w:snapToGrid w:val="0"/>
          <w:sz w:val="16"/>
          <w:szCs w:val="16"/>
          <w:lang w:val="fr-FR" w:eastAsia="zh-CN"/>
        </w:rPr>
        <w:t>} }</w:t>
      </w:r>
      <w:r w:rsidRPr="008C08E5">
        <w:rPr>
          <w:rFonts w:ascii="Courier New" w:eastAsia="宋体" w:hAnsi="Courier New" w:cs="Courier New"/>
          <w:snapToGrid w:val="0"/>
          <w:sz w:val="16"/>
          <w:szCs w:val="16"/>
          <w:lang w:val="fr-FR" w:eastAsia="zh-CN"/>
        </w:rPr>
        <w:tab/>
        <w:t>OPTIONAL</w:t>
      </w:r>
      <w:r w:rsidRPr="008C08E5">
        <w:rPr>
          <w:rFonts w:ascii="Courier New" w:eastAsia="宋体" w:hAnsi="Courier New" w:cs="Courier New"/>
          <w:noProof/>
          <w:sz w:val="16"/>
          <w:szCs w:val="16"/>
          <w:lang w:val="fr-FR" w:eastAsia="en-US"/>
        </w:rPr>
        <w:t>,</w:t>
      </w:r>
    </w:p>
    <w:p w14:paraId="54383F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val="fr-FR" w:eastAsia="en-US"/>
        </w:rPr>
        <w:tab/>
      </w:r>
      <w:r w:rsidRPr="008C08E5">
        <w:rPr>
          <w:rFonts w:ascii="Courier New" w:eastAsia="宋体" w:hAnsi="Courier New" w:cs="Courier New"/>
          <w:noProof/>
          <w:sz w:val="16"/>
          <w:szCs w:val="16"/>
          <w:lang w:eastAsia="en-US"/>
        </w:rPr>
        <w:t>...</w:t>
      </w:r>
    </w:p>
    <w:p w14:paraId="0CE887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4FA466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70FE98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noProof/>
          <w:snapToGrid w:val="0"/>
          <w:sz w:val="16"/>
          <w:szCs w:val="16"/>
          <w:lang w:eastAsia="en-US"/>
        </w:rPr>
        <w:t>BHInfo-Item</w:t>
      </w:r>
      <w:r w:rsidRPr="008C08E5">
        <w:rPr>
          <w:rFonts w:ascii="Courier New" w:eastAsia="宋体" w:hAnsi="Courier New" w:cs="Courier New"/>
          <w:noProof/>
          <w:sz w:val="16"/>
          <w:szCs w:val="16"/>
          <w:lang w:eastAsia="en-US"/>
        </w:rPr>
        <w:t xml:space="preserve">-ExtIEs </w:t>
      </w:r>
      <w:r w:rsidRPr="008C08E5">
        <w:rPr>
          <w:rFonts w:ascii="Courier New" w:eastAsia="宋体" w:hAnsi="Courier New" w:cs="Courier New"/>
          <w:snapToGrid w:val="0"/>
          <w:sz w:val="16"/>
          <w:szCs w:val="16"/>
          <w:lang w:eastAsia="zh-CN"/>
        </w:rPr>
        <w:t>XNAP-PROTOCOL-EXTENSION ::= {</w:t>
      </w:r>
    </w:p>
    <w:p w14:paraId="72397E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ab/>
        <w:t>...</w:t>
      </w:r>
    </w:p>
    <w:p w14:paraId="22ABDA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w:t>
      </w:r>
    </w:p>
    <w:p w14:paraId="35DF99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ko-KR"/>
        </w:rPr>
      </w:pPr>
    </w:p>
    <w:p w14:paraId="5E06C5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44E200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BHRLCChannelID ::= BIT STRING (SIZE(16))</w:t>
      </w:r>
    </w:p>
    <w:p w14:paraId="2D47D3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p>
    <w:p w14:paraId="378ED4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sz w:val="16"/>
          <w:szCs w:val="16"/>
          <w:lang w:eastAsia="en-US"/>
        </w:rPr>
        <w:t xml:space="preserve">BAPControlPDURLCCH-List </w:t>
      </w:r>
      <w:r w:rsidRPr="008C08E5">
        <w:rPr>
          <w:rFonts w:ascii="Courier New" w:eastAsia="宋体" w:hAnsi="Courier New" w:cs="Courier New"/>
          <w:noProof/>
          <w:snapToGrid w:val="0"/>
          <w:sz w:val="16"/>
          <w:szCs w:val="16"/>
          <w:lang w:eastAsia="en-US"/>
        </w:rPr>
        <w:t>::= SEQUENCE (SIZE(1..</w:t>
      </w:r>
      <w:r w:rsidRPr="008C08E5">
        <w:rPr>
          <w:rFonts w:ascii="Courier New" w:eastAsia="宋体" w:hAnsi="Courier New" w:cs="Courier New"/>
          <w:noProof/>
          <w:sz w:val="16"/>
          <w:szCs w:val="16"/>
          <w:lang w:eastAsia="en-US"/>
        </w:rPr>
        <w:t xml:space="preserve"> </w:t>
      </w:r>
      <w:r w:rsidRPr="008C08E5">
        <w:rPr>
          <w:rFonts w:ascii="Courier New" w:eastAsia="宋体" w:hAnsi="Courier New" w:cs="Courier New"/>
          <w:noProof/>
          <w:snapToGrid w:val="0"/>
          <w:sz w:val="16"/>
          <w:szCs w:val="16"/>
          <w:lang w:eastAsia="en-US"/>
        </w:rPr>
        <w:t xml:space="preserve">maxnoofBAPControlPDURLCCHs)) OF </w:t>
      </w:r>
      <w:r w:rsidRPr="008C08E5">
        <w:rPr>
          <w:rFonts w:ascii="Courier New" w:eastAsia="宋体" w:hAnsi="Courier New" w:cs="Courier New"/>
          <w:sz w:val="16"/>
          <w:szCs w:val="16"/>
          <w:lang w:eastAsia="en-US"/>
        </w:rPr>
        <w:t>BAPControlPDURLCCH</w:t>
      </w:r>
      <w:r w:rsidRPr="008C08E5">
        <w:rPr>
          <w:rFonts w:ascii="Courier New" w:eastAsia="宋体" w:hAnsi="Courier New" w:cs="Courier New"/>
          <w:noProof/>
          <w:snapToGrid w:val="0"/>
          <w:sz w:val="16"/>
          <w:szCs w:val="16"/>
          <w:lang w:eastAsia="en-US"/>
        </w:rPr>
        <w:t>-Item</w:t>
      </w:r>
    </w:p>
    <w:p w14:paraId="7D728D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2EA181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04F10C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sz w:val="16"/>
          <w:szCs w:val="16"/>
          <w:lang w:eastAsia="en-US"/>
        </w:rPr>
        <w:t>BAPControlPDURLCCH</w:t>
      </w:r>
      <w:r w:rsidRPr="008C08E5">
        <w:rPr>
          <w:rFonts w:ascii="Courier New" w:eastAsia="宋体" w:hAnsi="Courier New" w:cs="Courier New"/>
          <w:noProof/>
          <w:snapToGrid w:val="0"/>
          <w:sz w:val="16"/>
          <w:szCs w:val="16"/>
          <w:lang w:eastAsia="en-US"/>
        </w:rPr>
        <w:t>-Item ::= SEQUENCE {</w:t>
      </w:r>
    </w:p>
    <w:p w14:paraId="2E6DC3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bHRLCCHID</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sz w:val="16"/>
          <w:szCs w:val="16"/>
          <w:lang w:eastAsia="en-US"/>
        </w:rPr>
        <w:t>BHRLCChannelID</w:t>
      </w:r>
      <w:r w:rsidRPr="008C08E5">
        <w:rPr>
          <w:rFonts w:ascii="Courier New" w:eastAsia="宋体" w:hAnsi="Courier New" w:cs="Courier New"/>
          <w:noProof/>
          <w:snapToGrid w:val="0"/>
          <w:sz w:val="16"/>
          <w:szCs w:val="16"/>
          <w:lang w:eastAsia="en-US"/>
        </w:rPr>
        <w:t>,</w:t>
      </w:r>
    </w:p>
    <w:p w14:paraId="43E1220A" w14:textId="77777777" w:rsidR="00D067EF" w:rsidRPr="008C08E5" w:rsidRDefault="00D067EF" w:rsidP="00D067EF">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sz w:val="16"/>
          <w:szCs w:val="16"/>
          <w:lang w:eastAsia="en-US"/>
        </w:rPr>
        <w:t>nexthopBAPAddress</w:t>
      </w:r>
      <w:r w:rsidRPr="008C08E5">
        <w:rPr>
          <w:rFonts w:ascii="Courier New" w:eastAsia="宋体" w:hAnsi="Courier New" w:cs="Courier New"/>
          <w:sz w:val="16"/>
          <w:szCs w:val="16"/>
          <w:lang w:eastAsia="en-US"/>
        </w:rPr>
        <w:tab/>
        <w:t>BAPAddress,</w:t>
      </w:r>
    </w:p>
    <w:p w14:paraId="2EE3C2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iE-Extensions</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snapToGrid w:val="0"/>
          <w:sz w:val="16"/>
          <w:szCs w:val="16"/>
          <w:lang w:eastAsia="zh-CN"/>
        </w:rPr>
        <w:t>ProtocolExtensionContainer { {</w:t>
      </w:r>
      <w:r w:rsidRPr="008C08E5">
        <w:rPr>
          <w:rFonts w:ascii="Courier New" w:eastAsia="宋体" w:hAnsi="Courier New" w:cs="Courier New"/>
          <w:sz w:val="16"/>
          <w:szCs w:val="16"/>
          <w:lang w:eastAsia="en-US"/>
        </w:rPr>
        <w:t xml:space="preserve"> BAPControlPDURLCCH</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-ExtIEs</w:t>
      </w:r>
      <w:r w:rsidRPr="008C08E5">
        <w:rPr>
          <w:rFonts w:ascii="Courier New" w:eastAsia="宋体" w:hAnsi="Courier New" w:cs="Courier New"/>
          <w:snapToGrid w:val="0"/>
          <w:sz w:val="16"/>
          <w:szCs w:val="16"/>
          <w:lang w:eastAsia="zh-CN"/>
        </w:rPr>
        <w:t>} }</w:t>
      </w:r>
      <w:r w:rsidRPr="008C08E5">
        <w:rPr>
          <w:rFonts w:ascii="Courier New" w:eastAsia="宋体" w:hAnsi="Courier New" w:cs="Courier New"/>
          <w:snapToGrid w:val="0"/>
          <w:sz w:val="16"/>
          <w:szCs w:val="16"/>
          <w:lang w:eastAsia="zh-CN"/>
        </w:rPr>
        <w:tab/>
        <w:t>OPTIONAL</w:t>
      </w:r>
      <w:r w:rsidRPr="008C08E5">
        <w:rPr>
          <w:rFonts w:ascii="Courier New" w:eastAsia="宋体" w:hAnsi="Courier New" w:cs="Courier New"/>
          <w:noProof/>
          <w:sz w:val="16"/>
          <w:szCs w:val="16"/>
          <w:lang w:eastAsia="en-US"/>
        </w:rPr>
        <w:t>,</w:t>
      </w:r>
    </w:p>
    <w:p w14:paraId="72B080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7839C3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5B14DE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4A9A4B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z w:val="16"/>
          <w:szCs w:val="16"/>
          <w:lang w:eastAsia="en-US"/>
        </w:rPr>
        <w:t>BAPControlPDURLCCH</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 xml:space="preserve">-ExtIEs </w:t>
      </w:r>
      <w:r w:rsidRPr="008C08E5">
        <w:rPr>
          <w:rFonts w:ascii="Courier New" w:eastAsia="宋体" w:hAnsi="Courier New" w:cs="Courier New"/>
          <w:snapToGrid w:val="0"/>
          <w:sz w:val="16"/>
          <w:szCs w:val="16"/>
          <w:lang w:eastAsia="zh-CN"/>
        </w:rPr>
        <w:t>XNAP-PROTOCOL-EXTENSION ::= {</w:t>
      </w:r>
    </w:p>
    <w:p w14:paraId="1C4DE5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ab/>
        <w:t>...</w:t>
      </w:r>
    </w:p>
    <w:p w14:paraId="7379A8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ko-KR"/>
        </w:rPr>
      </w:pPr>
      <w:r w:rsidRPr="008C08E5">
        <w:rPr>
          <w:rFonts w:ascii="Courier New" w:eastAsia="宋体" w:hAnsi="Courier New" w:cs="Courier New"/>
          <w:snapToGrid w:val="0"/>
          <w:sz w:val="16"/>
          <w:szCs w:val="16"/>
          <w:lang w:eastAsia="zh-CN"/>
        </w:rPr>
        <w:t>}</w:t>
      </w:r>
    </w:p>
    <w:p w14:paraId="1D3AAC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zh-CN"/>
        </w:rPr>
        <w:t>BarringExemptionforEmerCallInfo</w:t>
      </w:r>
      <w:r w:rsidRPr="008C08E5">
        <w:rPr>
          <w:rFonts w:ascii="Courier New" w:eastAsia="宋体" w:hAnsi="Courier New"/>
          <w:noProof/>
          <w:snapToGrid w:val="0"/>
          <w:sz w:val="16"/>
          <w:lang w:eastAsia="en-US"/>
        </w:rPr>
        <w:t>::= ENUMERATED {true,...}</w:t>
      </w:r>
    </w:p>
    <w:p w14:paraId="6F08CB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3F8136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bookmarkEnd w:id="617"/>
    <w:p w14:paraId="5B0817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BluetoothMeasurementConfiguration ::= SEQUENCE {</w:t>
      </w:r>
    </w:p>
    <w:p w14:paraId="6067D6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bluetoothMeasConfig</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BluetoothMeasConfig,</w:t>
      </w:r>
    </w:p>
    <w:p w14:paraId="0AAC76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bluetoothMeasConfigNameList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BluetoothMeasConfigNameList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153976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bt-rssi</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ENUMERATED {true, ...}</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5877E2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 BluetoothMeasurementConfiguration-ExtIEs } } OPTIONAL,</w:t>
      </w:r>
    </w:p>
    <w:p w14:paraId="0A34A6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20DF12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28DC6F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BA7EC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BluetoothMeasurementConfiguration-ExtIEs XNAP-PROTOCOL-EXTENSION ::= {</w:t>
      </w:r>
    </w:p>
    <w:p w14:paraId="643104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478071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25A114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F94CC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BluetoothMeasConfigNameList ::= SEQUENCE (SIZE(1..maxnoofBluetoothName)) OF BluetoothName</w:t>
      </w:r>
    </w:p>
    <w:p w14:paraId="7A7CE8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4F461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lastRenderedPageBreak/>
        <w:t>BluetoothMeasConfig::= ENUMERATED {setup,...}</w:t>
      </w:r>
    </w:p>
    <w:p w14:paraId="4E4926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6756C8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BluetoothName ::= OCTET STRING (SIZE (1..248))</w:t>
      </w:r>
    </w:p>
    <w:p w14:paraId="076710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17EE07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1AC4F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 xml:space="preserve">BPLMN-ID-Info-EUTRA ::= SEQUENCE </w:t>
      </w:r>
      <w:r w:rsidRPr="008C08E5">
        <w:rPr>
          <w:rFonts w:ascii="Courier New" w:eastAsia="宋体" w:hAnsi="Courier New"/>
          <w:snapToGrid w:val="0"/>
          <w:sz w:val="16"/>
          <w:lang w:eastAsia="en-US"/>
        </w:rPr>
        <w:t xml:space="preserve">(SIZE(1..maxnoofEUTRABPLMNs)) OF </w:t>
      </w:r>
      <w:r w:rsidRPr="008C08E5">
        <w:rPr>
          <w:rFonts w:ascii="Courier New" w:eastAsia="宋体" w:hAnsi="Courier New"/>
          <w:snapToGrid w:val="0"/>
          <w:sz w:val="16"/>
          <w:lang w:eastAsia="zh-CN"/>
        </w:rPr>
        <w:t>BPLMN-ID-Info-EUTRA-Item</w:t>
      </w:r>
    </w:p>
    <w:p w14:paraId="6A5FB5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74C97F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BPLMN-ID-Info-EUTRA-Item ::= SEQUENCE {</w:t>
      </w:r>
    </w:p>
    <w:p w14:paraId="71254B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broadcastPLMNs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BroadcastEUTRAPLMNs,</w:t>
      </w:r>
    </w:p>
    <w:p w14:paraId="3EBEB2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tac</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TAC,</w:t>
      </w:r>
    </w:p>
    <w:p w14:paraId="34D10B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e-utraCI</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noProof/>
          <w:sz w:val="16"/>
          <w:lang w:eastAsia="en-US"/>
        </w:rPr>
        <w:t>E-UTRA-Cell-Identity,</w:t>
      </w:r>
    </w:p>
    <w:p w14:paraId="52A55F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zh-CN"/>
        </w:rPr>
        <w:tab/>
        <w:t>ranac</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RANAC OPTIONAL,</w:t>
      </w:r>
    </w:p>
    <w:p w14:paraId="2D5597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snapToGrid w:val="0"/>
          <w:sz w:val="16"/>
          <w:lang w:eastAsia="zh-CN"/>
        </w:rPr>
        <w:t>BPLMN-ID-Info-EUTRA-Item</w:t>
      </w:r>
      <w:r w:rsidRPr="008C08E5">
        <w:rPr>
          <w:rFonts w:ascii="Courier New" w:eastAsia="宋体" w:hAnsi="Courier New"/>
          <w:noProof/>
          <w:snapToGrid w:val="0"/>
          <w:sz w:val="16"/>
          <w:lang w:eastAsia="en-US"/>
        </w:rPr>
        <w:t>-ExtIEs} } OPTIONAL,</w:t>
      </w:r>
    </w:p>
    <w:p w14:paraId="47AA36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7E954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D60D3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6B0BA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zh-CN"/>
        </w:rPr>
        <w:t>BPLMN-ID-Info-EUTRA-Item</w:t>
      </w:r>
      <w:r w:rsidRPr="008C08E5">
        <w:rPr>
          <w:rFonts w:ascii="Courier New" w:eastAsia="宋体" w:hAnsi="Courier New"/>
          <w:noProof/>
          <w:snapToGrid w:val="0"/>
          <w:sz w:val="16"/>
          <w:lang w:eastAsia="en-US"/>
        </w:rPr>
        <w:t>-ExtIEs XNAP-PROTOCOL-EXTENSION ::= {</w:t>
      </w:r>
    </w:p>
    <w:p w14:paraId="44EA89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4BA4A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9D73D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416FA3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 xml:space="preserve">BPLMN-ID-Info-NR ::= SEQUENCE </w:t>
      </w:r>
      <w:r w:rsidRPr="008C08E5">
        <w:rPr>
          <w:rFonts w:ascii="Courier New" w:eastAsia="宋体" w:hAnsi="Courier New"/>
          <w:snapToGrid w:val="0"/>
          <w:sz w:val="16"/>
          <w:lang w:eastAsia="en-US"/>
        </w:rPr>
        <w:t xml:space="preserve">(SIZE(1..maxnoofBPLMNs)) OF </w:t>
      </w:r>
      <w:r w:rsidRPr="008C08E5">
        <w:rPr>
          <w:rFonts w:ascii="Courier New" w:eastAsia="宋体" w:hAnsi="Courier New"/>
          <w:snapToGrid w:val="0"/>
          <w:sz w:val="16"/>
          <w:lang w:eastAsia="zh-CN"/>
        </w:rPr>
        <w:t>BPLMN-ID-Info-NR-Item</w:t>
      </w:r>
    </w:p>
    <w:p w14:paraId="72D146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18036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BPLMN-ID-Info-NR-Item ::= SEQUENCE {</w:t>
      </w:r>
    </w:p>
    <w:p w14:paraId="0EAC2A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broadcastPLMNs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BroadcastPLMNs,</w:t>
      </w:r>
    </w:p>
    <w:p w14:paraId="7DEB3B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tac</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TAC,</w:t>
      </w:r>
    </w:p>
    <w:p w14:paraId="444CCF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nr-CI</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NR</w:t>
      </w:r>
      <w:r w:rsidRPr="008C08E5">
        <w:rPr>
          <w:rFonts w:ascii="Courier New" w:eastAsia="宋体" w:hAnsi="Courier New"/>
          <w:noProof/>
          <w:sz w:val="16"/>
          <w:lang w:eastAsia="en-US"/>
        </w:rPr>
        <w:t>-Cell-Identity,</w:t>
      </w:r>
    </w:p>
    <w:p w14:paraId="51D0C0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zh-CN"/>
        </w:rPr>
        <w:tab/>
        <w:t>ranac</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RANAC OPTIONAL,</w:t>
      </w:r>
    </w:p>
    <w:p w14:paraId="506401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snapToGrid w:val="0"/>
          <w:sz w:val="16"/>
          <w:lang w:eastAsia="zh-CN"/>
        </w:rPr>
        <w:t>BPLMN-ID-Info-NR-Item</w:t>
      </w:r>
      <w:r w:rsidRPr="008C08E5">
        <w:rPr>
          <w:rFonts w:ascii="Courier New" w:eastAsia="宋体" w:hAnsi="Courier New"/>
          <w:noProof/>
          <w:snapToGrid w:val="0"/>
          <w:sz w:val="16"/>
          <w:lang w:eastAsia="en-US"/>
        </w:rPr>
        <w:t>-ExtIEs} } OPTIONAL,</w:t>
      </w:r>
    </w:p>
    <w:p w14:paraId="279752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3371A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412B1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C3EBC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zh-CN"/>
        </w:rPr>
        <w:t>BPLMN-ID-Info-NR-Item</w:t>
      </w:r>
      <w:r w:rsidRPr="008C08E5">
        <w:rPr>
          <w:rFonts w:ascii="Courier New" w:eastAsia="宋体" w:hAnsi="Courier New"/>
          <w:noProof/>
          <w:snapToGrid w:val="0"/>
          <w:sz w:val="16"/>
          <w:lang w:eastAsia="en-US"/>
        </w:rPr>
        <w:t>-ExtIEs XNAP-PROTOCOL-EXTENSION ::= {</w:t>
      </w:r>
    </w:p>
    <w:p w14:paraId="0DC360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r>
      <w:r w:rsidRPr="008C08E5">
        <w:rPr>
          <w:rFonts w:ascii="Courier New" w:eastAsia="宋体" w:hAnsi="Courier New"/>
          <w:snapToGrid w:val="0"/>
          <w:sz w:val="16"/>
          <w:lang w:eastAsia="en-US"/>
        </w:rPr>
        <w:t xml:space="preserve">{ ID </w:t>
      </w:r>
      <w:r w:rsidRPr="008C08E5">
        <w:rPr>
          <w:rFonts w:ascii="Courier New" w:eastAsia="宋体" w:hAnsi="Courier New"/>
          <w:noProof/>
          <w:snapToGrid w:val="0"/>
          <w:sz w:val="16"/>
          <w:lang w:eastAsia="en-US"/>
        </w:rPr>
        <w:t>id-ConfiguredTACIndication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CRITICALITY ignore</w:t>
      </w:r>
      <w:r w:rsidRPr="008C08E5">
        <w:rPr>
          <w:rFonts w:ascii="Courier New" w:eastAsia="宋体" w:hAnsi="Courier New"/>
          <w:snapToGrid w:val="0"/>
          <w:sz w:val="16"/>
          <w:lang w:eastAsia="en-US"/>
        </w:rPr>
        <w:tab/>
        <w:t xml:space="preserve">EXTENSION </w:t>
      </w:r>
      <w:r w:rsidRPr="008C08E5">
        <w:rPr>
          <w:rFonts w:ascii="Courier New" w:eastAsia="宋体" w:hAnsi="Courier New"/>
          <w:noProof/>
          <w:snapToGrid w:val="0"/>
          <w:sz w:val="16"/>
          <w:lang w:eastAsia="en-US"/>
        </w:rPr>
        <w:t>ConfiguredTACIndication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PRESENCE optional }</w:t>
      </w:r>
      <w:r w:rsidRPr="008C08E5">
        <w:rPr>
          <w:rFonts w:ascii="Courier New" w:eastAsia="宋体" w:hAnsi="Courier New"/>
          <w:snapToGrid w:val="0"/>
          <w:sz w:val="16"/>
          <w:lang w:eastAsia="zh-CN"/>
        </w:rPr>
        <w:t>|</w:t>
      </w:r>
    </w:p>
    <w:p w14:paraId="1B6A4D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zh-CN"/>
        </w:rPr>
        <w:t>{ ID id-NPN-Broadcast-Information</w:t>
      </w:r>
      <w:r w:rsidRPr="008C08E5">
        <w:rPr>
          <w:rFonts w:ascii="Courier New" w:eastAsia="宋体" w:hAnsi="Courier New"/>
          <w:noProof/>
          <w:snapToGrid w:val="0"/>
          <w:sz w:val="16"/>
          <w:lang w:eastAsia="zh-CN"/>
        </w:rPr>
        <w:tab/>
        <w:t>CRITICALITY reject</w:t>
      </w:r>
      <w:r w:rsidRPr="008C08E5">
        <w:rPr>
          <w:rFonts w:ascii="Courier New" w:eastAsia="宋体" w:hAnsi="Courier New"/>
          <w:noProof/>
          <w:snapToGrid w:val="0"/>
          <w:sz w:val="16"/>
          <w:lang w:eastAsia="zh-CN"/>
        </w:rPr>
        <w:tab/>
        <w:t>EXTENSION NPN-Broadcast-Information</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PRESENCE optional },</w:t>
      </w:r>
    </w:p>
    <w:p w14:paraId="582CD6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w:t>
      </w:r>
    </w:p>
    <w:p w14:paraId="4B3F67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A751B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9AB6C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BitRate</w:t>
      </w:r>
      <w:r w:rsidRPr="008C08E5">
        <w:rPr>
          <w:rFonts w:ascii="Courier New" w:eastAsia="宋体" w:hAnsi="Courier New"/>
          <w:noProof/>
          <w:sz w:val="16"/>
          <w:lang w:eastAsia="en-US"/>
        </w:rPr>
        <w:tab/>
        <w:t>::= INTEGER (</w:t>
      </w:r>
      <w:r w:rsidRPr="008C08E5">
        <w:rPr>
          <w:rFonts w:ascii="Courier New" w:eastAsia="宋体" w:hAnsi="Courier New" w:cs="Arial"/>
          <w:noProof/>
          <w:sz w:val="16"/>
          <w:szCs w:val="18"/>
        </w:rPr>
        <w:t>0..4000000000000,...</w:t>
      </w:r>
      <w:r w:rsidRPr="008C08E5">
        <w:rPr>
          <w:rFonts w:ascii="Courier New" w:eastAsia="宋体" w:hAnsi="Courier New"/>
          <w:noProof/>
          <w:sz w:val="16"/>
          <w:lang w:eastAsia="en-US"/>
        </w:rPr>
        <w:t>)</w:t>
      </w:r>
    </w:p>
    <w:p w14:paraId="2069E8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A1234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780D2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408EE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BroadcastCAG-Identifier-List ::= SEQUENCE (SIZE(1..maxnoofCAGs)) OF BroadcastCAG-Identifier-Item</w:t>
      </w:r>
    </w:p>
    <w:p w14:paraId="55AB35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439D3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BroadcastCAG-Identifier-Item ::= SEQUENCE {</w:t>
      </w:r>
    </w:p>
    <w:p w14:paraId="5975A9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cag-Identifier</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CAG-Identifier,</w:t>
      </w:r>
    </w:p>
    <w:p w14:paraId="11E265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snapToGrid w:val="0"/>
          <w:sz w:val="16"/>
          <w:lang w:eastAsia="en-US"/>
        </w:rPr>
        <w:t>BroadcastCAG-Identifier-Item</w:t>
      </w:r>
      <w:r w:rsidRPr="008C08E5">
        <w:rPr>
          <w:rFonts w:ascii="Courier New" w:eastAsia="宋体" w:hAnsi="Courier New"/>
          <w:noProof/>
          <w:snapToGrid w:val="0"/>
          <w:sz w:val="16"/>
          <w:lang w:eastAsia="en-US"/>
        </w:rPr>
        <w:t>-ExtIEs} } OPTIONAL,</w:t>
      </w:r>
    </w:p>
    <w:p w14:paraId="355B13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1FF08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0004B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64D0C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BroadcastCAG-Identifier-Item</w:t>
      </w:r>
      <w:r w:rsidRPr="008C08E5">
        <w:rPr>
          <w:rFonts w:ascii="Courier New" w:eastAsia="宋体" w:hAnsi="Courier New"/>
          <w:noProof/>
          <w:snapToGrid w:val="0"/>
          <w:sz w:val="16"/>
          <w:lang w:eastAsia="en-US"/>
        </w:rPr>
        <w:t>-ExtIEs XNAP-PROTOCOL-EXTENSION ::= {</w:t>
      </w:r>
    </w:p>
    <w:p w14:paraId="24D6C1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DBDB2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183A8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2D56C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0C18F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BroadcastNID-List ::= SEQUENCE (SIZE(1..maxnoofNIDs)) OF BroadcastNID-Item</w:t>
      </w:r>
    </w:p>
    <w:p w14:paraId="6CA176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949D8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BroadcastNID-Item ::= SEQUENCE {</w:t>
      </w:r>
    </w:p>
    <w:p w14:paraId="70FD75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nid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NID,</w:t>
      </w:r>
    </w:p>
    <w:p w14:paraId="4686C9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snapToGrid w:val="0"/>
          <w:sz w:val="16"/>
          <w:lang w:eastAsia="en-US"/>
        </w:rPr>
        <w:t>BroadcastNID-Item</w:t>
      </w:r>
      <w:r w:rsidRPr="008C08E5">
        <w:rPr>
          <w:rFonts w:ascii="Courier New" w:eastAsia="宋体" w:hAnsi="Courier New"/>
          <w:noProof/>
          <w:snapToGrid w:val="0"/>
          <w:sz w:val="16"/>
          <w:lang w:eastAsia="en-US"/>
        </w:rPr>
        <w:t>-ExtIEs} } OPTIONAL,</w:t>
      </w:r>
    </w:p>
    <w:p w14:paraId="3BF0CD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0189A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AE50F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08FDD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BroadcastNID-Item</w:t>
      </w:r>
      <w:r w:rsidRPr="008C08E5">
        <w:rPr>
          <w:rFonts w:ascii="Courier New" w:eastAsia="宋体" w:hAnsi="Courier New"/>
          <w:noProof/>
          <w:snapToGrid w:val="0"/>
          <w:sz w:val="16"/>
          <w:lang w:eastAsia="en-US"/>
        </w:rPr>
        <w:t>-ExtIEs XNAP-PROTOCOL-EXTENSION ::= {</w:t>
      </w:r>
    </w:p>
    <w:p w14:paraId="5A3B7A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6CDBF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E2CA1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614632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BroadcastPLMNs ::= SEQUENCE (SIZE(1..maxnoofBPLMNs)) OF PLMN-Identity</w:t>
      </w:r>
    </w:p>
    <w:p w14:paraId="5D10B8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58316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BroadcastEUTRAPLMNs ::= SEQUENCE (SIZE(1..maxnoofEUTRABPLMNs)) OF PLMN-Identity</w:t>
      </w:r>
    </w:p>
    <w:p w14:paraId="70FADE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329BD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35627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BroadcastPLMNinTAISupport-Item ::= SEQUENCE {</w:t>
      </w:r>
    </w:p>
    <w:p w14:paraId="2B3110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plmn-id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PLMN-Identity,</w:t>
      </w:r>
    </w:p>
    <w:p w14:paraId="144A20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tAISliceSupport-List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bookmarkStart w:id="618" w:name="_Hlk513554691"/>
      <w:r w:rsidRPr="008C08E5">
        <w:rPr>
          <w:rFonts w:ascii="Courier New" w:eastAsia="宋体" w:hAnsi="Courier New"/>
          <w:snapToGrid w:val="0"/>
          <w:sz w:val="16"/>
          <w:lang w:eastAsia="en-US"/>
        </w:rPr>
        <w:t>SliceSupport-List</w:t>
      </w:r>
      <w:bookmarkEnd w:id="618"/>
      <w:r w:rsidRPr="008C08E5">
        <w:rPr>
          <w:rFonts w:ascii="Courier New" w:eastAsia="宋体" w:hAnsi="Courier New"/>
          <w:snapToGrid w:val="0"/>
          <w:sz w:val="16"/>
          <w:lang w:eastAsia="en-US"/>
        </w:rPr>
        <w:t>,</w:t>
      </w:r>
    </w:p>
    <w:p w14:paraId="7ABD60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{BroadcastPLMNinTAISupport-Item-ExtIEs} } OPTIONAL,</w:t>
      </w:r>
    </w:p>
    <w:p w14:paraId="4E1E9D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78ED4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D7D3D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8AC4E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BroadcastPLMNinTAISupport-Item-ExtIEs XNAP-PROTOCOL-EXTENSION ::= {</w:t>
      </w:r>
    </w:p>
    <w:p w14:paraId="25562F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ab/>
        <w:t>{ ID id-NPN-Support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CRITICALITY reject</w:t>
      </w:r>
      <w:r w:rsidRPr="008C08E5">
        <w:rPr>
          <w:rFonts w:ascii="Courier New" w:eastAsia="宋体" w:hAnsi="Courier New"/>
          <w:snapToGrid w:val="0"/>
          <w:sz w:val="16"/>
          <w:lang w:eastAsia="en-US"/>
        </w:rPr>
        <w:tab/>
        <w:t>EXTENSION NPN-Support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PRESENCE optional}</w:t>
      </w:r>
      <w:r w:rsidRPr="008C08E5">
        <w:rPr>
          <w:rFonts w:ascii="Courier New" w:eastAsia="宋体" w:hAnsi="Courier New"/>
          <w:noProof/>
          <w:snapToGrid w:val="0"/>
          <w:sz w:val="16"/>
          <w:lang w:eastAsia="en-US"/>
        </w:rPr>
        <w:t>|</w:t>
      </w:r>
    </w:p>
    <w:p w14:paraId="7663AF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 ID id-ExtendedTAISliceSupportList</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CRITICALITY reject</w:t>
      </w:r>
      <w:r w:rsidRPr="008C08E5">
        <w:rPr>
          <w:rFonts w:ascii="Courier New" w:eastAsia="宋体" w:hAnsi="Courier New"/>
          <w:noProof/>
          <w:snapToGrid w:val="0"/>
          <w:sz w:val="16"/>
          <w:lang w:eastAsia="zh-CN"/>
        </w:rPr>
        <w:tab/>
        <w:t>EXTENSION ExtendedSliceSupportList</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PRESENCE optional}|</w:t>
      </w:r>
    </w:p>
    <w:p w14:paraId="695CC5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 ID id-TAINSAGSupportList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t>EXTENSION TAINSAGSupportList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en-US"/>
        </w:rPr>
        <w:t>PRESENCE optional}|</w:t>
      </w:r>
    </w:p>
    <w:p w14:paraId="27038B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ab/>
        <w:t>{ ID id-TAISliceUnavailableCellList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TAISliceUnavailableCellList</w:t>
      </w:r>
      <w:r w:rsidRPr="008C08E5">
        <w:rPr>
          <w:rFonts w:ascii="Courier New" w:eastAsia="宋体" w:hAnsi="Courier New"/>
          <w:noProof/>
          <w:snapToGrid w:val="0"/>
          <w:sz w:val="16"/>
          <w:lang w:eastAsia="en-US"/>
        </w:rPr>
        <w:tab/>
        <w:t>PRESENCE optional}</w:t>
      </w:r>
      <w:r w:rsidRPr="008C08E5">
        <w:rPr>
          <w:rFonts w:ascii="Courier New" w:eastAsia="宋体" w:hAnsi="Courier New"/>
          <w:snapToGrid w:val="0"/>
          <w:sz w:val="16"/>
          <w:lang w:eastAsia="en-US"/>
        </w:rPr>
        <w:t>,</w:t>
      </w:r>
    </w:p>
    <w:p w14:paraId="4E1A31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DE8B6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3B46B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B7CB7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A98B6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BroadcastPNI-NPN-ID-Information ::= SEQUENCE (SIZE(1..maxnoofBPLMNs)) OF BroadcastPNI-NPN-ID-Information-Item</w:t>
      </w:r>
    </w:p>
    <w:p w14:paraId="4F9EBA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7562A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BroadcastPNI-NPN-ID-Information-Item ::= SEQUENCE {</w:t>
      </w:r>
    </w:p>
    <w:p w14:paraId="5FA272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plmn-id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PLMN-Identity,</w:t>
      </w:r>
    </w:p>
    <w:p w14:paraId="760D2D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broadcastCAG-Identifier-List</w:t>
      </w:r>
      <w:r w:rsidRPr="008C08E5">
        <w:rPr>
          <w:rFonts w:ascii="Courier New" w:eastAsia="宋体" w:hAnsi="Courier New"/>
          <w:snapToGrid w:val="0"/>
          <w:sz w:val="16"/>
          <w:lang w:eastAsia="en-US"/>
        </w:rPr>
        <w:tab/>
        <w:t>BroadcastCAG-Identifier-List,</w:t>
      </w:r>
    </w:p>
    <w:p w14:paraId="7285F0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snapToGrid w:val="0"/>
          <w:sz w:val="16"/>
          <w:lang w:eastAsia="en-US"/>
        </w:rPr>
        <w:t>BroadcastPNI-NPN-ID-Information-Item</w:t>
      </w:r>
      <w:r w:rsidRPr="008C08E5">
        <w:rPr>
          <w:rFonts w:ascii="Courier New" w:eastAsia="宋体" w:hAnsi="Courier New"/>
          <w:noProof/>
          <w:snapToGrid w:val="0"/>
          <w:sz w:val="16"/>
          <w:lang w:eastAsia="en-US"/>
        </w:rPr>
        <w:t>-ExtIEs} } OPTIONAL,</w:t>
      </w:r>
    </w:p>
    <w:p w14:paraId="176B92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4DCEA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A15D7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30989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FE404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BroadcastPNI-NPN-ID-Information-Item</w:t>
      </w:r>
      <w:r w:rsidRPr="008C08E5">
        <w:rPr>
          <w:rFonts w:ascii="Courier New" w:eastAsia="宋体" w:hAnsi="Courier New"/>
          <w:noProof/>
          <w:snapToGrid w:val="0"/>
          <w:sz w:val="16"/>
          <w:lang w:eastAsia="en-US"/>
        </w:rPr>
        <w:t>-ExtIEs XNAP-PROTOCOL-EXTENSION ::= {</w:t>
      </w:r>
    </w:p>
    <w:p w14:paraId="3996BD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6EACE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8FC51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2C6FC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6C4BC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BroadcastSNPNID-List ::= SEQUENCE (SIZE(1..maxnoofSNPNIDs)) OF BroadcastSNPNID</w:t>
      </w:r>
    </w:p>
    <w:p w14:paraId="44772A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AA5B0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165E7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BroadcastSNPNID ::= SEQUENCE {</w:t>
      </w:r>
    </w:p>
    <w:p w14:paraId="2D674D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lastRenderedPageBreak/>
        <w:tab/>
        <w:t>plmn-id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PLMN-Identity,</w:t>
      </w:r>
    </w:p>
    <w:p w14:paraId="6F0536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broadcastNID-List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BroadcastNID-List,</w:t>
      </w:r>
    </w:p>
    <w:p w14:paraId="35FD7A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snapToGrid w:val="0"/>
          <w:sz w:val="16"/>
          <w:lang w:eastAsia="en-US"/>
        </w:rPr>
        <w:t>BroadcastSNPNID</w:t>
      </w:r>
      <w:r w:rsidRPr="008C08E5">
        <w:rPr>
          <w:rFonts w:ascii="Courier New" w:eastAsia="宋体" w:hAnsi="Courier New"/>
          <w:noProof/>
          <w:snapToGrid w:val="0"/>
          <w:sz w:val="16"/>
          <w:lang w:eastAsia="en-US"/>
        </w:rPr>
        <w:t>-ExtIEs} } OPTIONAL,</w:t>
      </w:r>
    </w:p>
    <w:p w14:paraId="585911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BF3BC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09D7C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4BE17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BroadcastSNPNID</w:t>
      </w:r>
      <w:r w:rsidRPr="008C08E5">
        <w:rPr>
          <w:rFonts w:ascii="Courier New" w:eastAsia="宋体" w:hAnsi="Courier New"/>
          <w:noProof/>
          <w:snapToGrid w:val="0"/>
          <w:sz w:val="16"/>
          <w:lang w:eastAsia="en-US"/>
        </w:rPr>
        <w:t>-ExtIEs XNAP-PROTOCOL-EXTENSION ::= {</w:t>
      </w:r>
    </w:p>
    <w:p w14:paraId="7B97D9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B8D2B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1BAFE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DB20E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2D95D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C</w:t>
      </w:r>
    </w:p>
    <w:p w14:paraId="17E7D6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42371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EC646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CAG-Identifier</w:t>
      </w:r>
      <w:r w:rsidRPr="008C08E5">
        <w:rPr>
          <w:rFonts w:ascii="Courier New" w:eastAsia="宋体" w:hAnsi="Courier New"/>
          <w:noProof/>
          <w:sz w:val="16"/>
          <w:lang w:eastAsia="en-US"/>
        </w:rPr>
        <w:tab/>
        <w:t>::= BIT STRING (SIZE (32))</w:t>
      </w:r>
    </w:p>
    <w:p w14:paraId="2793C7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B481F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CandidateRelayUEInfoList ::= SEQUENCE (SIZE(1..</w:t>
      </w:r>
      <w:r w:rsidRPr="008C08E5">
        <w:rPr>
          <w:rFonts w:ascii="Courier New" w:eastAsia="MS Mincho" w:hAnsi="Courier New" w:cs="Arial"/>
          <w:noProof/>
          <w:sz w:val="16"/>
        </w:rPr>
        <w:t>maxnoofCandidateRelayUEs</w:t>
      </w:r>
      <w:r w:rsidRPr="008C08E5">
        <w:rPr>
          <w:rFonts w:ascii="Courier New" w:eastAsia="宋体" w:hAnsi="Courier New"/>
          <w:noProof/>
          <w:sz w:val="16"/>
          <w:lang w:eastAsia="en-US"/>
        </w:rPr>
        <w:t>)) OF CandidateRelayUEInfoItem</w:t>
      </w:r>
    </w:p>
    <w:p w14:paraId="48DF13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10C23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CandidateRelayUEInfoItem ::= SEQUENCE {</w:t>
      </w:r>
    </w:p>
    <w:p w14:paraId="39CCB5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MS Mincho" w:hAnsi="Courier New"/>
          <w:noProof/>
          <w:sz w:val="16"/>
        </w:rPr>
        <w:t>candidateRelayUEID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STRING(SIZE(24)),</w:t>
      </w:r>
    </w:p>
    <w:p w14:paraId="7D65DD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 CandidateRelayUEInfoItem-ExtIEs } }</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OPTIONAL,</w:t>
      </w:r>
    </w:p>
    <w:p w14:paraId="47EC3B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4CA2FC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23B508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730E7F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CandidateRelayUEInfoItem-ExtIEs</w:t>
      </w:r>
      <w:r w:rsidRPr="008C08E5">
        <w:rPr>
          <w:rFonts w:ascii="Courier New" w:eastAsia="宋体" w:hAnsi="Courier New"/>
          <w:noProof/>
          <w:sz w:val="16"/>
          <w:lang w:val="fr-FR" w:eastAsia="en-US"/>
        </w:rPr>
        <w:tab/>
        <w:t>XNAP-PROTOCOL-EXTENSION ::= {</w:t>
      </w:r>
    </w:p>
    <w:p w14:paraId="0E46AE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48B1A8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62930C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3E5A66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2D1DD6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Capacity</w:t>
      </w:r>
      <w:r w:rsidRPr="008C08E5">
        <w:rPr>
          <w:rFonts w:ascii="Courier New" w:eastAsia="宋体" w:hAnsi="Courier New"/>
          <w:noProof/>
          <w:snapToGrid w:val="0"/>
          <w:sz w:val="16"/>
          <w:lang w:val="fr-FR" w:eastAsia="en-US"/>
        </w:rPr>
        <w:t>Value ::= INTEGER (0..100)</w:t>
      </w:r>
    </w:p>
    <w:p w14:paraId="6CB87A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7C2D40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6F19A4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45D5DA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rPr>
        <w:t xml:space="preserve">CapacityValueInfo </w:t>
      </w:r>
      <w:r w:rsidRPr="008C08E5">
        <w:rPr>
          <w:rFonts w:ascii="Courier New" w:eastAsia="宋体" w:hAnsi="Courier New"/>
          <w:noProof/>
          <w:sz w:val="16"/>
          <w:lang w:val="fr-FR" w:eastAsia="en-US"/>
        </w:rPr>
        <w:t>::= SEQUENCE {</w:t>
      </w:r>
    </w:p>
    <w:p w14:paraId="383F2B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val="fr-FR"/>
        </w:rPr>
        <w:t>capacityValue</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noProof/>
          <w:sz w:val="16"/>
          <w:lang w:val="fr-FR"/>
        </w:rPr>
        <w:t>CapacityValue</w:t>
      </w:r>
      <w:r w:rsidRPr="008C08E5">
        <w:rPr>
          <w:rFonts w:ascii="Courier New" w:eastAsia="宋体" w:hAnsi="Courier New"/>
          <w:noProof/>
          <w:sz w:val="16"/>
          <w:lang w:val="fr-FR" w:eastAsia="en-US"/>
        </w:rPr>
        <w:t>,</w:t>
      </w:r>
    </w:p>
    <w:p w14:paraId="6A653C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val="fr-FR"/>
        </w:rPr>
        <w:t xml:space="preserve">ssbAreaCapacityValueList </w:t>
      </w:r>
      <w:r w:rsidRPr="008C08E5">
        <w:rPr>
          <w:rFonts w:ascii="Courier New" w:eastAsia="宋体" w:hAnsi="Courier New"/>
          <w:snapToGrid w:val="0"/>
          <w:sz w:val="16"/>
          <w:lang w:val="fr-FR" w:eastAsia="en-US"/>
        </w:rPr>
        <w:tab/>
      </w:r>
      <w:r w:rsidRPr="008C08E5">
        <w:rPr>
          <w:rFonts w:ascii="Courier New" w:eastAsia="宋体" w:hAnsi="Courier New"/>
          <w:noProof/>
          <w:sz w:val="16"/>
          <w:lang w:val="fr-FR"/>
        </w:rPr>
        <w:t xml:space="preserve">SSBAreaCapacityValue-List </w:t>
      </w:r>
      <w:r w:rsidRPr="008C08E5">
        <w:rPr>
          <w:rFonts w:ascii="Courier New" w:eastAsia="宋体" w:hAnsi="Courier New"/>
          <w:noProof/>
          <w:sz w:val="16"/>
          <w:lang w:val="fr-FR"/>
        </w:rPr>
        <w:tab/>
        <w:t>OPTIONAL</w:t>
      </w:r>
      <w:r w:rsidRPr="008C08E5">
        <w:rPr>
          <w:rFonts w:ascii="Courier New" w:eastAsia="宋体" w:hAnsi="Courier New"/>
          <w:noProof/>
          <w:sz w:val="16"/>
          <w:lang w:val="fr-FR" w:eastAsia="en-US"/>
        </w:rPr>
        <w:t>,</w:t>
      </w:r>
    </w:p>
    <w:p w14:paraId="48C8C2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 xml:space="preserve">iE-Extension </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{CapacityValueInfo-ExtIEs} } OPTIONAL,</w:t>
      </w:r>
    </w:p>
    <w:p w14:paraId="58E518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67F22F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1088D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01B75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rPr>
        <w:t>CapacityValueInfo</w:t>
      </w:r>
      <w:r w:rsidRPr="008C08E5">
        <w:rPr>
          <w:rFonts w:ascii="Courier New" w:eastAsia="宋体" w:hAnsi="Courier New"/>
          <w:noProof/>
          <w:snapToGrid w:val="0"/>
          <w:sz w:val="16"/>
          <w:lang w:eastAsia="en-US"/>
        </w:rPr>
        <w:t>-ExtIEs XNAP-PROTOCOL-EXTENSION ::= {</w:t>
      </w:r>
    </w:p>
    <w:p w14:paraId="488987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F1C72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15705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28AE2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531C2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Cause ::= CHOICE {</w:t>
      </w:r>
    </w:p>
    <w:p w14:paraId="60EC2A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radioNetwork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CauseRadioNetworkLayer,</w:t>
      </w:r>
    </w:p>
    <w:p w14:paraId="5F1AF8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transport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CauseTransportLayer,</w:t>
      </w:r>
    </w:p>
    <w:p w14:paraId="28C320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CauseProtocol,</w:t>
      </w:r>
    </w:p>
    <w:p w14:paraId="60C1A6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misc</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CauseMisc,</w:t>
      </w:r>
    </w:p>
    <w:p w14:paraId="000C81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ProtocolIE-Single-Container</w:t>
      </w:r>
      <w:r w:rsidRPr="008C08E5">
        <w:rPr>
          <w:rFonts w:ascii="Courier New" w:eastAsia="宋体" w:hAnsi="Courier New"/>
          <w:noProof/>
          <w:snapToGrid w:val="0"/>
          <w:sz w:val="16"/>
          <w:lang w:eastAsia="en-US"/>
        </w:rPr>
        <w:t xml:space="preserve"> { {Cause-ExtIEs} }</w:t>
      </w:r>
    </w:p>
    <w:p w14:paraId="7AC027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8A792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FA6E3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Cause-ExtIEs XNAP-PROTOCOL-IES ::= {</w:t>
      </w:r>
    </w:p>
    <w:p w14:paraId="1072D7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0BD86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1D6C8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7DECE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CauseRadioNetworkLayer ::= ENUMERATED {</w:t>
      </w:r>
    </w:p>
    <w:p w14:paraId="49A6C8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cell-not-available,</w:t>
      </w:r>
    </w:p>
    <w:p w14:paraId="1E5ED3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handover-desirable-for-radio-reasons,</w:t>
      </w:r>
    </w:p>
    <w:p w14:paraId="36E91D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handover-target-not-allowed,</w:t>
      </w:r>
    </w:p>
    <w:p w14:paraId="281329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invalid-AMF-Set-ID,</w:t>
      </w:r>
    </w:p>
    <w:p w14:paraId="021FFE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no-radio-resources-available-in-target-cell,</w:t>
      </w:r>
    </w:p>
    <w:p w14:paraId="2076AC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partial-handover,</w:t>
      </w:r>
    </w:p>
    <w:p w14:paraId="03CEA0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reduce-load-in-serving-cell,</w:t>
      </w:r>
    </w:p>
    <w:p w14:paraId="28F952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resource-optimisation-handover,</w:t>
      </w:r>
    </w:p>
    <w:p w14:paraId="7FE731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time-critical-handover,</w:t>
      </w:r>
    </w:p>
    <w:p w14:paraId="636072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t</w:t>
      </w:r>
      <w:r w:rsidRPr="008C08E5">
        <w:rPr>
          <w:rFonts w:ascii="Courier New" w:eastAsia="宋体" w:hAnsi="Courier New"/>
          <w:noProof/>
          <w:sz w:val="16"/>
          <w:lang w:eastAsia="en-US"/>
        </w:rPr>
        <w:t>XnRELOCoverall-e</w:t>
      </w:r>
      <w:r w:rsidRPr="008C08E5">
        <w:rPr>
          <w:rFonts w:ascii="Courier New" w:eastAsia="宋体" w:hAnsi="Courier New"/>
          <w:noProof/>
          <w:sz w:val="16"/>
        </w:rPr>
        <w:t>xpiry,</w:t>
      </w:r>
    </w:p>
    <w:p w14:paraId="060DBA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lang w:eastAsia="en-US"/>
        </w:rPr>
        <w:tab/>
        <w:t>tXnRELOCprep</w:t>
      </w:r>
      <w:r w:rsidRPr="008C08E5">
        <w:rPr>
          <w:rFonts w:ascii="Courier New" w:eastAsia="宋体" w:hAnsi="Courier New"/>
          <w:noProof/>
          <w:sz w:val="16"/>
        </w:rPr>
        <w:t>-expiry,</w:t>
      </w:r>
    </w:p>
    <w:p w14:paraId="57C916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unknown-GUAMI-ID,</w:t>
      </w:r>
    </w:p>
    <w:p w14:paraId="587D78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unknown-local-NG-RAN-node-UE-XnAP-ID,</w:t>
      </w:r>
    </w:p>
    <w:p w14:paraId="608DCD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inconsistent-remote-NG-RAN-node-UE-XnAP-ID,</w:t>
      </w:r>
    </w:p>
    <w:p w14:paraId="3B1404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encryption-and-or-integrity-protection-algorithms-not-supported,</w:t>
      </w:r>
    </w:p>
    <w:p w14:paraId="09FE62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not-used-causes-value-1,</w:t>
      </w:r>
    </w:p>
    <w:p w14:paraId="7F07FA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multiple-PDU-session-ID-instances,</w:t>
      </w:r>
    </w:p>
    <w:p w14:paraId="702706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unknown-PDU-session-ID,</w:t>
      </w:r>
    </w:p>
    <w:p w14:paraId="243E7F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unknown-QoS-Flow-ID,</w:t>
      </w:r>
    </w:p>
    <w:p w14:paraId="0CA20B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multiple-QoS-Flow-ID-instances,</w:t>
      </w:r>
    </w:p>
    <w:p w14:paraId="3FA067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switch-off-ongoing,</w:t>
      </w:r>
    </w:p>
    <w:p w14:paraId="07AE60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not-supported-5QI-value,</w:t>
      </w:r>
    </w:p>
    <w:p w14:paraId="47B33C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lang w:eastAsia="en-US"/>
        </w:rPr>
        <w:tab/>
        <w:t>tXnDCoverall</w:t>
      </w:r>
      <w:r w:rsidRPr="008C08E5">
        <w:rPr>
          <w:rFonts w:ascii="Courier New" w:eastAsia="宋体" w:hAnsi="Courier New"/>
          <w:noProof/>
          <w:sz w:val="16"/>
        </w:rPr>
        <w:t>-expiry,</w:t>
      </w:r>
    </w:p>
    <w:p w14:paraId="42344C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lang w:eastAsia="en-US"/>
        </w:rPr>
        <w:tab/>
        <w:t>tXnDCprep</w:t>
      </w:r>
      <w:r w:rsidRPr="008C08E5">
        <w:rPr>
          <w:rFonts w:ascii="Courier New" w:eastAsia="宋体" w:hAnsi="Courier New"/>
          <w:noProof/>
          <w:sz w:val="16"/>
        </w:rPr>
        <w:t>-expiry,</w:t>
      </w:r>
    </w:p>
    <w:p w14:paraId="6B65AC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action-desirable-for-radio-reasons,</w:t>
      </w:r>
    </w:p>
    <w:p w14:paraId="3689F5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reduce-load,</w:t>
      </w:r>
    </w:p>
    <w:p w14:paraId="659C75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resource-optimisation,</w:t>
      </w:r>
    </w:p>
    <w:p w14:paraId="3E6724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time-critical-action,</w:t>
      </w:r>
    </w:p>
    <w:p w14:paraId="15F9E2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target-not-allowed,</w:t>
      </w:r>
    </w:p>
    <w:p w14:paraId="2E78A8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no-radio-resources-available,</w:t>
      </w:r>
    </w:p>
    <w:p w14:paraId="65DDCC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invalid-QoS-combination,</w:t>
      </w:r>
    </w:p>
    <w:p w14:paraId="090574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encryption-algorithms-not-supported,</w:t>
      </w:r>
    </w:p>
    <w:p w14:paraId="316201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procedure-cancelled,</w:t>
      </w:r>
    </w:p>
    <w:p w14:paraId="17E83D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rRM-purpose,</w:t>
      </w:r>
    </w:p>
    <w:p w14:paraId="437AA2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improve-user-bit-rate,</w:t>
      </w:r>
    </w:p>
    <w:p w14:paraId="52CBB5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user-inactivity,</w:t>
      </w:r>
    </w:p>
    <w:p w14:paraId="6BFED7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radio-connection-with-UE-lost,</w:t>
      </w:r>
    </w:p>
    <w:p w14:paraId="2A9B47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failure-in-the-radio-interface-procedure,</w:t>
      </w:r>
    </w:p>
    <w:p w14:paraId="2224A0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bearer-option-not-supported,</w:t>
      </w:r>
    </w:p>
    <w:p w14:paraId="7238C8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up-integrity-protection-not-possible,</w:t>
      </w:r>
    </w:p>
    <w:p w14:paraId="0763AC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up-confidentiality-protection-not-possible,</w:t>
      </w:r>
    </w:p>
    <w:p w14:paraId="15EC01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resources-not-available-for-the-slice-s,</w:t>
      </w:r>
    </w:p>
    <w:p w14:paraId="1A000D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ue-max-IP-data-rate-reason,</w:t>
      </w:r>
    </w:p>
    <w:p w14:paraId="0F0E77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cP-integrity-protection-failure,</w:t>
      </w:r>
    </w:p>
    <w:p w14:paraId="39165E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uP-integrity-protection-failure,</w:t>
      </w:r>
    </w:p>
    <w:p w14:paraId="2A39A6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r>
      <w:r w:rsidRPr="008C08E5">
        <w:rPr>
          <w:rFonts w:ascii="Courier New" w:eastAsia="宋体" w:hAnsi="Courier New"/>
          <w:noProof/>
          <w:snapToGrid w:val="0"/>
          <w:sz w:val="16"/>
          <w:lang w:eastAsia="en-US"/>
        </w:rPr>
        <w:t>slice-not-supported</w:t>
      </w:r>
      <w:r w:rsidRPr="008C08E5">
        <w:rPr>
          <w:rFonts w:ascii="Courier New" w:eastAsia="宋体" w:hAnsi="Courier New"/>
          <w:noProof/>
          <w:snapToGrid w:val="0"/>
          <w:sz w:val="16"/>
          <w:lang w:eastAsia="zh-CN"/>
        </w:rPr>
        <w:t>-by-NG-RAN</w:t>
      </w:r>
      <w:r w:rsidRPr="008C08E5">
        <w:rPr>
          <w:rFonts w:ascii="Courier New" w:eastAsia="宋体" w:hAnsi="Courier New"/>
          <w:noProof/>
          <w:snapToGrid w:val="0"/>
          <w:sz w:val="16"/>
          <w:lang w:eastAsia="en-US"/>
        </w:rPr>
        <w:t>,</w:t>
      </w:r>
    </w:p>
    <w:p w14:paraId="00BEE0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mN-Mobility,</w:t>
      </w:r>
    </w:p>
    <w:p w14:paraId="35AB02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sN-Mobility,</w:t>
      </w:r>
    </w:p>
    <w:p w14:paraId="7C9289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count-reaches-max-value,</w:t>
      </w:r>
    </w:p>
    <w:p w14:paraId="1C9ECE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unknown-old-</w:t>
      </w:r>
      <w:r w:rsidRPr="008C08E5">
        <w:rPr>
          <w:rFonts w:ascii="Courier New" w:eastAsia="宋体" w:hAnsi="Courier New"/>
          <w:noProof/>
          <w:sz w:val="16"/>
        </w:rPr>
        <w:t>NG-RAN-node</w:t>
      </w:r>
      <w:r w:rsidRPr="008C08E5">
        <w:rPr>
          <w:rFonts w:ascii="Courier New" w:eastAsia="宋体" w:hAnsi="Courier New"/>
          <w:noProof/>
          <w:sz w:val="16"/>
          <w:lang w:eastAsia="en-US"/>
        </w:rPr>
        <w:t>-UE-XnAP-ID,</w:t>
      </w:r>
    </w:p>
    <w:p w14:paraId="136D3D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pDCP-Overload,</w:t>
      </w:r>
    </w:p>
    <w:p w14:paraId="60D50E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en-US"/>
        </w:rPr>
        <w:tab/>
      </w:r>
      <w:r w:rsidRPr="008C08E5">
        <w:rPr>
          <w:rFonts w:ascii="Courier New" w:eastAsia="宋体" w:hAnsi="Courier New"/>
          <w:noProof/>
          <w:sz w:val="16"/>
          <w:lang w:eastAsia="zh-CN"/>
        </w:rPr>
        <w:t>drb-id-not-available,</w:t>
      </w:r>
    </w:p>
    <w:p w14:paraId="689C53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noProof/>
          <w:snapToGrid w:val="0"/>
          <w:sz w:val="16"/>
          <w:lang w:eastAsia="en-US"/>
        </w:rPr>
        <w:tab/>
      </w:r>
      <w:r w:rsidRPr="008C08E5">
        <w:rPr>
          <w:rFonts w:ascii="Courier New" w:eastAsia="宋体" w:hAnsi="Courier New" w:cs="Arial"/>
          <w:noProof/>
          <w:sz w:val="16"/>
        </w:rPr>
        <w:t>unspecified,</w:t>
      </w:r>
    </w:p>
    <w:p w14:paraId="502EB2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w:t>
      </w:r>
    </w:p>
    <w:p w14:paraId="2A7F96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ue-context-id-not-known,</w:t>
      </w:r>
    </w:p>
    <w:p w14:paraId="7BAA63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non-relocation-of-context,</w:t>
      </w:r>
    </w:p>
    <w:p w14:paraId="52C1B0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cho-cpc-resources-tobechanged,</w:t>
      </w:r>
    </w:p>
    <w:p w14:paraId="6B9204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rSN-not-available-for-the-UP,</w:t>
      </w:r>
    </w:p>
    <w:p w14:paraId="5BBE9A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eastAsia="en-US"/>
        </w:rPr>
        <w:tab/>
        <w:t>npn-access-denied</w:t>
      </w:r>
      <w:r w:rsidRPr="008C08E5">
        <w:rPr>
          <w:rFonts w:ascii="Courier New" w:eastAsia="宋体" w:hAnsi="Courier New"/>
          <w:noProof/>
          <w:sz w:val="16"/>
          <w:lang w:val="en-US" w:eastAsia="zh-CN"/>
        </w:rPr>
        <w:t>,</w:t>
      </w:r>
    </w:p>
    <w:p w14:paraId="3A49B3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eastAsia="en-US"/>
        </w:rPr>
        <w:tab/>
      </w:r>
      <w:r w:rsidRPr="008C08E5">
        <w:rPr>
          <w:rFonts w:ascii="Courier New" w:eastAsia="宋体" w:hAnsi="Courier New"/>
          <w:noProof/>
          <w:sz w:val="16"/>
          <w:lang w:val="en-US" w:eastAsia="zh-CN"/>
        </w:rPr>
        <w:t>report-characteristics-empty,</w:t>
      </w:r>
    </w:p>
    <w:p w14:paraId="388309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val="en-US" w:eastAsia="zh-CN"/>
        </w:rPr>
        <w:tab/>
        <w:t>existing-measurement-ID,</w:t>
      </w:r>
    </w:p>
    <w:p w14:paraId="160B7C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val="en-US" w:eastAsia="zh-CN"/>
        </w:rPr>
        <w:tab/>
        <w:t>measurement-temporarily-not-available,</w:t>
      </w:r>
    </w:p>
    <w:p w14:paraId="51A764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noProof/>
          <w:sz w:val="16"/>
          <w:lang w:val="en-US" w:eastAsia="zh-CN"/>
        </w:rPr>
        <w:tab/>
        <w:t>measurement-not-supported-for-the-object</w:t>
      </w:r>
      <w:r w:rsidRPr="008C08E5">
        <w:rPr>
          <w:rFonts w:ascii="Courier New" w:eastAsia="宋体" w:hAnsi="Courier New" w:cs="Arial"/>
          <w:noProof/>
          <w:sz w:val="16"/>
        </w:rPr>
        <w:t>,</w:t>
      </w:r>
    </w:p>
    <w:p w14:paraId="1DCFE4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noProof/>
          <w:sz w:val="16"/>
          <w:lang w:val="en-US" w:eastAsia="zh-CN"/>
        </w:rPr>
        <w:tab/>
      </w:r>
      <w:r w:rsidRPr="008C08E5">
        <w:rPr>
          <w:rFonts w:ascii="Courier New" w:eastAsia="宋体" w:hAnsi="Courier New" w:cs="Arial"/>
          <w:noProof/>
          <w:sz w:val="16"/>
        </w:rPr>
        <w:t>ue-power-saving,</w:t>
      </w:r>
    </w:p>
    <w:p w14:paraId="4B838D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ko-KR"/>
        </w:rPr>
      </w:pPr>
      <w:r w:rsidRPr="008C08E5">
        <w:rPr>
          <w:rFonts w:ascii="Courier New" w:eastAsia="宋体" w:hAnsi="Courier New"/>
          <w:noProof/>
          <w:sz w:val="16"/>
          <w:lang w:eastAsia="en-US"/>
        </w:rPr>
        <w:tab/>
        <w:t>not-existing-</w:t>
      </w:r>
      <w:r w:rsidRPr="008C08E5">
        <w:rPr>
          <w:rFonts w:ascii="Courier New" w:eastAsia="宋体" w:hAnsi="Courier New"/>
          <w:noProof/>
          <w:sz w:val="16"/>
          <w:lang w:val="en-US" w:eastAsia="zh-CN"/>
        </w:rPr>
        <w:t>NG-RAN-node2-</w:t>
      </w:r>
      <w:r w:rsidRPr="008C08E5">
        <w:rPr>
          <w:rFonts w:ascii="Courier New" w:eastAsia="宋体" w:hAnsi="Courier New"/>
          <w:noProof/>
          <w:sz w:val="16"/>
          <w:lang w:eastAsia="en-US"/>
        </w:rPr>
        <w:t>Measurement-ID</w:t>
      </w:r>
      <w:bookmarkStart w:id="619" w:name="_Hlk53047934"/>
      <w:r w:rsidRPr="008C08E5">
        <w:rPr>
          <w:rFonts w:ascii="Courier New" w:eastAsia="宋体" w:hAnsi="Courier New"/>
          <w:sz w:val="16"/>
          <w:lang w:eastAsia="en-US"/>
        </w:rPr>
        <w:t>,</w:t>
      </w:r>
    </w:p>
    <w:p w14:paraId="10CB94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insufficient-ue-capabilities</w:t>
      </w:r>
      <w:bookmarkEnd w:id="619"/>
      <w:r w:rsidRPr="008C08E5">
        <w:rPr>
          <w:rFonts w:ascii="Courier New" w:eastAsia="宋体" w:hAnsi="Courier New"/>
          <w:sz w:val="16"/>
          <w:lang w:eastAsia="en-US"/>
        </w:rPr>
        <w:t>,</w:t>
      </w:r>
    </w:p>
    <w:p w14:paraId="6D1818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sz w:val="16"/>
          <w:lang w:eastAsia="en-US"/>
        </w:rPr>
        <w:tab/>
        <w:t>normal-release,</w:t>
      </w:r>
    </w:p>
    <w:p w14:paraId="506AD7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r>
      <w:r w:rsidRPr="008C08E5">
        <w:rPr>
          <w:rFonts w:ascii="Courier New" w:eastAsia="宋体" w:hAnsi="Courier New"/>
          <w:noProof/>
          <w:snapToGrid w:val="0"/>
          <w:sz w:val="16"/>
          <w:lang w:eastAsia="en-US"/>
        </w:rPr>
        <w:t>value-out-of-allowed-range,</w:t>
      </w:r>
    </w:p>
    <w:p w14:paraId="2DE14E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scg-activation-deactivation-failure,</w:t>
      </w:r>
    </w:p>
    <w:p w14:paraId="378133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zh-CN"/>
        </w:rPr>
        <w:t>scg-deactivation-failure-due-to-</w:t>
      </w:r>
      <w:r w:rsidRPr="008C08E5">
        <w:rPr>
          <w:rFonts w:ascii="Courier New" w:eastAsia="宋体" w:hAnsi="Courier New"/>
          <w:noProof/>
          <w:sz w:val="16"/>
          <w:lang w:eastAsia="en-US"/>
        </w:rPr>
        <w:t>data-transmission,</w:t>
      </w:r>
    </w:p>
    <w:p w14:paraId="729BA1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en-US"/>
        </w:rPr>
        <w:tab/>
        <w:t>ssb-not-available</w:t>
      </w:r>
      <w:r w:rsidRPr="008C08E5">
        <w:rPr>
          <w:rFonts w:ascii="Courier New" w:eastAsia="宋体" w:hAnsi="Courier New"/>
          <w:noProof/>
          <w:sz w:val="16"/>
          <w:lang w:eastAsia="zh-CN"/>
        </w:rPr>
        <w:t>,</w:t>
      </w:r>
    </w:p>
    <w:p w14:paraId="5798C9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ab/>
        <w:t>lTM-triggered,</w:t>
      </w:r>
    </w:p>
    <w:p w14:paraId="1B7C8D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ab/>
        <w:t>no-Backhaul-Resource,</w:t>
      </w:r>
    </w:p>
    <w:p w14:paraId="145495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ab/>
      </w:r>
      <w:r w:rsidRPr="008C08E5">
        <w:rPr>
          <w:rFonts w:ascii="Courier New" w:hAnsi="Courier New"/>
          <w:noProof/>
          <w:sz w:val="16"/>
          <w:lang w:val="en-US" w:eastAsia="zh-CN"/>
        </w:rPr>
        <w:t>mIAB-node-not-authorized</w:t>
      </w:r>
      <w:r w:rsidRPr="008C08E5">
        <w:rPr>
          <w:rFonts w:ascii="Courier New" w:eastAsia="宋体" w:hAnsi="Courier New"/>
          <w:noProof/>
          <w:sz w:val="16"/>
          <w:lang w:eastAsia="zh-CN"/>
        </w:rPr>
        <w:t>,</w:t>
      </w:r>
    </w:p>
    <w:p w14:paraId="0BF6F2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noProof/>
          <w:sz w:val="16"/>
          <w:lang w:eastAsia="zh-CN"/>
        </w:rPr>
        <w:tab/>
        <w:t>iAB-not-authorized</w:t>
      </w:r>
    </w:p>
    <w:p w14:paraId="1BB219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w:t>
      </w:r>
    </w:p>
    <w:p w14:paraId="1A88FF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4B998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CauseTransportLayer ::= ENUMERATED {</w:t>
      </w:r>
    </w:p>
    <w:p w14:paraId="2F095C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cs="Arial"/>
          <w:noProof/>
          <w:sz w:val="16"/>
        </w:rPr>
        <w:t>transport-resource-unavailable,</w:t>
      </w:r>
    </w:p>
    <w:p w14:paraId="153E75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unspecified,</w:t>
      </w:r>
    </w:p>
    <w:p w14:paraId="1822C0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83177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CD457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93F3D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CauseProtocol ::= ENUMERATED {</w:t>
      </w:r>
    </w:p>
    <w:p w14:paraId="7A1F91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transfer-syntax-error,</w:t>
      </w:r>
    </w:p>
    <w:p w14:paraId="280AD1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abstract-syntax-error-reject,</w:t>
      </w:r>
    </w:p>
    <w:p w14:paraId="4226D6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abstract-syntax-error-ignore-and-notify,</w:t>
      </w:r>
    </w:p>
    <w:p w14:paraId="66F4C6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message-not-compatible-with-receiver-state,</w:t>
      </w:r>
    </w:p>
    <w:p w14:paraId="5779E4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semantic-error,</w:t>
      </w:r>
    </w:p>
    <w:p w14:paraId="7A5154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abstract-syntax-error-falsely-constructed-message,</w:t>
      </w:r>
    </w:p>
    <w:p w14:paraId="1D2C7F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unspecified,</w:t>
      </w:r>
    </w:p>
    <w:p w14:paraId="4F3544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98078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08C14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8FF10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Cau</w:t>
      </w:r>
      <w:r w:rsidRPr="008C08E5">
        <w:rPr>
          <w:rFonts w:ascii="Courier New" w:eastAsia="宋体" w:hAnsi="Courier New"/>
          <w:noProof/>
          <w:sz w:val="16"/>
          <w:lang w:eastAsia="en-US"/>
        </w:rPr>
        <w:t>seMisc ::= ENUMERATED {</w:t>
      </w:r>
    </w:p>
    <w:p w14:paraId="6C20D7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control-processing-overload,</w:t>
      </w:r>
    </w:p>
    <w:p w14:paraId="42F823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hardware-failure,</w:t>
      </w:r>
    </w:p>
    <w:p w14:paraId="447C11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o-and-M-intervention,</w:t>
      </w:r>
    </w:p>
    <w:p w14:paraId="66C50E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rPr>
        <w:t>not-enough-user-plane-processing-resources,</w:t>
      </w:r>
    </w:p>
    <w:p w14:paraId="30CE8F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unspecified,</w:t>
      </w:r>
    </w:p>
    <w:p w14:paraId="7F50D7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B6473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w:t>
      </w:r>
    </w:p>
    <w:p w14:paraId="37B16F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D0940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620" w:name="_Hlk513544116"/>
      <w:r w:rsidRPr="008C08E5">
        <w:rPr>
          <w:rFonts w:ascii="Courier New" w:eastAsia="宋体" w:hAnsi="Courier New"/>
          <w:noProof/>
          <w:sz w:val="16"/>
          <w:lang w:eastAsia="en-US"/>
        </w:rPr>
        <w:t>CellAssistanceInfo</w:t>
      </w:r>
      <w:bookmarkEnd w:id="620"/>
      <w:r w:rsidRPr="008C08E5">
        <w:rPr>
          <w:rFonts w:ascii="Courier New" w:eastAsia="宋体" w:hAnsi="Courier New"/>
          <w:noProof/>
          <w:sz w:val="16"/>
          <w:lang w:eastAsia="en-US"/>
        </w:rPr>
        <w:t>-NR</w:t>
      </w:r>
      <w:r w:rsidRPr="008C08E5">
        <w:rPr>
          <w:rFonts w:ascii="Courier New" w:eastAsia="宋体" w:hAnsi="Courier New"/>
          <w:noProof/>
          <w:sz w:val="16"/>
          <w:lang w:eastAsia="en-US"/>
        </w:rPr>
        <w:tab/>
        <w:t>::= CHOICE {</w:t>
      </w:r>
    </w:p>
    <w:p w14:paraId="56F314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limitedNR-List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SEQUENCE (SIZE(1..maxnoofCellsinNG-RANnode)) OF NR-CGI,</w:t>
      </w:r>
    </w:p>
    <w:p w14:paraId="4658A6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full-List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ENUMERATED {all-served-cells-NR, ...},</w:t>
      </w:r>
    </w:p>
    <w:p w14:paraId="51E766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ProtocolIE-Single-Container</w:t>
      </w:r>
      <w:r w:rsidRPr="008C08E5">
        <w:rPr>
          <w:rFonts w:ascii="Courier New" w:eastAsia="宋体" w:hAnsi="Courier New"/>
          <w:noProof/>
          <w:snapToGrid w:val="0"/>
          <w:sz w:val="16"/>
          <w:lang w:eastAsia="en-US"/>
        </w:rPr>
        <w:t xml:space="preserve"> { {CellAssistanceInfo-NR-ExtIEs} }</w:t>
      </w:r>
    </w:p>
    <w:p w14:paraId="354FD5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2AF51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ACE4D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CellAssistanceInfo-NR-ExtIEs XNAP-PROTOCOL-IES ::= {</w:t>
      </w:r>
    </w:p>
    <w:p w14:paraId="47844F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9F1C9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BD13C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50F61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CellAndCapacityAssistanceInfo-NR</w:t>
      </w:r>
      <w:r w:rsidRPr="008C08E5">
        <w:rPr>
          <w:rFonts w:ascii="Courier New" w:eastAsia="宋体" w:hAnsi="Courier New"/>
          <w:noProof/>
          <w:sz w:val="16"/>
          <w:lang w:eastAsia="en-US"/>
        </w:rPr>
        <w:tab/>
        <w:t>::= SEQUENCE {</w:t>
      </w:r>
    </w:p>
    <w:p w14:paraId="6A1864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maximumCellListSize</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MaximumCellListSize</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OPTIONAL,</w:t>
      </w:r>
    </w:p>
    <w:p w14:paraId="44D01E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cellAssistanceInfo-NR</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 xml:space="preserve">CellAssistanceInfo-NR </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OPTIONAL,</w:t>
      </w:r>
    </w:p>
    <w:p w14:paraId="7F2299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 CellAndCapacityAssistanceInfo-NR-ExtIEs} }</w:t>
      </w:r>
      <w:r w:rsidRPr="008C08E5">
        <w:rPr>
          <w:rFonts w:ascii="Courier New" w:eastAsia="宋体" w:hAnsi="Courier New"/>
          <w:noProof/>
          <w:sz w:val="16"/>
          <w:lang w:val="fr-FR" w:eastAsia="en-US"/>
        </w:rPr>
        <w:tab/>
        <w:t>OPTIONAL,</w:t>
      </w:r>
    </w:p>
    <w:p w14:paraId="6D7A39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04EE86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4D9A4D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33A40B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375BB7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CellAndCapacityAssistanceInfo-NR-ExtIEs XNAP-PROTOCOL-EXTENSION ::= {</w:t>
      </w:r>
    </w:p>
    <w:p w14:paraId="54A7FB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4B740C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3E00AA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3AA033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CellAndCapacityAssistanceInfo-EUTRA</w:t>
      </w:r>
      <w:r w:rsidRPr="008C08E5">
        <w:rPr>
          <w:rFonts w:ascii="Courier New" w:eastAsia="宋体" w:hAnsi="Courier New"/>
          <w:noProof/>
          <w:sz w:val="16"/>
          <w:lang w:val="fr-FR" w:eastAsia="en-US"/>
        </w:rPr>
        <w:tab/>
        <w:t>::= SEQUENCE {</w:t>
      </w:r>
    </w:p>
    <w:p w14:paraId="2EE72C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maximumCellListSize</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MaximumCellListSize</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OPTIONAL,</w:t>
      </w:r>
    </w:p>
    <w:p w14:paraId="75A3EB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cellAssistanceInfo-EUTRA</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 xml:space="preserve">CellAssistanceInfo-EUTRA </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OPTIONAL,</w:t>
      </w:r>
    </w:p>
    <w:p w14:paraId="2C8580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 CellAndCapacityAssistanceInfo-EUTRA-ExtIEs} }</w:t>
      </w:r>
      <w:r w:rsidRPr="008C08E5">
        <w:rPr>
          <w:rFonts w:ascii="Courier New" w:eastAsia="宋体" w:hAnsi="Courier New"/>
          <w:noProof/>
          <w:sz w:val="16"/>
          <w:lang w:val="fr-FR" w:eastAsia="en-US"/>
        </w:rPr>
        <w:tab/>
        <w:t>OPTIONAL,</w:t>
      </w:r>
    </w:p>
    <w:p w14:paraId="18A703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5A32DA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BEAB1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5BA5B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94980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CellAndCapacityAssistanceInfo-EUTRA-ExtIEs XNAP-PROTOCOL-EXTENSION ::= {</w:t>
      </w:r>
    </w:p>
    <w:p w14:paraId="13DE36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EDF74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D798C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B0108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1A595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CellAssistanceInfo-EUTRA</w:t>
      </w:r>
      <w:r w:rsidRPr="008C08E5">
        <w:rPr>
          <w:rFonts w:ascii="Courier New" w:eastAsia="宋体" w:hAnsi="Courier New"/>
          <w:noProof/>
          <w:sz w:val="16"/>
          <w:lang w:eastAsia="en-US"/>
        </w:rPr>
        <w:tab/>
        <w:t>::= CHOICE {</w:t>
      </w:r>
    </w:p>
    <w:p w14:paraId="685AAB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limitedEUTRA-List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SEQUENCE (SIZE(1..maxnoofCellsinNG-RANnode)) OF E-UTRA-CGI,</w:t>
      </w:r>
    </w:p>
    <w:p w14:paraId="79651C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full-List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ENUMERATED {all-served-cells-E-UTRA, ...},</w:t>
      </w:r>
    </w:p>
    <w:p w14:paraId="370768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 { {CellAssistanceInfo-EUTRA-ExtIEs} }</w:t>
      </w:r>
    </w:p>
    <w:p w14:paraId="32507D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4DFDD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B3204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CellAssistanceInfo-EUTRA-ExtIEs XNAP-PROTOCOL-IES ::= {</w:t>
      </w:r>
    </w:p>
    <w:p w14:paraId="38E4F0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1F144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FE3C2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FB860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CellBasedMDT-NR::= SEQUENCE {</w:t>
      </w:r>
    </w:p>
    <w:p w14:paraId="1F682B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cellIdListforMDT-NR</w:t>
      </w:r>
      <w:r w:rsidRPr="008C08E5">
        <w:rPr>
          <w:rFonts w:ascii="Courier New" w:eastAsia="宋体" w:hAnsi="Courier New"/>
          <w:noProof/>
          <w:snapToGrid w:val="0"/>
          <w:sz w:val="16"/>
          <w:lang w:val="fr-FR" w:eastAsia="en-US"/>
        </w:rPr>
        <w:tab/>
        <w:t>CellIdListforMDT-NR,</w:t>
      </w:r>
    </w:p>
    <w:p w14:paraId="7A509F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{CellBasedMDT-NR-ExtIEs} } OPTIONAL,</w:t>
      </w:r>
    </w:p>
    <w:p w14:paraId="02099C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45BBB0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4C7288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60E384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lastRenderedPageBreak/>
        <w:t>CellBasedMDT-NR-ExtIEs XNAP-PROTOCOL-EXTENSION ::= {</w:t>
      </w:r>
    </w:p>
    <w:p w14:paraId="135597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55AB1D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209B85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094AF6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CellIdListforMDT-NR ::= SEQUENCE (SIZE(1..maxnoofCellIDforMDT)) OF NR-CGI</w:t>
      </w:r>
    </w:p>
    <w:p w14:paraId="1BD0CC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34521C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CellBasedQMC::= SEQUENCE {</w:t>
      </w:r>
    </w:p>
    <w:p w14:paraId="4D0AFF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cellIdListforQMC</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CellIdListforQMC,</w:t>
      </w:r>
    </w:p>
    <w:p w14:paraId="3A0831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{CellBasedQMC-ExtIEs} } OPTIONAL,</w:t>
      </w:r>
    </w:p>
    <w:p w14:paraId="67588F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4B7B4A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53DD9E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78136F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CellBasedQMC-ExtIEs XNAP-PROTOCOL-EXTENSION ::= {</w:t>
      </w:r>
    </w:p>
    <w:p w14:paraId="1C9BDD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228B33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514D6F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22A9E3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CellIdListforQMC ::= SEQUENCE (SIZE(1..maxnoofCellIDforQMC)) OF GlobalNG-RANCell-ID</w:t>
      </w:r>
    </w:p>
    <w:p w14:paraId="6A8850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0A8CE8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5AC516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CellBasedMDT-EUTRA::= SEQUENCE {</w:t>
      </w:r>
    </w:p>
    <w:p w14:paraId="56084D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cellIdListforMDT-EUTRA</w:t>
      </w:r>
      <w:r w:rsidRPr="008C08E5">
        <w:rPr>
          <w:rFonts w:ascii="Courier New" w:eastAsia="宋体" w:hAnsi="Courier New"/>
          <w:noProof/>
          <w:snapToGrid w:val="0"/>
          <w:sz w:val="16"/>
          <w:lang w:val="fr-FR" w:eastAsia="en-US"/>
        </w:rPr>
        <w:tab/>
        <w:t>CellIdListforMDT-EUTRA,</w:t>
      </w:r>
    </w:p>
    <w:p w14:paraId="178B52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{CellBasedMDT-EUTRA-ExtIEs} } OPTIONAL,</w:t>
      </w:r>
    </w:p>
    <w:p w14:paraId="56E321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628677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5BB234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5E86A8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CellBasedMDT-EUTRA-ExtIEs XNAP-PROTOCOL-EXTENSION ::= {</w:t>
      </w:r>
    </w:p>
    <w:p w14:paraId="6F0315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646ED2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0A9687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CellIdListforMDT-EUTRA ::= SEQUENCE (SIZE(1..maxnoofCellIDforMDT)) OF E-UTRA-CGI</w:t>
      </w:r>
    </w:p>
    <w:p w14:paraId="4BDDFA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1DDE6B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78DFC5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en-US"/>
        </w:rPr>
        <w:t>CellCapacityClassValue</w:t>
      </w:r>
      <w:r w:rsidRPr="008C08E5">
        <w:rPr>
          <w:rFonts w:ascii="Courier New" w:eastAsia="宋体" w:hAnsi="Courier New"/>
          <w:noProof/>
          <w:sz w:val="16"/>
          <w:lang w:eastAsia="en-US"/>
        </w:rPr>
        <w:t xml:space="preserve"> ::= </w:t>
      </w:r>
      <w:r w:rsidRPr="008C08E5">
        <w:rPr>
          <w:rFonts w:ascii="Courier New" w:eastAsia="宋体" w:hAnsi="Courier New"/>
          <w:noProof/>
          <w:sz w:val="16"/>
        </w:rPr>
        <w:t>INTEGER (1..100,...)</w:t>
      </w:r>
    </w:p>
    <w:p w14:paraId="3BAF88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82177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napToGrid w:val="0"/>
          <w:sz w:val="16"/>
          <w:lang w:val="en-US" w:eastAsia="zh-CN" w:bidi="ar"/>
        </w:rPr>
        <w:t>CellDeploymentStatusIndicator ::= ENUMERATED {pre-change-notification, ...}</w:t>
      </w:r>
    </w:p>
    <w:p w14:paraId="16FF8E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4FF60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CellGroupID ::= INTEGER (0..maxnoofSCellGroups)</w:t>
      </w:r>
    </w:p>
    <w:p w14:paraId="3436E7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961AC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33440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Cell</w:t>
      </w:r>
      <w:r w:rsidRPr="008C08E5">
        <w:rPr>
          <w:rFonts w:ascii="Courier New" w:eastAsia="宋体" w:hAnsi="Courier New"/>
          <w:snapToGrid w:val="0"/>
          <w:sz w:val="16"/>
          <w:lang w:eastAsia="en-US"/>
        </w:rPr>
        <w:t>MeasurementResult</w:t>
      </w:r>
      <w:r w:rsidRPr="008C08E5">
        <w:rPr>
          <w:rFonts w:ascii="Courier New" w:eastAsia="宋体" w:hAnsi="Courier New"/>
          <w:noProof/>
          <w:snapToGrid w:val="0"/>
          <w:sz w:val="16"/>
          <w:lang w:eastAsia="zh-CN"/>
        </w:rPr>
        <w:t xml:space="preserve"> ::= SEQUENCE (SIZE(1..</w:t>
      </w:r>
      <w:r w:rsidRPr="008C08E5">
        <w:rPr>
          <w:rFonts w:ascii="Courier New" w:eastAsia="宋体" w:hAnsi="Courier New"/>
          <w:sz w:val="16"/>
          <w:szCs w:val="16"/>
          <w:lang w:eastAsia="en-US"/>
        </w:rPr>
        <w:t>maxnoofCellsinNG-RANnode</w:t>
      </w:r>
      <w:r w:rsidRPr="008C08E5">
        <w:rPr>
          <w:rFonts w:ascii="Courier New" w:eastAsia="宋体" w:hAnsi="Courier New"/>
          <w:noProof/>
          <w:snapToGrid w:val="0"/>
          <w:sz w:val="16"/>
          <w:lang w:eastAsia="zh-CN"/>
        </w:rPr>
        <w:t>)) OF Cell</w:t>
      </w:r>
      <w:r w:rsidRPr="008C08E5">
        <w:rPr>
          <w:rFonts w:ascii="Courier New" w:eastAsia="宋体" w:hAnsi="Courier New"/>
          <w:snapToGrid w:val="0"/>
          <w:sz w:val="16"/>
          <w:lang w:eastAsia="en-US"/>
        </w:rPr>
        <w:t>MeasurementResult</w:t>
      </w:r>
      <w:r w:rsidRPr="008C08E5">
        <w:rPr>
          <w:rFonts w:ascii="Courier New" w:eastAsia="宋体" w:hAnsi="Courier New"/>
          <w:noProof/>
          <w:snapToGrid w:val="0"/>
          <w:sz w:val="16"/>
          <w:lang w:eastAsia="zh-CN"/>
        </w:rPr>
        <w:t>-Item</w:t>
      </w:r>
    </w:p>
    <w:p w14:paraId="36A18C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6E99F2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Cell</w:t>
      </w:r>
      <w:r w:rsidRPr="008C08E5">
        <w:rPr>
          <w:rFonts w:ascii="Courier New" w:eastAsia="宋体" w:hAnsi="Courier New"/>
          <w:snapToGrid w:val="0"/>
          <w:sz w:val="16"/>
          <w:lang w:eastAsia="en-US"/>
        </w:rPr>
        <w:t>MeasurementResult</w:t>
      </w:r>
      <w:r w:rsidRPr="008C08E5">
        <w:rPr>
          <w:rFonts w:ascii="Courier New" w:eastAsia="宋体" w:hAnsi="Courier New"/>
          <w:noProof/>
          <w:sz w:val="16"/>
          <w:lang w:eastAsia="en-US"/>
        </w:rPr>
        <w:t>-Item</w:t>
      </w:r>
      <w:r w:rsidRPr="008C08E5">
        <w:rPr>
          <w:rFonts w:ascii="Courier New" w:eastAsia="宋体" w:hAnsi="Courier New"/>
          <w:noProof/>
          <w:sz w:val="16"/>
          <w:lang w:eastAsia="en-US"/>
        </w:rPr>
        <w:tab/>
        <w:t>::= SEQUENCE {</w:t>
      </w:r>
    </w:p>
    <w:p w14:paraId="22F863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snapToGrid w:val="0"/>
          <w:sz w:val="16"/>
          <w:lang w:eastAsia="en-US"/>
        </w:rPr>
        <w:t>c</w:t>
      </w:r>
      <w:r w:rsidRPr="008C08E5">
        <w:rPr>
          <w:rFonts w:ascii="Courier New" w:eastAsia="宋体" w:hAnsi="Courier New"/>
          <w:sz w:val="16"/>
          <w:lang w:eastAsia="en-US"/>
        </w:rPr>
        <w:t>ell-ID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GlobalNG-RANCell-ID,</w:t>
      </w:r>
    </w:p>
    <w:p w14:paraId="2E009C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radioResourceStatus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RadioResourceStatus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87D99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tNLCapacityIndicator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TNLCapacityIndicator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5683B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compositeAvailableCapacityGroup</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CompositeAvailableCapacityGroup</w:t>
      </w:r>
      <w:r w:rsidRPr="008C08E5">
        <w:rPr>
          <w:rFonts w:ascii="Courier New" w:eastAsia="宋体" w:hAnsi="Courier New"/>
          <w:noProof/>
          <w:sz w:val="16"/>
          <w:lang w:eastAsia="en-US"/>
        </w:rPr>
        <w:tab/>
        <w:t>OPTIONAL,</w:t>
      </w:r>
    </w:p>
    <w:p w14:paraId="7ACB76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sliceAvailableCapacity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SliceAvailableCapacity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A90C1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numberofActiveUEs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NumberofActiveUEs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4E55FB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rRCConnections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RRCConnections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53A3EF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Cell</w:t>
      </w:r>
      <w:r w:rsidRPr="008C08E5">
        <w:rPr>
          <w:rFonts w:ascii="Courier New" w:eastAsia="宋体" w:hAnsi="Courier New"/>
          <w:snapToGrid w:val="0"/>
          <w:sz w:val="16"/>
          <w:lang w:eastAsia="en-US"/>
        </w:rPr>
        <w:t>MeasurementResult</w:t>
      </w:r>
      <w:r w:rsidRPr="008C08E5">
        <w:rPr>
          <w:rFonts w:ascii="Courier New" w:eastAsia="宋体" w:hAnsi="Courier New"/>
          <w:noProof/>
          <w:sz w:val="16"/>
          <w:lang w:eastAsia="en-US"/>
        </w:rPr>
        <w:t>-Item-ExtIEs} }</w:t>
      </w:r>
      <w:r w:rsidRPr="008C08E5">
        <w:rPr>
          <w:rFonts w:ascii="Courier New" w:eastAsia="宋体" w:hAnsi="Courier New"/>
          <w:noProof/>
          <w:sz w:val="16"/>
          <w:lang w:eastAsia="en-US"/>
        </w:rPr>
        <w:tab/>
        <w:t>OPTIONAL,</w:t>
      </w:r>
    </w:p>
    <w:p w14:paraId="532297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11640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DC2B2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1395C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0A289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Cell</w:t>
      </w:r>
      <w:r w:rsidRPr="008C08E5">
        <w:rPr>
          <w:rFonts w:ascii="Courier New" w:eastAsia="宋体" w:hAnsi="Courier New"/>
          <w:snapToGrid w:val="0"/>
          <w:sz w:val="16"/>
          <w:lang w:eastAsia="en-US"/>
        </w:rPr>
        <w:t>MeasurementResult</w:t>
      </w:r>
      <w:r w:rsidRPr="008C08E5">
        <w:rPr>
          <w:rFonts w:ascii="Courier New" w:eastAsia="宋体" w:hAnsi="Courier New"/>
          <w:noProof/>
          <w:sz w:val="16"/>
          <w:lang w:eastAsia="en-US"/>
        </w:rPr>
        <w:t>-Item-ExtIEs XNAP-PROTOCOL-EXTENSION ::= {</w:t>
      </w:r>
    </w:p>
    <w:p w14:paraId="767F73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id-NR-U-Channel-List</w:t>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EXTENSION NR-U-Channel-List PRESENCE optional },</w:t>
      </w:r>
    </w:p>
    <w:p w14:paraId="127C83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DC051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5F415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FE705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CD00E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val="en-US" w:eastAsia="zh-CN" w:bidi="ar"/>
        </w:rPr>
        <w:t>CellReplacingInfo ::= SEQUENCE {</w:t>
      </w:r>
    </w:p>
    <w:p w14:paraId="14CA93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replacingCells</w:t>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ReplacingCells,</w:t>
      </w:r>
    </w:p>
    <w:p w14:paraId="3A7D3D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iE-Extensions</w:t>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ProtocolExtensionContainer { {CellReplacingInfo-ExtIEs}}</w:t>
      </w: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OPTIONAL,</w:t>
      </w:r>
    </w:p>
    <w:p w14:paraId="71B6DA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w:t>
      </w:r>
    </w:p>
    <w:p w14:paraId="0EDABC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val="en-US" w:eastAsia="zh-CN" w:bidi="ar"/>
        </w:rPr>
        <w:t>}</w:t>
      </w:r>
    </w:p>
    <w:p w14:paraId="787550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p>
    <w:p w14:paraId="47AB6D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val="en-US" w:eastAsia="zh-CN" w:bidi="ar"/>
        </w:rPr>
        <w:t>CellReplacingInfo-ExtIEs XNAP-PROTOCOL-EXTENSION ::= {</w:t>
      </w:r>
    </w:p>
    <w:p w14:paraId="16A7AF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w:t>
      </w:r>
    </w:p>
    <w:p w14:paraId="3A0374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val="en-US" w:eastAsia="zh-CN" w:bidi="ar"/>
        </w:rPr>
        <w:t>}</w:t>
      </w:r>
    </w:p>
    <w:p w14:paraId="319EC6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341EB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2E90E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CellToReport ::= SEQUENCE (SIZE(1..</w:t>
      </w:r>
      <w:r w:rsidRPr="008C08E5">
        <w:rPr>
          <w:rFonts w:ascii="Courier New" w:eastAsia="宋体" w:hAnsi="Courier New"/>
          <w:sz w:val="16"/>
          <w:szCs w:val="16"/>
          <w:lang w:eastAsia="en-US"/>
        </w:rPr>
        <w:t>maxnoofCellsinNG-RANnode</w:t>
      </w:r>
      <w:r w:rsidRPr="008C08E5">
        <w:rPr>
          <w:rFonts w:ascii="Courier New" w:eastAsia="宋体" w:hAnsi="Courier New"/>
          <w:noProof/>
          <w:snapToGrid w:val="0"/>
          <w:sz w:val="16"/>
          <w:lang w:eastAsia="zh-CN"/>
        </w:rPr>
        <w:t>)) OF CellToReport-Item</w:t>
      </w:r>
    </w:p>
    <w:p w14:paraId="41EA5B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56C3C1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CellToReport-Item</w:t>
      </w:r>
      <w:r w:rsidRPr="008C08E5">
        <w:rPr>
          <w:rFonts w:ascii="Courier New" w:eastAsia="宋体" w:hAnsi="Courier New"/>
          <w:noProof/>
          <w:sz w:val="16"/>
          <w:lang w:eastAsia="en-US"/>
        </w:rPr>
        <w:tab/>
        <w:t>::= SEQUENCE {</w:t>
      </w:r>
    </w:p>
    <w:p w14:paraId="2EE3DB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snapToGrid w:val="0"/>
          <w:sz w:val="16"/>
          <w:lang w:eastAsia="en-US"/>
        </w:rPr>
        <w:t>c</w:t>
      </w:r>
      <w:r w:rsidRPr="008C08E5">
        <w:rPr>
          <w:rFonts w:ascii="Courier New" w:eastAsia="宋体" w:hAnsi="Courier New"/>
          <w:sz w:val="16"/>
          <w:lang w:eastAsia="en-US"/>
        </w:rPr>
        <w:t>ell-ID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GlobalNG-RANCell-ID,</w:t>
      </w:r>
    </w:p>
    <w:p w14:paraId="765F92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sSBToReport-List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SSBToReport-List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4B7B67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sliceToReport-List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SliceToReport-List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58469A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r w:rsidRPr="008C08E5">
        <w:rPr>
          <w:rFonts w:ascii="Courier New" w:eastAsia="宋体" w:hAnsi="Courier New"/>
          <w:noProof/>
          <w:sz w:val="16"/>
          <w:lang w:val="sv-SE" w:eastAsia="en-US"/>
        </w:rPr>
        <w:tab/>
        <w:t>iE-Extensions</w:t>
      </w:r>
      <w:r w:rsidRPr="008C08E5">
        <w:rPr>
          <w:rFonts w:ascii="Courier New" w:eastAsia="宋体" w:hAnsi="Courier New"/>
          <w:noProof/>
          <w:sz w:val="16"/>
          <w:lang w:val="sv-SE" w:eastAsia="en-US"/>
        </w:rPr>
        <w:tab/>
      </w:r>
      <w:r w:rsidRPr="008C08E5">
        <w:rPr>
          <w:rFonts w:ascii="Courier New" w:eastAsia="宋体" w:hAnsi="Courier New"/>
          <w:noProof/>
          <w:sz w:val="16"/>
          <w:lang w:val="sv-SE" w:eastAsia="en-US"/>
        </w:rPr>
        <w:tab/>
      </w:r>
      <w:r w:rsidRPr="008C08E5">
        <w:rPr>
          <w:rFonts w:ascii="Courier New" w:eastAsia="宋体" w:hAnsi="Courier New"/>
          <w:noProof/>
          <w:sz w:val="16"/>
          <w:lang w:val="sv-SE" w:eastAsia="en-US"/>
        </w:rPr>
        <w:tab/>
      </w:r>
      <w:r w:rsidRPr="008C08E5">
        <w:rPr>
          <w:rFonts w:ascii="Courier New" w:eastAsia="宋体" w:hAnsi="Courier New"/>
          <w:noProof/>
          <w:sz w:val="16"/>
          <w:lang w:val="sv-SE" w:eastAsia="en-US"/>
        </w:rPr>
        <w:tab/>
      </w:r>
      <w:r w:rsidRPr="008C08E5">
        <w:rPr>
          <w:rFonts w:ascii="Courier New" w:eastAsia="宋体" w:hAnsi="Courier New"/>
          <w:noProof/>
          <w:sz w:val="16"/>
          <w:lang w:val="sv-SE" w:eastAsia="en-US"/>
        </w:rPr>
        <w:tab/>
      </w:r>
      <w:r w:rsidRPr="008C08E5">
        <w:rPr>
          <w:rFonts w:ascii="Courier New" w:eastAsia="宋体" w:hAnsi="Courier New"/>
          <w:noProof/>
          <w:sz w:val="16"/>
          <w:lang w:val="sv-SE" w:eastAsia="en-US"/>
        </w:rPr>
        <w:tab/>
        <w:t>ProtocolExtensionContainer { { CellToReport-Item-ExtIEs} }</w:t>
      </w:r>
      <w:r w:rsidRPr="008C08E5">
        <w:rPr>
          <w:rFonts w:ascii="Courier New" w:eastAsia="宋体" w:hAnsi="Courier New"/>
          <w:noProof/>
          <w:sz w:val="16"/>
          <w:lang w:val="sv-SE" w:eastAsia="en-US"/>
        </w:rPr>
        <w:tab/>
        <w:t>OPTIONAL,</w:t>
      </w:r>
    </w:p>
    <w:p w14:paraId="27A94F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r w:rsidRPr="008C08E5">
        <w:rPr>
          <w:rFonts w:ascii="Courier New" w:eastAsia="宋体" w:hAnsi="Courier New"/>
          <w:noProof/>
          <w:sz w:val="16"/>
          <w:lang w:val="sv-SE" w:eastAsia="en-US"/>
        </w:rPr>
        <w:tab/>
        <w:t>...</w:t>
      </w:r>
    </w:p>
    <w:p w14:paraId="255C65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r w:rsidRPr="008C08E5">
        <w:rPr>
          <w:rFonts w:ascii="Courier New" w:eastAsia="宋体" w:hAnsi="Courier New"/>
          <w:noProof/>
          <w:sz w:val="16"/>
          <w:lang w:val="sv-SE" w:eastAsia="en-US"/>
        </w:rPr>
        <w:t>}</w:t>
      </w:r>
    </w:p>
    <w:p w14:paraId="64A624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p>
    <w:p w14:paraId="54E4FF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p>
    <w:p w14:paraId="701F68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r w:rsidRPr="008C08E5">
        <w:rPr>
          <w:rFonts w:ascii="Courier New" w:eastAsia="宋体" w:hAnsi="Courier New"/>
          <w:noProof/>
          <w:sz w:val="16"/>
          <w:lang w:val="sv-SE" w:eastAsia="en-US"/>
        </w:rPr>
        <w:t>CellToReport-Item-ExtIEs XNAP-PROTOCOL-EXTENSION ::= {</w:t>
      </w:r>
    </w:p>
    <w:p w14:paraId="7FEC4A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r w:rsidRPr="008C08E5">
        <w:rPr>
          <w:rFonts w:ascii="Courier New" w:eastAsia="宋体" w:hAnsi="Courier New"/>
          <w:noProof/>
          <w:sz w:val="16"/>
          <w:lang w:val="sv-SE" w:eastAsia="en-US"/>
        </w:rPr>
        <w:tab/>
        <w:t>...</w:t>
      </w:r>
    </w:p>
    <w:p w14:paraId="26F708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r w:rsidRPr="008C08E5">
        <w:rPr>
          <w:rFonts w:ascii="Courier New" w:eastAsia="宋体" w:hAnsi="Courier New"/>
          <w:noProof/>
          <w:sz w:val="16"/>
          <w:lang w:val="sv-SE" w:eastAsia="en-US"/>
        </w:rPr>
        <w:t>}</w:t>
      </w:r>
    </w:p>
    <w:p w14:paraId="6E0B41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p>
    <w:p w14:paraId="40EFAB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sv-SE" w:eastAsia="zh-CN"/>
        </w:rPr>
      </w:pPr>
      <w:r w:rsidRPr="008C08E5">
        <w:rPr>
          <w:rFonts w:ascii="Courier New" w:eastAsia="宋体" w:hAnsi="Courier New"/>
          <w:noProof/>
          <w:snapToGrid w:val="0"/>
          <w:sz w:val="16"/>
          <w:lang w:val="sv-SE" w:eastAsia="zh-CN"/>
        </w:rPr>
        <w:t>CellToReportForDataCollection-List ::= SEQUENCE (SIZE(1..</w:t>
      </w:r>
      <w:r w:rsidRPr="008C08E5">
        <w:rPr>
          <w:rFonts w:ascii="Courier New" w:eastAsia="宋体" w:hAnsi="Courier New"/>
          <w:noProof/>
          <w:sz w:val="16"/>
          <w:szCs w:val="16"/>
          <w:lang w:val="sv-SE" w:eastAsia="en-US"/>
        </w:rPr>
        <w:t>maxnoofCellsinNG-RANnode</w:t>
      </w:r>
      <w:r w:rsidRPr="008C08E5">
        <w:rPr>
          <w:rFonts w:ascii="Courier New" w:eastAsia="宋体" w:hAnsi="Courier New"/>
          <w:noProof/>
          <w:snapToGrid w:val="0"/>
          <w:sz w:val="16"/>
          <w:lang w:val="sv-SE" w:eastAsia="zh-CN"/>
        </w:rPr>
        <w:t>)) OF CellToReportForDataCollection-Item</w:t>
      </w:r>
    </w:p>
    <w:p w14:paraId="45A295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ko-KR"/>
        </w:rPr>
      </w:pPr>
    </w:p>
    <w:p w14:paraId="095BE3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CellToReportForDataCollection-Item</w:t>
      </w:r>
      <w:r w:rsidRPr="008C08E5">
        <w:rPr>
          <w:rFonts w:ascii="Courier New" w:eastAsia="宋体" w:hAnsi="Courier New"/>
          <w:noProof/>
          <w:sz w:val="16"/>
          <w:lang w:eastAsia="en-US"/>
        </w:rPr>
        <w:tab/>
        <w:t>::= SEQUENCE {</w:t>
      </w:r>
    </w:p>
    <w:p w14:paraId="253B2E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cell-ID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GlobalNG-RANCell-ID,</w:t>
      </w:r>
    </w:p>
    <w:p w14:paraId="6A73FA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CellToReportForDataCollection-Item-ExtIEs} }</w:t>
      </w:r>
      <w:r w:rsidRPr="008C08E5">
        <w:rPr>
          <w:rFonts w:ascii="Courier New" w:eastAsia="宋体" w:hAnsi="Courier New"/>
          <w:noProof/>
          <w:sz w:val="16"/>
          <w:lang w:eastAsia="en-US"/>
        </w:rPr>
        <w:tab/>
        <w:t>OPTIONAL,</w:t>
      </w:r>
    </w:p>
    <w:p w14:paraId="7E6F58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0A8DB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9025F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B160D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CellToReportForDataCollection-Item-ExtIEs XNAP-PROTOCOL-EXTENSION ::= {</w:t>
      </w:r>
    </w:p>
    <w:p w14:paraId="082352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z w:val="16"/>
          <w:lang w:eastAsia="en-US"/>
        </w:rPr>
        <w:tab/>
      </w:r>
      <w:r w:rsidRPr="008C08E5">
        <w:rPr>
          <w:rFonts w:ascii="Courier New" w:eastAsia="宋体" w:hAnsi="Courier New"/>
          <w:noProof/>
          <w:sz w:val="16"/>
          <w:lang w:val="en-US" w:eastAsia="en-US"/>
        </w:rPr>
        <w:t>...</w:t>
      </w:r>
    </w:p>
    <w:p w14:paraId="4E262C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z w:val="16"/>
          <w:lang w:val="en-US" w:eastAsia="en-US"/>
        </w:rPr>
        <w:t>}</w:t>
      </w:r>
    </w:p>
    <w:p w14:paraId="2976C9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val="en-US" w:eastAsia="en-US"/>
        </w:rPr>
      </w:pPr>
      <w:bookmarkStart w:id="621" w:name="_Hlk148727387"/>
      <w:r w:rsidRPr="008C08E5">
        <w:rPr>
          <w:rFonts w:ascii="Courier New" w:eastAsia="宋体" w:hAnsi="Courier New"/>
          <w:noProof/>
          <w:snapToGrid w:val="0"/>
          <w:sz w:val="16"/>
          <w:lang w:eastAsia="en-US"/>
        </w:rPr>
        <w:t>CellBasedUETrajectoryPrediction</w:t>
      </w:r>
      <w:r w:rsidRPr="008C08E5">
        <w:rPr>
          <w:rFonts w:ascii="Courier New" w:eastAsia="宋体" w:hAnsi="Courier New"/>
          <w:noProof/>
          <w:snapToGrid w:val="0"/>
          <w:sz w:val="16"/>
          <w:lang w:val="en-US" w:eastAsia="en-US"/>
        </w:rPr>
        <w:t xml:space="preserve"> ::= SEQUENCE (SIZE(1..</w:t>
      </w:r>
      <w:r w:rsidRPr="008C08E5">
        <w:rPr>
          <w:rFonts w:ascii="Courier New" w:eastAsia="宋体" w:hAnsi="Courier New"/>
          <w:noProof/>
          <w:sz w:val="16"/>
          <w:szCs w:val="16"/>
          <w:lang w:val="en-US" w:eastAsia="en-US"/>
        </w:rPr>
        <w:t>maxnoofCellsTrajectoryPredict</w:t>
      </w:r>
      <w:r w:rsidRPr="008C08E5">
        <w:rPr>
          <w:rFonts w:ascii="Courier New" w:eastAsia="宋体" w:hAnsi="Courier New"/>
          <w:noProof/>
          <w:snapToGrid w:val="0"/>
          <w:sz w:val="16"/>
          <w:lang w:val="en-US" w:eastAsia="en-US"/>
        </w:rPr>
        <w:t xml:space="preserve">)) OF </w:t>
      </w:r>
      <w:r w:rsidRPr="008C08E5">
        <w:rPr>
          <w:rFonts w:ascii="Courier New" w:eastAsia="宋体" w:hAnsi="Courier New"/>
          <w:noProof/>
          <w:sz w:val="16"/>
          <w:lang w:eastAsia="en-US"/>
        </w:rPr>
        <w:t>PredictedUETrajectory</w:t>
      </w:r>
      <w:r w:rsidRPr="008C08E5">
        <w:rPr>
          <w:rFonts w:ascii="Courier New" w:eastAsia="宋体" w:hAnsi="Courier New"/>
          <w:noProof/>
          <w:sz w:val="16"/>
          <w:lang w:val="en-US" w:eastAsia="en-US"/>
        </w:rPr>
        <w:t>-</w:t>
      </w:r>
      <w:r w:rsidRPr="008C08E5">
        <w:rPr>
          <w:rFonts w:ascii="Courier New" w:eastAsia="宋体" w:hAnsi="Courier New"/>
          <w:bCs/>
          <w:noProof/>
          <w:sz w:val="16"/>
          <w:lang w:val="en-US" w:eastAsia="en-US"/>
        </w:rPr>
        <w:t>Item</w:t>
      </w:r>
    </w:p>
    <w:p w14:paraId="4D0C99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val="en-US" w:eastAsia="en-US"/>
        </w:rPr>
      </w:pPr>
    </w:p>
    <w:p w14:paraId="77659A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p>
    <w:p w14:paraId="0FD491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p>
    <w:p w14:paraId="68D860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CellMeasurementInitiationResult-List ::= SEQUENCE (SIZE(1..maxnoofCellsinNG-RANnode)) OF CellMeasurementInitiationResult-Item</w:t>
      </w:r>
    </w:p>
    <w:p w14:paraId="4FEF0A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06DBE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CellMeasurementInitiationResult-Item ::= SEQUENCE {</w:t>
      </w:r>
    </w:p>
    <w:p w14:paraId="2D3D5B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cellID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GlobalNG-RANCell-ID,</w:t>
      </w:r>
    </w:p>
    <w:p w14:paraId="25E250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cellMeasurementFailureCause-List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CellMeasurementFailureCause-List OPTIONAL,</w:t>
      </w:r>
    </w:p>
    <w:p w14:paraId="762916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CellMeasurementInitiationResult-Item-ExtIEs} }</w:t>
      </w:r>
      <w:r w:rsidRPr="008C08E5">
        <w:rPr>
          <w:rFonts w:ascii="Courier New" w:eastAsia="宋体" w:hAnsi="Courier New"/>
          <w:noProof/>
          <w:sz w:val="16"/>
          <w:lang w:eastAsia="en-US"/>
        </w:rPr>
        <w:tab/>
        <w:t>OPTIONAL,</w:t>
      </w:r>
    </w:p>
    <w:p w14:paraId="215C5F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t>...</w:t>
      </w:r>
    </w:p>
    <w:p w14:paraId="6FD832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z w:val="16"/>
          <w:lang w:eastAsia="en-US"/>
        </w:rPr>
        <w:t>}</w:t>
      </w:r>
    </w:p>
    <w:p w14:paraId="541096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CellMeasurementInitiationResult-Item-ExtIEs XNAP-PROTOCOL-EXTENSION ::= {</w:t>
      </w:r>
    </w:p>
    <w:p w14:paraId="1B5E94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66327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z w:val="16"/>
          <w:lang w:eastAsia="en-US"/>
        </w:rPr>
        <w:t>}</w:t>
      </w:r>
    </w:p>
    <w:bookmarkEnd w:id="621"/>
    <w:p w14:paraId="74FC50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p>
    <w:p w14:paraId="0EB77F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22" w:author="Author" w:date="2025-08-06T17:56:00Z"/>
          <w:rFonts w:ascii="Courier New" w:eastAsia="宋体" w:hAnsi="Courier New"/>
          <w:noProof/>
          <w:sz w:val="16"/>
          <w:lang w:eastAsia="ko-KR"/>
        </w:rPr>
      </w:pPr>
      <w:ins w:id="623" w:author="Author" w:date="2025-08-06T17:56:00Z">
        <w:r w:rsidRPr="008C08E5">
          <w:rPr>
            <w:rFonts w:ascii="Courier New" w:eastAsia="宋体" w:hAnsi="Courier New"/>
            <w:noProof/>
            <w:sz w:val="16"/>
            <w:lang w:eastAsia="ko-KR"/>
          </w:rPr>
          <w:t>CLI-MeasurementResult-List ::= SEQUENCE (SIZE(1..maxnoofCellsinNG-RANnode)) OF CLI-MeasurementResult-Item</w:t>
        </w:r>
      </w:ins>
    </w:p>
    <w:p w14:paraId="309717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24" w:author="Author" w:date="2025-08-06T17:56:00Z"/>
          <w:rFonts w:ascii="Courier New" w:eastAsia="宋体" w:hAnsi="Courier New"/>
          <w:noProof/>
          <w:sz w:val="16"/>
          <w:lang w:eastAsia="ko-KR"/>
        </w:rPr>
      </w:pPr>
    </w:p>
    <w:p w14:paraId="2F78D2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25" w:author="Author" w:date="2025-08-06T17:56:00Z"/>
          <w:rFonts w:ascii="Courier New" w:eastAsia="宋体" w:hAnsi="Courier New"/>
          <w:noProof/>
          <w:sz w:val="16"/>
          <w:lang w:eastAsia="ko-KR"/>
        </w:rPr>
      </w:pPr>
      <w:ins w:id="626" w:author="Author" w:date="2025-08-06T17:56:00Z">
        <w:r w:rsidRPr="008C08E5">
          <w:rPr>
            <w:rFonts w:ascii="Courier New" w:eastAsia="宋体" w:hAnsi="Courier New"/>
            <w:noProof/>
            <w:sz w:val="16"/>
            <w:lang w:eastAsia="ko-KR"/>
          </w:rPr>
          <w:t>CLI-MeasurementResult-Item ::= SEQUENCE {</w:t>
        </w:r>
      </w:ins>
    </w:p>
    <w:p w14:paraId="492736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27" w:author="Author" w:date="2025-08-06T17:56:00Z"/>
          <w:rFonts w:ascii="Courier New" w:eastAsia="宋体" w:hAnsi="Courier New"/>
          <w:noProof/>
          <w:sz w:val="16"/>
          <w:lang w:eastAsia="ko-KR"/>
        </w:rPr>
      </w:pPr>
      <w:ins w:id="628" w:author="Author" w:date="2025-08-06T17:56:00Z">
        <w:r w:rsidRPr="008C08E5">
          <w:rPr>
            <w:rFonts w:ascii="Courier New" w:eastAsia="宋体" w:hAnsi="Courier New"/>
            <w:noProof/>
            <w:sz w:val="16"/>
            <w:lang w:eastAsia="ko-KR"/>
          </w:rPr>
          <w:tab/>
          <w:t>cellID</w:t>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t>GlobalNG-RANCell-ID,</w:t>
        </w:r>
      </w:ins>
    </w:p>
    <w:p w14:paraId="005F9E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29" w:author="Author" w:date="2025-08-06T17:56:00Z"/>
          <w:rFonts w:ascii="Courier New" w:eastAsia="宋体" w:hAnsi="Courier New"/>
          <w:noProof/>
          <w:sz w:val="16"/>
          <w:lang w:eastAsia="ko-KR"/>
        </w:rPr>
      </w:pPr>
      <w:ins w:id="630" w:author="Author" w:date="2025-08-06T17:56:00Z">
        <w:r w:rsidRPr="008C08E5">
          <w:rPr>
            <w:rFonts w:ascii="Courier New" w:eastAsia="宋体" w:hAnsi="Courier New"/>
            <w:noProof/>
            <w:snapToGrid w:val="0"/>
            <w:sz w:val="16"/>
            <w:lang w:eastAsia="ko-KR"/>
          </w:rPr>
          <w:tab/>
        </w:r>
        <w:r w:rsidRPr="008C08E5">
          <w:rPr>
            <w:rFonts w:ascii="Courier New" w:eastAsia="宋体" w:hAnsi="Courier New"/>
            <w:noProof/>
            <w:sz w:val="16"/>
            <w:lang w:eastAsia="ko-KR"/>
          </w:rPr>
          <w:t>ssbIndex</w:t>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t>INTEGER(0..63,...)</w:t>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t>OPTIONAL,</w:t>
        </w:r>
      </w:ins>
    </w:p>
    <w:p w14:paraId="6F4344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31" w:author="Author" w:date="2025-08-06T17:56:00Z"/>
          <w:rFonts w:ascii="Courier New" w:eastAsia="宋体" w:hAnsi="Courier New"/>
          <w:noProof/>
          <w:sz w:val="16"/>
          <w:lang w:eastAsia="ko-KR"/>
        </w:rPr>
      </w:pPr>
      <w:ins w:id="632" w:author="Author" w:date="2025-08-06T17:56:00Z">
        <w:r w:rsidRPr="008C08E5">
          <w:rPr>
            <w:rFonts w:ascii="Courier New" w:eastAsia="宋体" w:hAnsi="Courier New"/>
            <w:noProof/>
            <w:sz w:val="16"/>
            <w:lang w:eastAsia="ko-KR"/>
          </w:rPr>
          <w:tab/>
          <w:t>nZP-CSI-RS-Resource</w:t>
        </w:r>
        <w:r w:rsidRPr="008C08E5">
          <w:rPr>
            <w:rFonts w:ascii="Courier New" w:eastAsia="宋体" w:hAnsi="Courier New" w:cs="Courier New"/>
            <w:noProof/>
            <w:sz w:val="16"/>
            <w:szCs w:val="16"/>
            <w:lang w:eastAsia="ko-KR"/>
          </w:rPr>
          <w:t>Indication</w:t>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t>INTEGER(1..64,...)</w:t>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t>OPTIONAL,</w:t>
        </w:r>
      </w:ins>
    </w:p>
    <w:p w14:paraId="02B988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33" w:author="Author" w:date="2025-08-06T17:56:00Z"/>
          <w:rFonts w:ascii="Courier New" w:eastAsia="宋体" w:hAnsi="Courier New"/>
          <w:noProof/>
          <w:sz w:val="16"/>
          <w:lang w:eastAsia="ko-KR"/>
        </w:rPr>
      </w:pPr>
      <w:ins w:id="634" w:author="Author" w:date="2025-08-06T17:56:00Z">
        <w:r w:rsidRPr="008C08E5">
          <w:rPr>
            <w:rFonts w:ascii="Courier New" w:eastAsia="宋体" w:hAnsi="Courier New"/>
            <w:noProof/>
            <w:sz w:val="16"/>
            <w:lang w:eastAsia="ko-KR"/>
          </w:rPr>
          <w:tab/>
        </w:r>
        <w:r w:rsidRPr="008C08E5">
          <w:rPr>
            <w:rFonts w:ascii="Courier New" w:eastAsia="Malgun Gothic" w:hAnsi="Courier New"/>
            <w:noProof/>
            <w:sz w:val="16"/>
            <w:lang w:eastAsia="ko-KR"/>
          </w:rPr>
          <w:t>cLI-Mitigation</w:t>
        </w:r>
        <w:r w:rsidRPr="008C08E5">
          <w:rPr>
            <w:rFonts w:ascii="Courier New" w:eastAsia="宋体" w:hAnsi="Courier New" w:cs="Courier New"/>
            <w:noProof/>
            <w:sz w:val="16"/>
            <w:szCs w:val="16"/>
            <w:lang w:eastAsia="ko-KR"/>
          </w:rPr>
          <w:t>Indication</w:t>
        </w:r>
        <w:r w:rsidRPr="008C08E5">
          <w:rPr>
            <w:rFonts w:ascii="Courier New" w:eastAsia="Malgun Gothic"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zh-CN"/>
          </w:rPr>
          <w:t>C</w:t>
        </w:r>
        <w:r w:rsidRPr="008C08E5">
          <w:rPr>
            <w:rFonts w:ascii="Courier New" w:eastAsia="Malgun Gothic" w:hAnsi="Courier New"/>
            <w:noProof/>
            <w:sz w:val="16"/>
            <w:lang w:eastAsia="ko-KR"/>
          </w:rPr>
          <w:t>LI-Mitigation</w:t>
        </w:r>
        <w:r w:rsidRPr="008C08E5">
          <w:rPr>
            <w:rFonts w:ascii="Courier New" w:eastAsia="宋体" w:hAnsi="Courier New" w:cs="Courier New"/>
            <w:noProof/>
            <w:sz w:val="16"/>
            <w:szCs w:val="16"/>
            <w:lang w:eastAsia="ko-KR"/>
          </w:rPr>
          <w:t>Indication</w:t>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t>OPTIONAL,</w:t>
        </w:r>
      </w:ins>
    </w:p>
    <w:p w14:paraId="22C21D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35" w:author="Author" w:date="2025-08-06T17:56:00Z"/>
          <w:rFonts w:ascii="Courier New" w:eastAsia="宋体" w:hAnsi="Courier New"/>
          <w:noProof/>
          <w:sz w:val="16"/>
          <w:lang w:eastAsia="ko-KR"/>
        </w:rPr>
      </w:pPr>
      <w:ins w:id="636" w:author="Author" w:date="2025-08-06T17:56:00Z">
        <w:r w:rsidRPr="008C08E5">
          <w:rPr>
            <w:rFonts w:ascii="Courier New" w:eastAsia="宋体" w:hAnsi="Courier New"/>
            <w:noProof/>
            <w:sz w:val="16"/>
            <w:lang w:eastAsia="ko-KR"/>
          </w:rPr>
          <w:tab/>
          <w:t>iE-Extensions</w:t>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t>ProtocolExtensionContainer { {CLI-MeasurementResult-Item-ExtIEs} }</w:t>
        </w:r>
        <w:r w:rsidRPr="008C08E5">
          <w:rPr>
            <w:rFonts w:ascii="Courier New" w:eastAsia="宋体" w:hAnsi="Courier New"/>
            <w:noProof/>
            <w:sz w:val="16"/>
            <w:lang w:eastAsia="ko-KR"/>
          </w:rPr>
          <w:tab/>
          <w:t>OPTIONAL,</w:t>
        </w:r>
      </w:ins>
    </w:p>
    <w:p w14:paraId="0BE824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37" w:author="Author" w:date="2025-08-06T17:56:00Z"/>
          <w:rFonts w:ascii="Courier New" w:eastAsia="宋体" w:hAnsi="Courier New"/>
          <w:noProof/>
          <w:sz w:val="16"/>
          <w:lang w:eastAsia="ko-KR"/>
        </w:rPr>
      </w:pPr>
      <w:ins w:id="638" w:author="Author" w:date="2025-08-06T17:56:00Z">
        <w:r w:rsidRPr="008C08E5">
          <w:rPr>
            <w:rFonts w:ascii="Courier New" w:eastAsia="宋体" w:hAnsi="Courier New"/>
            <w:noProof/>
            <w:sz w:val="16"/>
            <w:lang w:eastAsia="ko-KR"/>
          </w:rPr>
          <w:tab/>
          <w:t>...</w:t>
        </w:r>
      </w:ins>
    </w:p>
    <w:p w14:paraId="63CBFD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39" w:author="Author" w:date="2025-08-06T17:56:00Z"/>
          <w:rFonts w:ascii="Courier New" w:eastAsia="宋体" w:hAnsi="Courier New"/>
          <w:noProof/>
          <w:sz w:val="16"/>
          <w:lang w:eastAsia="ko-KR"/>
        </w:rPr>
      </w:pPr>
      <w:ins w:id="640" w:author="Author" w:date="2025-08-06T17:56:00Z">
        <w:r w:rsidRPr="008C08E5">
          <w:rPr>
            <w:rFonts w:ascii="Courier New" w:eastAsia="宋体" w:hAnsi="Courier New"/>
            <w:noProof/>
            <w:sz w:val="16"/>
            <w:lang w:eastAsia="ko-KR"/>
          </w:rPr>
          <w:t>}</w:t>
        </w:r>
      </w:ins>
    </w:p>
    <w:p w14:paraId="23D215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41" w:author="Author" w:date="2025-08-06T17:56:00Z"/>
          <w:rFonts w:ascii="Courier New" w:eastAsia="Malgun Gothic" w:hAnsi="Courier New"/>
          <w:noProof/>
          <w:sz w:val="16"/>
          <w:lang w:val="en-US" w:eastAsia="ko-KR"/>
        </w:rPr>
      </w:pPr>
    </w:p>
    <w:p w14:paraId="4DA0E0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42" w:author="Author" w:date="2025-08-06T17:56:00Z"/>
          <w:rFonts w:ascii="Courier New" w:eastAsia="宋体" w:hAnsi="Courier New"/>
          <w:noProof/>
          <w:sz w:val="16"/>
          <w:lang w:eastAsia="ko-KR"/>
        </w:rPr>
      </w:pPr>
      <w:ins w:id="643" w:author="Author" w:date="2025-08-06T17:56:00Z">
        <w:r w:rsidRPr="008C08E5">
          <w:rPr>
            <w:rFonts w:ascii="Courier New" w:eastAsia="宋体" w:hAnsi="Courier New"/>
            <w:noProof/>
            <w:sz w:val="16"/>
            <w:lang w:eastAsia="ko-KR"/>
          </w:rPr>
          <w:t>CLI-MeasurementResult-Item-ExtIEs XNAP-PROTOCOL-EXTENSION ::= {</w:t>
        </w:r>
      </w:ins>
    </w:p>
    <w:p w14:paraId="2FCD69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44" w:author="Author" w:date="2025-08-06T17:56:00Z"/>
          <w:rFonts w:ascii="Courier New" w:eastAsia="宋体" w:hAnsi="Courier New"/>
          <w:noProof/>
          <w:sz w:val="16"/>
          <w:lang w:eastAsia="ko-KR"/>
        </w:rPr>
      </w:pPr>
      <w:ins w:id="645" w:author="Author" w:date="2025-08-06T17:56:00Z">
        <w:r w:rsidRPr="008C08E5">
          <w:rPr>
            <w:rFonts w:ascii="Courier New" w:eastAsia="宋体" w:hAnsi="Courier New"/>
            <w:noProof/>
            <w:sz w:val="16"/>
            <w:lang w:eastAsia="ko-KR"/>
          </w:rPr>
          <w:tab/>
          <w:t>...</w:t>
        </w:r>
      </w:ins>
    </w:p>
    <w:p w14:paraId="765D88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46" w:author="Author" w:date="2025-08-06T17:56:00Z"/>
          <w:rFonts w:ascii="Courier New" w:eastAsia="宋体" w:hAnsi="Courier New"/>
          <w:noProof/>
          <w:sz w:val="16"/>
          <w:lang w:val="en-US" w:eastAsia="ko-KR"/>
        </w:rPr>
      </w:pPr>
      <w:ins w:id="647" w:author="Author" w:date="2025-08-06T17:56:00Z">
        <w:r w:rsidRPr="008C08E5">
          <w:rPr>
            <w:rFonts w:ascii="Courier New" w:eastAsia="宋体" w:hAnsi="Courier New"/>
            <w:noProof/>
            <w:sz w:val="16"/>
            <w:lang w:eastAsia="ko-KR"/>
          </w:rPr>
          <w:t>}</w:t>
        </w:r>
      </w:ins>
    </w:p>
    <w:p w14:paraId="7D4368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48" w:author="Author" w:date="2025-08-06T17:56:00Z"/>
          <w:rFonts w:ascii="Courier New" w:eastAsia="Malgun Gothic" w:hAnsi="Courier New"/>
          <w:noProof/>
          <w:sz w:val="16"/>
          <w:lang w:val="en-US" w:eastAsia="ko-KR"/>
        </w:rPr>
      </w:pPr>
    </w:p>
    <w:p w14:paraId="1E096E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49" w:author="Author" w:date="2025-08-06T17:56:00Z"/>
          <w:rFonts w:ascii="Courier New" w:eastAsia="宋体" w:hAnsi="Courier New" w:cs="Courier New"/>
          <w:noProof/>
          <w:snapToGrid w:val="0"/>
          <w:sz w:val="16"/>
          <w:szCs w:val="16"/>
          <w:lang w:eastAsia="zh-CN"/>
        </w:rPr>
      </w:pPr>
      <w:ins w:id="650" w:author="Author" w:date="2025-08-06T17:56:00Z">
        <w:r w:rsidRPr="008C08E5">
          <w:rPr>
            <w:rFonts w:ascii="Courier New" w:eastAsia="Malgun Gothic" w:hAnsi="Courier New"/>
            <w:noProof/>
            <w:sz w:val="16"/>
            <w:lang w:eastAsia="ko-KR"/>
          </w:rPr>
          <w:t>CLI-Mitigation</w:t>
        </w:r>
        <w:r w:rsidRPr="008C08E5">
          <w:rPr>
            <w:rFonts w:ascii="Courier New" w:eastAsia="宋体" w:hAnsi="Courier New" w:cs="Courier New"/>
            <w:noProof/>
            <w:sz w:val="16"/>
            <w:szCs w:val="16"/>
            <w:lang w:eastAsia="ko-KR"/>
          </w:rPr>
          <w:t>Indication</w:t>
        </w:r>
        <w:r w:rsidRPr="008C08E5">
          <w:rPr>
            <w:rFonts w:ascii="Courier New" w:eastAsia="宋体" w:hAnsi="Courier New" w:cs="Courier New"/>
            <w:noProof/>
            <w:snapToGrid w:val="0"/>
            <w:sz w:val="16"/>
            <w:szCs w:val="16"/>
            <w:lang w:eastAsia="ko-KR"/>
          </w:rPr>
          <w:t xml:space="preserve"> ::= ENUMERATED {</w:t>
        </w:r>
        <w:r w:rsidRPr="008C08E5">
          <w:rPr>
            <w:rFonts w:ascii="Courier New" w:eastAsia="宋体" w:hAnsi="Courier New" w:cs="Courier New"/>
            <w:noProof/>
            <w:snapToGrid w:val="0"/>
            <w:sz w:val="16"/>
            <w:szCs w:val="16"/>
            <w:lang w:eastAsia="zh-CN"/>
          </w:rPr>
          <w:t>true,...}</w:t>
        </w:r>
      </w:ins>
    </w:p>
    <w:p w14:paraId="6ACE82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p>
    <w:p w14:paraId="0F75C8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CellMeasurementResultForDataCollection-List ::= SEQUENCE (SIZE(1..maxnoofCellsinNG-RANnode)) OF CellInfoResultForDataCollection-Item</w:t>
      </w:r>
    </w:p>
    <w:p w14:paraId="348E66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60AC6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CellInfoResultForDataCollection-Item ::= SEQUENCE {</w:t>
      </w:r>
    </w:p>
    <w:p w14:paraId="7671CC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cellID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GlobalNG-RANCell-ID,</w:t>
      </w:r>
    </w:p>
    <w:p w14:paraId="06C4D9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predictedRadioResourceStatus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RadioResourceStatus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48E4F4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predictedNumberofActiveUEs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NumberofActiveUEs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28F45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predictedRRCConnections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RRCConnections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D6CAC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{CellInfoResultForDataCollection-Item-ExtIEs} }</w:t>
      </w:r>
      <w:r w:rsidRPr="008C08E5">
        <w:rPr>
          <w:rFonts w:ascii="Courier New" w:eastAsia="宋体" w:hAnsi="Courier New"/>
          <w:noProof/>
          <w:sz w:val="16"/>
          <w:lang w:eastAsia="en-US"/>
        </w:rPr>
        <w:tab/>
        <w:t>OPTIONAL,</w:t>
      </w:r>
    </w:p>
    <w:p w14:paraId="6D193E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C922F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z w:val="16"/>
          <w:lang w:eastAsia="en-US"/>
        </w:rPr>
        <w:t>}</w:t>
      </w:r>
    </w:p>
    <w:p w14:paraId="0F3BC9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CellInfoResultForDataCollection-Item-ExtIEs XNAP-PROTOCOL-EXTENSION ::= {</w:t>
      </w:r>
    </w:p>
    <w:p w14:paraId="03AE22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A72EF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z w:val="16"/>
          <w:lang w:eastAsia="en-US"/>
        </w:rPr>
        <w:t>}</w:t>
      </w:r>
    </w:p>
    <w:p w14:paraId="365CBA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p>
    <w:p w14:paraId="1E5D6F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p>
    <w:p w14:paraId="019A20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r w:rsidRPr="008C08E5">
        <w:rPr>
          <w:rFonts w:ascii="Courier New" w:eastAsia="宋体" w:hAnsi="Courier New"/>
          <w:noProof/>
          <w:sz w:val="16"/>
          <w:lang w:val="sv-SE" w:eastAsia="en-US"/>
        </w:rPr>
        <w:t>Cell-Type-Choice ::= CHOICE {</w:t>
      </w:r>
    </w:p>
    <w:p w14:paraId="10DE6B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r w:rsidRPr="008C08E5">
        <w:rPr>
          <w:rFonts w:ascii="Courier New" w:eastAsia="宋体" w:hAnsi="Courier New"/>
          <w:noProof/>
          <w:sz w:val="16"/>
          <w:lang w:val="sv-SE" w:eastAsia="en-US"/>
        </w:rPr>
        <w:tab/>
        <w:t>ng-ran-e-utra</w:t>
      </w:r>
      <w:r w:rsidRPr="008C08E5">
        <w:rPr>
          <w:rFonts w:ascii="Courier New" w:eastAsia="宋体" w:hAnsi="Courier New"/>
          <w:noProof/>
          <w:sz w:val="16"/>
          <w:lang w:val="sv-SE" w:eastAsia="en-US"/>
        </w:rPr>
        <w:tab/>
      </w:r>
      <w:r w:rsidRPr="008C08E5">
        <w:rPr>
          <w:rFonts w:ascii="Courier New" w:eastAsia="宋体" w:hAnsi="Courier New"/>
          <w:noProof/>
          <w:sz w:val="16"/>
          <w:lang w:val="sv-SE" w:eastAsia="en-US"/>
        </w:rPr>
        <w:tab/>
      </w:r>
      <w:r w:rsidRPr="008C08E5">
        <w:rPr>
          <w:rFonts w:ascii="Courier New" w:eastAsia="宋体" w:hAnsi="Courier New"/>
          <w:noProof/>
          <w:sz w:val="16"/>
          <w:lang w:val="sv-SE" w:eastAsia="en-US"/>
        </w:rPr>
        <w:tab/>
        <w:t>E-UTRA-Cell-Identity,</w:t>
      </w:r>
    </w:p>
    <w:p w14:paraId="3FE131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sv-SE" w:eastAsia="en-US"/>
        </w:rPr>
        <w:tab/>
      </w:r>
      <w:r w:rsidRPr="008C08E5">
        <w:rPr>
          <w:rFonts w:ascii="Courier New" w:eastAsia="宋体" w:hAnsi="Courier New"/>
          <w:noProof/>
          <w:sz w:val="16"/>
          <w:lang w:eastAsia="en-US"/>
        </w:rPr>
        <w:t>ng-ran-nr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NR-Cell-Identity,</w:t>
      </w:r>
    </w:p>
    <w:p w14:paraId="3D3900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e-utran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E-UTRA-Cell-Identity,</w:t>
      </w:r>
    </w:p>
    <w:p w14:paraId="4EC9BA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 { { Cell-Type-Choice-ExtIEs} }</w:t>
      </w:r>
    </w:p>
    <w:p w14:paraId="2C1165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26DF8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FE0F7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Cell-Type-Choice-ExtIEs XNAP-PROTOCOL-IES ::= {</w:t>
      </w:r>
    </w:p>
    <w:p w14:paraId="347336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2F3E3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16C7C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9E0AA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651" w:name="_Hlk148727374"/>
      <w:r w:rsidRPr="008C08E5">
        <w:rPr>
          <w:rFonts w:ascii="Courier New" w:eastAsia="宋体" w:hAnsi="Courier New"/>
          <w:noProof/>
          <w:sz w:val="16"/>
          <w:lang w:eastAsia="en-US"/>
        </w:rPr>
        <w:t>CellMeasurementFailureCause-List ::= SEQUENCE (SIZE(1..maxFailedCellMeasObjects)) OF CellMeasurementFailureCause-Item</w:t>
      </w:r>
    </w:p>
    <w:p w14:paraId="1AE8F4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5F46C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CellMeasurementFailureCause-Item ::= SEQUENCE {</w:t>
      </w:r>
    </w:p>
    <w:p w14:paraId="3CE8ED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cellmeasurementFailedReportCharacteristics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STRING(SIZE(32)),</w:t>
      </w:r>
    </w:p>
    <w:p w14:paraId="4EE647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lastRenderedPageBreak/>
        <w:tab/>
      </w:r>
      <w:r w:rsidRPr="008C08E5">
        <w:rPr>
          <w:rFonts w:ascii="Courier New" w:eastAsia="宋体" w:hAnsi="Courier New"/>
          <w:noProof/>
          <w:sz w:val="16"/>
          <w:lang w:val="fr-FR" w:eastAsia="en-US"/>
        </w:rPr>
        <w:t>cause</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Cause,</w:t>
      </w:r>
    </w:p>
    <w:p w14:paraId="7363F0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 CellMeasurementFailureCause-Item-ExtIEs} } OPTIONAL,</w:t>
      </w:r>
    </w:p>
    <w:p w14:paraId="5C16DE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745606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33C29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6143E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CellMeasurementFailureCause-Item-ExtIEs XNAP-PROTOCOL-EXTENSION ::= {</w:t>
      </w:r>
    </w:p>
    <w:p w14:paraId="61A03B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bookmarkEnd w:id="651"/>
    <w:p w14:paraId="5B0ECA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17FCF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F3E27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 xml:space="preserve">CHOConfiguration ::= SEQUENCE </w:t>
      </w:r>
      <w:r w:rsidRPr="008C08E5">
        <w:rPr>
          <w:rFonts w:ascii="Courier New" w:eastAsia="宋体" w:hAnsi="Courier New"/>
          <w:noProof/>
          <w:sz w:val="16"/>
          <w:lang w:eastAsia="en-US"/>
        </w:rPr>
        <w:t>{</w:t>
      </w:r>
    </w:p>
    <w:p w14:paraId="0E862E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choCandidateCell-List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CHOCandidateCell-List,</w:t>
      </w:r>
    </w:p>
    <w:p w14:paraId="4CBABB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 xml:space="preserve">ProtocolExtensionContainer { { </w:t>
      </w:r>
      <w:r w:rsidRPr="008C08E5">
        <w:rPr>
          <w:rFonts w:ascii="Courier New" w:eastAsia="宋体" w:hAnsi="Courier New"/>
          <w:noProof/>
          <w:snapToGrid w:val="0"/>
          <w:sz w:val="16"/>
          <w:lang w:val="fr-FR" w:eastAsia="en-US"/>
        </w:rPr>
        <w:t>CHOConfiguration</w:t>
      </w:r>
      <w:r w:rsidRPr="008C08E5">
        <w:rPr>
          <w:rFonts w:ascii="Courier New" w:eastAsia="宋体" w:hAnsi="Courier New"/>
          <w:snapToGrid w:val="0"/>
          <w:sz w:val="16"/>
          <w:lang w:val="fr-FR" w:eastAsia="en-US"/>
        </w:rPr>
        <w:t>-ExtIEs} }</w:t>
      </w:r>
      <w:r w:rsidRPr="008C08E5">
        <w:rPr>
          <w:rFonts w:ascii="Courier New" w:eastAsia="宋体" w:hAnsi="Courier New"/>
          <w:snapToGrid w:val="0"/>
          <w:sz w:val="16"/>
          <w:lang w:val="fr-FR" w:eastAsia="en-US"/>
        </w:rPr>
        <w:tab/>
        <w:t>OPTIONAL,</w:t>
      </w:r>
    </w:p>
    <w:p w14:paraId="32BB17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4E75D1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18FB8A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04EA6C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CHOConfiguration</w:t>
      </w:r>
      <w:r w:rsidRPr="008C08E5">
        <w:rPr>
          <w:rFonts w:ascii="Courier New" w:eastAsia="宋体" w:hAnsi="Courier New"/>
          <w:snapToGrid w:val="0"/>
          <w:sz w:val="16"/>
          <w:lang w:eastAsia="en-US"/>
        </w:rPr>
        <w:t>-ExtIEs</w:t>
      </w:r>
      <w:r w:rsidRPr="008C08E5">
        <w:rPr>
          <w:rFonts w:ascii="Courier New" w:eastAsia="宋体" w:hAnsi="Courier New"/>
          <w:noProof/>
          <w:sz w:val="16"/>
          <w:lang w:eastAsia="en-US"/>
        </w:rPr>
        <w:t xml:space="preserve"> XNAP-PROTOCOL-EXTENSION ::= {</w:t>
      </w:r>
    </w:p>
    <w:p w14:paraId="305DF5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FA9C6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F3C90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18312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C701D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eastAsia="en-US"/>
        </w:rPr>
        <w:t xml:space="preserve">CHOCandidateCell-List </w:t>
      </w:r>
      <w:r w:rsidRPr="008C08E5">
        <w:rPr>
          <w:rFonts w:ascii="Courier New" w:eastAsia="宋体" w:hAnsi="Courier New"/>
          <w:noProof/>
          <w:snapToGrid w:val="0"/>
          <w:sz w:val="16"/>
          <w:lang w:eastAsia="zh-CN"/>
        </w:rPr>
        <w:t>::= SEQUENCE (SIZE(1..</w:t>
      </w:r>
      <w:r w:rsidRPr="008C08E5">
        <w:rPr>
          <w:rFonts w:ascii="Courier New" w:eastAsia="宋体" w:hAnsi="Courier New"/>
          <w:noProof/>
          <w:sz w:val="16"/>
        </w:rPr>
        <w:t>maxnoofCellsinCHO</w:t>
      </w:r>
      <w:r w:rsidRPr="008C08E5">
        <w:rPr>
          <w:rFonts w:ascii="Courier New" w:eastAsia="宋体" w:hAnsi="Courier New"/>
          <w:noProof/>
          <w:snapToGrid w:val="0"/>
          <w:sz w:val="16"/>
          <w:lang w:eastAsia="zh-CN"/>
        </w:rPr>
        <w:t xml:space="preserve">)) OF </w:t>
      </w:r>
      <w:r w:rsidRPr="008C08E5">
        <w:rPr>
          <w:rFonts w:ascii="Courier New" w:eastAsia="宋体" w:hAnsi="Courier New"/>
          <w:noProof/>
          <w:sz w:val="16"/>
          <w:lang w:eastAsia="en-US"/>
        </w:rPr>
        <w:t>CHOCandidateCell</w:t>
      </w:r>
      <w:r w:rsidRPr="008C08E5">
        <w:rPr>
          <w:rFonts w:ascii="Courier New" w:eastAsia="宋体" w:hAnsi="Courier New"/>
          <w:noProof/>
          <w:snapToGrid w:val="0"/>
          <w:sz w:val="16"/>
          <w:lang w:eastAsia="zh-CN"/>
        </w:rPr>
        <w:t>-Item</w:t>
      </w:r>
    </w:p>
    <w:p w14:paraId="743A39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78AFCF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CHOCandidateCell</w:t>
      </w:r>
      <w:r w:rsidRPr="008C08E5">
        <w:rPr>
          <w:rFonts w:ascii="Courier New" w:eastAsia="宋体" w:hAnsi="Courier New"/>
          <w:noProof/>
          <w:snapToGrid w:val="0"/>
          <w:sz w:val="16"/>
          <w:lang w:eastAsia="zh-CN"/>
        </w:rPr>
        <w:t xml:space="preserve">-Item </w:t>
      </w:r>
      <w:r w:rsidRPr="008C08E5">
        <w:rPr>
          <w:rFonts w:ascii="Courier New" w:eastAsia="宋体" w:hAnsi="Courier New"/>
          <w:noProof/>
          <w:snapToGrid w:val="0"/>
          <w:sz w:val="16"/>
          <w:lang w:eastAsia="en-US"/>
        </w:rPr>
        <w:t xml:space="preserve">::= SEQUENCE </w:t>
      </w:r>
      <w:r w:rsidRPr="008C08E5">
        <w:rPr>
          <w:rFonts w:ascii="Courier New" w:eastAsia="宋体" w:hAnsi="Courier New"/>
          <w:noProof/>
          <w:sz w:val="16"/>
          <w:lang w:eastAsia="en-US"/>
        </w:rPr>
        <w:t>{</w:t>
      </w:r>
    </w:p>
    <w:p w14:paraId="0BAB15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ab/>
        <w:t>choCandidateCellID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GlobalNG-RANCell-ID,</w:t>
      </w:r>
    </w:p>
    <w:p w14:paraId="3D6CBB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t>choExecutionCondition-List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CHOExecutionCondition-List,</w:t>
      </w:r>
    </w:p>
    <w:p w14:paraId="0F5E92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snapToGrid w:val="0"/>
          <w:sz w:val="16"/>
          <w:lang w:eastAsia="en-US"/>
        </w:rPr>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 xml:space="preserve">ProtocolExtensionContainer { { </w:t>
      </w:r>
      <w:r w:rsidRPr="008C08E5">
        <w:rPr>
          <w:rFonts w:ascii="Courier New" w:eastAsia="宋体" w:hAnsi="Courier New"/>
          <w:noProof/>
          <w:sz w:val="16"/>
          <w:lang w:eastAsia="en-US"/>
        </w:rPr>
        <w:t>CHOCandidateCell</w:t>
      </w:r>
      <w:r w:rsidRPr="008C08E5">
        <w:rPr>
          <w:rFonts w:ascii="Courier New" w:eastAsia="宋体" w:hAnsi="Courier New"/>
          <w:noProof/>
          <w:snapToGrid w:val="0"/>
          <w:sz w:val="16"/>
          <w:lang w:eastAsia="zh-CN"/>
        </w:rPr>
        <w:t>-Item</w:t>
      </w:r>
      <w:r w:rsidRPr="008C08E5">
        <w:rPr>
          <w:rFonts w:ascii="Courier New" w:eastAsia="宋体" w:hAnsi="Courier New"/>
          <w:snapToGrid w:val="0"/>
          <w:sz w:val="16"/>
          <w:lang w:eastAsia="en-US"/>
        </w:rPr>
        <w:t>-ExtIEs} }</w:t>
      </w:r>
      <w:r w:rsidRPr="008C08E5">
        <w:rPr>
          <w:rFonts w:ascii="Courier New" w:eastAsia="宋体" w:hAnsi="Courier New"/>
          <w:snapToGrid w:val="0"/>
          <w:sz w:val="16"/>
          <w:lang w:eastAsia="en-US"/>
        </w:rPr>
        <w:tab/>
        <w:t>OPTIONAL,</w:t>
      </w:r>
    </w:p>
    <w:p w14:paraId="3A1D52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11EC39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E6228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6B52C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CHOCandidateCell</w:t>
      </w:r>
      <w:r w:rsidRPr="008C08E5">
        <w:rPr>
          <w:rFonts w:ascii="Courier New" w:eastAsia="宋体" w:hAnsi="Courier New"/>
          <w:noProof/>
          <w:snapToGrid w:val="0"/>
          <w:sz w:val="16"/>
          <w:lang w:eastAsia="zh-CN"/>
        </w:rPr>
        <w:t>-Item</w:t>
      </w:r>
      <w:r w:rsidRPr="008C08E5">
        <w:rPr>
          <w:rFonts w:ascii="Courier New" w:eastAsia="宋体" w:hAnsi="Courier New"/>
          <w:snapToGrid w:val="0"/>
          <w:sz w:val="16"/>
          <w:lang w:eastAsia="en-US"/>
        </w:rPr>
        <w:t>-ExtIEs</w:t>
      </w:r>
      <w:r w:rsidRPr="008C08E5">
        <w:rPr>
          <w:rFonts w:ascii="Courier New" w:eastAsia="宋体" w:hAnsi="Courier New"/>
          <w:noProof/>
          <w:sz w:val="16"/>
          <w:lang w:eastAsia="en-US"/>
        </w:rPr>
        <w:t xml:space="preserve"> XNAP-PROTOCOL-EXTENSION ::= {</w:t>
      </w:r>
    </w:p>
    <w:p w14:paraId="6F8264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85FA0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79169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08DA8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596F7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snapToGrid w:val="0"/>
          <w:sz w:val="16"/>
          <w:lang w:eastAsia="en-US"/>
        </w:rPr>
        <w:t xml:space="preserve">CHOExecutionCondition-List </w:t>
      </w:r>
      <w:r w:rsidRPr="008C08E5">
        <w:rPr>
          <w:rFonts w:ascii="Courier New" w:eastAsia="宋体" w:hAnsi="Courier New"/>
          <w:noProof/>
          <w:snapToGrid w:val="0"/>
          <w:sz w:val="16"/>
          <w:lang w:eastAsia="zh-CN"/>
        </w:rPr>
        <w:t>::= SEQUENCE (SIZE(1..</w:t>
      </w:r>
      <w:r w:rsidRPr="008C08E5">
        <w:rPr>
          <w:rFonts w:ascii="Courier New" w:eastAsia="宋体" w:hAnsi="Courier New"/>
          <w:noProof/>
          <w:sz w:val="16"/>
        </w:rPr>
        <w:t>maxnoofCHO</w:t>
      </w:r>
      <w:r w:rsidRPr="008C08E5">
        <w:rPr>
          <w:rFonts w:ascii="Courier New" w:eastAsia="宋体" w:hAnsi="Courier New"/>
          <w:noProof/>
          <w:sz w:val="16"/>
          <w:lang w:eastAsia="zh-CN"/>
        </w:rPr>
        <w:t>executioncond</w:t>
      </w:r>
      <w:r w:rsidRPr="008C08E5">
        <w:rPr>
          <w:rFonts w:ascii="Courier New" w:eastAsia="宋体" w:hAnsi="Courier New"/>
          <w:noProof/>
          <w:snapToGrid w:val="0"/>
          <w:sz w:val="16"/>
          <w:lang w:eastAsia="zh-CN"/>
        </w:rPr>
        <w:t xml:space="preserve">)) OF </w:t>
      </w:r>
      <w:r w:rsidRPr="008C08E5">
        <w:rPr>
          <w:rFonts w:ascii="Courier New" w:eastAsia="宋体" w:hAnsi="Courier New"/>
          <w:snapToGrid w:val="0"/>
          <w:sz w:val="16"/>
          <w:lang w:eastAsia="en-US"/>
        </w:rPr>
        <w:t>CHOExecutionCondition</w:t>
      </w:r>
      <w:r w:rsidRPr="008C08E5">
        <w:rPr>
          <w:rFonts w:ascii="Courier New" w:eastAsia="宋体" w:hAnsi="Courier New"/>
          <w:noProof/>
          <w:snapToGrid w:val="0"/>
          <w:sz w:val="16"/>
          <w:lang w:eastAsia="zh-CN"/>
        </w:rPr>
        <w:t>-Item</w:t>
      </w:r>
    </w:p>
    <w:p w14:paraId="0BA29E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78B037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en-US"/>
        </w:rPr>
        <w:t xml:space="preserve">CHOExecutionCondition-Item </w:t>
      </w:r>
      <w:r w:rsidRPr="008C08E5">
        <w:rPr>
          <w:rFonts w:ascii="Courier New" w:eastAsia="宋体" w:hAnsi="Courier New"/>
          <w:noProof/>
          <w:snapToGrid w:val="0"/>
          <w:sz w:val="16"/>
          <w:lang w:eastAsia="en-US"/>
        </w:rPr>
        <w:t xml:space="preserve">::= SEQUENCE </w:t>
      </w:r>
      <w:r w:rsidRPr="008C08E5">
        <w:rPr>
          <w:rFonts w:ascii="Courier New" w:eastAsia="宋体" w:hAnsi="Courier New"/>
          <w:noProof/>
          <w:sz w:val="16"/>
          <w:lang w:eastAsia="en-US"/>
        </w:rPr>
        <w:t>{</w:t>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measObjectContainer</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MeasObjectContainer</w:t>
      </w:r>
      <w:r w:rsidRPr="008C08E5">
        <w:rPr>
          <w:rFonts w:ascii="Courier New" w:eastAsia="宋体" w:hAnsi="Courier New"/>
          <w:snapToGrid w:val="0"/>
          <w:sz w:val="16"/>
          <w:lang w:eastAsia="en-US"/>
        </w:rPr>
        <w:t>,</w:t>
      </w:r>
    </w:p>
    <w:p w14:paraId="1B5247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val="en-US"/>
        </w:rPr>
        <w:t>reportConfigContainer</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val="en-US"/>
        </w:rPr>
        <w:t>ReportConfigContainer</w:t>
      </w:r>
      <w:r w:rsidRPr="008C08E5">
        <w:rPr>
          <w:rFonts w:ascii="Courier New" w:eastAsia="宋体" w:hAnsi="Courier New"/>
          <w:snapToGrid w:val="0"/>
          <w:sz w:val="16"/>
          <w:lang w:eastAsia="en-US"/>
        </w:rPr>
        <w:t>,</w:t>
      </w:r>
    </w:p>
    <w:p w14:paraId="3E7C56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 CHOExecutionCondition-Item-ExtIEs} }</w:t>
      </w:r>
      <w:r w:rsidRPr="008C08E5">
        <w:rPr>
          <w:rFonts w:ascii="Courier New" w:eastAsia="宋体" w:hAnsi="Courier New"/>
          <w:snapToGrid w:val="0"/>
          <w:sz w:val="16"/>
          <w:lang w:eastAsia="en-US"/>
        </w:rPr>
        <w:tab/>
        <w:t>OPTIONAL,</w:t>
      </w:r>
    </w:p>
    <w:p w14:paraId="42FEF2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499758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4E2AE0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5DE7B2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CHOExecutionCondition</w:t>
      </w:r>
      <w:r w:rsidRPr="008C08E5">
        <w:rPr>
          <w:rFonts w:ascii="Courier New" w:eastAsia="宋体" w:hAnsi="Courier New"/>
          <w:noProof/>
          <w:snapToGrid w:val="0"/>
          <w:sz w:val="16"/>
          <w:lang w:eastAsia="zh-CN"/>
        </w:rPr>
        <w:t>-Item</w:t>
      </w:r>
      <w:r w:rsidRPr="008C08E5">
        <w:rPr>
          <w:rFonts w:ascii="Courier New" w:eastAsia="宋体" w:hAnsi="Courier New"/>
          <w:snapToGrid w:val="0"/>
          <w:sz w:val="16"/>
          <w:lang w:eastAsia="en-US"/>
        </w:rPr>
        <w:t>-ExtIEs</w:t>
      </w:r>
      <w:r w:rsidRPr="008C08E5">
        <w:rPr>
          <w:rFonts w:ascii="Courier New" w:eastAsia="宋体" w:hAnsi="Courier New"/>
          <w:noProof/>
          <w:sz w:val="16"/>
          <w:lang w:eastAsia="en-US"/>
        </w:rPr>
        <w:t xml:space="preserve"> XNAP-PROTOCOL-EXTENSION ::= {</w:t>
      </w:r>
    </w:p>
    <w:p w14:paraId="1CC199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A1ACE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169AD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E2F0A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DB9BE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ClockQualityAcceptanceCriteria ::= SEQUENCE {</w:t>
      </w:r>
    </w:p>
    <w:p w14:paraId="59CD50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synchronisationState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w:t>
      </w:r>
      <w:r w:rsidRPr="008C08E5">
        <w:rPr>
          <w:rFonts w:ascii="Courier New" w:eastAsia="宋体" w:hAnsi="Courier New"/>
          <w:noProof/>
          <w:sz w:val="16"/>
          <w:lang w:val="en-US" w:eastAsia="zh-CN"/>
        </w:rPr>
        <w:t xml:space="preserve"> </w:t>
      </w:r>
      <w:r w:rsidRPr="008C08E5">
        <w:rPr>
          <w:rFonts w:ascii="Courier New" w:eastAsia="宋体" w:hAnsi="Courier New"/>
          <w:noProof/>
          <w:sz w:val="16"/>
          <w:lang w:eastAsia="en-US"/>
        </w:rPr>
        <w:t>(SIZE(8,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4A918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traceabletoUTC</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Malgun Gothic" w:hAnsi="Courier New"/>
          <w:noProof/>
          <w:sz w:val="16"/>
          <w:lang w:eastAsia="en-US"/>
        </w:rPr>
        <w:t>ENUMERATED {true, ...}</w:t>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560DC8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traceabletoGNSS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Malgun Gothic" w:hAnsi="Courier New"/>
          <w:noProof/>
          <w:sz w:val="16"/>
          <w:lang w:eastAsia="en-US"/>
        </w:rPr>
        <w:t>ENUMERATED {true, ...}</w:t>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9D0CA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clockFrequencyStability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w:t>
      </w:r>
      <w:r w:rsidRPr="008C08E5">
        <w:rPr>
          <w:rFonts w:ascii="Courier New" w:eastAsia="宋体" w:hAnsi="Courier New"/>
          <w:noProof/>
          <w:sz w:val="16"/>
          <w:lang w:val="en-US" w:eastAsia="zh-CN"/>
        </w:rPr>
        <w:t xml:space="preserve"> </w:t>
      </w:r>
      <w:r w:rsidRPr="008C08E5">
        <w:rPr>
          <w:rFonts w:ascii="Courier New" w:eastAsia="宋体" w:hAnsi="Courier New"/>
          <w:noProof/>
          <w:snapToGrid w:val="0"/>
          <w:sz w:val="16"/>
          <w:lang w:eastAsia="en-US"/>
        </w:rPr>
        <w:t>(SIZE(16))</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0A0517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clockAccuracy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(1..40000000,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005AAE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lastRenderedPageBreak/>
        <w:tab/>
        <w:t>parentTimeSource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(SIZE(16</w:t>
      </w:r>
      <w:r w:rsidRPr="008C08E5">
        <w:rPr>
          <w:rFonts w:ascii="Courier New" w:eastAsia="宋体" w:hAnsi="Courier New"/>
          <w:noProof/>
          <w:sz w:val="16"/>
          <w:lang w:val="en-US" w:eastAsia="zh-CN"/>
        </w:rPr>
        <w:t>, ...</w:t>
      </w:r>
      <w:r w:rsidRPr="008C08E5">
        <w:rPr>
          <w:rFonts w:ascii="Courier New" w:eastAsia="宋体" w:hAnsi="Courier New"/>
          <w:noProof/>
          <w:sz w:val="16"/>
          <w:lang w:eastAsia="en-US"/>
        </w:rPr>
        <w: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OPTIONAL,</w:t>
      </w:r>
    </w:p>
    <w:p w14:paraId="31F758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 ClockQualityAcceptanceCriteria-ExtIEs} }</w:t>
      </w:r>
      <w:r w:rsidRPr="008C08E5">
        <w:rPr>
          <w:rFonts w:ascii="Courier New" w:eastAsia="宋体" w:hAnsi="Courier New"/>
          <w:noProof/>
          <w:sz w:val="16"/>
          <w:lang w:val="fr-FR" w:eastAsia="en-US"/>
        </w:rPr>
        <w:tab/>
        <w:t>OPTIONAL,</w:t>
      </w:r>
    </w:p>
    <w:p w14:paraId="790842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4CF9E4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9BC7E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F5F96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ClockQualityAcceptanceCriteria</w:t>
      </w:r>
      <w:r w:rsidRPr="008C08E5">
        <w:rPr>
          <w:rFonts w:ascii="Courier New" w:eastAsia="宋体" w:hAnsi="Courier New"/>
          <w:noProof/>
          <w:snapToGrid w:val="0"/>
          <w:sz w:val="16"/>
          <w:lang w:eastAsia="en-US"/>
        </w:rPr>
        <w:t>-ExtIEs XNAP-PROTOCOL-EXTENSION ::= {</w:t>
      </w:r>
    </w:p>
    <w:p w14:paraId="510AA1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FD3E6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w:t>
      </w:r>
    </w:p>
    <w:p w14:paraId="1F36C8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3C051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3F44D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ClockQualityReportingControlInfo ::= SEQUENCE {</w:t>
      </w:r>
    </w:p>
    <w:p w14:paraId="5E3EC5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clockQualityDetailLevel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ClockQualityDetailLevel,</w:t>
      </w:r>
    </w:p>
    <w:p w14:paraId="292D63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iE-Extensions</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ProtocolExtensionContainer { {</w:t>
      </w:r>
      <w:r w:rsidRPr="008C08E5">
        <w:rPr>
          <w:rFonts w:ascii="Courier New" w:eastAsia="宋体" w:hAnsi="Courier New"/>
          <w:noProof/>
          <w:sz w:val="16"/>
          <w:lang w:eastAsia="en-US"/>
        </w:rPr>
        <w:t>ClockQualityReportingControlInfo</w:t>
      </w:r>
      <w:r w:rsidRPr="008C08E5">
        <w:rPr>
          <w:rFonts w:ascii="Courier New" w:eastAsia="宋体" w:hAnsi="Courier New"/>
          <w:noProof/>
          <w:snapToGrid w:val="0"/>
          <w:sz w:val="16"/>
          <w:lang w:eastAsia="zh-CN"/>
        </w:rPr>
        <w:t>-ExtIEs} } OPTIONAL,</w:t>
      </w:r>
    </w:p>
    <w:p w14:paraId="4D4759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454E50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688309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06146F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eastAsia="en-US"/>
        </w:rPr>
        <w:t>ClockQualityReportingControlInfo</w:t>
      </w:r>
      <w:r w:rsidRPr="008C08E5">
        <w:rPr>
          <w:rFonts w:ascii="Courier New" w:eastAsia="宋体" w:hAnsi="Courier New"/>
          <w:noProof/>
          <w:snapToGrid w:val="0"/>
          <w:sz w:val="16"/>
          <w:lang w:eastAsia="zh-CN"/>
        </w:rPr>
        <w:t>-ExtIEs XNAP-PROTOCOL-EXTENSION ::= {</w:t>
      </w:r>
    </w:p>
    <w:p w14:paraId="58F432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2B4A61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5F9624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1E0508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222B5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ClockQualityDetailLevel ::= CHOICE {</w:t>
      </w:r>
    </w:p>
    <w:p w14:paraId="48A7CA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clockQualityMetrics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NULL,</w:t>
      </w:r>
    </w:p>
    <w:p w14:paraId="67FF75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acceptanceIndication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ClockQualityAcceptanceCriteria,</w:t>
      </w:r>
    </w:p>
    <w:p w14:paraId="4E3B02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choice-extension</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z w:val="16"/>
          <w:lang w:eastAsia="en-US"/>
        </w:rPr>
        <w:t>ProtocolIE-Single-Container</w:t>
      </w:r>
      <w:r w:rsidRPr="008C08E5">
        <w:rPr>
          <w:rFonts w:ascii="Courier New" w:eastAsia="宋体" w:hAnsi="Courier New"/>
          <w:noProof/>
          <w:snapToGrid w:val="0"/>
          <w:sz w:val="16"/>
          <w:lang w:eastAsia="zh-CN"/>
        </w:rPr>
        <w:t xml:space="preserve"> { {</w:t>
      </w:r>
      <w:r w:rsidRPr="008C08E5">
        <w:rPr>
          <w:rFonts w:ascii="Courier New" w:eastAsia="宋体" w:hAnsi="Courier New"/>
          <w:noProof/>
          <w:sz w:val="16"/>
          <w:lang w:eastAsia="en-US"/>
        </w:rPr>
        <w:t>ClockQualityDetailLevel</w:t>
      </w:r>
      <w:r w:rsidRPr="008C08E5">
        <w:rPr>
          <w:rFonts w:ascii="Courier New" w:eastAsia="宋体" w:hAnsi="Courier New"/>
          <w:noProof/>
          <w:snapToGrid w:val="0"/>
          <w:sz w:val="16"/>
          <w:lang w:eastAsia="zh-CN"/>
        </w:rPr>
        <w:t>-ExtIEs} }</w:t>
      </w:r>
    </w:p>
    <w:p w14:paraId="48D3A7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7ABC73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2A9CE8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eastAsia="en-US"/>
        </w:rPr>
        <w:t>ClockQualityDetailLevel</w:t>
      </w:r>
      <w:r w:rsidRPr="008C08E5">
        <w:rPr>
          <w:rFonts w:ascii="Courier New" w:eastAsia="宋体" w:hAnsi="Courier New"/>
          <w:noProof/>
          <w:snapToGrid w:val="0"/>
          <w:sz w:val="16"/>
          <w:lang w:eastAsia="zh-CN"/>
        </w:rPr>
        <w:t>-ExtIEs XNAP-PROTOCOL-IES ::= {</w:t>
      </w:r>
    </w:p>
    <w:p w14:paraId="608FBF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05A9E5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61DC0F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52593C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447C2C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CapabilityForBATAdaptation ::= ENUMERATED {true, ...}</w:t>
      </w:r>
    </w:p>
    <w:p w14:paraId="6ABE3E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F7765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CompositeAvailableCapacityGroup ::= SEQUENCE {</w:t>
      </w:r>
    </w:p>
    <w:p w14:paraId="4285E2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noProof/>
          <w:sz w:val="16"/>
          <w:lang w:val="en-US"/>
        </w:rPr>
        <w:t>compositeAvailableCapacityDownlink</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val="en-US"/>
        </w:rPr>
        <w:t>CompositeAvailableCapacity</w:t>
      </w:r>
      <w:r w:rsidRPr="008C08E5">
        <w:rPr>
          <w:rFonts w:ascii="Courier New" w:eastAsia="宋体" w:hAnsi="Courier New"/>
          <w:snapToGrid w:val="0"/>
          <w:sz w:val="16"/>
          <w:lang w:eastAsia="en-US"/>
        </w:rPr>
        <w:t>,</w:t>
      </w:r>
    </w:p>
    <w:p w14:paraId="254BDA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noProof/>
          <w:sz w:val="16"/>
          <w:lang w:val="en-US"/>
        </w:rPr>
        <w:t>compositeAvailableCapacityUplink</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val="en-US"/>
        </w:rPr>
        <w:t>CompositeAvailableCapacity</w:t>
      </w:r>
      <w:r w:rsidRPr="008C08E5">
        <w:rPr>
          <w:rFonts w:ascii="Courier New" w:eastAsia="宋体" w:hAnsi="Courier New"/>
          <w:snapToGrid w:val="0"/>
          <w:sz w:val="16"/>
          <w:lang w:eastAsia="en-US"/>
        </w:rPr>
        <w:t>,</w:t>
      </w:r>
    </w:p>
    <w:p w14:paraId="6A0BDE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 CompositeAvailableCapacityGroup-ExtIEs} }</w:t>
      </w:r>
      <w:r w:rsidRPr="008C08E5">
        <w:rPr>
          <w:rFonts w:ascii="Courier New" w:eastAsia="宋体" w:hAnsi="Courier New"/>
          <w:noProof/>
          <w:snapToGrid w:val="0"/>
          <w:sz w:val="16"/>
          <w:lang w:eastAsia="en-US"/>
        </w:rPr>
        <w:tab/>
        <w:t>OPTIONAL,</w:t>
      </w:r>
    </w:p>
    <w:p w14:paraId="646DB7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02A7E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94B39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5D764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CompositeAvailableCapacityGroup-ExtIEs XNAP-PROTOCOL-EXTENSION ::= {</w:t>
      </w:r>
    </w:p>
    <w:p w14:paraId="232A4F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ab/>
        <w:t>{ ID id-C</w:t>
      </w:r>
      <w:r w:rsidRPr="008C08E5">
        <w:rPr>
          <w:rFonts w:ascii="Courier New" w:eastAsia="宋体" w:hAnsi="Courier New"/>
          <w:noProof/>
          <w:sz w:val="16"/>
          <w:lang w:val="en-US"/>
        </w:rPr>
        <w:t>ompositeAvailableCapacitySupplementaryUplink</w:t>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 xml:space="preserve">EXTENSION </w:t>
      </w:r>
      <w:r w:rsidRPr="008C08E5">
        <w:rPr>
          <w:rFonts w:ascii="Courier New" w:eastAsia="宋体" w:hAnsi="Courier New"/>
          <w:noProof/>
          <w:sz w:val="16"/>
          <w:lang w:val="en-US"/>
        </w:rPr>
        <w:t>CompositeAvailableCapacity</w:t>
      </w:r>
      <w:r w:rsidRPr="008C08E5">
        <w:rPr>
          <w:rFonts w:ascii="Courier New" w:eastAsia="宋体" w:hAnsi="Courier New"/>
          <w:noProof/>
          <w:sz w:val="16"/>
          <w:lang w:eastAsia="en-US"/>
        </w:rPr>
        <w:tab/>
        <w:t>PRESENCE optional</w:t>
      </w:r>
      <w:r w:rsidRPr="008C08E5">
        <w:rPr>
          <w:rFonts w:ascii="Courier New" w:eastAsia="宋体" w:hAnsi="Courier New"/>
          <w:noProof/>
          <w:sz w:val="16"/>
          <w:lang w:eastAsia="en-US"/>
        </w:rPr>
        <w:tab/>
        <w:t>},</w:t>
      </w:r>
    </w:p>
    <w:p w14:paraId="293C0D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FDAEF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D1290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C4828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CompositeAvailableCapacity ::= SEQUENCE {</w:t>
      </w:r>
    </w:p>
    <w:p w14:paraId="175362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noProof/>
          <w:sz w:val="16"/>
          <w:lang w:val="en-US"/>
        </w:rPr>
        <w:t>cellCapacityClassValue</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val="en-US"/>
        </w:rPr>
        <w:t>CellCapacityClassValue</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74FF29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rPr>
        <w:t>capacityValueInfo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rPr>
        <w:t>CapacityValueInfo</w:t>
      </w:r>
      <w:r w:rsidRPr="008C08E5">
        <w:rPr>
          <w:rFonts w:ascii="Courier New" w:eastAsia="宋体" w:hAnsi="Courier New"/>
          <w:noProof/>
          <w:snapToGrid w:val="0"/>
          <w:sz w:val="16"/>
          <w:lang w:eastAsia="en-US"/>
        </w:rPr>
        <w:t xml:space="preserve">, -- this IE represents the IE </w:t>
      </w:r>
      <w:r w:rsidRPr="008C08E5">
        <w:rPr>
          <w:rFonts w:ascii="Courier New" w:eastAsia="宋体" w:hAnsi="Courier New"/>
          <w:noProof/>
          <w:sz w:val="16"/>
          <w:lang w:eastAsia="en-US"/>
        </w:rPr>
        <w:t>"</w:t>
      </w:r>
      <w:r w:rsidRPr="008C08E5">
        <w:rPr>
          <w:rFonts w:ascii="Courier New" w:eastAsia="宋体" w:hAnsi="Courier New"/>
          <w:noProof/>
          <w:sz w:val="16"/>
        </w:rPr>
        <w:t>CapacityValue</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 xml:space="preserve"> in 9.2.2.52, it’s used to distinguish the </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CapacityValue</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 xml:space="preserve"> in 9.2.2.54</w:t>
      </w:r>
    </w:p>
    <w:p w14:paraId="7BF73C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 CompositeAvailableCapacity-ExtIEs} }OPTIONAL,</w:t>
      </w:r>
    </w:p>
    <w:p w14:paraId="56D767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20B954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0E773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A54E8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CompositeAvailableCapacity-ExtIEs XNAP-PROTOCOL-EXTENSION ::= {</w:t>
      </w:r>
    </w:p>
    <w:p w14:paraId="3678F8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9D417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89494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714F0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bookmarkStart w:id="652" w:name="MCCQCTEMPBM_00000264"/>
      <w:r w:rsidRPr="008C08E5">
        <w:rPr>
          <w:rFonts w:ascii="Courier New" w:eastAsia="宋体" w:hAnsi="Courier New" w:cs="Courier New"/>
          <w:noProof/>
          <w:snapToGrid w:val="0"/>
          <w:sz w:val="16"/>
          <w:szCs w:val="16"/>
          <w:lang w:eastAsia="en-US"/>
        </w:rPr>
        <w:t>ControlPlaneTrafficType ::= INTEGER (1..3, ...)</w:t>
      </w:r>
    </w:p>
    <w:bookmarkEnd w:id="652"/>
    <w:p w14:paraId="396E2A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525F40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CHO-MRDC-EarlyDataForwarding ::= ENUMERATED {stop, ...}</w:t>
      </w:r>
    </w:p>
    <w:p w14:paraId="2B27A2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A9DB2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CHO-MRDC-Indicator ::= ENUMERATED {true, ..., coordination-only }</w:t>
      </w:r>
    </w:p>
    <w:p w14:paraId="7ED0B1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74267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987C6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8E086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CHOtrigger ::= ENUMERATED {</w:t>
      </w:r>
    </w:p>
    <w:p w14:paraId="488258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cho-initiation,</w:t>
      </w:r>
    </w:p>
    <w:p w14:paraId="4B8D6C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cho-replace,</w:t>
      </w:r>
    </w:p>
    <w:p w14:paraId="0B8753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18AAF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08388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10EBC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CHOinformation-Req ::= SEQUENCE {</w:t>
      </w:r>
    </w:p>
    <w:p w14:paraId="5D5E2A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cho-trigger</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CHOtrigger,</w:t>
      </w:r>
    </w:p>
    <w:p w14:paraId="00938E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lang w:eastAsia="en-US"/>
        </w:rPr>
      </w:pP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targetNG-RANnodeUEXnAPID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Batang" w:hAnsi="Courier New"/>
          <w:noProof/>
          <w:sz w:val="16"/>
          <w:lang w:eastAsia="en-US"/>
        </w:rPr>
        <w:t>NG-RANnodeUEXnAPID</w:t>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t>OPTIONAL</w:t>
      </w:r>
    </w:p>
    <w:p w14:paraId="37DD53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 This IE shall be present if the </w:t>
      </w:r>
      <w:r w:rsidRPr="008C08E5">
        <w:rPr>
          <w:rFonts w:ascii="Courier New" w:eastAsia="宋体" w:hAnsi="Courier New"/>
          <w:i/>
          <w:iCs/>
          <w:noProof/>
          <w:snapToGrid w:val="0"/>
          <w:sz w:val="16"/>
          <w:lang w:eastAsia="en-US"/>
        </w:rPr>
        <w:t>CHO Trigger</w:t>
      </w:r>
      <w:r w:rsidRPr="008C08E5">
        <w:rPr>
          <w:rFonts w:ascii="Courier New" w:eastAsia="宋体" w:hAnsi="Courier New"/>
          <w:noProof/>
          <w:snapToGrid w:val="0"/>
          <w:sz w:val="16"/>
          <w:lang w:eastAsia="en-US"/>
        </w:rPr>
        <w:t xml:space="preserve"> IE is present and set to "CHO-replace" --</w:t>
      </w:r>
      <w:r w:rsidRPr="008C08E5">
        <w:rPr>
          <w:rFonts w:ascii="Courier New" w:eastAsia="Batang" w:hAnsi="Courier New"/>
          <w:noProof/>
          <w:sz w:val="16"/>
          <w:lang w:eastAsia="en-US"/>
        </w:rPr>
        <w:t>,</w:t>
      </w:r>
    </w:p>
    <w:p w14:paraId="40CFFF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653" w:name="_Hlk36823793"/>
      <w:r w:rsidRPr="008C08E5">
        <w:rPr>
          <w:rFonts w:ascii="Courier New" w:eastAsia="宋体" w:hAnsi="Courier New"/>
          <w:noProof/>
          <w:snapToGrid w:val="0"/>
          <w:sz w:val="16"/>
          <w:lang w:eastAsia="en-US"/>
        </w:rPr>
        <w:tab/>
        <w:t>cHO-EstimatedArrivalProbability</w:t>
      </w:r>
      <w:r w:rsidRPr="008C08E5">
        <w:rPr>
          <w:rFonts w:ascii="Courier New" w:eastAsia="宋体" w:hAnsi="Courier New"/>
          <w:noProof/>
          <w:snapToGrid w:val="0"/>
          <w:sz w:val="16"/>
          <w:lang w:eastAsia="en-US"/>
        </w:rPr>
        <w:tab/>
        <w:t>CHO-Probability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bookmarkEnd w:id="653"/>
    <w:p w14:paraId="067815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w:t>
      </w:r>
      <w:r w:rsidRPr="008C08E5">
        <w:rPr>
          <w:rFonts w:ascii="Courier New" w:eastAsia="宋体" w:hAnsi="Courier New"/>
          <w:noProof/>
          <w:snapToGrid w:val="0"/>
          <w:sz w:val="16"/>
          <w:lang w:val="fr-FR" w:eastAsia="en-US"/>
        </w:rPr>
        <w:t xml:space="preserve"> CHOinformation-Req</w:t>
      </w:r>
      <w:r w:rsidRPr="008C08E5">
        <w:rPr>
          <w:rFonts w:ascii="Courier New" w:eastAsia="宋体" w:hAnsi="Courier New"/>
          <w:snapToGrid w:val="0"/>
          <w:sz w:val="16"/>
          <w:lang w:val="fr-FR" w:eastAsia="en-US"/>
        </w:rPr>
        <w:t>-ExtIEs} }</w:t>
      </w:r>
      <w:r w:rsidRPr="008C08E5">
        <w:rPr>
          <w:rFonts w:ascii="Courier New" w:eastAsia="宋体" w:hAnsi="Courier New"/>
          <w:snapToGrid w:val="0"/>
          <w:sz w:val="16"/>
          <w:lang w:val="fr-FR" w:eastAsia="en-US"/>
        </w:rPr>
        <w:tab/>
        <w:t>OPTIONAL,</w:t>
      </w:r>
    </w:p>
    <w:p w14:paraId="47E913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w:t>
      </w:r>
    </w:p>
    <w:p w14:paraId="53ADEB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w:t>
      </w:r>
    </w:p>
    <w:p w14:paraId="524096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p>
    <w:p w14:paraId="12DA77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noProof/>
          <w:snapToGrid w:val="0"/>
          <w:sz w:val="16"/>
          <w:lang w:val="fr-FR" w:eastAsia="en-US"/>
        </w:rPr>
        <w:t>CHOinformation-Req</w:t>
      </w:r>
      <w:r w:rsidRPr="008C08E5">
        <w:rPr>
          <w:rFonts w:ascii="Courier New" w:eastAsia="宋体" w:hAnsi="Courier New"/>
          <w:snapToGrid w:val="0"/>
          <w:sz w:val="16"/>
          <w:lang w:val="fr-FR" w:eastAsia="en-US"/>
        </w:rPr>
        <w:t>-ExtIEs XNAP-PROTOCOL-EXTENSION ::={</w:t>
      </w:r>
    </w:p>
    <w:p w14:paraId="621BE3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{ID id-CHOTimeBasedInformation</w:t>
      </w:r>
      <w:r w:rsidRPr="008C08E5">
        <w:rPr>
          <w:rFonts w:ascii="Courier New" w:eastAsia="宋体" w:hAnsi="Courier New"/>
          <w:noProof/>
          <w:sz w:val="16"/>
          <w:lang w:eastAsia="en-US"/>
        </w:rPr>
        <w:tab/>
        <w:t>CRITICALITY reject</w:t>
      </w:r>
      <w:r w:rsidRPr="008C08E5">
        <w:rPr>
          <w:rFonts w:ascii="Courier New" w:eastAsia="宋体" w:hAnsi="Courier New"/>
          <w:noProof/>
          <w:sz w:val="16"/>
          <w:lang w:eastAsia="en-US"/>
        </w:rPr>
        <w:tab/>
        <w:t>EXTENSION CHOTimeBasedInformation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w:t>
      </w:r>
    </w:p>
    <w:p w14:paraId="62EFB4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val="en-US" w:eastAsia="en-GB"/>
        </w:rPr>
        <w:t>{ ID id-CHO-M</w:t>
      </w:r>
      <w:r w:rsidRPr="008C08E5">
        <w:rPr>
          <w:rFonts w:ascii="Courier New" w:eastAsia="宋体" w:hAnsi="Courier New"/>
          <w:noProof/>
          <w:snapToGrid w:val="0"/>
          <w:sz w:val="16"/>
          <w:lang w:eastAsia="en-GB"/>
        </w:rPr>
        <w:t>axnoof-CondReconfig</w:t>
      </w:r>
      <w:r w:rsidRPr="008C08E5">
        <w:rPr>
          <w:rFonts w:ascii="Courier New" w:eastAsia="宋体" w:hAnsi="Courier New"/>
          <w:noProof/>
          <w:snapToGrid w:val="0"/>
          <w:sz w:val="16"/>
          <w:lang w:val="en-US" w:eastAsia="en-GB"/>
        </w:rPr>
        <w:tab/>
        <w:t>CRITICALITY reject</w:t>
      </w:r>
      <w:r w:rsidRPr="008C08E5">
        <w:rPr>
          <w:rFonts w:ascii="Courier New" w:eastAsia="宋体" w:hAnsi="Courier New"/>
          <w:noProof/>
          <w:snapToGrid w:val="0"/>
          <w:sz w:val="16"/>
          <w:lang w:val="en-US" w:eastAsia="en-GB"/>
        </w:rPr>
        <w:tab/>
        <w:t>EXTENSION CHO-Maxnoof-CondReconfig</w:t>
      </w:r>
      <w:r w:rsidRPr="008C08E5">
        <w:rPr>
          <w:rFonts w:ascii="Courier New" w:eastAsia="宋体" w:hAnsi="Courier New"/>
          <w:noProof/>
          <w:snapToGrid w:val="0"/>
          <w:sz w:val="16"/>
          <w:lang w:val="en-US" w:eastAsia="en-GB"/>
        </w:rPr>
        <w:tab/>
      </w:r>
      <w:r w:rsidRPr="008C08E5">
        <w:rPr>
          <w:rFonts w:ascii="Courier New" w:eastAsia="宋体" w:hAnsi="Courier New"/>
          <w:noProof/>
          <w:snapToGrid w:val="0"/>
          <w:sz w:val="16"/>
          <w:lang w:val="en-US" w:eastAsia="en-GB"/>
        </w:rPr>
        <w:tab/>
        <w:t>PRESENCE optional }</w:t>
      </w:r>
      <w:r w:rsidRPr="008C08E5">
        <w:rPr>
          <w:rFonts w:ascii="Courier New" w:eastAsia="宋体" w:hAnsi="Courier New"/>
          <w:noProof/>
          <w:snapToGrid w:val="0"/>
          <w:sz w:val="16"/>
          <w:lang w:eastAsia="en-GB"/>
        </w:rPr>
        <w:t>,</w:t>
      </w:r>
    </w:p>
    <w:p w14:paraId="20E38A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543F0C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w:t>
      </w:r>
    </w:p>
    <w:p w14:paraId="11C36C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12437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CHOTimeBasedInformation ::= SEQUENCE {</w:t>
      </w:r>
    </w:p>
    <w:p w14:paraId="357399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cHO-HOWindowStart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CHO-HandoverWindowStart,</w:t>
      </w:r>
    </w:p>
    <w:p w14:paraId="2EC455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cHO-HOWindowDuration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CHO-HandoverWindowDuration,</w:t>
      </w:r>
    </w:p>
    <w:p w14:paraId="3D233D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w:t>
      </w:r>
      <w:r w:rsidRPr="008C08E5">
        <w:rPr>
          <w:rFonts w:ascii="Courier New" w:eastAsia="宋体" w:hAnsi="Courier New"/>
          <w:noProof/>
          <w:snapToGrid w:val="0"/>
          <w:sz w:val="16"/>
          <w:lang w:eastAsia="en-US"/>
        </w:rPr>
        <w:t>CHOTimeBasedInformation-ExtIEs} }</w:t>
      </w:r>
      <w:r w:rsidRPr="008C08E5">
        <w:rPr>
          <w:rFonts w:ascii="Courier New" w:eastAsia="宋体" w:hAnsi="Courier New"/>
          <w:noProof/>
          <w:snapToGrid w:val="0"/>
          <w:sz w:val="16"/>
          <w:lang w:eastAsia="en-US"/>
        </w:rPr>
        <w:tab/>
        <w:t>OPTIONAL,</w:t>
      </w:r>
    </w:p>
    <w:p w14:paraId="0BECBE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44C98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w:t>
      </w:r>
    </w:p>
    <w:p w14:paraId="59902A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ACB90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CHOTimeBasedInformation-ExtIEs</w:t>
      </w:r>
      <w:r w:rsidRPr="008C08E5">
        <w:rPr>
          <w:rFonts w:ascii="Courier New" w:eastAsia="宋体" w:hAnsi="Courier New"/>
          <w:noProof/>
          <w:sz w:val="16"/>
          <w:lang w:eastAsia="en-US"/>
        </w:rPr>
        <w:tab/>
        <w:t>XNAP-PROTOCOL-EXTENSION ::= {</w:t>
      </w:r>
    </w:p>
    <w:p w14:paraId="3E6507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4D009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C04C0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D59EE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CHOinformation-Ack ::= SEQUENCE {</w:t>
      </w:r>
    </w:p>
    <w:p w14:paraId="5E2A20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t>requestedT</w:t>
      </w:r>
      <w:r w:rsidRPr="008C08E5">
        <w:rPr>
          <w:rFonts w:ascii="Courier New" w:eastAsia="宋体" w:hAnsi="Courier New"/>
          <w:noProof/>
          <w:snapToGrid w:val="0"/>
          <w:sz w:val="16"/>
          <w:lang w:eastAsia="en-US"/>
        </w:rPr>
        <w:t>argetCellGlobalID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Target-CGI,</w:t>
      </w:r>
    </w:p>
    <w:p w14:paraId="113E46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lang w:eastAsia="en-US"/>
        </w:rPr>
      </w:pPr>
      <w:r w:rsidRPr="008C08E5">
        <w:rPr>
          <w:rFonts w:ascii="Courier New" w:eastAsia="宋体" w:hAnsi="Courier New"/>
          <w:noProof/>
          <w:sz w:val="16"/>
          <w:lang w:eastAsia="en-US"/>
        </w:rPr>
        <w:tab/>
        <w:t>maxCHOoperations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MaxCHOpreparations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1D13D5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w:t>
      </w:r>
      <w:r w:rsidRPr="008C08E5">
        <w:rPr>
          <w:rFonts w:ascii="Courier New" w:eastAsia="宋体" w:hAnsi="Courier New"/>
          <w:noProof/>
          <w:snapToGrid w:val="0"/>
          <w:sz w:val="16"/>
          <w:lang w:eastAsia="en-US"/>
        </w:rPr>
        <w:t xml:space="preserve"> CHOinformation-Ack</w:t>
      </w:r>
      <w:r w:rsidRPr="008C08E5">
        <w:rPr>
          <w:rFonts w:ascii="Courier New" w:eastAsia="宋体" w:hAnsi="Courier New"/>
          <w:snapToGrid w:val="0"/>
          <w:sz w:val="16"/>
          <w:lang w:eastAsia="en-US"/>
        </w:rPr>
        <w:t>-ExtIEs} }</w:t>
      </w:r>
      <w:r w:rsidRPr="008C08E5">
        <w:rPr>
          <w:rFonts w:ascii="Courier New" w:eastAsia="宋体" w:hAnsi="Courier New"/>
          <w:snapToGrid w:val="0"/>
          <w:sz w:val="16"/>
          <w:lang w:eastAsia="en-US"/>
        </w:rPr>
        <w:tab/>
        <w:t>OPTIONAL,</w:t>
      </w:r>
    </w:p>
    <w:p w14:paraId="1CEB73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0FA864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4A2657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3C09FB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CHOinformation-Ack</w:t>
      </w:r>
      <w:r w:rsidRPr="008C08E5">
        <w:rPr>
          <w:rFonts w:ascii="Courier New" w:eastAsia="宋体" w:hAnsi="Courier New"/>
          <w:snapToGrid w:val="0"/>
          <w:sz w:val="16"/>
          <w:lang w:eastAsia="en-US"/>
        </w:rPr>
        <w:t>-ExtIEs XNAP-PROTOCOL-EXTENSION ::={</w:t>
      </w:r>
    </w:p>
    <w:p w14:paraId="65F2A9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bookmarkStart w:id="654" w:name="MCCQCTEMPBM_00000265"/>
      <w:r w:rsidRPr="008C08E5">
        <w:rPr>
          <w:rFonts w:ascii="Courier New" w:eastAsia="宋体" w:hAnsi="Courier New" w:cs="Courier New"/>
          <w:noProof/>
          <w:snapToGrid w:val="0"/>
          <w:sz w:val="16"/>
          <w:szCs w:val="16"/>
          <w:lang w:eastAsia="en-US"/>
        </w:rPr>
        <w:lastRenderedPageBreak/>
        <w:tab/>
        <w:t>{ ID id-CHO-CPAC-Info</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CRITICALITY reject</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EXTENSION CHO-CPAC-Information</w:t>
      </w:r>
      <w:r w:rsidRPr="008C08E5">
        <w:rPr>
          <w:rFonts w:ascii="Courier New" w:eastAsia="宋体" w:hAnsi="Courier New" w:cs="Courier New"/>
          <w:noProof/>
          <w:snapToGrid w:val="0"/>
          <w:sz w:val="16"/>
          <w:szCs w:val="16"/>
          <w:lang w:eastAsia="en-US"/>
        </w:rPr>
        <w:tab/>
        <w:t>PRESENCE optional },</w:t>
      </w:r>
    </w:p>
    <w:bookmarkEnd w:id="654"/>
    <w:p w14:paraId="295A8F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122E67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w:t>
      </w:r>
    </w:p>
    <w:p w14:paraId="194C00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3C313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DC3FB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655" w:name="_Hlk94696703"/>
      <w:bookmarkStart w:id="656" w:name="_Hlk20825504"/>
      <w:r w:rsidRPr="008C08E5">
        <w:rPr>
          <w:rFonts w:ascii="Courier New" w:eastAsia="宋体" w:hAnsi="Courier New"/>
          <w:noProof/>
          <w:snapToGrid w:val="0"/>
          <w:sz w:val="16"/>
          <w:lang w:eastAsia="en-US"/>
        </w:rPr>
        <w:t>CHOinformation-AddReq ::= SEQUENCE {</w:t>
      </w:r>
    </w:p>
    <w:p w14:paraId="2296CF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source-M-NGRAN-node-ID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GlobalNG-RANNode-ID,</w:t>
      </w:r>
    </w:p>
    <w:p w14:paraId="0EA07C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lang w:eastAsia="en-US"/>
        </w:rPr>
      </w:pPr>
      <w:r w:rsidRPr="008C08E5">
        <w:rPr>
          <w:rFonts w:ascii="Courier New" w:eastAsia="宋体" w:hAnsi="Courier New"/>
          <w:snapToGrid w:val="0"/>
          <w:sz w:val="16"/>
          <w:lang w:eastAsia="en-US"/>
        </w:rPr>
        <w:tab/>
        <w:t>source-M-NGRAN-node-UE-XnAP-ID</w:t>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ab/>
      </w:r>
      <w:r w:rsidRPr="008C08E5">
        <w:rPr>
          <w:rFonts w:ascii="Courier New" w:eastAsia="Batang" w:hAnsi="Courier New"/>
          <w:noProof/>
          <w:sz w:val="16"/>
          <w:lang w:eastAsia="en-US"/>
        </w:rPr>
        <w:t>NG-RANnodeUEXnAPID,</w:t>
      </w:r>
    </w:p>
    <w:p w14:paraId="3DC448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cHO-EstimatedArrivalProbability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CHO-Probability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2E0FFD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w:t>
      </w:r>
      <w:r w:rsidRPr="008C08E5">
        <w:rPr>
          <w:rFonts w:ascii="Courier New" w:eastAsia="宋体" w:hAnsi="Courier New"/>
          <w:noProof/>
          <w:snapToGrid w:val="0"/>
          <w:sz w:val="16"/>
          <w:lang w:val="fr-FR" w:eastAsia="en-US"/>
        </w:rPr>
        <w:t xml:space="preserve"> CHOinformation-AddReq</w:t>
      </w:r>
      <w:r w:rsidRPr="008C08E5">
        <w:rPr>
          <w:rFonts w:ascii="Courier New" w:eastAsia="宋体" w:hAnsi="Courier New"/>
          <w:snapToGrid w:val="0"/>
          <w:sz w:val="16"/>
          <w:lang w:val="fr-FR" w:eastAsia="en-US"/>
        </w:rPr>
        <w:t>-ExtIEs} }</w:t>
      </w:r>
      <w:r w:rsidRPr="008C08E5">
        <w:rPr>
          <w:rFonts w:ascii="Courier New" w:eastAsia="宋体" w:hAnsi="Courier New"/>
          <w:snapToGrid w:val="0"/>
          <w:sz w:val="16"/>
          <w:lang w:val="fr-FR" w:eastAsia="en-US"/>
        </w:rPr>
        <w:tab/>
        <w:t>OPTIONAL,</w:t>
      </w:r>
    </w:p>
    <w:p w14:paraId="3679CD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79BF74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40DEB8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3B605A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CHOinformation-AddReq</w:t>
      </w:r>
      <w:r w:rsidRPr="008C08E5">
        <w:rPr>
          <w:rFonts w:ascii="Courier New" w:eastAsia="宋体" w:hAnsi="Courier New"/>
          <w:snapToGrid w:val="0"/>
          <w:sz w:val="16"/>
          <w:lang w:eastAsia="en-US"/>
        </w:rPr>
        <w:t>-ExtIEs XNAP-PROTOCOL-EXTENSION ::={</w:t>
      </w:r>
    </w:p>
    <w:p w14:paraId="7A69D4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49022B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w:t>
      </w:r>
    </w:p>
    <w:p w14:paraId="735410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AF7C2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CHOinformation-AddReqAck ::= SEQUENCE {</w:t>
      </w:r>
    </w:p>
    <w:p w14:paraId="0DF6E9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GlobalNG-RANCell-ID</w:t>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547959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 CHOinformation-AddReqAck-ExtIEs} }</w:t>
      </w:r>
      <w:r w:rsidRPr="008C08E5">
        <w:rPr>
          <w:rFonts w:ascii="Courier New" w:eastAsia="宋体" w:hAnsi="Courier New"/>
          <w:noProof/>
          <w:snapToGrid w:val="0"/>
          <w:sz w:val="16"/>
          <w:lang w:val="fr-FR" w:eastAsia="en-US"/>
        </w:rPr>
        <w:tab/>
        <w:t>OPTIONAL,</w:t>
      </w:r>
    </w:p>
    <w:p w14:paraId="4E78EC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1022DC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47135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61E28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CHOinformation-AddReqAck-ExtIEs XNAP-PROTOCOL-EXTENSION ::={</w:t>
      </w:r>
    </w:p>
    <w:p w14:paraId="6E0B18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ABE04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6CD09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30442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657" w:name="_Hlk94694232"/>
      <w:r w:rsidRPr="008C08E5">
        <w:rPr>
          <w:rFonts w:ascii="Courier New" w:eastAsia="宋体" w:hAnsi="Courier New"/>
          <w:noProof/>
          <w:snapToGrid w:val="0"/>
          <w:sz w:val="16"/>
          <w:lang w:eastAsia="en-US"/>
        </w:rPr>
        <w:t>CHOinformation-ModReq ::= SEQUENCE {</w:t>
      </w:r>
    </w:p>
    <w:p w14:paraId="758035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conditionalReconfig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ENUMERATED {intra-mn-cho, ...},</w:t>
      </w:r>
    </w:p>
    <w:p w14:paraId="5286EE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cHO-EstimatedArrivalProbability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CHO-Probability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1D7C5F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w:t>
      </w:r>
      <w:r w:rsidRPr="008C08E5">
        <w:rPr>
          <w:rFonts w:ascii="Courier New" w:eastAsia="宋体" w:hAnsi="Courier New"/>
          <w:noProof/>
          <w:snapToGrid w:val="0"/>
          <w:sz w:val="16"/>
          <w:lang w:val="fr-FR" w:eastAsia="en-US"/>
        </w:rPr>
        <w:t xml:space="preserve"> CHOinformation-ModReq</w:t>
      </w:r>
      <w:r w:rsidRPr="008C08E5">
        <w:rPr>
          <w:rFonts w:ascii="Courier New" w:eastAsia="宋体" w:hAnsi="Courier New"/>
          <w:snapToGrid w:val="0"/>
          <w:sz w:val="16"/>
          <w:lang w:val="fr-FR" w:eastAsia="en-US"/>
        </w:rPr>
        <w:t>-ExtIEs} }</w:t>
      </w:r>
      <w:r w:rsidRPr="008C08E5">
        <w:rPr>
          <w:rFonts w:ascii="Courier New" w:eastAsia="宋体" w:hAnsi="Courier New"/>
          <w:snapToGrid w:val="0"/>
          <w:sz w:val="16"/>
          <w:lang w:val="fr-FR" w:eastAsia="en-US"/>
        </w:rPr>
        <w:tab/>
        <w:t>OPTIONAL,</w:t>
      </w:r>
    </w:p>
    <w:p w14:paraId="476BEE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w:t>
      </w:r>
    </w:p>
    <w:p w14:paraId="12BA20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w:t>
      </w:r>
    </w:p>
    <w:bookmarkEnd w:id="657"/>
    <w:p w14:paraId="0989AB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p>
    <w:p w14:paraId="017888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noProof/>
          <w:snapToGrid w:val="0"/>
          <w:sz w:val="16"/>
          <w:lang w:val="fr-FR" w:eastAsia="en-US"/>
        </w:rPr>
        <w:t>CHOinformation-ModReq</w:t>
      </w:r>
      <w:r w:rsidRPr="008C08E5">
        <w:rPr>
          <w:rFonts w:ascii="Courier New" w:eastAsia="宋体" w:hAnsi="Courier New"/>
          <w:snapToGrid w:val="0"/>
          <w:sz w:val="16"/>
          <w:lang w:val="fr-FR" w:eastAsia="en-US"/>
        </w:rPr>
        <w:t>-ExtIEs XNAP-PROTOCOL-EXTENSION ::={</w:t>
      </w:r>
    </w:p>
    <w:p w14:paraId="080B4F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34EF0E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w:t>
      </w:r>
    </w:p>
    <w:p w14:paraId="52019B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2BF15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val="en-US" w:eastAsia="en-GB"/>
        </w:rPr>
        <w:t xml:space="preserve">CHO-Maxnoof-CondReconfig ::= </w:t>
      </w:r>
      <w:r w:rsidRPr="008C08E5">
        <w:rPr>
          <w:rFonts w:ascii="Courier New" w:eastAsia="宋体" w:hAnsi="Courier New"/>
          <w:noProof/>
          <w:snapToGrid w:val="0"/>
          <w:sz w:val="16"/>
          <w:lang w:eastAsia="en-GB"/>
        </w:rPr>
        <w:t>INTEGER (1..8,...)</w:t>
      </w:r>
    </w:p>
    <w:p w14:paraId="17A129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p>
    <w:p w14:paraId="1CC011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ko-KR"/>
        </w:rPr>
      </w:pPr>
      <w:bookmarkStart w:id="658" w:name="MCCQCTEMPBM_00000266"/>
      <w:r w:rsidRPr="008C08E5">
        <w:rPr>
          <w:rFonts w:ascii="Courier New" w:eastAsia="宋体" w:hAnsi="Courier New" w:cs="Courier New"/>
          <w:noProof/>
          <w:snapToGrid w:val="0"/>
          <w:sz w:val="16"/>
          <w:szCs w:val="16"/>
          <w:lang w:eastAsia="en-US"/>
        </w:rPr>
        <w:t>CHO-CPAC-Information ::= SEQUENCE {</w:t>
      </w:r>
    </w:p>
    <w:p w14:paraId="0F7F28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cHO-CPAC-config-indicator</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CHO-CPAC-Config-Indicator</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OPTIONAL,</w:t>
      </w:r>
    </w:p>
    <w:p w14:paraId="1C4A06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cHO-target-SN-node-list</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CHO-target-SN-node-list,</w:t>
      </w:r>
    </w:p>
    <w:bookmarkEnd w:id="658"/>
    <w:p w14:paraId="5EF44F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GB"/>
        </w:rPr>
      </w:pPr>
      <w:r w:rsidRPr="008C08E5">
        <w:rPr>
          <w:rFonts w:ascii="Courier New" w:eastAsia="宋体" w:hAnsi="Courier New" w:cs="Courier New"/>
          <w:noProof/>
          <w:snapToGrid w:val="0"/>
          <w:sz w:val="16"/>
          <w:szCs w:val="16"/>
          <w:lang w:eastAsia="en-US"/>
        </w:rPr>
        <w:tab/>
      </w:r>
      <w:r w:rsidRPr="008C08E5">
        <w:rPr>
          <w:rFonts w:ascii="Courier New" w:eastAsia="宋体" w:hAnsi="Courier New"/>
          <w:noProof/>
          <w:snapToGrid w:val="0"/>
          <w:sz w:val="16"/>
          <w:lang w:val="fr-FR" w:eastAsia="en-GB"/>
        </w:rPr>
        <w:t>iE-Extensions</w:t>
      </w:r>
      <w:r w:rsidRPr="008C08E5">
        <w:rPr>
          <w:rFonts w:ascii="Courier New" w:eastAsia="宋体" w:hAnsi="Courier New"/>
          <w:noProof/>
          <w:snapToGrid w:val="0"/>
          <w:sz w:val="16"/>
          <w:lang w:val="fr-FR" w:eastAsia="en-GB"/>
        </w:rPr>
        <w:tab/>
      </w:r>
      <w:r w:rsidRPr="008C08E5">
        <w:rPr>
          <w:rFonts w:ascii="Courier New" w:eastAsia="宋体" w:hAnsi="Courier New"/>
          <w:noProof/>
          <w:snapToGrid w:val="0"/>
          <w:sz w:val="16"/>
          <w:lang w:val="fr-FR" w:eastAsia="en-GB"/>
        </w:rPr>
        <w:tab/>
      </w:r>
      <w:r w:rsidRPr="008C08E5">
        <w:rPr>
          <w:rFonts w:ascii="Courier New" w:eastAsia="宋体" w:hAnsi="Courier New"/>
          <w:noProof/>
          <w:snapToGrid w:val="0"/>
          <w:sz w:val="16"/>
          <w:lang w:val="fr-FR" w:eastAsia="en-GB"/>
        </w:rPr>
        <w:tab/>
      </w:r>
      <w:r w:rsidRPr="008C08E5">
        <w:rPr>
          <w:rFonts w:ascii="Courier New" w:eastAsia="宋体" w:hAnsi="Courier New"/>
          <w:noProof/>
          <w:snapToGrid w:val="0"/>
          <w:sz w:val="16"/>
          <w:lang w:val="fr-FR" w:eastAsia="en-GB"/>
        </w:rPr>
        <w:tab/>
      </w:r>
      <w:r w:rsidRPr="008C08E5">
        <w:rPr>
          <w:rFonts w:ascii="Courier New" w:eastAsia="宋体" w:hAnsi="Courier New"/>
          <w:noProof/>
          <w:snapToGrid w:val="0"/>
          <w:sz w:val="16"/>
          <w:lang w:val="fr-FR" w:eastAsia="en-GB"/>
        </w:rPr>
        <w:tab/>
        <w:t>ProtocolExtensionContainer { {CHO-CPAC-Information-ExtIEs}}</w:t>
      </w:r>
      <w:r w:rsidRPr="008C08E5">
        <w:rPr>
          <w:rFonts w:ascii="Courier New" w:eastAsia="宋体" w:hAnsi="Courier New"/>
          <w:noProof/>
          <w:snapToGrid w:val="0"/>
          <w:sz w:val="16"/>
          <w:lang w:val="fr-FR" w:eastAsia="en-GB"/>
        </w:rPr>
        <w:tab/>
        <w:t>OPTIONAL,</w:t>
      </w:r>
    </w:p>
    <w:p w14:paraId="5DABF6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ko-KR"/>
        </w:rPr>
      </w:pPr>
      <w:bookmarkStart w:id="659" w:name="MCCQCTEMPBM_00000267"/>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eastAsia="en-US"/>
        </w:rPr>
        <w:t>...</w:t>
      </w:r>
    </w:p>
    <w:p w14:paraId="29288C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w:t>
      </w:r>
    </w:p>
    <w:bookmarkEnd w:id="659"/>
    <w:p w14:paraId="139311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0C213E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CHO-CPAC-Information-ExtIEs XNAP-PROTOCOL-EXTENSION ::={</w:t>
      </w:r>
    </w:p>
    <w:p w14:paraId="7262C2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ab/>
        <w:t>...</w:t>
      </w:r>
    </w:p>
    <w:p w14:paraId="51D4B8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w:t>
      </w:r>
    </w:p>
    <w:p w14:paraId="68A989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p>
    <w:p w14:paraId="4B14C0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zh-CN"/>
        </w:rPr>
        <w:t xml:space="preserve">CHO-CPAC-Config-Indicator ::= </w:t>
      </w:r>
      <w:r w:rsidRPr="008C08E5">
        <w:rPr>
          <w:rFonts w:ascii="Courier New" w:eastAsia="宋体" w:hAnsi="Courier New"/>
          <w:noProof/>
          <w:snapToGrid w:val="0"/>
          <w:sz w:val="16"/>
          <w:lang w:eastAsia="en-US"/>
        </w:rPr>
        <w:t>ENUMERATED {</w:t>
      </w:r>
    </w:p>
    <w:p w14:paraId="7639BA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cho-only-not-prepared,</w:t>
      </w:r>
    </w:p>
    <w:p w14:paraId="1FC33C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w:t>
      </w:r>
    </w:p>
    <w:p w14:paraId="20016A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16D25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33A21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bookmarkEnd w:id="655"/>
    <w:p w14:paraId="683069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CHO-Probability ::= INTEGER (1..100)</w:t>
      </w:r>
    </w:p>
    <w:p w14:paraId="245D88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34536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CHO-HandoverWindowStart ::= INTEGER (0.. 549755813887)</w:t>
      </w:r>
    </w:p>
    <w:p w14:paraId="014E30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F995A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CHO-HandoverWindowDuration ::= INTEGER (1..6000)</w:t>
      </w:r>
    </w:p>
    <w:p w14:paraId="292531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2E19B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CHO-target-SN-node-list ::= SEQUENCE (SIZE(1..</w:t>
      </w:r>
      <w:r w:rsidRPr="008C08E5">
        <w:rPr>
          <w:rFonts w:ascii="Courier New" w:eastAsia="宋体" w:hAnsi="Courier New"/>
          <w:noProof/>
          <w:sz w:val="16"/>
          <w:lang w:eastAsia="en-GB"/>
        </w:rPr>
        <w:t xml:space="preserve"> </w:t>
      </w:r>
      <w:r w:rsidRPr="008C08E5">
        <w:rPr>
          <w:rFonts w:ascii="Courier New" w:eastAsia="宋体" w:hAnsi="Courier New"/>
          <w:noProof/>
          <w:snapToGrid w:val="0"/>
          <w:sz w:val="16"/>
          <w:lang w:eastAsia="en-GB"/>
        </w:rPr>
        <w:t>maxnoofTargetSNs)) OF CHO-target-SN-node-Item</w:t>
      </w:r>
    </w:p>
    <w:p w14:paraId="741925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p>
    <w:p w14:paraId="03ADA9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CHO-target-SN-node-Item ::= SEQUENCE {</w:t>
      </w:r>
    </w:p>
    <w:p w14:paraId="3849F8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ab/>
        <w:t>target-S-NG-RANnodeID</w:t>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t>GlobalNG-RANNode-ID,</w:t>
      </w:r>
    </w:p>
    <w:p w14:paraId="08D0B1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ab/>
        <w:t>pduSessionResourcesAdmittedList</w:t>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t>PDUSessionResourcesAdmitted-List,</w:t>
      </w:r>
    </w:p>
    <w:p w14:paraId="493966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ab/>
        <w:t>cho-Candidate-PSCells-list</w:t>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t>CHO-Candidate-PSCells-list,</w:t>
      </w:r>
    </w:p>
    <w:p w14:paraId="3A2730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ab/>
        <w:t>iE-Extensions</w:t>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t>ProtocolExtensionContainer { {CHO-target-SN-node-Item-ExtIEs}}</w:t>
      </w:r>
      <w:r w:rsidRPr="008C08E5">
        <w:rPr>
          <w:rFonts w:ascii="Courier New" w:eastAsia="宋体" w:hAnsi="Courier New"/>
          <w:noProof/>
          <w:snapToGrid w:val="0"/>
          <w:sz w:val="16"/>
          <w:lang w:eastAsia="en-GB"/>
        </w:rPr>
        <w:tab/>
        <w:t>OPTIONAL,</w:t>
      </w:r>
    </w:p>
    <w:p w14:paraId="0C8383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ab/>
        <w:t>...</w:t>
      </w:r>
    </w:p>
    <w:p w14:paraId="2C49CB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w:t>
      </w:r>
    </w:p>
    <w:p w14:paraId="261855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p>
    <w:p w14:paraId="0E965B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CHO-target-SN-node-Item-ExtIEs XNAP-PROTOCOL-EXTENSION ::={</w:t>
      </w:r>
    </w:p>
    <w:p w14:paraId="394EE0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ab/>
        <w:t>...</w:t>
      </w:r>
    </w:p>
    <w:p w14:paraId="22116A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w:t>
      </w:r>
    </w:p>
    <w:p w14:paraId="112FFC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p>
    <w:p w14:paraId="7908F7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p>
    <w:p w14:paraId="680842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CHO-Candidate-PSCells-list ::= SEQUENCE (SIZE(1..maxnoofPSCellCandidates)) OF CHO-Candidate-PSCells-Item</w:t>
      </w:r>
    </w:p>
    <w:p w14:paraId="1FFB3D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p>
    <w:p w14:paraId="04774B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CHO-Candidate-PSCells-Item ::= SEQUENCE {</w:t>
      </w:r>
    </w:p>
    <w:p w14:paraId="6F8B34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GB"/>
        </w:rPr>
        <w:tab/>
        <w:t>pscell-id</w:t>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等线" w:hAnsi="Courier New"/>
          <w:noProof/>
          <w:snapToGrid w:val="0"/>
          <w:sz w:val="16"/>
          <w:lang w:eastAsia="zh-CN"/>
        </w:rPr>
        <w:t>NR-CGI,</w:t>
      </w:r>
    </w:p>
    <w:p w14:paraId="4A61F7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target2source-NG-RANNode-Container</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OCTET STRING,</w:t>
      </w:r>
    </w:p>
    <w:p w14:paraId="2B57B3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ab/>
        <w:t>iE-Extensions</w:t>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t>ProtocolExtensionContainer { {CHO-Candidate-PSCells-Item-ExtIEs}}</w:t>
      </w:r>
      <w:r w:rsidRPr="008C08E5">
        <w:rPr>
          <w:rFonts w:ascii="Courier New" w:eastAsia="宋体" w:hAnsi="Courier New"/>
          <w:noProof/>
          <w:snapToGrid w:val="0"/>
          <w:sz w:val="16"/>
          <w:lang w:eastAsia="en-GB"/>
        </w:rPr>
        <w:tab/>
        <w:t>OPTIONAL,</w:t>
      </w:r>
    </w:p>
    <w:p w14:paraId="5E84D6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ab/>
        <w:t>...</w:t>
      </w:r>
    </w:p>
    <w:p w14:paraId="292E58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w:t>
      </w:r>
    </w:p>
    <w:p w14:paraId="720D3D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p>
    <w:p w14:paraId="010A3C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CHO-Candidate-PSCells-Item-ExtIEs XNAP-PROTOCOL-EXTENSION ::={</w:t>
      </w:r>
    </w:p>
    <w:p w14:paraId="00B225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ab/>
        <w:t>...</w:t>
      </w:r>
    </w:p>
    <w:p w14:paraId="4D58FD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w:t>
      </w:r>
    </w:p>
    <w:p w14:paraId="69EEEA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0DB8B7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CNsubgroupID ::= INTEGER (0..7, ...)</w:t>
      </w:r>
    </w:p>
    <w:p w14:paraId="0266BA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A17FE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CompleteC</w:t>
      </w:r>
      <w:r w:rsidRPr="008C08E5">
        <w:rPr>
          <w:rFonts w:ascii="Courier New" w:eastAsia="宋体" w:hAnsi="Courier New"/>
          <w:noProof/>
          <w:sz w:val="16"/>
          <w:lang w:eastAsia="zh-CN"/>
        </w:rPr>
        <w:t>andidate</w:t>
      </w:r>
      <w:r w:rsidRPr="008C08E5">
        <w:rPr>
          <w:rFonts w:ascii="Courier New" w:eastAsia="宋体" w:hAnsi="Courier New"/>
          <w:noProof/>
          <w:snapToGrid w:val="0"/>
          <w:sz w:val="16"/>
          <w:lang w:eastAsia="en-US"/>
        </w:rPr>
        <w:t>Config-Indicator ::= ENUMERATED {complete-candidate-config, ...}</w:t>
      </w:r>
    </w:p>
    <w:p w14:paraId="459A5D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DF56A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Conditional-Reconfig-List ::= SEQUENCE (SIZE(1..</w:t>
      </w:r>
      <w:r w:rsidRPr="008C08E5">
        <w:rPr>
          <w:rFonts w:ascii="Courier New" w:eastAsia="宋体" w:hAnsi="Courier New"/>
          <w:bCs/>
          <w:noProof/>
          <w:sz w:val="16"/>
        </w:rPr>
        <w:t>maxnoofPSCellCandidates</w:t>
      </w:r>
      <w:r w:rsidRPr="008C08E5">
        <w:rPr>
          <w:rFonts w:ascii="Courier New" w:eastAsia="宋体" w:hAnsi="Courier New"/>
          <w:noProof/>
          <w:snapToGrid w:val="0"/>
          <w:sz w:val="16"/>
          <w:lang w:eastAsia="en-US"/>
        </w:rPr>
        <w:t>)) OF Conditional-Reconfig-Item</w:t>
      </w:r>
    </w:p>
    <w:p w14:paraId="5B110F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889A7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Conditional-Reconfig-Item ::= SEQUENCE {</w:t>
      </w:r>
    </w:p>
    <w:p w14:paraId="13EA0B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Target-CGI,</w:t>
      </w:r>
    </w:p>
    <w:p w14:paraId="14CF7D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pSCell-ID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NR-CGI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770DE5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{Conditional-Reconfig-Item-ExtIEs} }</w:t>
      </w:r>
      <w:r w:rsidRPr="008C08E5">
        <w:rPr>
          <w:rFonts w:ascii="Courier New" w:eastAsia="宋体" w:hAnsi="Courier New"/>
          <w:noProof/>
          <w:snapToGrid w:val="0"/>
          <w:sz w:val="16"/>
          <w:lang w:val="fr-FR" w:eastAsia="en-US"/>
        </w:rPr>
        <w:tab/>
        <w:t>OPTIONAL,</w:t>
      </w:r>
    </w:p>
    <w:p w14:paraId="6B2559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12F519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FE2EF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00506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BC79B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Conditional-Reconfig-Item-ExtIEs</w:t>
      </w:r>
      <w:r w:rsidRPr="008C08E5">
        <w:rPr>
          <w:rFonts w:ascii="Courier New" w:eastAsia="宋体" w:hAnsi="Courier New"/>
          <w:noProof/>
          <w:sz w:val="16"/>
          <w:lang w:eastAsia="en-US"/>
        </w:rPr>
        <w:t xml:space="preserve"> </w:t>
      </w:r>
      <w:r w:rsidRPr="008C08E5">
        <w:rPr>
          <w:rFonts w:ascii="Courier New" w:eastAsia="宋体" w:hAnsi="Courier New"/>
          <w:noProof/>
          <w:snapToGrid w:val="0"/>
          <w:sz w:val="16"/>
          <w:lang w:eastAsia="zh-CN"/>
        </w:rPr>
        <w:t>XNAP-PROTOCOL-EXTENSION ::= {</w:t>
      </w:r>
    </w:p>
    <w:p w14:paraId="33A9A8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lastRenderedPageBreak/>
        <w:tab/>
        <w:t>...</w:t>
      </w:r>
    </w:p>
    <w:p w14:paraId="0EA4E3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66B369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bookmarkEnd w:id="656"/>
    <w:p w14:paraId="0BD066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ConfiguredTACIndication ::= ENUMERATED {</w:t>
      </w:r>
    </w:p>
    <w:p w14:paraId="54E95D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true,</w:t>
      </w:r>
    </w:p>
    <w:p w14:paraId="17B75C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051E5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0D327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FA6EB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199CF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Connectivity-Support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SEQUENCE {</w:t>
      </w:r>
    </w:p>
    <w:p w14:paraId="54CBA7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eNDC-Support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ENUMERATED {supported, not-supported, ...},</w:t>
      </w:r>
    </w:p>
    <w:p w14:paraId="23F7B7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noProof/>
          <w:sz w:val="16"/>
          <w:lang w:eastAsia="zh-CN"/>
        </w:rPr>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w:t>
      </w:r>
      <w:r w:rsidRPr="008C08E5">
        <w:rPr>
          <w:rFonts w:ascii="Courier New" w:eastAsia="宋体" w:hAnsi="Courier New"/>
          <w:noProof/>
          <w:sz w:val="16"/>
          <w:lang w:val="fr-FR" w:eastAsia="en-US"/>
        </w:rPr>
        <w:t>Connectivity-Support</w:t>
      </w:r>
      <w:r w:rsidRPr="008C08E5">
        <w:rPr>
          <w:rFonts w:ascii="Courier New" w:eastAsia="宋体" w:hAnsi="Courier New"/>
          <w:snapToGrid w:val="0"/>
          <w:sz w:val="16"/>
          <w:lang w:val="fr-FR" w:eastAsia="en-US"/>
        </w:rPr>
        <w:t>-ExtIEs} }</w:t>
      </w:r>
      <w:r w:rsidRPr="008C08E5">
        <w:rPr>
          <w:rFonts w:ascii="Courier New" w:eastAsia="宋体" w:hAnsi="Courier New"/>
          <w:snapToGrid w:val="0"/>
          <w:sz w:val="16"/>
          <w:lang w:val="fr-FR" w:eastAsia="en-US"/>
        </w:rPr>
        <w:tab/>
        <w:t>OPTIONAL,</w:t>
      </w:r>
    </w:p>
    <w:p w14:paraId="713DEA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6F4C43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BC224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209AA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Connectivity-Support</w:t>
      </w:r>
      <w:r w:rsidRPr="008C08E5">
        <w:rPr>
          <w:rFonts w:ascii="Courier New" w:eastAsia="宋体" w:hAnsi="Courier New"/>
          <w:snapToGrid w:val="0"/>
          <w:sz w:val="16"/>
          <w:lang w:eastAsia="en-US"/>
        </w:rPr>
        <w:t>-ExtIEs XNAP-PROTOCOL-EXTENSION</w:t>
      </w:r>
      <w:r w:rsidRPr="008C08E5">
        <w:rPr>
          <w:rFonts w:ascii="Courier New" w:eastAsia="宋体" w:hAnsi="Courier New"/>
          <w:snapToGrid w:val="0"/>
          <w:sz w:val="16"/>
          <w:lang w:eastAsia="zh-CN"/>
        </w:rPr>
        <w:t xml:space="preserve"> ::= {</w:t>
      </w:r>
    </w:p>
    <w:p w14:paraId="07EC4E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r>
      <w:r w:rsidRPr="008C08E5">
        <w:rPr>
          <w:rFonts w:ascii="Courier New" w:eastAsia="宋体" w:hAnsi="Courier New"/>
          <w:snapToGrid w:val="0"/>
          <w:sz w:val="16"/>
          <w:lang w:eastAsia="en-US"/>
        </w:rPr>
        <w:t>...</w:t>
      </w:r>
    </w:p>
    <w:p w14:paraId="0F9608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09D592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6168EB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12593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660" w:name="_Hlk515364710"/>
      <w:r w:rsidRPr="008C08E5">
        <w:rPr>
          <w:rFonts w:ascii="Courier New" w:eastAsia="宋体" w:hAnsi="Courier New"/>
          <w:snapToGrid w:val="0"/>
          <w:sz w:val="16"/>
          <w:lang w:eastAsia="en-US"/>
        </w:rPr>
        <w:t>ContainerAppLayerMeasConfig ::= OCTET STRING (SIZE (1..8000))</w:t>
      </w:r>
    </w:p>
    <w:p w14:paraId="69873F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4A398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COUNT-PDCP-SN12</w:t>
      </w:r>
      <w:bookmarkEnd w:id="660"/>
      <w:r w:rsidRPr="008C08E5">
        <w:rPr>
          <w:rFonts w:ascii="Courier New" w:eastAsia="宋体" w:hAnsi="Courier New"/>
          <w:noProof/>
          <w:sz w:val="16"/>
          <w:lang w:eastAsia="en-US"/>
        </w:rPr>
        <w:t xml:space="preserve"> ::= SEQUENCE {</w:t>
      </w:r>
    </w:p>
    <w:p w14:paraId="130C5B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pdcp-SN12</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(0..4095),</w:t>
      </w:r>
    </w:p>
    <w:p w14:paraId="5C147E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hfn-PDCP-SN12</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(0..</w:t>
      </w:r>
      <w:r w:rsidRPr="008C08E5">
        <w:rPr>
          <w:rFonts w:ascii="Courier New" w:eastAsia="宋体" w:hAnsi="Courier New"/>
          <w:noProof/>
          <w:sz w:val="16"/>
        </w:rPr>
        <w:t>1048575</w:t>
      </w:r>
      <w:r w:rsidRPr="008C08E5">
        <w:rPr>
          <w:rFonts w:ascii="Courier New" w:eastAsia="宋体" w:hAnsi="Courier New"/>
          <w:noProof/>
          <w:snapToGrid w:val="0"/>
          <w:sz w:val="16"/>
          <w:lang w:eastAsia="en-US"/>
        </w:rPr>
        <w:t>),</w:t>
      </w:r>
    </w:p>
    <w:p w14:paraId="193CA1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noProof/>
          <w:sz w:val="16"/>
          <w:lang w:eastAsia="en-US"/>
        </w:rPr>
        <w:t>COUNT-PDCP-SN12</w:t>
      </w:r>
      <w:r w:rsidRPr="008C08E5">
        <w:rPr>
          <w:rFonts w:ascii="Courier New" w:eastAsia="宋体" w:hAnsi="Courier New"/>
          <w:noProof/>
          <w:snapToGrid w:val="0"/>
          <w:sz w:val="16"/>
          <w:lang w:eastAsia="en-US"/>
        </w:rPr>
        <w:t>-ExtIEs} }</w:t>
      </w:r>
      <w:r w:rsidRPr="008C08E5">
        <w:rPr>
          <w:rFonts w:ascii="Courier New" w:eastAsia="宋体" w:hAnsi="Courier New"/>
          <w:noProof/>
          <w:snapToGrid w:val="0"/>
          <w:sz w:val="16"/>
          <w:lang w:eastAsia="en-US"/>
        </w:rPr>
        <w:tab/>
        <w:t>OPTIONAL,</w:t>
      </w:r>
    </w:p>
    <w:p w14:paraId="45FAC8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0DDAA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2DC45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76D1D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COUNT-PDCP-SN12</w:t>
      </w:r>
      <w:r w:rsidRPr="008C08E5">
        <w:rPr>
          <w:rFonts w:ascii="Courier New" w:eastAsia="宋体" w:hAnsi="Courier New"/>
          <w:noProof/>
          <w:snapToGrid w:val="0"/>
          <w:sz w:val="16"/>
          <w:lang w:eastAsia="en-US"/>
        </w:rPr>
        <w:t>-ExtIEs XNAP-PROTOCOL-EXTENSION ::= {</w:t>
      </w:r>
    </w:p>
    <w:p w14:paraId="200767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70773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w:t>
      </w:r>
    </w:p>
    <w:p w14:paraId="53F5EC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C8118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F834B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COUNT-PDCP-SN18 ::= SEQUENCE {</w:t>
      </w:r>
    </w:p>
    <w:p w14:paraId="0AE656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pdcp-SN18</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(0..262143),</w:t>
      </w:r>
    </w:p>
    <w:p w14:paraId="41A2B5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hfn-PDCP-SN18</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(0..16383),</w:t>
      </w:r>
    </w:p>
    <w:p w14:paraId="1A11D2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noProof/>
          <w:sz w:val="16"/>
          <w:lang w:eastAsia="en-US"/>
        </w:rPr>
        <w:t>COUNT-PDCP-SN18</w:t>
      </w:r>
      <w:r w:rsidRPr="008C08E5">
        <w:rPr>
          <w:rFonts w:ascii="Courier New" w:eastAsia="宋体" w:hAnsi="Courier New"/>
          <w:noProof/>
          <w:snapToGrid w:val="0"/>
          <w:sz w:val="16"/>
          <w:lang w:eastAsia="en-US"/>
        </w:rPr>
        <w:t>-ExtIEs} }</w:t>
      </w:r>
      <w:r w:rsidRPr="008C08E5">
        <w:rPr>
          <w:rFonts w:ascii="Courier New" w:eastAsia="宋体" w:hAnsi="Courier New"/>
          <w:noProof/>
          <w:snapToGrid w:val="0"/>
          <w:sz w:val="16"/>
          <w:lang w:eastAsia="en-US"/>
        </w:rPr>
        <w:tab/>
        <w:t>OPTIONAL,</w:t>
      </w:r>
    </w:p>
    <w:p w14:paraId="38BB5F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75530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A3934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F94F3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COUNT-PDCP-SN18</w:t>
      </w:r>
      <w:r w:rsidRPr="008C08E5">
        <w:rPr>
          <w:rFonts w:ascii="Courier New" w:eastAsia="宋体" w:hAnsi="Courier New"/>
          <w:noProof/>
          <w:snapToGrid w:val="0"/>
          <w:sz w:val="16"/>
          <w:lang w:eastAsia="en-US"/>
        </w:rPr>
        <w:t>-ExtIEs XNAP-PROTOCOL-EXTENSION ::= {</w:t>
      </w:r>
    </w:p>
    <w:p w14:paraId="005CC6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23E76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bidi="ar"/>
        </w:rPr>
      </w:pPr>
      <w:r w:rsidRPr="008C08E5">
        <w:rPr>
          <w:rFonts w:ascii="Courier New" w:eastAsia="宋体" w:hAnsi="Courier New"/>
          <w:noProof/>
          <w:snapToGrid w:val="0"/>
          <w:sz w:val="16"/>
          <w:lang w:eastAsia="en-US"/>
        </w:rPr>
        <w:t>}</w:t>
      </w:r>
    </w:p>
    <w:p w14:paraId="314F01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bidi="ar"/>
        </w:rPr>
      </w:pPr>
    </w:p>
    <w:p w14:paraId="3EEE44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CoverageModificationCause ::=</w:t>
      </w:r>
      <w:r w:rsidRPr="008C08E5">
        <w:rPr>
          <w:rFonts w:ascii="Courier New" w:eastAsia="宋体" w:hAnsi="Courier New"/>
          <w:noProof/>
          <w:sz w:val="16"/>
          <w:lang w:eastAsia="en-US"/>
        </w:rPr>
        <w:tab/>
        <w:t>ENUMERATED {</w:t>
      </w:r>
    </w:p>
    <w:p w14:paraId="55C30E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coverage,</w:t>
      </w:r>
    </w:p>
    <w:p w14:paraId="371130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cell-edge-capacity,</w:t>
      </w:r>
    </w:p>
    <w:p w14:paraId="298A07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F50BF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network-energy-saving}</w:t>
      </w:r>
    </w:p>
    <w:p w14:paraId="47D662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67BB5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bookmarkStart w:id="661" w:name="_Hlk98789087"/>
      <w:r w:rsidRPr="008C08E5">
        <w:rPr>
          <w:rFonts w:ascii="Courier New" w:eastAsia="宋体" w:hAnsi="Courier New"/>
          <w:noProof/>
          <w:snapToGrid w:val="0"/>
          <w:sz w:val="16"/>
          <w:lang w:val="en-US" w:eastAsia="zh-CN" w:bidi="ar"/>
        </w:rPr>
        <w:t>Coverage-Modification-List ::= SEQUENCE (SIZE (0..maxnoofCellsinNG-RANnode)) OF Coverage-Modification-List-Item</w:t>
      </w:r>
    </w:p>
    <w:p w14:paraId="52E945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p>
    <w:p w14:paraId="5A2924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bookmarkStart w:id="662" w:name="_Hlk120731465"/>
      <w:r w:rsidRPr="008C08E5">
        <w:rPr>
          <w:rFonts w:ascii="Courier New" w:eastAsia="宋体" w:hAnsi="Courier New"/>
          <w:noProof/>
          <w:snapToGrid w:val="0"/>
          <w:sz w:val="16"/>
          <w:lang w:val="en-US" w:eastAsia="zh-CN" w:bidi="ar"/>
        </w:rPr>
        <w:lastRenderedPageBreak/>
        <w:t>Coverage-Modification-List-Item</w:t>
      </w:r>
      <w:bookmarkEnd w:id="662"/>
      <w:r w:rsidRPr="008C08E5">
        <w:rPr>
          <w:rFonts w:ascii="Courier New" w:eastAsia="宋体" w:hAnsi="Courier New"/>
          <w:noProof/>
          <w:snapToGrid w:val="0"/>
          <w:sz w:val="16"/>
          <w:lang w:val="en-US" w:eastAsia="zh-CN" w:bidi="ar"/>
        </w:rPr>
        <w:t xml:space="preserve"> ::= SEQUENCE {</w:t>
      </w:r>
    </w:p>
    <w:p w14:paraId="776ACC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z w:val="16"/>
          <w:lang w:val="en-US" w:eastAsia="zh-CN" w:bidi="ar"/>
        </w:rPr>
        <w:tab/>
        <w:t>g</w:t>
      </w:r>
      <w:r w:rsidRPr="008C08E5">
        <w:rPr>
          <w:rFonts w:ascii="Courier New" w:eastAsia="宋体" w:hAnsi="Courier New"/>
          <w:noProof/>
          <w:snapToGrid w:val="0"/>
          <w:sz w:val="16"/>
          <w:lang w:val="en-US" w:eastAsia="zh-CN" w:bidi="ar"/>
        </w:rPr>
        <w:t>lobalNG-RANCell-ID</w:t>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GlobalCell-ID,</w:t>
      </w:r>
    </w:p>
    <w:p w14:paraId="574256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bidi="ar"/>
        </w:rPr>
      </w:pPr>
      <w:r w:rsidRPr="008C08E5">
        <w:rPr>
          <w:rFonts w:ascii="Courier New" w:eastAsia="宋体" w:hAnsi="Courier New"/>
          <w:noProof/>
          <w:sz w:val="16"/>
          <w:lang w:val="en-US" w:eastAsia="zh-CN" w:bidi="ar"/>
        </w:rPr>
        <w:tab/>
        <w:t>cell</w:t>
      </w:r>
      <w:r w:rsidRPr="008C08E5">
        <w:rPr>
          <w:rFonts w:ascii="Courier New" w:eastAsia="宋体" w:hAnsi="Courier New"/>
          <w:noProof/>
          <w:snapToGrid w:val="0"/>
          <w:sz w:val="16"/>
          <w:lang w:val="en-US" w:eastAsia="zh-CN" w:bidi="ar"/>
        </w:rPr>
        <w:t>CoverageState</w:t>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INTEGER (0..63, ...),</w:t>
      </w:r>
    </w:p>
    <w:p w14:paraId="27008E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ko-KR"/>
        </w:rPr>
      </w:pP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cellDeploymentStatusIndicator</w:t>
      </w: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CellDeploymentStatusIndicator</w:t>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OPTIONAL,</w:t>
      </w:r>
    </w:p>
    <w:p w14:paraId="5B709E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cellReplacingInfo</w:t>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CellReplacingInfo</w:t>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OPTIONAL,</w:t>
      </w:r>
    </w:p>
    <w:p w14:paraId="0A8757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bidi="ar"/>
        </w:rPr>
      </w:pPr>
      <w:r w:rsidRPr="008C08E5">
        <w:rPr>
          <w:rFonts w:ascii="Courier New" w:eastAsia="宋体" w:hAnsi="Courier New"/>
          <w:noProof/>
          <w:snapToGrid w:val="0"/>
          <w:sz w:val="16"/>
          <w:lang w:val="en-US" w:eastAsia="zh-CN" w:bidi="ar"/>
        </w:rPr>
        <w:t xml:space="preserve">-- </w:t>
      </w:r>
      <w:r w:rsidRPr="008C08E5">
        <w:rPr>
          <w:rFonts w:ascii="Courier New" w:eastAsia="宋体" w:hAnsi="Courier New"/>
          <w:noProof/>
          <w:sz w:val="16"/>
        </w:rPr>
        <w:t xml:space="preserve">This IE shall be present if the </w:t>
      </w:r>
      <w:r w:rsidRPr="008C08E5">
        <w:rPr>
          <w:rFonts w:ascii="Courier New" w:eastAsia="宋体" w:hAnsi="Courier New"/>
          <w:i/>
          <w:iCs/>
          <w:noProof/>
          <w:sz w:val="16"/>
        </w:rPr>
        <w:t xml:space="preserve">Cell Deployment Status Indicator </w:t>
      </w:r>
      <w:r w:rsidRPr="008C08E5">
        <w:rPr>
          <w:rFonts w:ascii="Courier New" w:eastAsia="宋体" w:hAnsi="Courier New"/>
          <w:noProof/>
          <w:sz w:val="16"/>
        </w:rPr>
        <w:t>IE is present.</w:t>
      </w:r>
    </w:p>
    <w:p w14:paraId="054275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bidi="ar"/>
        </w:rPr>
      </w:pPr>
      <w:r w:rsidRPr="008C08E5">
        <w:rPr>
          <w:rFonts w:ascii="Courier New" w:eastAsia="宋体" w:hAnsi="Courier New"/>
          <w:noProof/>
          <w:snapToGrid w:val="0"/>
          <w:sz w:val="16"/>
          <w:lang w:val="en-US" w:eastAsia="zh-CN" w:bidi="ar"/>
        </w:rPr>
        <w:tab/>
        <w:t>sSB-Coverage-Modification-List</w:t>
      </w:r>
      <w:r w:rsidRPr="008C08E5">
        <w:rPr>
          <w:rFonts w:ascii="Courier New" w:eastAsia="宋体" w:hAnsi="Courier New"/>
          <w:noProof/>
          <w:snapToGrid w:val="0"/>
          <w:sz w:val="16"/>
          <w:lang w:val="en-US" w:eastAsia="zh-CN" w:bidi="ar"/>
        </w:rPr>
        <w:tab/>
        <w:t>SSB-Coverage-Modification-List,</w:t>
      </w:r>
    </w:p>
    <w:p w14:paraId="61A397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bidi="ar"/>
        </w:rPr>
      </w:pPr>
      <w:r w:rsidRPr="008C08E5">
        <w:rPr>
          <w:rFonts w:ascii="Courier New" w:eastAsia="宋体" w:hAnsi="Courier New"/>
          <w:noProof/>
          <w:snapToGrid w:val="0"/>
          <w:sz w:val="16"/>
          <w:lang w:eastAsia="zh-CN" w:bidi="ar"/>
        </w:rPr>
        <w:tab/>
        <w:t>iE-Extension</w:t>
      </w:r>
      <w:r w:rsidRPr="008C08E5">
        <w:rPr>
          <w:rFonts w:ascii="Courier New" w:eastAsia="宋体" w:hAnsi="Courier New"/>
          <w:noProof/>
          <w:snapToGrid w:val="0"/>
          <w:sz w:val="16"/>
          <w:lang w:eastAsia="zh-CN" w:bidi="ar"/>
        </w:rPr>
        <w:tab/>
      </w:r>
      <w:r w:rsidRPr="008C08E5">
        <w:rPr>
          <w:rFonts w:ascii="Courier New" w:eastAsia="宋体" w:hAnsi="Courier New"/>
          <w:noProof/>
          <w:snapToGrid w:val="0"/>
          <w:sz w:val="16"/>
          <w:lang w:eastAsia="zh-CN" w:bidi="ar"/>
        </w:rPr>
        <w:tab/>
      </w:r>
      <w:r w:rsidRPr="008C08E5">
        <w:rPr>
          <w:rFonts w:ascii="Courier New" w:eastAsia="宋体" w:hAnsi="Courier New"/>
          <w:noProof/>
          <w:snapToGrid w:val="0"/>
          <w:sz w:val="16"/>
          <w:lang w:eastAsia="zh-CN" w:bidi="ar"/>
        </w:rPr>
        <w:tab/>
        <w:t>ProtocolExtensionContainer { { Coverage-Modification-List-Item-ExtIEs} } OPTIONAL,</w:t>
      </w:r>
    </w:p>
    <w:p w14:paraId="5BF34E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ko-KR"/>
        </w:rPr>
      </w:pP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w:t>
      </w:r>
    </w:p>
    <w:p w14:paraId="200B5B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val="en-US" w:eastAsia="zh-CN" w:bidi="ar"/>
        </w:rPr>
        <w:t>}</w:t>
      </w:r>
    </w:p>
    <w:p w14:paraId="6EB3FD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bidi="ar"/>
        </w:rPr>
        <w:t>Coverage-Modification-List-Item-</w:t>
      </w:r>
      <w:r w:rsidRPr="008C08E5">
        <w:rPr>
          <w:rFonts w:ascii="Courier New" w:eastAsia="宋体" w:hAnsi="Courier New"/>
          <w:noProof/>
          <w:snapToGrid w:val="0"/>
          <w:sz w:val="16"/>
          <w:lang w:eastAsia="zh-CN"/>
        </w:rPr>
        <w:t>ExtIEs XNAP-PROTOCOL-EXTENSION ::= {</w:t>
      </w:r>
    </w:p>
    <w:p w14:paraId="0A006D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 ID id-</w:t>
      </w:r>
      <w:r w:rsidRPr="008C08E5">
        <w:rPr>
          <w:rFonts w:ascii="Courier New" w:eastAsia="宋体" w:hAnsi="Courier New"/>
          <w:noProof/>
          <w:sz w:val="16"/>
          <w:lang w:eastAsia="en-US"/>
        </w:rPr>
        <w:t>CoverageModificationCause</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CRITICALITY ignore</w:t>
      </w:r>
      <w:r w:rsidRPr="008C08E5">
        <w:rPr>
          <w:rFonts w:ascii="Courier New" w:eastAsia="宋体" w:hAnsi="Courier New"/>
          <w:noProof/>
          <w:snapToGrid w:val="0"/>
          <w:sz w:val="16"/>
          <w:lang w:eastAsia="zh-CN"/>
        </w:rPr>
        <w:tab/>
        <w:t>EXTENSION</w:t>
      </w:r>
      <w:r w:rsidRPr="008C08E5">
        <w:rPr>
          <w:rFonts w:ascii="Courier New" w:eastAsia="宋体" w:hAnsi="Courier New"/>
          <w:noProof/>
          <w:sz w:val="16"/>
          <w:lang w:eastAsia="en-US"/>
        </w:rPr>
        <w:t xml:space="preserve"> CoverageModificationCause </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PRESENCE optional},</w:t>
      </w:r>
    </w:p>
    <w:p w14:paraId="4D78E9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32A02E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bookmarkEnd w:id="661"/>
    </w:p>
    <w:p w14:paraId="461C23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4082FB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7BFF84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663" w:name="_Hlk513549853"/>
      <w:r w:rsidRPr="008C08E5">
        <w:rPr>
          <w:rFonts w:ascii="Courier New" w:eastAsia="宋体" w:hAnsi="Courier New"/>
          <w:noProof/>
          <w:sz w:val="16"/>
          <w:lang w:eastAsia="en-US"/>
        </w:rPr>
        <w:t>CPTransportLayerInformation</w:t>
      </w:r>
      <w:bookmarkEnd w:id="663"/>
      <w:r w:rsidRPr="008C08E5">
        <w:rPr>
          <w:rFonts w:ascii="Courier New" w:eastAsia="宋体" w:hAnsi="Courier New"/>
          <w:noProof/>
          <w:sz w:val="16"/>
          <w:lang w:eastAsia="en-US"/>
        </w:rPr>
        <w:t xml:space="preserve"> ::= CHOICE {</w:t>
      </w:r>
    </w:p>
    <w:p w14:paraId="149A81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endpointIPAddress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TransportLayerAddress,</w:t>
      </w:r>
    </w:p>
    <w:p w14:paraId="06693D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w:t>
      </w:r>
      <w:r w:rsidRPr="008C08E5">
        <w:rPr>
          <w:rFonts w:ascii="Courier New" w:eastAsia="宋体" w:hAnsi="Courier New"/>
          <w:snapToGrid w:val="0"/>
          <w:sz w:val="16"/>
          <w:lang w:eastAsia="zh-CN"/>
        </w:rPr>
        <w:t xml:space="preserve"> { {</w:t>
      </w:r>
      <w:r w:rsidRPr="008C08E5">
        <w:rPr>
          <w:rFonts w:ascii="Courier New" w:eastAsia="宋体" w:hAnsi="Courier New"/>
          <w:noProof/>
          <w:sz w:val="16"/>
          <w:lang w:eastAsia="en-US"/>
        </w:rPr>
        <w:t>CPTransportLayerInformation</w:t>
      </w:r>
      <w:r w:rsidRPr="008C08E5">
        <w:rPr>
          <w:rFonts w:ascii="Courier New" w:eastAsia="宋体" w:hAnsi="Courier New"/>
          <w:snapToGrid w:val="0"/>
          <w:sz w:val="16"/>
          <w:lang w:eastAsia="zh-CN"/>
        </w:rPr>
        <w:t>-ExtIEs} }</w:t>
      </w:r>
    </w:p>
    <w:p w14:paraId="0E6F80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692E5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C6EC6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CPTransportLayerInformation</w:t>
      </w:r>
      <w:r w:rsidRPr="008C08E5">
        <w:rPr>
          <w:rFonts w:ascii="Courier New" w:eastAsia="宋体" w:hAnsi="Courier New"/>
          <w:snapToGrid w:val="0"/>
          <w:sz w:val="16"/>
          <w:lang w:eastAsia="zh-CN"/>
        </w:rPr>
        <w:t>-ExtIEs XNAP-PROTOCOL-IES ::= {</w:t>
      </w:r>
    </w:p>
    <w:p w14:paraId="30CFEC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id-EndpointIPAddressAndPort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reject</w:t>
      </w:r>
      <w:r w:rsidRPr="008C08E5">
        <w:rPr>
          <w:rFonts w:ascii="Courier New" w:eastAsia="宋体" w:hAnsi="Courier New"/>
          <w:snapToGrid w:val="0"/>
          <w:sz w:val="16"/>
          <w:lang w:eastAsia="zh-CN"/>
        </w:rPr>
        <w:tab/>
        <w:t>TYPE EndpointIPAddressAndPort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mandatory},</w:t>
      </w:r>
    </w:p>
    <w:p w14:paraId="33A220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6DD6F3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zh-CN"/>
        </w:rPr>
        <w:t>}</w:t>
      </w:r>
    </w:p>
    <w:p w14:paraId="6A3ECA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5E95C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CPACcandidatePSCells-list ::= SEQUENCE (SIZE(1..maxnoofPSCellCandidates)) OF CPACcandidatePSCells-item</w:t>
      </w:r>
    </w:p>
    <w:p w14:paraId="648869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0368D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CPACcandidatePSCells-item ::= SEQUENCE {</w:t>
      </w:r>
    </w:p>
    <w:p w14:paraId="27E7F7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ab/>
        <w:t>pscell-id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等线" w:hAnsi="Courier New"/>
          <w:noProof/>
          <w:snapToGrid w:val="0"/>
          <w:sz w:val="16"/>
          <w:lang w:eastAsia="zh-CN"/>
        </w:rPr>
        <w:t>NR-CGI,</w:t>
      </w:r>
    </w:p>
    <w:p w14:paraId="091D4E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ko-KR"/>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{CPACcandidatePSCells-item-ExtIEs}}</w:t>
      </w:r>
      <w:r w:rsidRPr="008C08E5">
        <w:rPr>
          <w:rFonts w:ascii="Courier New" w:eastAsia="宋体" w:hAnsi="Courier New"/>
          <w:noProof/>
          <w:snapToGrid w:val="0"/>
          <w:sz w:val="16"/>
          <w:lang w:val="fr-FR" w:eastAsia="en-US"/>
        </w:rPr>
        <w:tab/>
        <w:t>OPTIONAL,</w:t>
      </w:r>
    </w:p>
    <w:p w14:paraId="445498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7C64DE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4B6DF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6A390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CPACcandidatePSCells-item-ExtIEs XNAP-PROTOCOL-EXTENSION ::= {</w:t>
      </w:r>
    </w:p>
    <w:p w14:paraId="3BE6CF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0BDC6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B7157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63E58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CPACcandidatePSCells-wotherInfo-list ::= SEQUENCE (SIZE(1..maxnoofPSCellCandidates)) OF CPACcandidatePSCells-wotherInfo-item</w:t>
      </w:r>
    </w:p>
    <w:p w14:paraId="10DBC4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A0887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CPACcandidatePSCells-wotherInfo-item ::= SEQUENCE {</w:t>
      </w:r>
    </w:p>
    <w:p w14:paraId="144A40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pscell-id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NR-CGI,</w:t>
      </w:r>
    </w:p>
    <w:p w14:paraId="7F93BF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s-CPAC-CompleteC</w:t>
      </w:r>
      <w:r w:rsidRPr="008C08E5">
        <w:rPr>
          <w:rFonts w:ascii="Courier New" w:eastAsia="宋体" w:hAnsi="Courier New"/>
          <w:noProof/>
          <w:sz w:val="16"/>
          <w:lang w:eastAsia="zh-CN"/>
        </w:rPr>
        <w:t>andidate</w:t>
      </w:r>
      <w:r w:rsidRPr="008C08E5">
        <w:rPr>
          <w:rFonts w:ascii="Courier New" w:eastAsia="宋体" w:hAnsi="Courier New"/>
          <w:noProof/>
          <w:snapToGrid w:val="0"/>
          <w:sz w:val="16"/>
          <w:lang w:eastAsia="en-US"/>
        </w:rPr>
        <w:t>Config-Indicator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CompleteC</w:t>
      </w:r>
      <w:r w:rsidRPr="008C08E5">
        <w:rPr>
          <w:rFonts w:ascii="Courier New" w:eastAsia="宋体" w:hAnsi="Courier New"/>
          <w:noProof/>
          <w:sz w:val="16"/>
          <w:lang w:eastAsia="zh-CN"/>
        </w:rPr>
        <w:t>andidate</w:t>
      </w:r>
      <w:r w:rsidRPr="008C08E5">
        <w:rPr>
          <w:rFonts w:ascii="Courier New" w:eastAsia="宋体" w:hAnsi="Courier New"/>
          <w:noProof/>
          <w:snapToGrid w:val="0"/>
          <w:sz w:val="16"/>
          <w:lang w:eastAsia="en-US"/>
        </w:rPr>
        <w:t>Config-Indicator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622A10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{CPACcandidatePSCells-wotherInfo-item-ExtIEs}}</w:t>
      </w:r>
      <w:r w:rsidRPr="008C08E5">
        <w:rPr>
          <w:rFonts w:ascii="Courier New" w:eastAsia="宋体" w:hAnsi="Courier New"/>
          <w:noProof/>
          <w:snapToGrid w:val="0"/>
          <w:sz w:val="16"/>
          <w:lang w:eastAsia="en-US"/>
        </w:rPr>
        <w:tab/>
        <w:t>OPTIONAL,</w:t>
      </w:r>
    </w:p>
    <w:p w14:paraId="02CA8F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FF6A3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3DD2D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728DD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CPACcandidatePSCells-wotherInfo-item-ExtIEs XNAP-PROTOCOL-EXTENSION ::= {</w:t>
      </w:r>
    </w:p>
    <w:p w14:paraId="75D887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ECB79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F1060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24635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A8DAD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 xml:space="preserve">CPACConfiguration ::= SEQUENCE </w:t>
      </w:r>
      <w:r w:rsidRPr="008C08E5">
        <w:rPr>
          <w:rFonts w:ascii="Courier New" w:eastAsia="宋体" w:hAnsi="Courier New"/>
          <w:noProof/>
          <w:sz w:val="16"/>
          <w:lang w:eastAsia="en-US"/>
        </w:rPr>
        <w:t>{</w:t>
      </w:r>
    </w:p>
    <w:p w14:paraId="284849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t>cpacCandidateCell-List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CPACCandidateCell-List,</w:t>
      </w:r>
    </w:p>
    <w:p w14:paraId="7831D1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 CPACConfiguration-ExtIEs} }</w:t>
      </w:r>
      <w:r w:rsidRPr="008C08E5">
        <w:rPr>
          <w:rFonts w:ascii="Courier New" w:eastAsia="宋体" w:hAnsi="Courier New"/>
          <w:noProof/>
          <w:snapToGrid w:val="0"/>
          <w:sz w:val="16"/>
          <w:lang w:eastAsia="en-US"/>
        </w:rPr>
        <w:tab/>
        <w:t>OPTIONAL,</w:t>
      </w:r>
    </w:p>
    <w:p w14:paraId="2A2F34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FF72D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8953B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02AE0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CPACConfiguration-ExtIEs</w:t>
      </w:r>
      <w:r w:rsidRPr="008C08E5">
        <w:rPr>
          <w:rFonts w:ascii="Courier New" w:eastAsia="宋体" w:hAnsi="Courier New"/>
          <w:noProof/>
          <w:sz w:val="16"/>
          <w:lang w:eastAsia="en-US"/>
        </w:rPr>
        <w:t xml:space="preserve"> XNAP-PROTOCOL-EXTENSION ::= {</w:t>
      </w:r>
    </w:p>
    <w:p w14:paraId="57ECCF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2EB05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D4904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532E3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C584B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 xml:space="preserve">CPACCandidateCell-List </w:t>
      </w:r>
      <w:r w:rsidRPr="008C08E5">
        <w:rPr>
          <w:rFonts w:ascii="Courier New" w:eastAsia="宋体" w:hAnsi="Courier New"/>
          <w:noProof/>
          <w:snapToGrid w:val="0"/>
          <w:sz w:val="16"/>
          <w:lang w:eastAsia="en-US"/>
        </w:rPr>
        <w:t>::= SEQUENCE (SIZE(1..</w:t>
      </w:r>
      <w:r w:rsidRPr="008C08E5">
        <w:rPr>
          <w:rFonts w:ascii="Courier New" w:eastAsia="宋体" w:hAnsi="Courier New"/>
          <w:noProof/>
          <w:sz w:val="16"/>
        </w:rPr>
        <w:t>maxnoofPSCellsinCPAC</w:t>
      </w:r>
      <w:r w:rsidRPr="008C08E5">
        <w:rPr>
          <w:rFonts w:ascii="Courier New" w:eastAsia="宋体" w:hAnsi="Courier New"/>
          <w:noProof/>
          <w:snapToGrid w:val="0"/>
          <w:sz w:val="16"/>
          <w:lang w:eastAsia="en-US"/>
        </w:rPr>
        <w:t xml:space="preserve">)) OF </w:t>
      </w:r>
      <w:r w:rsidRPr="008C08E5">
        <w:rPr>
          <w:rFonts w:ascii="Courier New" w:eastAsia="宋体" w:hAnsi="Courier New"/>
          <w:noProof/>
          <w:sz w:val="16"/>
          <w:lang w:eastAsia="en-US"/>
        </w:rPr>
        <w:t>CPACCandidateCell</w:t>
      </w:r>
      <w:r w:rsidRPr="008C08E5">
        <w:rPr>
          <w:rFonts w:ascii="Courier New" w:eastAsia="宋体" w:hAnsi="Courier New"/>
          <w:noProof/>
          <w:snapToGrid w:val="0"/>
          <w:sz w:val="16"/>
          <w:lang w:eastAsia="en-US"/>
        </w:rPr>
        <w:t>-Item</w:t>
      </w:r>
    </w:p>
    <w:p w14:paraId="224396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5E12F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CPACCandidateCell</w:t>
      </w:r>
      <w:r w:rsidRPr="008C08E5">
        <w:rPr>
          <w:rFonts w:ascii="Courier New" w:eastAsia="宋体" w:hAnsi="Courier New"/>
          <w:noProof/>
          <w:snapToGrid w:val="0"/>
          <w:sz w:val="16"/>
          <w:lang w:eastAsia="en-US"/>
        </w:rPr>
        <w:t xml:space="preserve">-Item ::= SEQUENCE </w:t>
      </w:r>
      <w:r w:rsidRPr="008C08E5">
        <w:rPr>
          <w:rFonts w:ascii="Courier New" w:eastAsia="宋体" w:hAnsi="Courier New"/>
          <w:noProof/>
          <w:sz w:val="16"/>
          <w:lang w:eastAsia="en-US"/>
        </w:rPr>
        <w:t>{</w:t>
      </w:r>
    </w:p>
    <w:p w14:paraId="7AF25C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cpacCandidateCellID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GlobalNG-RANCell-ID,</w:t>
      </w:r>
    </w:p>
    <w:p w14:paraId="3ECEB7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cpacExecutionCondition-List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CPACExecutionCondition-List,</w:t>
      </w:r>
    </w:p>
    <w:p w14:paraId="1B618C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 </w:t>
      </w:r>
      <w:r w:rsidRPr="008C08E5">
        <w:rPr>
          <w:rFonts w:ascii="Courier New" w:eastAsia="宋体" w:hAnsi="Courier New"/>
          <w:noProof/>
          <w:sz w:val="16"/>
          <w:lang w:eastAsia="en-US"/>
        </w:rPr>
        <w:t>CPACCandidateCell</w:t>
      </w:r>
      <w:r w:rsidRPr="008C08E5">
        <w:rPr>
          <w:rFonts w:ascii="Courier New" w:eastAsia="宋体" w:hAnsi="Courier New"/>
          <w:noProof/>
          <w:snapToGrid w:val="0"/>
          <w:sz w:val="16"/>
          <w:lang w:eastAsia="en-US"/>
        </w:rPr>
        <w:t>-Item-ExtIEs} }</w:t>
      </w:r>
      <w:r w:rsidRPr="008C08E5">
        <w:rPr>
          <w:rFonts w:ascii="Courier New" w:eastAsia="宋体" w:hAnsi="Courier New"/>
          <w:noProof/>
          <w:snapToGrid w:val="0"/>
          <w:sz w:val="16"/>
          <w:lang w:eastAsia="en-US"/>
        </w:rPr>
        <w:tab/>
        <w:t>OPTIONAL,</w:t>
      </w:r>
    </w:p>
    <w:p w14:paraId="085E9C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09437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11368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0A806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CPACCandidateCell</w:t>
      </w:r>
      <w:r w:rsidRPr="008C08E5">
        <w:rPr>
          <w:rFonts w:ascii="Courier New" w:eastAsia="宋体" w:hAnsi="Courier New"/>
          <w:noProof/>
          <w:snapToGrid w:val="0"/>
          <w:sz w:val="16"/>
          <w:lang w:eastAsia="en-US"/>
        </w:rPr>
        <w:t>-Item-ExtIEs</w:t>
      </w:r>
      <w:r w:rsidRPr="008C08E5">
        <w:rPr>
          <w:rFonts w:ascii="Courier New" w:eastAsia="宋体" w:hAnsi="Courier New"/>
          <w:noProof/>
          <w:sz w:val="16"/>
          <w:lang w:eastAsia="en-US"/>
        </w:rPr>
        <w:t xml:space="preserve"> XNAP-PROTOCOL-EXTENSION ::= {</w:t>
      </w:r>
    </w:p>
    <w:p w14:paraId="692110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4848F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C791D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D74B7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1B7B1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CPACExecutionCondition-List ::= SEQUENCE (SIZE(1..</w:t>
      </w:r>
      <w:r w:rsidRPr="008C08E5">
        <w:rPr>
          <w:rFonts w:ascii="Courier New" w:eastAsia="宋体" w:hAnsi="Courier New"/>
          <w:noProof/>
          <w:sz w:val="16"/>
        </w:rPr>
        <w:t>maxnoofCPAC</w:t>
      </w:r>
      <w:r w:rsidRPr="008C08E5">
        <w:rPr>
          <w:rFonts w:ascii="Courier New" w:eastAsia="宋体" w:hAnsi="Courier New"/>
          <w:noProof/>
          <w:sz w:val="16"/>
          <w:lang w:eastAsia="en-US"/>
        </w:rPr>
        <w:t>executioncond</w:t>
      </w:r>
      <w:r w:rsidRPr="008C08E5">
        <w:rPr>
          <w:rFonts w:ascii="Courier New" w:eastAsia="宋体" w:hAnsi="Courier New"/>
          <w:noProof/>
          <w:snapToGrid w:val="0"/>
          <w:sz w:val="16"/>
          <w:lang w:eastAsia="en-US"/>
        </w:rPr>
        <w:t>)) OF CPACExecutionCondition-Item</w:t>
      </w:r>
    </w:p>
    <w:p w14:paraId="2F122E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78723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 xml:space="preserve">CPACExecutionCondition-Item ::= SEQUENCE </w:t>
      </w:r>
      <w:r w:rsidRPr="008C08E5">
        <w:rPr>
          <w:rFonts w:ascii="Courier New" w:eastAsia="宋体" w:hAnsi="Courier New"/>
          <w:noProof/>
          <w:sz w:val="16"/>
          <w:lang w:eastAsia="en-US"/>
        </w:rPr>
        <w:t>{</w:t>
      </w:r>
      <w:r w:rsidRPr="008C08E5">
        <w:rPr>
          <w:rFonts w:ascii="Courier New" w:eastAsia="宋体" w:hAnsi="Courier New"/>
          <w:noProof/>
          <w:sz w:val="16"/>
          <w:lang w:eastAsia="en-US"/>
        </w:rPr>
        <w:tab/>
      </w:r>
    </w:p>
    <w:p w14:paraId="466BC1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measObjectContainer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MeasObjectContainer,</w:t>
      </w:r>
    </w:p>
    <w:p w14:paraId="2EE826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rPr>
        <w:t>reportConfigContainer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rPr>
        <w:t>ReportConfigContainer</w:t>
      </w:r>
      <w:r w:rsidRPr="008C08E5">
        <w:rPr>
          <w:rFonts w:ascii="Courier New" w:eastAsia="宋体" w:hAnsi="Courier New"/>
          <w:noProof/>
          <w:snapToGrid w:val="0"/>
          <w:sz w:val="16"/>
          <w:lang w:eastAsia="en-US"/>
        </w:rPr>
        <w:t>,</w:t>
      </w:r>
    </w:p>
    <w:p w14:paraId="1B2BF7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 CPACExecutionCondition-Item-ExtIEs} }</w:t>
      </w:r>
      <w:r w:rsidRPr="008C08E5">
        <w:rPr>
          <w:rFonts w:ascii="Courier New" w:eastAsia="宋体" w:hAnsi="Courier New"/>
          <w:noProof/>
          <w:snapToGrid w:val="0"/>
          <w:sz w:val="16"/>
          <w:lang w:eastAsia="en-US"/>
        </w:rPr>
        <w:tab/>
        <w:t>OPTIONAL,</w:t>
      </w:r>
    </w:p>
    <w:p w14:paraId="00B06F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BB194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69721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EF256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CPACExecutionCondition-Item-ExtIEs</w:t>
      </w:r>
      <w:r w:rsidRPr="008C08E5">
        <w:rPr>
          <w:rFonts w:ascii="Courier New" w:eastAsia="宋体" w:hAnsi="Courier New"/>
          <w:noProof/>
          <w:sz w:val="16"/>
          <w:lang w:eastAsia="en-US"/>
        </w:rPr>
        <w:t xml:space="preserve"> XNAP-PROTOCOL-EXTENSION ::= {</w:t>
      </w:r>
    </w:p>
    <w:p w14:paraId="11FF6E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F2E53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F3F66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E3DC4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CPCindicator ::= ENUMERATED {cpc-initiation, cpc-modification, cpc-cancellation, ...}</w:t>
      </w:r>
    </w:p>
    <w:p w14:paraId="62AFD0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DD453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CPAInformationRequest ::= SEQUENCE {</w:t>
      </w:r>
    </w:p>
    <w:p w14:paraId="25822D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max-no-of-pscells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(1..maxnoofPSCellCandidates, ...),</w:t>
      </w:r>
    </w:p>
    <w:p w14:paraId="0E1682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cpac-EstimatedArrivalProbability</w:t>
      </w:r>
      <w:r w:rsidRPr="008C08E5">
        <w:rPr>
          <w:rFonts w:ascii="Courier New" w:eastAsia="宋体" w:hAnsi="Courier New"/>
          <w:noProof/>
          <w:snapToGrid w:val="0"/>
          <w:sz w:val="16"/>
          <w:lang w:eastAsia="en-US"/>
        </w:rPr>
        <w:tab/>
        <w:t xml:space="preserve">CHO-Probability </w:t>
      </w:r>
      <w:r w:rsidRPr="008C08E5">
        <w:rPr>
          <w:rFonts w:ascii="Courier New" w:eastAsia="宋体" w:hAnsi="Courier New"/>
          <w:noProof/>
          <w:snapToGrid w:val="0"/>
          <w:sz w:val="16"/>
          <w:lang w:eastAsia="en-US"/>
        </w:rPr>
        <w:tab/>
        <w:t>OPTIONAL,</w:t>
      </w:r>
    </w:p>
    <w:p w14:paraId="10A972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val="fr-FR" w:eastAsia="zh-CN"/>
        </w:rPr>
        <w:t>iE-Extensions</w:t>
      </w: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val="fr-FR" w:eastAsia="zh-CN"/>
        </w:rPr>
        <w:tab/>
      </w:r>
      <w:r w:rsidRPr="008C08E5">
        <w:rPr>
          <w:rFonts w:ascii="Courier New" w:eastAsia="宋体" w:hAnsi="Courier New"/>
          <w:noProof/>
          <w:snapToGrid w:val="0"/>
          <w:sz w:val="16"/>
          <w:lang w:val="fr-FR" w:eastAsia="en-US"/>
        </w:rPr>
        <w:t>ProtocolExtensionContainer { { CPAInformationRequest-ExtIEs} } OPTIONAL,</w:t>
      </w:r>
    </w:p>
    <w:p w14:paraId="4F8825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350BBB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E2A2C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30138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CPAInformationRequest-ExtIEs XNAP-PROTOCOL-EXTENSION ::= {</w:t>
      </w:r>
    </w:p>
    <w:p w14:paraId="70F19F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id-S-CPAC-Request-Info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EXTENSION</w:t>
      </w:r>
      <w:r w:rsidRPr="008C08E5">
        <w:rPr>
          <w:rFonts w:ascii="Courier New" w:eastAsia="宋体" w:hAnsi="Courier New"/>
          <w:noProof/>
          <w:snapToGrid w:val="0"/>
          <w:sz w:val="16"/>
          <w:lang w:eastAsia="en-US"/>
        </w:rPr>
        <w:tab/>
        <w:t>S-CPAC-Request-Info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008210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id-S-CPAC-ReferenceConfigRequest</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EXTENSION</w:t>
      </w:r>
      <w:r w:rsidRPr="008C08E5">
        <w:rPr>
          <w:rFonts w:ascii="Courier New" w:eastAsia="宋体" w:hAnsi="Courier New"/>
          <w:noProof/>
          <w:snapToGrid w:val="0"/>
          <w:sz w:val="16"/>
          <w:lang w:eastAsia="en-US"/>
        </w:rPr>
        <w:tab/>
        <w:t>S-CPAC-ReferenceConfig-Request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18C0E9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BBA7C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C4851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D730B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CPAInformationAck ::= SEQUENCE {</w:t>
      </w:r>
    </w:p>
    <w:p w14:paraId="418F24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candidate-pscells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CPACcandidatePSCells-list,</w:t>
      </w:r>
    </w:p>
    <w:p w14:paraId="2B65C1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ab/>
        <w:t>iE-Extensions</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ProtocolExtensionContainer { { CPAInformationAck-ExtIEs} } OPTIONAL,</w:t>
      </w:r>
    </w:p>
    <w:p w14:paraId="79AF36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1BA79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9CE54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B9348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CPAInformationAck-ExtIEs XNAP-PROTOCOL-EXTENSION ::= {</w:t>
      </w:r>
    </w:p>
    <w:p w14:paraId="5C5777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id-CPACcandidatePSCells-wotherInfo-list</w:t>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EXTENSION CPACcandidatePSCells-wotherInfo-list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2280F6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86D9B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FF0CB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3B49B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CPCInformationRequired::= SEQUENCE {</w:t>
      </w:r>
    </w:p>
    <w:p w14:paraId="02C4E6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cpc-target-sn-required-list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CPC-target-SN-required-list,</w:t>
      </w:r>
    </w:p>
    <w:p w14:paraId="56D0A3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ab/>
        <w:t>iE-Extensions</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ProtocolExtensionContainer { {</w:t>
      </w:r>
      <w:r w:rsidRPr="008C08E5">
        <w:rPr>
          <w:rFonts w:ascii="Courier New" w:eastAsia="等线" w:hAnsi="Courier New"/>
          <w:noProof/>
          <w:snapToGrid w:val="0"/>
          <w:sz w:val="16"/>
          <w:lang w:eastAsia="zh-CN"/>
        </w:rPr>
        <w:t>CPCInformationRequired</w:t>
      </w:r>
      <w:r w:rsidRPr="008C08E5">
        <w:rPr>
          <w:rFonts w:ascii="Courier New" w:eastAsia="宋体" w:hAnsi="Courier New"/>
          <w:noProof/>
          <w:snapToGrid w:val="0"/>
          <w:sz w:val="16"/>
          <w:lang w:eastAsia="en-US"/>
        </w:rPr>
        <w:t>-ExtIEs} } OPTIONAL,</w:t>
      </w:r>
    </w:p>
    <w:p w14:paraId="1D29C0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5D37F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DD6F7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AF324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CPCInformationRequired</w:t>
      </w:r>
      <w:r w:rsidRPr="008C08E5">
        <w:rPr>
          <w:rFonts w:ascii="Courier New" w:eastAsia="宋体" w:hAnsi="Courier New"/>
          <w:noProof/>
          <w:snapToGrid w:val="0"/>
          <w:sz w:val="16"/>
          <w:lang w:eastAsia="en-US"/>
        </w:rPr>
        <w:t>-ExtIEs XNAP-PROTOCOL-EXTENSION ::= {</w:t>
      </w:r>
    </w:p>
    <w:p w14:paraId="1CBDF3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id-S-CPAC-Request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reject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EXTENSION</w:t>
      </w:r>
      <w:r w:rsidRPr="008C08E5">
        <w:rPr>
          <w:rFonts w:ascii="Courier New" w:eastAsia="宋体" w:hAnsi="Courier New"/>
          <w:noProof/>
          <w:sz w:val="16"/>
          <w:lang w:eastAsia="en-US"/>
        </w:rPr>
        <w:tab/>
        <w:t>S-CPAC-Request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E3D37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D7ED5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5C790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4061E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CPC-target-SN-required-list ::= SEQUENCE (SIZE(1..maxnoofTargetSNs)) OF CPC-target-SN-required-list-Item</w:t>
      </w:r>
    </w:p>
    <w:p w14:paraId="19DD61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CEDCD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664" w:name="_Hlk105516194"/>
      <w:r w:rsidRPr="008C08E5">
        <w:rPr>
          <w:rFonts w:ascii="Courier New" w:eastAsia="宋体" w:hAnsi="Courier New"/>
          <w:noProof/>
          <w:snapToGrid w:val="0"/>
          <w:sz w:val="16"/>
          <w:lang w:eastAsia="en-US"/>
        </w:rPr>
        <w:t>CPC-target-SN-required-list-Item</w:t>
      </w:r>
      <w:bookmarkEnd w:id="664"/>
      <w:r w:rsidRPr="008C08E5">
        <w:rPr>
          <w:rFonts w:ascii="Courier New" w:eastAsia="宋体" w:hAnsi="Courier New"/>
          <w:noProof/>
          <w:snapToGrid w:val="0"/>
          <w:sz w:val="16"/>
          <w:lang w:eastAsia="en-US"/>
        </w:rPr>
        <w:tab/>
        <w:t>::= SEQUENCE {</w:t>
      </w:r>
    </w:p>
    <w:p w14:paraId="29DFA3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target-S-NG-RANnodeID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GlobalNG-RANNode-ID,</w:t>
      </w:r>
    </w:p>
    <w:p w14:paraId="038A2E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cpc-indicator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CPCindicator,</w:t>
      </w:r>
    </w:p>
    <w:p w14:paraId="6738F5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max-no-of-pscells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(1..maxnoofPSCellCandidates, ...),</w:t>
      </w:r>
    </w:p>
    <w:p w14:paraId="0F34D0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cpac-EstimatedArrivalProbability</w:t>
      </w:r>
      <w:r w:rsidRPr="008C08E5">
        <w:rPr>
          <w:rFonts w:ascii="Courier New" w:eastAsia="宋体" w:hAnsi="Courier New"/>
          <w:noProof/>
          <w:snapToGrid w:val="0"/>
          <w:sz w:val="16"/>
          <w:lang w:eastAsia="en-US"/>
        </w:rPr>
        <w:tab/>
        <w:t xml:space="preserve">CHO-Probability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782CA7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r>
      <w:bookmarkStart w:id="665" w:name="_Hlk105516220"/>
      <w:r w:rsidRPr="008C08E5">
        <w:rPr>
          <w:rFonts w:ascii="Courier New" w:eastAsia="宋体" w:hAnsi="Courier New"/>
          <w:noProof/>
          <w:snapToGrid w:val="0"/>
          <w:sz w:val="16"/>
          <w:lang w:eastAsia="en-US"/>
        </w:rPr>
        <w:t>sN-to-MN-Container</w:t>
      </w:r>
      <w:bookmarkEnd w:id="665"/>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OCTET STRING</w:t>
      </w:r>
      <w:r w:rsidRPr="008C08E5">
        <w:rPr>
          <w:rFonts w:ascii="Courier New" w:eastAsia="等线" w:hAnsi="Courier New"/>
          <w:noProof/>
          <w:snapToGrid w:val="0"/>
          <w:sz w:val="16"/>
          <w:lang w:eastAsia="zh-CN"/>
        </w:rPr>
        <w:t>,</w:t>
      </w:r>
    </w:p>
    <w:p w14:paraId="641E46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等线" w:hAnsi="Courier New"/>
          <w:noProof/>
          <w:snapToGrid w:val="0"/>
          <w:sz w:val="16"/>
          <w:lang w:eastAsia="zh-CN"/>
        </w:rPr>
        <w:tab/>
        <w:t>iE-Extensions</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ProtocolExtensionContainer { { CPC-target-SN-required-list-Item-ExtIEs} }</w:t>
      </w:r>
      <w:r w:rsidRPr="008C08E5">
        <w:rPr>
          <w:rFonts w:ascii="Courier New" w:eastAsia="宋体" w:hAnsi="Courier New"/>
          <w:noProof/>
          <w:snapToGrid w:val="0"/>
          <w:sz w:val="16"/>
          <w:lang w:eastAsia="en-US"/>
        </w:rPr>
        <w:tab/>
        <w:t>OPTIONAL,</w:t>
      </w:r>
    </w:p>
    <w:p w14:paraId="7891C4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B3EC7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27B05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491DA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CPC-target-SN-required-list-Item</w:t>
      </w:r>
      <w:r w:rsidRPr="008C08E5">
        <w:rPr>
          <w:rFonts w:ascii="Courier New" w:eastAsia="宋体" w:hAnsi="Courier New"/>
          <w:noProof/>
          <w:sz w:val="16"/>
          <w:lang w:eastAsia="en-US"/>
        </w:rPr>
        <w:t xml:space="preserve">-ExtIEs </w:t>
      </w:r>
      <w:r w:rsidRPr="008C08E5">
        <w:rPr>
          <w:rFonts w:ascii="Courier New" w:eastAsia="宋体" w:hAnsi="Courier New"/>
          <w:noProof/>
          <w:snapToGrid w:val="0"/>
          <w:sz w:val="16"/>
          <w:lang w:eastAsia="zh-CN"/>
        </w:rPr>
        <w:t>XNAP-PROTOCOL-EXTENSION ::= {</w:t>
      </w:r>
    </w:p>
    <w:p w14:paraId="2A889F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566DF7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53B0BD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3E5793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0B398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4FBAA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CPCInformationConfirm ::= SEQUENCE {</w:t>
      </w:r>
    </w:p>
    <w:p w14:paraId="05C6F4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cpc-target-sn-confirm-list CPC-target-SN-confirm-list,</w:t>
      </w:r>
    </w:p>
    <w:p w14:paraId="3C8C09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ab/>
        <w:t>iE-Extensions</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ProtocolExtensionContainer { { CPCInformationConfirm-ExtIEs} } OPTIONAL,</w:t>
      </w:r>
    </w:p>
    <w:p w14:paraId="634442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CB79E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B49C1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792A7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CPCInformationConfirm-ExtIEs XNAP-PROTOCOL-EXTENSION ::= {</w:t>
      </w:r>
    </w:p>
    <w:p w14:paraId="703CF1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CFEA1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F7BE4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EF004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CPC-target-SN-confirm-list ::= SEQUENCE (SIZE(1..maxnoofTargetSNs)) OF CPC-target-SN-confirm-list-Item</w:t>
      </w:r>
    </w:p>
    <w:p w14:paraId="68FAC3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73694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CPC-target-SN-confirm-list-Item ::= SEQUENCE {</w:t>
      </w:r>
    </w:p>
    <w:p w14:paraId="03E7C9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target-S-NG-RANnodeID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GlobalNG-RANNode-ID,</w:t>
      </w:r>
    </w:p>
    <w:p w14:paraId="6E2523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candidate-pscells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CPACcandidatePSCells-list,</w:t>
      </w:r>
    </w:p>
    <w:p w14:paraId="21DECE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ab/>
        <w:t>iE-Extensions</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ProtocolExtensionContainer { { CPC-target-SN-confirm-list-Item-ExtIEs} } OPTIONAL,</w:t>
      </w:r>
    </w:p>
    <w:p w14:paraId="7BA9A0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56ECB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680C1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487EA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CPC-target-SN-confirm-list-Item</w:t>
      </w:r>
      <w:r w:rsidRPr="008C08E5">
        <w:rPr>
          <w:rFonts w:ascii="Courier New" w:eastAsia="宋体" w:hAnsi="Courier New"/>
          <w:noProof/>
          <w:snapToGrid w:val="0"/>
          <w:sz w:val="16"/>
          <w:lang w:eastAsia="en-US"/>
        </w:rPr>
        <w:t>-ExtIEs XNAP-PROTOCOL-EXTENSION ::= {</w:t>
      </w:r>
    </w:p>
    <w:p w14:paraId="2D3839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id-CPAC-Preparation-Type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EXTENSION CPAC-Preparation-Type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610593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DEBBF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81E54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E8AC2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CPAInformationModReq ::= SEQUENCE {</w:t>
      </w:r>
    </w:p>
    <w:p w14:paraId="3C546B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max-no-of-pscells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(1..8, ...)</w:t>
      </w:r>
      <w:r w:rsidRPr="008C08E5">
        <w:rPr>
          <w:rFonts w:ascii="Courier New" w:eastAsia="宋体" w:hAnsi="Courier New"/>
          <w:noProof/>
          <w:snapToGrid w:val="0"/>
          <w:sz w:val="16"/>
          <w:lang w:eastAsia="en-US"/>
        </w:rPr>
        <w:tab/>
        <w:t>OPTIONAL,</w:t>
      </w:r>
    </w:p>
    <w:p w14:paraId="0DA0DD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cpac-EstimatedArrivalProbability</w:t>
      </w:r>
      <w:r w:rsidRPr="008C08E5">
        <w:rPr>
          <w:rFonts w:ascii="Courier New" w:eastAsia="宋体" w:hAnsi="Courier New"/>
          <w:noProof/>
          <w:snapToGrid w:val="0"/>
          <w:sz w:val="16"/>
          <w:lang w:eastAsia="en-US"/>
        </w:rPr>
        <w:tab/>
        <w:t xml:space="preserve">CHO-Probability </w:t>
      </w:r>
      <w:r w:rsidRPr="008C08E5">
        <w:rPr>
          <w:rFonts w:ascii="Courier New" w:eastAsia="宋体" w:hAnsi="Courier New"/>
          <w:noProof/>
          <w:snapToGrid w:val="0"/>
          <w:sz w:val="16"/>
          <w:lang w:eastAsia="en-US"/>
        </w:rPr>
        <w:tab/>
        <w:t>OPTIONAL,</w:t>
      </w:r>
    </w:p>
    <w:p w14:paraId="6F544D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val="fr-FR" w:eastAsia="zh-CN"/>
        </w:rPr>
        <w:t>iE-Extensions</w:t>
      </w: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val="fr-FR" w:eastAsia="zh-CN"/>
        </w:rPr>
        <w:tab/>
      </w:r>
      <w:r w:rsidRPr="008C08E5">
        <w:rPr>
          <w:rFonts w:ascii="Courier New" w:eastAsia="宋体" w:hAnsi="Courier New"/>
          <w:noProof/>
          <w:snapToGrid w:val="0"/>
          <w:sz w:val="16"/>
          <w:lang w:val="fr-FR" w:eastAsia="en-US"/>
        </w:rPr>
        <w:t>ProtocolExtensionContainer { { CPAInformationModReq-ExtIEs} } OPTIONAL,</w:t>
      </w:r>
    </w:p>
    <w:p w14:paraId="103FF0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7FFFC3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206A1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367ED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CPAInformationModReq-ExtIEs XNAP-PROTOCOL-EXTENSION ::= {</w:t>
      </w:r>
    </w:p>
    <w:p w14:paraId="64FE0E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id-S-CPAC-Request-Info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EXTENSION</w:t>
      </w:r>
      <w:r w:rsidRPr="008C08E5">
        <w:rPr>
          <w:rFonts w:ascii="Courier New" w:eastAsia="宋体" w:hAnsi="Courier New"/>
          <w:noProof/>
          <w:snapToGrid w:val="0"/>
          <w:sz w:val="16"/>
          <w:lang w:eastAsia="en-US"/>
        </w:rPr>
        <w:tab/>
        <w:t>S-CPAC-Request-Info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017570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id-S-CPAC-ReferenceConfigRequest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EXTENSION</w:t>
      </w:r>
      <w:r w:rsidRPr="008C08E5">
        <w:rPr>
          <w:rFonts w:ascii="Courier New" w:eastAsia="宋体" w:hAnsi="Courier New"/>
          <w:noProof/>
          <w:snapToGrid w:val="0"/>
          <w:sz w:val="16"/>
          <w:lang w:eastAsia="en-US"/>
        </w:rPr>
        <w:tab/>
        <w:t>S-CPAC-ReferenceConfig-Request</w:t>
      </w:r>
      <w:r w:rsidRPr="008C08E5">
        <w:rPr>
          <w:rFonts w:ascii="Courier New" w:eastAsia="宋体" w:hAnsi="Courier New"/>
          <w:noProof/>
          <w:snapToGrid w:val="0"/>
          <w:sz w:val="16"/>
          <w:lang w:eastAsia="en-US"/>
        </w:rPr>
        <w:tab/>
        <w:t>PRESENCE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1173B5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id-S-CPAC-InterSN-ExecutionNotify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EXTENSION</w:t>
      </w:r>
      <w:r w:rsidRPr="008C08E5">
        <w:rPr>
          <w:rFonts w:ascii="Courier New" w:eastAsia="宋体" w:hAnsi="Courier New"/>
          <w:noProof/>
          <w:snapToGrid w:val="0"/>
          <w:sz w:val="16"/>
          <w:lang w:eastAsia="en-US"/>
        </w:rPr>
        <w:tab/>
        <w:t>S-CPAC-InterSN-ExecutionNotify</w:t>
      </w:r>
      <w:r w:rsidRPr="008C08E5">
        <w:rPr>
          <w:rFonts w:ascii="Courier New" w:eastAsia="宋体" w:hAnsi="Courier New"/>
          <w:noProof/>
          <w:snapToGrid w:val="0"/>
          <w:sz w:val="16"/>
          <w:lang w:eastAsia="en-US"/>
        </w:rPr>
        <w:tab/>
        <w:t>PRESENCE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1F0955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42286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B8061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72F85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CPAInformationModReqAck ::= SEQUENCE {</w:t>
      </w:r>
    </w:p>
    <w:p w14:paraId="451EC2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candidate-pscells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CPACcandidatePSCells-list,</w:t>
      </w:r>
    </w:p>
    <w:p w14:paraId="481F28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ab/>
        <w:t>iE-Extensions</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ProtocolExtensionContainer { { CPAInformationModReqAck-ExtIEs} } OPTIONAL,</w:t>
      </w:r>
    </w:p>
    <w:p w14:paraId="6E4FBC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3F231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D4FEC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E2A25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CPAInformationModReqAck-ExtIEs XNAP-PROTOCOL-EXTENSION ::= {</w:t>
      </w:r>
    </w:p>
    <w:p w14:paraId="32001B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id-CPACcandidatePSCells-wotherInfo-list</w:t>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EXTENSION CPACcandidatePSCells-wotherInfo-list</w:t>
      </w:r>
      <w:r w:rsidRPr="008C08E5">
        <w:rPr>
          <w:rFonts w:ascii="Courier New" w:eastAsia="宋体" w:hAnsi="Courier New"/>
          <w:noProof/>
          <w:snapToGrid w:val="0"/>
          <w:sz w:val="16"/>
          <w:lang w:eastAsia="en-US"/>
        </w:rPr>
        <w:tab/>
        <w:t>PRESENCE optional},</w:t>
      </w:r>
    </w:p>
    <w:p w14:paraId="493A26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6E143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AF2A9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A6DA1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CPC-DataForwarding-Indicator ::= ENUMERATED {triggered, early-data-transmission-stop, ..., coordination-only}</w:t>
      </w:r>
    </w:p>
    <w:p w14:paraId="0ACBDD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9F13E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CPAC-Preparation-Type ::= ENUMERATED {s-cpac, ...}</w:t>
      </w:r>
    </w:p>
    <w:p w14:paraId="46FC3E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60399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CPACInformationModRequired ::= SEQUENCE {</w:t>
      </w:r>
    </w:p>
    <w:p w14:paraId="6319CE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candidate-pscells</w:t>
      </w:r>
      <w:r w:rsidRPr="008C08E5">
        <w:rPr>
          <w:rFonts w:ascii="Courier New" w:eastAsia="宋体" w:hAnsi="Courier New"/>
          <w:noProof/>
          <w:snapToGrid w:val="0"/>
          <w:sz w:val="16"/>
          <w:lang w:eastAsia="en-US"/>
        </w:rPr>
        <w:tab/>
        <w:t>CPACcandidatePSCells-list,</w:t>
      </w:r>
    </w:p>
    <w:p w14:paraId="700F8C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ab/>
        <w:t>iE-Extensions</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ProtocolExtensionContainer { { CPACInformationModRequired-ExtIEs} } OPTIONAL,</w:t>
      </w:r>
    </w:p>
    <w:p w14:paraId="1F7B96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35406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98EA9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102AB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CPACInformationModRequired-ExtIEs XNAP-PROTOCOL-EXTENSION ::= {</w:t>
      </w:r>
    </w:p>
    <w:p w14:paraId="3E761E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id-CPACcandidatePSCells-wotherInfo-list</w:t>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EXTENSION CPACcandidatePSCells-wotherInfo-list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546F9D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8FC0C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884FC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0D1F2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CPCInformationUpdate::= SEQUENCE {</w:t>
      </w:r>
    </w:p>
    <w:p w14:paraId="115677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cpc-target-sn-list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CPC-target-SN-mod-list,</w:t>
      </w:r>
    </w:p>
    <w:p w14:paraId="3D387D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val="fr-FR" w:eastAsia="zh-CN"/>
        </w:rPr>
        <w:t>iE-Extensions</w:t>
      </w: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val="fr-FR" w:eastAsia="zh-CN"/>
        </w:rPr>
        <w:tab/>
      </w:r>
      <w:r w:rsidRPr="008C08E5">
        <w:rPr>
          <w:rFonts w:ascii="Courier New" w:eastAsia="宋体" w:hAnsi="Courier New"/>
          <w:noProof/>
          <w:snapToGrid w:val="0"/>
          <w:sz w:val="16"/>
          <w:lang w:val="fr-FR" w:eastAsia="en-US"/>
        </w:rPr>
        <w:t>ProtocolExtensionContainer { { CPCInformationUpdate-ExtIEs} } OPTIONAL,</w:t>
      </w:r>
    </w:p>
    <w:p w14:paraId="3B4417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lastRenderedPageBreak/>
        <w:tab/>
      </w:r>
      <w:r w:rsidRPr="008C08E5">
        <w:rPr>
          <w:rFonts w:ascii="Courier New" w:eastAsia="宋体" w:hAnsi="Courier New"/>
          <w:noProof/>
          <w:snapToGrid w:val="0"/>
          <w:sz w:val="16"/>
          <w:lang w:eastAsia="en-US"/>
        </w:rPr>
        <w:t>...</w:t>
      </w:r>
    </w:p>
    <w:p w14:paraId="3E417C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14168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56124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CPCInformationUpdate-ExtIEs XNAP-PROTOCOL-EXTENSION ::= {</w:t>
      </w:r>
    </w:p>
    <w:p w14:paraId="2AD18F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4755D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57E3C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6EFFA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F5727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CPC-target-SN-mod-list ::= SEQUENCE (SIZE(1..maxnoofTargetSNs)) OF CPC-target-SN-mod-item</w:t>
      </w:r>
    </w:p>
    <w:p w14:paraId="3DA632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BEB98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CPC-target-SN-mod-item ::= SEQUENCE {</w:t>
      </w:r>
    </w:p>
    <w:p w14:paraId="0846AE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target-S-NG-RANnodeID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GlobalNG-RANNode-ID</w:t>
      </w:r>
      <w:r w:rsidRPr="008C08E5">
        <w:rPr>
          <w:rFonts w:ascii="Courier New" w:eastAsia="等线" w:hAnsi="Courier New"/>
          <w:noProof/>
          <w:snapToGrid w:val="0"/>
          <w:sz w:val="16"/>
          <w:lang w:eastAsia="zh-CN"/>
        </w:rPr>
        <w:t>,</w:t>
      </w:r>
    </w:p>
    <w:p w14:paraId="1AAC1C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candidate-pscells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CPCInformationUpdatePSCells-list,</w:t>
      </w:r>
    </w:p>
    <w:p w14:paraId="57D3FF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ab/>
        <w:t>iE-Extensions</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ProtocolExtensionContainer { {</w:t>
      </w:r>
      <w:r w:rsidRPr="008C08E5">
        <w:rPr>
          <w:rFonts w:ascii="Courier New" w:eastAsia="等线" w:hAnsi="Courier New"/>
          <w:noProof/>
          <w:snapToGrid w:val="0"/>
          <w:sz w:val="16"/>
          <w:lang w:eastAsia="zh-CN"/>
        </w:rPr>
        <w:t>CPC-target-SN-mod-item</w:t>
      </w:r>
      <w:r w:rsidRPr="008C08E5">
        <w:rPr>
          <w:rFonts w:ascii="Courier New" w:eastAsia="宋体" w:hAnsi="Courier New"/>
          <w:noProof/>
          <w:snapToGrid w:val="0"/>
          <w:sz w:val="16"/>
          <w:lang w:eastAsia="en-US"/>
        </w:rPr>
        <w:t>-ExtIEs} } OPTIONAL,</w:t>
      </w:r>
    </w:p>
    <w:p w14:paraId="7AEB40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E09E4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C94A5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DA644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CPC-target-SN-mod-item</w:t>
      </w:r>
      <w:r w:rsidRPr="008C08E5">
        <w:rPr>
          <w:rFonts w:ascii="Courier New" w:eastAsia="宋体" w:hAnsi="Courier New"/>
          <w:noProof/>
          <w:snapToGrid w:val="0"/>
          <w:sz w:val="16"/>
          <w:lang w:eastAsia="en-US"/>
        </w:rPr>
        <w:t>-ExtIEs XNAP-PROTOCOL-EXTENSION ::= {</w:t>
      </w:r>
    </w:p>
    <w:p w14:paraId="6E9660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9F115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0CF73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1844B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CPCInformationUpdatePSCells-list ::= SEQUENCE (SIZE(1..maxnoofPSCellCandidates)) OF CPCInformationUpdatePSCells-item</w:t>
      </w:r>
    </w:p>
    <w:p w14:paraId="0B4754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A8E11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CPCInformationUpdatePSCells-item ::= SEQUENCE {</w:t>
      </w:r>
    </w:p>
    <w:p w14:paraId="4743FB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ab/>
        <w:t>pscell-id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等线" w:hAnsi="Courier New"/>
          <w:noProof/>
          <w:snapToGrid w:val="0"/>
          <w:sz w:val="16"/>
          <w:lang w:eastAsia="zh-CN"/>
        </w:rPr>
        <w:t>NR-CGI,</w:t>
      </w:r>
    </w:p>
    <w:p w14:paraId="16050D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{CPCInformationUpdatePSCells-item-ExtIEs}}</w:t>
      </w:r>
      <w:r w:rsidRPr="008C08E5">
        <w:rPr>
          <w:rFonts w:ascii="Courier New" w:eastAsia="宋体" w:hAnsi="Courier New"/>
          <w:noProof/>
          <w:snapToGrid w:val="0"/>
          <w:sz w:val="16"/>
          <w:lang w:eastAsia="en-US"/>
        </w:rPr>
        <w:tab/>
        <w:t>OPTIONAL,</w:t>
      </w:r>
    </w:p>
    <w:p w14:paraId="5AD3A3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4228A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C1EAE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013FB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CPCInformationUpdatePSCells-item-ExtIEs XNAP-PROTOCOL-EXTENSION ::= {</w:t>
      </w:r>
    </w:p>
    <w:p w14:paraId="19B595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6271C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58AED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en-US"/>
        </w:rPr>
      </w:pPr>
    </w:p>
    <w:p w14:paraId="3DC407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46678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666" w:name="_Hlk515434097"/>
      <w:r w:rsidRPr="008C08E5">
        <w:rPr>
          <w:rFonts w:ascii="Courier New" w:eastAsia="宋体" w:hAnsi="Courier New"/>
          <w:noProof/>
          <w:snapToGrid w:val="0"/>
          <w:sz w:val="16"/>
          <w:lang w:eastAsia="en-US"/>
        </w:rPr>
        <w:t>CriticalityDiagnostics</w:t>
      </w:r>
      <w:bookmarkEnd w:id="666"/>
      <w:r w:rsidRPr="008C08E5">
        <w:rPr>
          <w:rFonts w:ascii="Courier New" w:eastAsia="宋体" w:hAnsi="Courier New"/>
          <w:noProof/>
          <w:snapToGrid w:val="0"/>
          <w:sz w:val="16"/>
          <w:lang w:eastAsia="en-US"/>
        </w:rPr>
        <w:t xml:space="preserve"> ::= SEQUENCE {</w:t>
      </w:r>
    </w:p>
    <w:p w14:paraId="0A22B5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70A4AB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triggeringMessage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TriggeringMessage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784A77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5BE33E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iEsCriticalityDiagnostics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CriticalityDiagnostics-IE-List</w:t>
      </w:r>
      <w:r w:rsidRPr="008C08E5">
        <w:rPr>
          <w:rFonts w:ascii="Courier New" w:eastAsia="宋体" w:hAnsi="Courier New"/>
          <w:noProof/>
          <w:snapToGrid w:val="0"/>
          <w:sz w:val="16"/>
          <w:lang w:eastAsia="en-US"/>
        </w:rPr>
        <w:tab/>
        <w:t>OPTIONAL,</w:t>
      </w:r>
    </w:p>
    <w:p w14:paraId="37CE85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{CriticalityDiagnostics-ExtIEs} }</w:t>
      </w:r>
      <w:r w:rsidRPr="008C08E5">
        <w:rPr>
          <w:rFonts w:ascii="Courier New" w:eastAsia="宋体" w:hAnsi="Courier New"/>
          <w:noProof/>
          <w:snapToGrid w:val="0"/>
          <w:sz w:val="16"/>
          <w:lang w:eastAsia="en-US"/>
        </w:rPr>
        <w:tab/>
        <w:t>OPTIONAL,</w:t>
      </w:r>
    </w:p>
    <w:p w14:paraId="08DCCC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98F59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B56B8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8E4B2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CriticalityDiagnostics-ExtIEs XNAP-PROTOCOL-EXTENSION ::= {</w:t>
      </w:r>
    </w:p>
    <w:p w14:paraId="38A940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01361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28F20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7E245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CriticalityDiagnostics-IE-List ::= SEQUENCE (SIZE (1..maxNrOfErrors)) OF</w:t>
      </w:r>
    </w:p>
    <w:p w14:paraId="5E9326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SEQUENCE {</w:t>
      </w:r>
    </w:p>
    <w:p w14:paraId="4E3386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iECriticality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w:t>
      </w:r>
    </w:p>
    <w:p w14:paraId="29AC05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w:t>
      </w:r>
    </w:p>
    <w:p w14:paraId="474AEF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typeOfError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TypeOfError,</w:t>
      </w:r>
    </w:p>
    <w:p w14:paraId="20C2E2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{CriticalityDiagnostics-IE-List-ExtIEs} } OPTIONAL,</w:t>
      </w:r>
    </w:p>
    <w:p w14:paraId="6F6F9B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r>
      <w:r w:rsidRPr="008C08E5">
        <w:rPr>
          <w:rFonts w:ascii="Courier New" w:eastAsia="宋体" w:hAnsi="Courier New"/>
          <w:noProof/>
          <w:snapToGrid w:val="0"/>
          <w:sz w:val="16"/>
          <w:lang w:eastAsia="en-US"/>
        </w:rPr>
        <w:tab/>
        <w:t>...</w:t>
      </w:r>
    </w:p>
    <w:p w14:paraId="27BFAC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F3732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3A1ED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CriticalityDiagnostics-IE-List-ExtIEs XNAP-PROTOCOL-EXTENSION ::= {</w:t>
      </w:r>
    </w:p>
    <w:p w14:paraId="762213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45336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756D3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90E29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F5664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C-RNTI ::= BIT STRING (SIZE(16))</w:t>
      </w:r>
    </w:p>
    <w:p w14:paraId="604B08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9949B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CSI-RS-MTC-Configuration-List ::= SEQUENCE (SIZE(1..</w:t>
      </w:r>
      <w:r w:rsidRPr="008C08E5">
        <w:rPr>
          <w:rFonts w:ascii="Courier New" w:eastAsia="宋体" w:hAnsi="Courier New"/>
          <w:i/>
          <w:noProof/>
          <w:sz w:val="16"/>
        </w:rPr>
        <w:t xml:space="preserve"> </w:t>
      </w:r>
      <w:r w:rsidRPr="008C08E5">
        <w:rPr>
          <w:rFonts w:ascii="Courier New" w:eastAsia="宋体" w:hAnsi="Courier New"/>
          <w:iCs/>
          <w:noProof/>
          <w:sz w:val="16"/>
        </w:rPr>
        <w:t>maxnoofCSIRSconfigurations</w:t>
      </w:r>
      <w:r w:rsidRPr="008C08E5">
        <w:rPr>
          <w:rFonts w:ascii="Courier New" w:eastAsia="宋体" w:hAnsi="Courier New"/>
          <w:snapToGrid w:val="0"/>
          <w:sz w:val="16"/>
          <w:lang w:eastAsia="zh-CN"/>
        </w:rPr>
        <w:t>)) OF CSI-RS-MTC-Configuration-Item</w:t>
      </w:r>
    </w:p>
    <w:p w14:paraId="15256F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583FD7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CSI-RS-MTC-Configuration-Item ::= SEQUENCE {</w:t>
      </w:r>
    </w:p>
    <w:p w14:paraId="24291E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csi-RS-Index</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INTEGER(0..95),</w:t>
      </w:r>
    </w:p>
    <w:p w14:paraId="58850B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csi-RS-Status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ENUMERATED {activated, deactivated, ...},</w:t>
      </w:r>
    </w:p>
    <w:p w14:paraId="0328E4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csi-RS-Neighbour-List</w:t>
      </w:r>
      <w:r w:rsidRPr="008C08E5">
        <w:rPr>
          <w:rFonts w:ascii="Courier New" w:eastAsia="宋体" w:hAnsi="Courier New"/>
          <w:snapToGrid w:val="0"/>
          <w:sz w:val="16"/>
          <w:lang w:eastAsia="zh-CN"/>
        </w:rPr>
        <w:tab/>
        <w:t>CSI-RS-Neighbour-List OPTIONAL,</w:t>
      </w:r>
    </w:p>
    <w:p w14:paraId="52CAB1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eastAsia="zh-CN"/>
        </w:rPr>
        <w:tab/>
      </w:r>
      <w:r w:rsidRPr="008C08E5">
        <w:rPr>
          <w:rFonts w:ascii="Courier New" w:eastAsia="宋体" w:hAnsi="Courier New"/>
          <w:snapToGrid w:val="0"/>
          <w:sz w:val="16"/>
          <w:lang w:val="fr-FR" w:eastAsia="zh-CN"/>
        </w:rPr>
        <w:t>iE-Extensions</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ProtocolExtensionContainer { { CSI-RS-MTC-Configuration-Item-ExtIEs} }</w:t>
      </w:r>
      <w:r w:rsidRPr="008C08E5">
        <w:rPr>
          <w:rFonts w:ascii="Courier New" w:eastAsia="宋体" w:hAnsi="Courier New"/>
          <w:snapToGrid w:val="0"/>
          <w:sz w:val="16"/>
          <w:lang w:val="fr-FR" w:eastAsia="zh-CN"/>
        </w:rPr>
        <w:tab/>
        <w:t>OPTIONAL,</w:t>
      </w:r>
    </w:p>
    <w:p w14:paraId="450420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val="fr-FR" w:eastAsia="zh-CN"/>
        </w:rPr>
        <w:tab/>
      </w:r>
      <w:r w:rsidRPr="008C08E5">
        <w:rPr>
          <w:rFonts w:ascii="Courier New" w:eastAsia="宋体" w:hAnsi="Courier New"/>
          <w:snapToGrid w:val="0"/>
          <w:sz w:val="16"/>
          <w:lang w:eastAsia="zh-CN"/>
        </w:rPr>
        <w:t>...</w:t>
      </w:r>
    </w:p>
    <w:p w14:paraId="4A55F6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5ED83F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28FD47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CSI-RS-MTC-Configuration-Item-ExtIEs XNAP-PROTOCOL-EXTENSION ::= {</w:t>
      </w:r>
    </w:p>
    <w:p w14:paraId="17BEB0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98C2C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619D5D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D206C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CSI-RS-Neighbour-List ::= SEQUENCE (SIZE(1..</w:t>
      </w:r>
      <w:r w:rsidRPr="008C08E5">
        <w:rPr>
          <w:rFonts w:ascii="Courier New" w:eastAsia="宋体" w:hAnsi="Courier New"/>
          <w:i/>
          <w:noProof/>
          <w:sz w:val="16"/>
        </w:rPr>
        <w:t xml:space="preserve"> </w:t>
      </w:r>
      <w:r w:rsidRPr="008C08E5">
        <w:rPr>
          <w:rFonts w:ascii="Courier New" w:eastAsia="宋体" w:hAnsi="Courier New"/>
          <w:iCs/>
          <w:noProof/>
          <w:sz w:val="16"/>
        </w:rPr>
        <w:t>maxnoofCSIRSneighbourCells</w:t>
      </w:r>
      <w:r w:rsidRPr="008C08E5">
        <w:rPr>
          <w:rFonts w:ascii="Courier New" w:eastAsia="宋体" w:hAnsi="Courier New"/>
          <w:snapToGrid w:val="0"/>
          <w:sz w:val="16"/>
          <w:lang w:eastAsia="zh-CN"/>
        </w:rPr>
        <w:t>)) OF CSI-RS-Neighbour-Item</w:t>
      </w:r>
    </w:p>
    <w:p w14:paraId="0FE987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0D0976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CSI-RS-Neighbour-Item ::= SEQUENCE {</w:t>
      </w:r>
    </w:p>
    <w:p w14:paraId="3F060F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nr-cgi</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NR-CGI,</w:t>
      </w:r>
    </w:p>
    <w:p w14:paraId="667C6C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xml:space="preserve">csi-RS-MTC-Neighbour-List </w:t>
      </w:r>
      <w:r w:rsidRPr="008C08E5">
        <w:rPr>
          <w:rFonts w:ascii="Courier New" w:eastAsia="宋体" w:hAnsi="Courier New"/>
          <w:snapToGrid w:val="0"/>
          <w:sz w:val="16"/>
          <w:lang w:eastAsia="zh-CN"/>
        </w:rPr>
        <w:tab/>
        <w:t>CSI-RS-MTC-Neighbour-List OPTIONAL,</w:t>
      </w:r>
    </w:p>
    <w:p w14:paraId="4E6D3A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iE-Extensions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ProtocolExtensionContainer { { CSI-RS-Neighbour-Item-ExtIEs} }</w:t>
      </w:r>
      <w:r w:rsidRPr="008C08E5">
        <w:rPr>
          <w:rFonts w:ascii="Courier New" w:eastAsia="宋体" w:hAnsi="Courier New"/>
          <w:snapToGrid w:val="0"/>
          <w:sz w:val="16"/>
          <w:lang w:eastAsia="zh-CN"/>
        </w:rPr>
        <w:tab/>
        <w:t>OPTIONAL,</w:t>
      </w:r>
    </w:p>
    <w:p w14:paraId="4F6E6E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5A98D4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3414F4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2302EE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CSI-RS-Neighbour-Item-ExtIEs XNAP-PROTOCOL-EXTENSION ::= {</w:t>
      </w:r>
    </w:p>
    <w:p w14:paraId="42891A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20DA2B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6CC837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5804E6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4EFBBE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CSI-RS-MTC-Neighbour-List ::= SEQUENCE (SIZE(1..</w:t>
      </w:r>
      <w:r w:rsidRPr="008C08E5">
        <w:rPr>
          <w:rFonts w:ascii="Courier New" w:eastAsia="宋体" w:hAnsi="Courier New"/>
          <w:i/>
          <w:noProof/>
          <w:sz w:val="16"/>
        </w:rPr>
        <w:t xml:space="preserve"> </w:t>
      </w:r>
      <w:r w:rsidRPr="008C08E5">
        <w:rPr>
          <w:rFonts w:ascii="Courier New" w:eastAsia="宋体" w:hAnsi="Courier New"/>
          <w:iCs/>
          <w:noProof/>
          <w:sz w:val="16"/>
        </w:rPr>
        <w:t>maxnoofCSIRSneighbourCellsInMTC</w:t>
      </w:r>
      <w:r w:rsidRPr="008C08E5">
        <w:rPr>
          <w:rFonts w:ascii="Courier New" w:eastAsia="宋体" w:hAnsi="Courier New"/>
          <w:snapToGrid w:val="0"/>
          <w:sz w:val="16"/>
          <w:lang w:eastAsia="zh-CN"/>
        </w:rPr>
        <w:t>)) OF CSI-RS-MTC-Neighbour-Item</w:t>
      </w:r>
    </w:p>
    <w:p w14:paraId="2ACCB1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09BF90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CSI-RS-MTC-Neighbour-Item ::= SEQUENCE {</w:t>
      </w:r>
    </w:p>
    <w:p w14:paraId="151243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csi-RS-Index</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INTEGER(0..95),</w:t>
      </w:r>
    </w:p>
    <w:p w14:paraId="78C5F7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iE-Extensions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ProtocolExtensionContainer { { CSI-RS-MTC-Neighbour-Item-ExtIEs} }</w:t>
      </w:r>
      <w:r w:rsidRPr="008C08E5">
        <w:rPr>
          <w:rFonts w:ascii="Courier New" w:eastAsia="宋体" w:hAnsi="Courier New"/>
          <w:snapToGrid w:val="0"/>
          <w:sz w:val="16"/>
          <w:lang w:eastAsia="zh-CN"/>
        </w:rPr>
        <w:tab/>
        <w:t>OPTIONAL,</w:t>
      </w:r>
    </w:p>
    <w:p w14:paraId="5DBD7F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49D9BE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416BAD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5AEDAC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AEE40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CSI-RS-MTC-Neighbour-Item-ExtIEs XNAP-PROTOCOL-EXTENSION ::= {</w:t>
      </w:r>
    </w:p>
    <w:p w14:paraId="512EFB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127F93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435280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F1BE1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BAD3B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FD1A5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zh-CN"/>
        </w:rPr>
        <w:lastRenderedPageBreak/>
        <w:t>C</w:t>
      </w:r>
      <w:r w:rsidRPr="008C08E5">
        <w:rPr>
          <w:rFonts w:ascii="Courier New" w:eastAsia="宋体" w:hAnsi="Courier New"/>
          <w:noProof/>
          <w:snapToGrid w:val="0"/>
          <w:sz w:val="16"/>
          <w:lang w:eastAsia="en-US"/>
        </w:rPr>
        <w:t>yclicPrefix-E-UTRA-DL</w:t>
      </w:r>
      <w:r w:rsidRPr="008C08E5">
        <w:rPr>
          <w:rFonts w:ascii="Courier New" w:eastAsia="宋体" w:hAnsi="Courier New"/>
          <w:noProof/>
          <w:snapToGrid w:val="0"/>
          <w:sz w:val="16"/>
          <w:lang w:eastAsia="zh-CN"/>
        </w:rPr>
        <w:t xml:space="preserve"> ::= </w:t>
      </w:r>
      <w:r w:rsidRPr="008C08E5">
        <w:rPr>
          <w:rFonts w:ascii="Courier New" w:eastAsia="宋体" w:hAnsi="Courier New"/>
          <w:noProof/>
          <w:snapToGrid w:val="0"/>
          <w:sz w:val="16"/>
          <w:lang w:eastAsia="en-US"/>
        </w:rPr>
        <w:t>ENUMERATED {</w:t>
      </w:r>
    </w:p>
    <w:p w14:paraId="68B98D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normal,</w:t>
      </w:r>
    </w:p>
    <w:p w14:paraId="31737A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extended,</w:t>
      </w:r>
    </w:p>
    <w:p w14:paraId="3634E2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w:t>
      </w:r>
    </w:p>
    <w:p w14:paraId="25F2C0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6CC5E7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7F3E10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0B1767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zh-CN"/>
        </w:rPr>
        <w:t>C</w:t>
      </w:r>
      <w:r w:rsidRPr="008C08E5">
        <w:rPr>
          <w:rFonts w:ascii="Courier New" w:eastAsia="宋体" w:hAnsi="Courier New"/>
          <w:noProof/>
          <w:snapToGrid w:val="0"/>
          <w:sz w:val="16"/>
          <w:lang w:eastAsia="en-US"/>
        </w:rPr>
        <w:t>yclicPrefix-E-UTRA-</w:t>
      </w:r>
      <w:r w:rsidRPr="008C08E5">
        <w:rPr>
          <w:rFonts w:ascii="Courier New" w:eastAsia="宋体" w:hAnsi="Courier New"/>
          <w:noProof/>
          <w:snapToGrid w:val="0"/>
          <w:sz w:val="16"/>
          <w:lang w:eastAsia="zh-CN"/>
        </w:rPr>
        <w:t>U</w:t>
      </w:r>
      <w:r w:rsidRPr="008C08E5">
        <w:rPr>
          <w:rFonts w:ascii="Courier New" w:eastAsia="宋体" w:hAnsi="Courier New"/>
          <w:noProof/>
          <w:snapToGrid w:val="0"/>
          <w:sz w:val="16"/>
          <w:lang w:eastAsia="en-US"/>
        </w:rPr>
        <w:t>L</w:t>
      </w:r>
      <w:r w:rsidRPr="008C08E5">
        <w:rPr>
          <w:rFonts w:ascii="Courier New" w:eastAsia="宋体" w:hAnsi="Courier New"/>
          <w:noProof/>
          <w:snapToGrid w:val="0"/>
          <w:sz w:val="16"/>
          <w:lang w:eastAsia="zh-CN"/>
        </w:rPr>
        <w:t xml:space="preserve"> ::= </w:t>
      </w:r>
      <w:r w:rsidRPr="008C08E5">
        <w:rPr>
          <w:rFonts w:ascii="Courier New" w:eastAsia="宋体" w:hAnsi="Courier New"/>
          <w:noProof/>
          <w:snapToGrid w:val="0"/>
          <w:sz w:val="16"/>
          <w:lang w:eastAsia="en-US"/>
        </w:rPr>
        <w:t>ENUMERATED {</w:t>
      </w:r>
    </w:p>
    <w:p w14:paraId="1BDB60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normal,</w:t>
      </w:r>
    </w:p>
    <w:p w14:paraId="4A1326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extended,</w:t>
      </w:r>
    </w:p>
    <w:p w14:paraId="5BBB1E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w:t>
      </w:r>
    </w:p>
    <w:p w14:paraId="347BE9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10C64A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2222EE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zh-CN"/>
        </w:rPr>
        <w:t xml:space="preserve">CSI-RSTransmissionIndication ::= </w:t>
      </w:r>
      <w:r w:rsidRPr="008C08E5">
        <w:rPr>
          <w:rFonts w:ascii="Courier New" w:eastAsia="宋体" w:hAnsi="Courier New"/>
          <w:noProof/>
          <w:snapToGrid w:val="0"/>
          <w:sz w:val="16"/>
          <w:lang w:eastAsia="en-US"/>
        </w:rPr>
        <w:t>ENUMERATED {</w:t>
      </w:r>
    </w:p>
    <w:p w14:paraId="3131E9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activated,</w:t>
      </w:r>
    </w:p>
    <w:p w14:paraId="62CC38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deactivated,</w:t>
      </w:r>
    </w:p>
    <w:p w14:paraId="4FA8D9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w:t>
      </w:r>
    </w:p>
    <w:p w14:paraId="1BBE9A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7A3AA6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3707C4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val="en-US" w:eastAsia="zh-CN"/>
        </w:rPr>
        <w:t xml:space="preserve">CAGListforMDT ::= SEQUENCE </w:t>
      </w:r>
      <w:r w:rsidRPr="008C08E5">
        <w:rPr>
          <w:rFonts w:ascii="Courier New" w:eastAsia="Malgun Gothic" w:hAnsi="Courier New"/>
          <w:noProof/>
          <w:snapToGrid w:val="0"/>
          <w:sz w:val="16"/>
          <w:lang w:eastAsia="en-US"/>
        </w:rPr>
        <w:t>(SIZE(1..</w:t>
      </w:r>
      <w:r w:rsidRPr="008C08E5">
        <w:rPr>
          <w:rFonts w:ascii="Courier New" w:eastAsia="宋体" w:hAnsi="Courier New"/>
          <w:noProof/>
          <w:sz w:val="16"/>
        </w:rPr>
        <w:t xml:space="preserve"> maxnoofCAG</w:t>
      </w:r>
      <w:r w:rsidRPr="008C08E5">
        <w:rPr>
          <w:rFonts w:ascii="Courier New" w:eastAsia="宋体" w:hAnsi="Courier New"/>
          <w:noProof/>
          <w:sz w:val="16"/>
          <w:lang w:eastAsia="zh-CN"/>
        </w:rPr>
        <w:t>forMDT</w:t>
      </w:r>
      <w:r w:rsidRPr="008C08E5">
        <w:rPr>
          <w:rFonts w:ascii="Courier New" w:eastAsia="Malgun Gothic" w:hAnsi="Courier New"/>
          <w:noProof/>
          <w:snapToGrid w:val="0"/>
          <w:sz w:val="16"/>
          <w:lang w:eastAsia="en-US"/>
        </w:rPr>
        <w:t xml:space="preserve">))OF </w:t>
      </w:r>
      <w:r w:rsidRPr="008C08E5">
        <w:rPr>
          <w:rFonts w:ascii="Courier New" w:eastAsia="宋体" w:hAnsi="Courier New"/>
          <w:noProof/>
          <w:snapToGrid w:val="0"/>
          <w:sz w:val="16"/>
          <w:lang w:val="en-US" w:eastAsia="zh-CN"/>
        </w:rPr>
        <w:t>CAGListforMDTItem</w:t>
      </w:r>
      <w:r w:rsidRPr="008C08E5">
        <w:rPr>
          <w:rFonts w:ascii="Courier New" w:eastAsia="Malgun Gothic" w:hAnsi="Courier New"/>
          <w:noProof/>
          <w:snapToGrid w:val="0"/>
          <w:sz w:val="16"/>
          <w:lang w:val="en-US" w:eastAsia="en-US"/>
        </w:rPr>
        <w:t xml:space="preserve"> </w:t>
      </w:r>
    </w:p>
    <w:p w14:paraId="400E37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ko-KR"/>
        </w:rPr>
      </w:pPr>
    </w:p>
    <w:p w14:paraId="7C6EC8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val="en-US" w:eastAsia="zh-CN"/>
        </w:rPr>
        <w:t>CAGListforMDTItem ::= SEQUENCE {</w:t>
      </w:r>
    </w:p>
    <w:p w14:paraId="410C99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val="en-US" w:eastAsia="zh-CN"/>
        </w:rPr>
        <w:tab/>
        <w:t>plmnID</w:t>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t>PLMN-Identity,</w:t>
      </w:r>
    </w:p>
    <w:p w14:paraId="1B5E27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zh-CN"/>
        </w:rPr>
        <w:t>cAGID</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z w:val="16"/>
          <w:lang w:eastAsia="en-US"/>
        </w:rPr>
        <w:t>CAG-Identifier</w:t>
      </w:r>
      <w:r w:rsidRPr="008C08E5">
        <w:rPr>
          <w:rFonts w:ascii="Courier New" w:eastAsia="宋体" w:hAnsi="Courier New"/>
          <w:noProof/>
          <w:snapToGrid w:val="0"/>
          <w:sz w:val="16"/>
          <w:lang w:eastAsia="zh-CN"/>
        </w:rPr>
        <w:t>,</w:t>
      </w:r>
    </w:p>
    <w:p w14:paraId="060AEC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ko-KR"/>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w:t>
      </w:r>
      <w:r w:rsidRPr="008C08E5">
        <w:rPr>
          <w:rFonts w:ascii="Courier New" w:eastAsia="宋体" w:hAnsi="Courier New"/>
          <w:noProof/>
          <w:snapToGrid w:val="0"/>
          <w:sz w:val="16"/>
          <w:lang w:val="fr-FR" w:eastAsia="zh-CN"/>
        </w:rPr>
        <w:t>CAGListforMDTItem</w:t>
      </w:r>
      <w:r w:rsidRPr="008C08E5">
        <w:rPr>
          <w:rFonts w:ascii="Courier New" w:eastAsia="宋体" w:hAnsi="Courier New"/>
          <w:noProof/>
          <w:snapToGrid w:val="0"/>
          <w:sz w:val="16"/>
          <w:lang w:val="fr-FR" w:eastAsia="en-US"/>
        </w:rPr>
        <w:t>-ExtIEs} }</w:t>
      </w:r>
      <w:r w:rsidRPr="008C08E5">
        <w:rPr>
          <w:rFonts w:ascii="Courier New" w:eastAsia="宋体" w:hAnsi="Courier New"/>
          <w:noProof/>
          <w:snapToGrid w:val="0"/>
          <w:sz w:val="16"/>
          <w:lang w:val="fr-FR" w:eastAsia="en-US"/>
        </w:rPr>
        <w:tab/>
        <w:t>OPTIONAL,</w:t>
      </w:r>
    </w:p>
    <w:p w14:paraId="6C3087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1CB921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val="en-US" w:eastAsia="zh-CN"/>
        </w:rPr>
        <w:t>}</w:t>
      </w:r>
    </w:p>
    <w:p w14:paraId="05495B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6A3F24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val="en-US" w:eastAsia="zh-CN"/>
        </w:rPr>
        <w:t>CAGListforMDT</w:t>
      </w:r>
      <w:r w:rsidRPr="008C08E5">
        <w:rPr>
          <w:rFonts w:ascii="Courier New" w:eastAsia="宋体" w:hAnsi="Courier New"/>
          <w:noProof/>
          <w:snapToGrid w:val="0"/>
          <w:sz w:val="16"/>
          <w:lang w:eastAsia="zh-CN"/>
        </w:rPr>
        <w:t>Item</w:t>
      </w:r>
      <w:r w:rsidRPr="008C08E5">
        <w:rPr>
          <w:rFonts w:ascii="Courier New" w:eastAsia="宋体" w:hAnsi="Courier New"/>
          <w:noProof/>
          <w:snapToGrid w:val="0"/>
          <w:sz w:val="16"/>
          <w:lang w:eastAsia="en-US"/>
        </w:rPr>
        <w:t>-ExtIEs</w:t>
      </w:r>
      <w:r w:rsidRPr="008C08E5">
        <w:rPr>
          <w:rFonts w:ascii="Courier New" w:eastAsia="宋体" w:hAnsi="Courier New"/>
          <w:noProof/>
          <w:snapToGrid w:val="0"/>
          <w:sz w:val="16"/>
          <w:lang w:val="en-US" w:eastAsia="en-US"/>
        </w:rPr>
        <w:t xml:space="preserve"> XNAP-PROTOCOL-EXTENSION ::={</w:t>
      </w:r>
    </w:p>
    <w:p w14:paraId="135EC8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val="en-US" w:eastAsia="en-US"/>
        </w:rPr>
        <w:tab/>
        <w:t>...</w:t>
      </w:r>
    </w:p>
    <w:p w14:paraId="364560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val="en-US" w:eastAsia="en-US"/>
        </w:rPr>
        <w:t>}</w:t>
      </w:r>
    </w:p>
    <w:p w14:paraId="1E8F20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3D763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9220E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D</w:t>
      </w:r>
    </w:p>
    <w:p w14:paraId="1A8BCC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043A2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3DC4E3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XnUAddressInfoperPDUSession-List ::= SEQUENCE (SIZE(1..maxnoofPDUSessions)) OF XnUAddressInfoperPDUSession-Item</w:t>
      </w:r>
    </w:p>
    <w:p w14:paraId="4564DD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499B53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XnUAddressInfoperPDUSession-Item ::= SEQUENCE {</w:t>
      </w:r>
    </w:p>
    <w:p w14:paraId="66DE7B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pduSession-ID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PDUSession-ID,</w:t>
      </w:r>
    </w:p>
    <w:p w14:paraId="004384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dataForwardingInfoFromTargetNGRANnode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en-US"/>
        </w:rPr>
        <w:t>DataForwardingInfoFromTargetNGRANnode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92C4B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pduSessionResourceSetupCompleteInfo-SNterm</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PDUSessionResourceBearerSetupCompleteInfo-SNterminated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7347CA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 xml:space="preserve"> XnUAddressInfoperPDUSession-Item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243723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254A2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3F610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1F048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XnUAddressInfoperPDUSession-Item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7A255A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 ID id-SecondarydataForwardingInfoFromTarget-List</w:t>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SecondarydataForwardingInfoFromTarget-List</w:t>
      </w:r>
      <w:r w:rsidRPr="008C08E5">
        <w:rPr>
          <w:rFonts w:ascii="Courier New" w:eastAsia="宋体" w:hAnsi="Courier New"/>
          <w:snapToGrid w:val="0"/>
          <w:sz w:val="16"/>
          <w:lang w:eastAsia="zh-CN"/>
        </w:rPr>
        <w:tab/>
        <w:t>PRESENCE optional}|</w:t>
      </w:r>
    </w:p>
    <w:p w14:paraId="061E25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snapToGrid w:val="0"/>
          <w:sz w:val="16"/>
          <w:lang w:eastAsia="zh-CN"/>
        </w:rPr>
        <w:t>{ ID id-DRB-IDs-takenintouse</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reject</w:t>
      </w:r>
      <w:r w:rsidRPr="008C08E5">
        <w:rPr>
          <w:rFonts w:ascii="Courier New" w:eastAsia="宋体" w:hAnsi="Courier New"/>
          <w:snapToGrid w:val="0"/>
          <w:sz w:val="16"/>
          <w:lang w:eastAsia="zh-CN"/>
        </w:rPr>
        <w:tab/>
        <w:t>EXTENSION DRB-List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w:t>
      </w:r>
      <w:r w:rsidRPr="008C08E5">
        <w:rPr>
          <w:rFonts w:ascii="Courier New" w:eastAsia="宋体" w:hAnsi="Courier New"/>
          <w:noProof/>
          <w:snapToGrid w:val="0"/>
          <w:sz w:val="16"/>
          <w:lang w:eastAsia="zh-CN"/>
        </w:rPr>
        <w:t>|</w:t>
      </w:r>
    </w:p>
    <w:p w14:paraId="4D8C6D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zh-CN"/>
        </w:rPr>
        <w:t>{ ID id-dataForwardingInfoFromTargetE-UTRANnode</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CRITICALITY ignore</w:t>
      </w:r>
      <w:r w:rsidRPr="008C08E5">
        <w:rPr>
          <w:rFonts w:ascii="Courier New" w:eastAsia="宋体" w:hAnsi="Courier New"/>
          <w:noProof/>
          <w:snapToGrid w:val="0"/>
          <w:sz w:val="16"/>
          <w:lang w:eastAsia="zh-CN"/>
        </w:rPr>
        <w:tab/>
        <w:t xml:space="preserve">EXTENSION </w:t>
      </w:r>
      <w:r w:rsidRPr="008C08E5">
        <w:rPr>
          <w:rFonts w:ascii="Courier New" w:eastAsia="宋体" w:hAnsi="Courier New"/>
          <w:noProof/>
          <w:sz w:val="16"/>
          <w:lang w:eastAsia="en-US"/>
        </w:rPr>
        <w:t>DataForwardingInfoFromTargetE-UTRANnode</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PRESENCE optional}</w:t>
      </w:r>
      <w:r w:rsidRPr="008C08E5">
        <w:rPr>
          <w:rFonts w:ascii="Courier New" w:eastAsia="宋体" w:hAnsi="Courier New"/>
          <w:snapToGrid w:val="0"/>
          <w:sz w:val="16"/>
          <w:lang w:eastAsia="zh-CN"/>
        </w:rPr>
        <w:t>,</w:t>
      </w:r>
    </w:p>
    <w:p w14:paraId="1F6005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41B9A1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zh-CN"/>
        </w:rPr>
        <w:t>}</w:t>
      </w:r>
    </w:p>
    <w:p w14:paraId="097DAB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525FB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DataForwardingInfoFromTargetE-UTRANnode ::= SEQUENCE {</w:t>
      </w:r>
    </w:p>
    <w:p w14:paraId="0D367F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dataForwardingInfoFromTargetE-UTRANnode-List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DataForwardingInfoFromTargetE-UTRANnode-List</w:t>
      </w:r>
      <w:r w:rsidRPr="008C08E5">
        <w:rPr>
          <w:rFonts w:ascii="Courier New" w:eastAsia="宋体" w:hAnsi="Courier New"/>
          <w:noProof/>
          <w:snapToGrid w:val="0"/>
          <w:sz w:val="16"/>
          <w:lang w:eastAsia="en-US"/>
        </w:rPr>
        <w:t>,</w:t>
      </w:r>
    </w:p>
    <w:p w14:paraId="7EB82B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zh-CN"/>
        </w:rPr>
        <w:t>ProtocolExtensionContainer { {</w:t>
      </w:r>
      <w:r w:rsidRPr="008C08E5">
        <w:rPr>
          <w:rFonts w:ascii="Courier New" w:eastAsia="宋体" w:hAnsi="Courier New"/>
          <w:noProof/>
          <w:sz w:val="16"/>
          <w:lang w:eastAsia="en-US"/>
        </w:rPr>
        <w:t xml:space="preserve"> </w:t>
      </w:r>
      <w:r w:rsidRPr="008C08E5">
        <w:rPr>
          <w:rFonts w:ascii="Courier New" w:eastAsia="宋体" w:hAnsi="Courier New"/>
          <w:noProof/>
          <w:snapToGrid w:val="0"/>
          <w:sz w:val="16"/>
          <w:lang w:eastAsia="en-US"/>
        </w:rPr>
        <w:t>DataForwardingInfoFromTargetE-UTRANnode</w:t>
      </w:r>
      <w:r w:rsidRPr="008C08E5">
        <w:rPr>
          <w:rFonts w:ascii="Courier New" w:eastAsia="宋体" w:hAnsi="Courier New"/>
          <w:noProof/>
          <w:sz w:val="16"/>
          <w:lang w:eastAsia="en-US"/>
        </w:rPr>
        <w:t>-ExtIEs</w:t>
      </w:r>
      <w:r w:rsidRPr="008C08E5">
        <w:rPr>
          <w:rFonts w:ascii="Courier New" w:eastAsia="宋体" w:hAnsi="Courier New"/>
          <w:noProof/>
          <w:snapToGrid w:val="0"/>
          <w:sz w:val="16"/>
          <w:lang w:eastAsia="zh-CN"/>
        </w:rPr>
        <w:t>} }</w:t>
      </w:r>
      <w:r w:rsidRPr="008C08E5">
        <w:rPr>
          <w:rFonts w:ascii="Courier New" w:eastAsia="宋体" w:hAnsi="Courier New"/>
          <w:noProof/>
          <w:snapToGrid w:val="0"/>
          <w:sz w:val="16"/>
          <w:lang w:eastAsia="zh-CN"/>
        </w:rPr>
        <w:tab/>
        <w:t>OPTIONAL</w:t>
      </w:r>
      <w:r w:rsidRPr="008C08E5">
        <w:rPr>
          <w:rFonts w:ascii="Courier New" w:eastAsia="宋体" w:hAnsi="Courier New"/>
          <w:noProof/>
          <w:sz w:val="16"/>
          <w:lang w:eastAsia="en-US"/>
        </w:rPr>
        <w:t>,</w:t>
      </w:r>
    </w:p>
    <w:p w14:paraId="7A6A63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5E88A0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A8C4A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301E6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DataForwardingInfoFromTargetE-UTRANnode</w:t>
      </w:r>
      <w:r w:rsidRPr="008C08E5">
        <w:rPr>
          <w:rFonts w:ascii="Courier New" w:eastAsia="宋体" w:hAnsi="Courier New"/>
          <w:noProof/>
          <w:sz w:val="16"/>
          <w:lang w:eastAsia="en-US"/>
        </w:rPr>
        <w:t xml:space="preserve">-ExtIEs </w:t>
      </w:r>
      <w:r w:rsidRPr="008C08E5">
        <w:rPr>
          <w:rFonts w:ascii="Courier New" w:eastAsia="宋体" w:hAnsi="Courier New"/>
          <w:noProof/>
          <w:snapToGrid w:val="0"/>
          <w:sz w:val="16"/>
          <w:lang w:eastAsia="zh-CN"/>
        </w:rPr>
        <w:t>XNAP-PROTOCOL-EXTENSION ::= {</w:t>
      </w:r>
    </w:p>
    <w:p w14:paraId="6AF5DB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74EDE8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65F42B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634432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DataForwardingInfoFromTargetE-UTRANnode-List ::= SEQUENCE (SIZE(1..</w:t>
      </w:r>
      <w:r w:rsidRPr="008C08E5">
        <w:rPr>
          <w:rFonts w:ascii="Courier New" w:eastAsia="宋体" w:hAnsi="Courier New"/>
          <w:noProof/>
          <w:sz w:val="16"/>
          <w:lang w:eastAsia="en-US"/>
        </w:rPr>
        <w:t xml:space="preserve"> </w:t>
      </w:r>
      <w:r w:rsidRPr="008C08E5">
        <w:rPr>
          <w:rFonts w:ascii="Courier New" w:eastAsia="宋体" w:hAnsi="Courier New"/>
          <w:noProof/>
          <w:snapToGrid w:val="0"/>
          <w:sz w:val="16"/>
          <w:lang w:eastAsia="en-US"/>
        </w:rPr>
        <w:t>maxnoofDataForwardingTunneltoE-UTRAN)) OF DataForwardingInfoFromTargetE-UTRANnode-Item</w:t>
      </w:r>
    </w:p>
    <w:p w14:paraId="4A646B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97531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DataForwardingInfoFromTargetE-UTRANnode-Item ::= SEQUENCE {</w:t>
      </w:r>
    </w:p>
    <w:p w14:paraId="6FFBD4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dlForwardingUPTNLInformation</w:t>
      </w:r>
      <w:r w:rsidRPr="008C08E5">
        <w:rPr>
          <w:rFonts w:ascii="Courier New" w:eastAsia="宋体" w:hAnsi="Courier New"/>
          <w:noProof/>
          <w:sz w:val="16"/>
          <w:lang w:eastAsia="en-US"/>
        </w:rPr>
        <w:tab/>
        <w:t>UPTransportLayerInformation,</w:t>
      </w:r>
    </w:p>
    <w:p w14:paraId="2B266F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qosFlowsTo</w:t>
      </w:r>
      <w:r w:rsidRPr="008C08E5">
        <w:rPr>
          <w:rFonts w:ascii="Courier New" w:eastAsia="Malgun Gothic" w:hAnsi="Courier New"/>
          <w:noProof/>
          <w:sz w:val="16"/>
          <w:lang w:eastAsia="en-US"/>
        </w:rPr>
        <w:t>Be</w:t>
      </w:r>
      <w:r w:rsidRPr="008C08E5">
        <w:rPr>
          <w:rFonts w:ascii="Courier New" w:eastAsia="宋体" w:hAnsi="Courier New"/>
          <w:noProof/>
          <w:sz w:val="16"/>
          <w:lang w:eastAsia="en-US"/>
        </w:rPr>
        <w:t>Forwarded-</w:t>
      </w:r>
      <w:r w:rsidRPr="008C08E5">
        <w:rPr>
          <w:rFonts w:ascii="Courier New" w:eastAsia="Malgun Gothic" w:hAnsi="Courier New"/>
          <w:noProof/>
          <w:sz w:val="16"/>
          <w:lang w:eastAsia="en-US"/>
        </w:rPr>
        <w:t>List</w:t>
      </w:r>
      <w:r w:rsidRPr="008C08E5">
        <w:rPr>
          <w:rFonts w:ascii="Courier New" w:eastAsia="宋体" w:hAnsi="Courier New"/>
          <w:noProof/>
          <w:sz w:val="16"/>
          <w:lang w:eastAsia="en-US"/>
        </w:rPr>
        <w:tab/>
        <w:t>QoSFlowsToBeForwarded-List,</w:t>
      </w:r>
    </w:p>
    <w:p w14:paraId="7C89FB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zh-CN"/>
        </w:rPr>
        <w:t>ProtocolExtensionContainer { {</w:t>
      </w:r>
      <w:r w:rsidRPr="008C08E5">
        <w:rPr>
          <w:rFonts w:ascii="Courier New" w:eastAsia="宋体" w:hAnsi="Courier New"/>
          <w:noProof/>
          <w:sz w:val="16"/>
          <w:lang w:eastAsia="en-US"/>
        </w:rPr>
        <w:t xml:space="preserve"> </w:t>
      </w:r>
      <w:r w:rsidRPr="008C08E5">
        <w:rPr>
          <w:rFonts w:ascii="Courier New" w:eastAsia="宋体" w:hAnsi="Courier New"/>
          <w:noProof/>
          <w:snapToGrid w:val="0"/>
          <w:sz w:val="16"/>
          <w:lang w:eastAsia="en-US"/>
        </w:rPr>
        <w:t>DataForwardingInfoFromTargetE-UTRANnode-Item</w:t>
      </w:r>
      <w:r w:rsidRPr="008C08E5">
        <w:rPr>
          <w:rFonts w:ascii="Courier New" w:eastAsia="宋体" w:hAnsi="Courier New"/>
          <w:noProof/>
          <w:sz w:val="16"/>
          <w:lang w:eastAsia="en-US"/>
        </w:rPr>
        <w:t>-ExtIEs</w:t>
      </w:r>
      <w:r w:rsidRPr="008C08E5">
        <w:rPr>
          <w:rFonts w:ascii="Courier New" w:eastAsia="宋体" w:hAnsi="Courier New"/>
          <w:noProof/>
          <w:snapToGrid w:val="0"/>
          <w:sz w:val="16"/>
          <w:lang w:eastAsia="zh-CN"/>
        </w:rPr>
        <w:t>} }</w:t>
      </w:r>
      <w:r w:rsidRPr="008C08E5">
        <w:rPr>
          <w:rFonts w:ascii="Courier New" w:eastAsia="宋体" w:hAnsi="Courier New"/>
          <w:noProof/>
          <w:snapToGrid w:val="0"/>
          <w:sz w:val="16"/>
          <w:lang w:eastAsia="zh-CN"/>
        </w:rPr>
        <w:tab/>
        <w:t>OPTIONAL</w:t>
      </w:r>
      <w:r w:rsidRPr="008C08E5">
        <w:rPr>
          <w:rFonts w:ascii="Courier New" w:eastAsia="宋体" w:hAnsi="Courier New"/>
          <w:noProof/>
          <w:sz w:val="16"/>
          <w:lang w:eastAsia="en-US"/>
        </w:rPr>
        <w:t>,</w:t>
      </w:r>
    </w:p>
    <w:p w14:paraId="5472EB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57C1DD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34CFA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B4527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DataForwardingInfoFromTargetE-UTRANnode-Item</w:t>
      </w:r>
      <w:r w:rsidRPr="008C08E5">
        <w:rPr>
          <w:rFonts w:ascii="Courier New" w:eastAsia="宋体" w:hAnsi="Courier New"/>
          <w:noProof/>
          <w:sz w:val="16"/>
          <w:lang w:eastAsia="en-US"/>
        </w:rPr>
        <w:t xml:space="preserve">-ExtIEs </w:t>
      </w:r>
      <w:r w:rsidRPr="008C08E5">
        <w:rPr>
          <w:rFonts w:ascii="Courier New" w:eastAsia="宋体" w:hAnsi="Courier New"/>
          <w:noProof/>
          <w:snapToGrid w:val="0"/>
          <w:sz w:val="16"/>
          <w:lang w:eastAsia="zh-CN"/>
        </w:rPr>
        <w:t>XNAP-PROTOCOL-EXTENSION ::= {</w:t>
      </w:r>
    </w:p>
    <w:p w14:paraId="2701B7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07D82D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0B615D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314BC2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z w:val="16"/>
          <w:lang w:eastAsia="en-US"/>
        </w:rPr>
        <w:t>QoSFlowsTo</w:t>
      </w:r>
      <w:r w:rsidRPr="008C08E5">
        <w:rPr>
          <w:rFonts w:ascii="Courier New" w:eastAsia="Malgun Gothic" w:hAnsi="Courier New"/>
          <w:noProof/>
          <w:sz w:val="16"/>
          <w:lang w:eastAsia="en-US"/>
        </w:rPr>
        <w:t>Be</w:t>
      </w:r>
      <w:r w:rsidRPr="008C08E5">
        <w:rPr>
          <w:rFonts w:ascii="Courier New" w:eastAsia="宋体" w:hAnsi="Courier New"/>
          <w:noProof/>
          <w:sz w:val="16"/>
          <w:lang w:eastAsia="en-US"/>
        </w:rPr>
        <w:t>Forwarded-</w:t>
      </w:r>
      <w:r w:rsidRPr="008C08E5">
        <w:rPr>
          <w:rFonts w:ascii="Courier New" w:eastAsia="Malgun Gothic" w:hAnsi="Courier New"/>
          <w:noProof/>
          <w:sz w:val="16"/>
          <w:lang w:eastAsia="en-US"/>
        </w:rPr>
        <w:t xml:space="preserve">List </w:t>
      </w:r>
      <w:r w:rsidRPr="008C08E5">
        <w:rPr>
          <w:rFonts w:ascii="Courier New" w:eastAsia="宋体" w:hAnsi="Courier New"/>
          <w:noProof/>
          <w:snapToGrid w:val="0"/>
          <w:sz w:val="16"/>
          <w:lang w:eastAsia="en-US"/>
        </w:rPr>
        <w:t>::= SEQUENCE (SIZE(1..maxnoofQoSFlows)) OF QoSFlowsToBeForwarded-Item</w:t>
      </w:r>
    </w:p>
    <w:p w14:paraId="42735B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QoSFlowsToBeForwarded-Item ::= SEQUENCE {</w:t>
      </w:r>
    </w:p>
    <w:p w14:paraId="5E9044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qosFlow</w:t>
      </w:r>
      <w:r w:rsidRPr="008C08E5">
        <w:rPr>
          <w:rFonts w:ascii="Courier New" w:eastAsia="宋体" w:hAnsi="Courier New" w:cs="Arial"/>
          <w:bCs/>
          <w:iCs/>
          <w:noProof/>
          <w:sz w:val="16"/>
        </w:rPr>
        <w:t>Identifier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QoSFlow</w:t>
      </w:r>
      <w:r w:rsidRPr="008C08E5">
        <w:rPr>
          <w:rFonts w:ascii="Courier New" w:eastAsia="宋体" w:hAnsi="Courier New" w:cs="Arial"/>
          <w:bCs/>
          <w:iCs/>
          <w:noProof/>
          <w:sz w:val="16"/>
        </w:rPr>
        <w:t>Identifier</w:t>
      </w:r>
      <w:r w:rsidRPr="008C08E5">
        <w:rPr>
          <w:rFonts w:ascii="Courier New" w:eastAsia="宋体" w:hAnsi="Courier New"/>
          <w:noProof/>
          <w:sz w:val="16"/>
          <w:lang w:eastAsia="en-US"/>
        </w:rPr>
        <w:t>,</w:t>
      </w:r>
    </w:p>
    <w:p w14:paraId="5F9A0D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zh-CN"/>
        </w:rPr>
        <w:t>ProtocolExtensionContainer { {</w:t>
      </w:r>
      <w:r w:rsidRPr="008C08E5">
        <w:rPr>
          <w:rFonts w:ascii="Courier New" w:eastAsia="宋体" w:hAnsi="Courier New"/>
          <w:noProof/>
          <w:sz w:val="16"/>
          <w:lang w:eastAsia="en-US"/>
        </w:rPr>
        <w:t xml:space="preserve"> </w:t>
      </w:r>
      <w:r w:rsidRPr="008C08E5">
        <w:rPr>
          <w:rFonts w:ascii="Courier New" w:eastAsia="宋体" w:hAnsi="Courier New"/>
          <w:noProof/>
          <w:snapToGrid w:val="0"/>
          <w:sz w:val="16"/>
          <w:lang w:eastAsia="en-US"/>
        </w:rPr>
        <w:t>QoSFlowsToBeForwarded-Item</w:t>
      </w:r>
      <w:r w:rsidRPr="008C08E5">
        <w:rPr>
          <w:rFonts w:ascii="Courier New" w:eastAsia="宋体" w:hAnsi="Courier New"/>
          <w:noProof/>
          <w:sz w:val="16"/>
          <w:lang w:eastAsia="en-US"/>
        </w:rPr>
        <w:t>-ExtIEs</w:t>
      </w:r>
      <w:r w:rsidRPr="008C08E5">
        <w:rPr>
          <w:rFonts w:ascii="Courier New" w:eastAsia="宋体" w:hAnsi="Courier New"/>
          <w:noProof/>
          <w:snapToGrid w:val="0"/>
          <w:sz w:val="16"/>
          <w:lang w:eastAsia="zh-CN"/>
        </w:rPr>
        <w:t>} }</w:t>
      </w:r>
      <w:r w:rsidRPr="008C08E5">
        <w:rPr>
          <w:rFonts w:ascii="Courier New" w:eastAsia="宋体" w:hAnsi="Courier New"/>
          <w:noProof/>
          <w:snapToGrid w:val="0"/>
          <w:sz w:val="16"/>
          <w:lang w:eastAsia="zh-CN"/>
        </w:rPr>
        <w:tab/>
        <w:t>OPTIONAL</w:t>
      </w:r>
      <w:r w:rsidRPr="008C08E5">
        <w:rPr>
          <w:rFonts w:ascii="Courier New" w:eastAsia="宋体" w:hAnsi="Courier New"/>
          <w:noProof/>
          <w:sz w:val="16"/>
          <w:lang w:eastAsia="en-US"/>
        </w:rPr>
        <w:t>,</w:t>
      </w:r>
    </w:p>
    <w:p w14:paraId="3404D0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7B31E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DAC7B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D0C02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QoSFlowsToBeForwarded-Item</w:t>
      </w:r>
      <w:r w:rsidRPr="008C08E5">
        <w:rPr>
          <w:rFonts w:ascii="Courier New" w:eastAsia="宋体" w:hAnsi="Courier New"/>
          <w:noProof/>
          <w:sz w:val="16"/>
          <w:lang w:eastAsia="en-US"/>
        </w:rPr>
        <w:t xml:space="preserve">-ExtIEs </w:t>
      </w:r>
      <w:r w:rsidRPr="008C08E5">
        <w:rPr>
          <w:rFonts w:ascii="Courier New" w:eastAsia="宋体" w:hAnsi="Courier New"/>
          <w:noProof/>
          <w:snapToGrid w:val="0"/>
          <w:sz w:val="16"/>
          <w:lang w:eastAsia="zh-CN"/>
        </w:rPr>
        <w:t>XNAP-PROTOCOL-EXTENSION ::= {</w:t>
      </w:r>
    </w:p>
    <w:p w14:paraId="20C6BA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02FE55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722D0C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53641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D8445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bookmarkStart w:id="667" w:name="_Hlk515516966"/>
      <w:r w:rsidRPr="008C08E5">
        <w:rPr>
          <w:rFonts w:ascii="Courier New" w:eastAsia="宋体" w:hAnsi="Courier New"/>
          <w:snapToGrid w:val="0"/>
          <w:sz w:val="16"/>
          <w:lang w:eastAsia="en-US"/>
        </w:rPr>
        <w:t>DataForwardingInfoFromTargetNGRANnode</w:t>
      </w:r>
      <w:bookmarkEnd w:id="667"/>
      <w:r w:rsidRPr="008C08E5">
        <w:rPr>
          <w:rFonts w:ascii="Courier New" w:eastAsia="宋体" w:hAnsi="Courier New"/>
          <w:snapToGrid w:val="0"/>
          <w:sz w:val="16"/>
          <w:lang w:eastAsia="en-US"/>
        </w:rPr>
        <w:t xml:space="preserve"> ::= SEQUENCE {</w:t>
      </w:r>
    </w:p>
    <w:p w14:paraId="667B68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qosFlowsAcceptedForDataForwarding-List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QoSFLowsAcceptedToBeForwarded-List,</w:t>
      </w:r>
    </w:p>
    <w:p w14:paraId="275BEA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pduSessionLevelDLDataForwardingInfo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UPTransportLayerInformation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0C3B07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pduSessionLevelULDataForwardingInfo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UPTransportLayerInformation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4F8A04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dataForwardingResponseDRBItemList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DataForwardingResponseDRBItemList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7CD190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snapToGrid w:val="0"/>
          <w:sz w:val="16"/>
          <w:lang w:eastAsia="en-US"/>
        </w:rPr>
        <w:t>DataForwardingInfoFromTargetNGRANnode</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0EACA6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07D10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8DC18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EB08F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en-US"/>
        </w:rPr>
        <w:t>DataForwardingInfoFromTargetNGRANnode</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767439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ab/>
        <w:t>{ ID id-DirectForwardingPath</w:t>
      </w:r>
      <w:r w:rsidRPr="008C08E5">
        <w:rPr>
          <w:rFonts w:ascii="Courier New" w:eastAsia="Batang" w:hAnsi="Courier New"/>
          <w:noProof/>
          <w:sz w:val="16"/>
          <w:lang w:eastAsia="en-US"/>
        </w:rPr>
        <w:t>Availability</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zh-CN"/>
        </w:rPr>
        <w:t xml:space="preserve">EXTENSION </w:t>
      </w:r>
      <w:r w:rsidRPr="008C08E5">
        <w:rPr>
          <w:rFonts w:ascii="Courier New" w:eastAsia="宋体" w:hAnsi="Courier New"/>
          <w:noProof/>
          <w:snapToGrid w:val="0"/>
          <w:sz w:val="16"/>
          <w:lang w:eastAsia="en-US"/>
        </w:rPr>
        <w:t>DirectForwardingPath</w:t>
      </w:r>
      <w:r w:rsidRPr="008C08E5">
        <w:rPr>
          <w:rFonts w:ascii="Courier New" w:eastAsia="Batang" w:hAnsi="Courier New"/>
          <w:noProof/>
          <w:sz w:val="16"/>
          <w:lang w:eastAsia="en-US"/>
        </w:rPr>
        <w:t>Availability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63D881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3DD69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603005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p>
    <w:p w14:paraId="2D4A5C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18DA28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QoSFLowsAcceptedToBeForwarded-List ::= SEQUENCE (SIZE(1..</w:t>
      </w:r>
      <w:r w:rsidRPr="008C08E5">
        <w:rPr>
          <w:rFonts w:ascii="Courier New" w:eastAsia="宋体" w:hAnsi="Courier New"/>
          <w:noProof/>
          <w:sz w:val="16"/>
          <w:lang w:eastAsia="en-US"/>
        </w:rPr>
        <w:t xml:space="preserve"> maxnoofQoSFlows</w:t>
      </w:r>
      <w:r w:rsidRPr="008C08E5">
        <w:rPr>
          <w:rFonts w:ascii="Courier New" w:eastAsia="宋体" w:hAnsi="Courier New"/>
          <w:snapToGrid w:val="0"/>
          <w:sz w:val="16"/>
          <w:lang w:eastAsia="en-US"/>
        </w:rPr>
        <w:t>)) OF QoSFLowsAcceptedToBeForwarded-Item</w:t>
      </w:r>
    </w:p>
    <w:p w14:paraId="044B3E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55AD19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lastRenderedPageBreak/>
        <w:t>QoSFLowsAcceptedToBeForwarded-Item ::= SEQUENCE {</w:t>
      </w:r>
    </w:p>
    <w:p w14:paraId="6CBDB3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qosFlowIdentifier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QoSFlowIdentifier,</w:t>
      </w:r>
    </w:p>
    <w:p w14:paraId="449340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snapToGrid w:val="0"/>
          <w:sz w:val="16"/>
          <w:lang w:eastAsia="en-US"/>
        </w:rPr>
        <w:t>QoSFLowsAcceptedToBeForwarded-Item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6013A2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C5763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F962D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F594D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en-US"/>
        </w:rPr>
        <w:t>QoSFLowsAcceptedToBeForwarded-Item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5000A8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443D1E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77CF70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p>
    <w:p w14:paraId="6C0F3C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1F853F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DataforwardingandOffloadingInfofromSource ::= SEQUENCE {</w:t>
      </w:r>
    </w:p>
    <w:p w14:paraId="55F05C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qosFlowsToBeForwarded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QoSFLowsToBeForwarded-List,</w:t>
      </w:r>
    </w:p>
    <w:p w14:paraId="01064D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sourceDRBtoQoSFlowMapping</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DRBToQoSFlowMapping-List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69E5AC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z w:val="16"/>
          <w:lang w:eastAsia="en-US"/>
        </w:rPr>
        <w:t>DataforwardingandOffloadingInfofromSource-ExtIEs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2B285F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6F721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1DEA4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569C1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 xml:space="preserve">DataforwardingandOffloadingInfofromSource-ExtIEs </w:t>
      </w:r>
      <w:r w:rsidRPr="008C08E5">
        <w:rPr>
          <w:rFonts w:ascii="Courier New" w:eastAsia="宋体" w:hAnsi="Courier New"/>
          <w:snapToGrid w:val="0"/>
          <w:sz w:val="16"/>
          <w:lang w:eastAsia="zh-CN"/>
        </w:rPr>
        <w:t>XNAP-PROTOCOL-EXTENSION ::= {</w:t>
      </w:r>
    </w:p>
    <w:p w14:paraId="6529C9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F2F3F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229B21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p>
    <w:p w14:paraId="346865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QoSFLowsToBeForwarded-List ::= SEQUENCE (SIZE(1..</w:t>
      </w:r>
      <w:r w:rsidRPr="008C08E5">
        <w:rPr>
          <w:rFonts w:ascii="Courier New" w:eastAsia="宋体" w:hAnsi="Courier New"/>
          <w:noProof/>
          <w:sz w:val="16"/>
          <w:lang w:eastAsia="en-US"/>
        </w:rPr>
        <w:t xml:space="preserve"> maxnoofQoSFlows</w:t>
      </w:r>
      <w:r w:rsidRPr="008C08E5">
        <w:rPr>
          <w:rFonts w:ascii="Courier New" w:eastAsia="宋体" w:hAnsi="Courier New"/>
          <w:snapToGrid w:val="0"/>
          <w:sz w:val="16"/>
          <w:lang w:eastAsia="en-US"/>
        </w:rPr>
        <w:t>)) OF QoSFLowsToBeForwarded-Item</w:t>
      </w:r>
    </w:p>
    <w:p w14:paraId="23FD91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51D384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QoSFLowsToBeForwarded-Item ::= SEQUENCE {</w:t>
      </w:r>
    </w:p>
    <w:p w14:paraId="3A8CB3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qosFlow</w:t>
      </w:r>
      <w:r w:rsidRPr="008C08E5">
        <w:rPr>
          <w:rFonts w:ascii="Courier New" w:eastAsia="宋体" w:hAnsi="Courier New" w:cs="Arial"/>
          <w:bCs/>
          <w:iCs/>
          <w:noProof/>
          <w:sz w:val="16"/>
        </w:rPr>
        <w:t>Identifier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QoSFlow</w:t>
      </w:r>
      <w:r w:rsidRPr="008C08E5">
        <w:rPr>
          <w:rFonts w:ascii="Courier New" w:eastAsia="宋体" w:hAnsi="Courier New" w:cs="Arial"/>
          <w:bCs/>
          <w:iCs/>
          <w:noProof/>
          <w:sz w:val="16"/>
        </w:rPr>
        <w:t>Identifier</w:t>
      </w:r>
      <w:r w:rsidRPr="008C08E5">
        <w:rPr>
          <w:rFonts w:ascii="Courier New" w:eastAsia="宋体" w:hAnsi="Courier New"/>
          <w:noProof/>
          <w:sz w:val="16"/>
          <w:lang w:eastAsia="en-US"/>
        </w:rPr>
        <w:t>,</w:t>
      </w:r>
    </w:p>
    <w:p w14:paraId="42BBD9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dl-dataforwarding</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DLForwarding,</w:t>
      </w:r>
    </w:p>
    <w:p w14:paraId="3B9696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ul-dataforwarding</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ULForwarding,</w:t>
      </w:r>
    </w:p>
    <w:p w14:paraId="1B11B1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snapToGrid w:val="0"/>
          <w:sz w:val="16"/>
          <w:lang w:eastAsia="en-US"/>
        </w:rPr>
        <w:t>QoSFLowsToBeForwarded-Item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10CB34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5E9BC4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8CBA6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7B0DE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en-US"/>
        </w:rPr>
        <w:t>QoSFLowsToBeForwarded-Item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374B72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zh-CN"/>
        </w:rPr>
        <w:t>{ ID id-ULForwardingProposal</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CRITICALITY ignore</w:t>
      </w:r>
      <w:r w:rsidRPr="008C08E5">
        <w:rPr>
          <w:rFonts w:ascii="Courier New" w:eastAsia="宋体" w:hAnsi="Courier New"/>
          <w:noProof/>
          <w:snapToGrid w:val="0"/>
          <w:sz w:val="16"/>
          <w:lang w:eastAsia="zh-CN"/>
        </w:rPr>
        <w:tab/>
        <w:t>EXTENSION ULForwardingProposal</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PRESENCE optional }</w:t>
      </w:r>
      <w:bookmarkStart w:id="668" w:name="MCCQCTEMPBM_00000268"/>
      <w:bookmarkStart w:id="669" w:name="_Hlk85055410"/>
      <w:r w:rsidRPr="008C08E5">
        <w:rPr>
          <w:rFonts w:ascii="Courier New" w:eastAsia="宋体" w:hAnsi="Courier New" w:cs="Courier New"/>
          <w:noProof/>
          <w:snapToGrid w:val="0"/>
          <w:sz w:val="16"/>
          <w:lang w:eastAsia="en-US"/>
        </w:rPr>
        <w:t>|</w:t>
      </w:r>
      <w:bookmarkEnd w:id="668"/>
    </w:p>
    <w:p w14:paraId="647481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ID id-SourceDLForwardingIPAddress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TransportLayerAddress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bookmarkEnd w:id="669"/>
      <w:r w:rsidRPr="008C08E5">
        <w:rPr>
          <w:rFonts w:ascii="Courier New" w:eastAsia="宋体" w:hAnsi="Courier New"/>
          <w:noProof/>
          <w:snapToGrid w:val="0"/>
          <w:sz w:val="16"/>
          <w:lang w:eastAsia="zh-CN"/>
        </w:rPr>
        <w:t>}</w:t>
      </w:r>
      <w:r w:rsidRPr="008C08E5">
        <w:rPr>
          <w:rFonts w:ascii="Courier New" w:eastAsia="宋体" w:hAnsi="Courier New"/>
          <w:noProof/>
          <w:snapToGrid w:val="0"/>
          <w:sz w:val="16"/>
          <w:lang w:eastAsia="en-US"/>
        </w:rPr>
        <w:t>|</w:t>
      </w:r>
    </w:p>
    <w:p w14:paraId="648F4B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bookmarkStart w:id="670" w:name="MCCQCTEMPBM_00000269"/>
      <w:r w:rsidRPr="008C08E5">
        <w:rPr>
          <w:rFonts w:ascii="Courier New" w:eastAsia="宋体" w:hAnsi="Courier New" w:cs="Courier New"/>
          <w:snapToGrid w:val="0"/>
          <w:sz w:val="16"/>
          <w:lang w:eastAsia="en-US"/>
        </w:rPr>
        <w:t>{ ID id-Source</w:t>
      </w:r>
      <w:r w:rsidRPr="008C08E5">
        <w:rPr>
          <w:rFonts w:ascii="Courier New" w:eastAsia="宋体" w:hAnsi="Courier New" w:cs="Courier New"/>
          <w:snapToGrid w:val="0"/>
          <w:sz w:val="16"/>
          <w:lang w:eastAsia="zh-CN"/>
        </w:rPr>
        <w:t>Node</w:t>
      </w:r>
      <w:r w:rsidRPr="008C08E5">
        <w:rPr>
          <w:rFonts w:ascii="Courier New" w:eastAsia="宋体" w:hAnsi="Courier New" w:cs="Courier New"/>
          <w:snapToGrid w:val="0"/>
          <w:sz w:val="16"/>
          <w:lang w:eastAsia="en-US"/>
        </w:rPr>
        <w:t>DLForwardingIPAddress</w:t>
      </w:r>
      <w:r w:rsidRPr="008C08E5">
        <w:rPr>
          <w:rFonts w:ascii="Courier New" w:eastAsia="宋体" w:hAnsi="Courier New" w:cs="Courier New"/>
          <w:snapToGrid w:val="0"/>
          <w:sz w:val="16"/>
          <w:lang w:eastAsia="en-US"/>
        </w:rPr>
        <w:tab/>
      </w:r>
      <w:r w:rsidRPr="008C08E5">
        <w:rPr>
          <w:rFonts w:ascii="Courier New" w:eastAsia="宋体" w:hAnsi="Courier New" w:cs="Courier New"/>
          <w:snapToGrid w:val="0"/>
          <w:sz w:val="16"/>
          <w:lang w:eastAsia="en-US"/>
        </w:rPr>
        <w:tab/>
      </w:r>
      <w:r w:rsidRPr="008C08E5">
        <w:rPr>
          <w:rFonts w:ascii="Courier New" w:eastAsia="宋体" w:hAnsi="Courier New" w:cs="Courier New"/>
          <w:snapToGrid w:val="0"/>
          <w:sz w:val="16"/>
          <w:lang w:eastAsia="en-US"/>
        </w:rPr>
        <w:tab/>
        <w:t>CRITICALITY ignore</w:t>
      </w:r>
      <w:r w:rsidRPr="008C08E5">
        <w:rPr>
          <w:rFonts w:ascii="Courier New" w:eastAsia="宋体" w:hAnsi="Courier New" w:cs="Courier New"/>
          <w:snapToGrid w:val="0"/>
          <w:sz w:val="16"/>
          <w:lang w:eastAsia="en-US"/>
        </w:rPr>
        <w:tab/>
        <w:t>EXTENSION TransportLayerAddress</w:t>
      </w:r>
      <w:r w:rsidRPr="008C08E5">
        <w:rPr>
          <w:rFonts w:ascii="Courier New" w:eastAsia="宋体" w:hAnsi="Courier New" w:cs="Courier New"/>
          <w:snapToGrid w:val="0"/>
          <w:sz w:val="16"/>
          <w:lang w:eastAsia="en-US"/>
        </w:rPr>
        <w:tab/>
      </w:r>
      <w:r w:rsidRPr="008C08E5">
        <w:rPr>
          <w:rFonts w:ascii="Courier New" w:eastAsia="宋体" w:hAnsi="Courier New" w:cs="Courier New"/>
          <w:snapToGrid w:val="0"/>
          <w:sz w:val="16"/>
          <w:lang w:eastAsia="en-US"/>
        </w:rPr>
        <w:tab/>
        <w:t>PRESENCE optional</w:t>
      </w:r>
      <w:bookmarkEnd w:id="670"/>
      <w:r w:rsidRPr="008C08E5">
        <w:rPr>
          <w:rFonts w:ascii="Courier New" w:eastAsia="宋体" w:hAnsi="Courier New"/>
          <w:snapToGrid w:val="0"/>
          <w:sz w:val="16"/>
          <w:lang w:eastAsia="zh-CN"/>
        </w:rPr>
        <w:t>},</w:t>
      </w:r>
    </w:p>
    <w:p w14:paraId="6851DE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27CEC7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42CE13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p>
    <w:p w14:paraId="76C1B5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006D41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7A75D3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DataForwardingResponseDRBItemList ::= SEQUENCE (SIZE(1..maxnoofDRBs)) OF DataForwardingResponseDRBItem</w:t>
      </w:r>
    </w:p>
    <w:p w14:paraId="1535B6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8B6CF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DataForwardingResponseDRBItem ::= SEQUENCE {</w:t>
      </w:r>
    </w:p>
    <w:p w14:paraId="283BA1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drb-ID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DRB-ID,</w:t>
      </w:r>
    </w:p>
    <w:p w14:paraId="12BC08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dlForwardingUPTNL</w:t>
      </w:r>
      <w:r w:rsidRPr="008C08E5">
        <w:rPr>
          <w:rFonts w:ascii="Courier New" w:eastAsia="宋体" w:hAnsi="Courier New"/>
          <w:noProof/>
          <w:sz w:val="16"/>
          <w:lang w:eastAsia="en-US"/>
        </w:rPr>
        <w:tab/>
        <w:t>UPTransportLayerInformation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529454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ulForwardingUPTNL</w:t>
      </w:r>
      <w:r w:rsidRPr="008C08E5">
        <w:rPr>
          <w:rFonts w:ascii="Courier New" w:eastAsia="宋体" w:hAnsi="Courier New"/>
          <w:noProof/>
          <w:sz w:val="16"/>
          <w:lang w:eastAsia="en-US"/>
        </w:rPr>
        <w:tab/>
        <w:t>UPTransportLayerInformation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F6BBB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snapToGrid w:val="0"/>
          <w:sz w:val="16"/>
          <w:lang w:eastAsia="en-US"/>
        </w:rPr>
        <w:t>DataForwardingResponseDRBItem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0303C9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35FBE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B2819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C5E1F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en-US"/>
        </w:rPr>
        <w:t>DataForwardingResponseDRBItem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21DE89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7159DE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lastRenderedPageBreak/>
        <w:t>}</w:t>
      </w:r>
    </w:p>
    <w:p w14:paraId="1FBBE0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0598C7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126CE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DataTrafficResources ::= BIT STRING (SIZE(6..17600))</w:t>
      </w:r>
    </w:p>
    <w:p w14:paraId="58BAB5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DE298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8FD3D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DataTrafficResourceIndication ::= SEQUENCE {</w:t>
      </w:r>
    </w:p>
    <w:p w14:paraId="362288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activationSFN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ActivationSFN,</w:t>
      </w:r>
    </w:p>
    <w:p w14:paraId="65CB2E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sharedResourceType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SharedResourceType,</w:t>
      </w:r>
    </w:p>
    <w:p w14:paraId="3ED5D9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reservedSubframePattern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ReservedSubframePattern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2D1080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z w:val="16"/>
          <w:lang w:eastAsia="en-US"/>
        </w:rPr>
        <w:t>DataTrafficResourceIndication-ExtIEs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6D1FC8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74ABB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905CF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EFE8E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 xml:space="preserve">DataTrafficResourceIndication-ExtIEs </w:t>
      </w:r>
      <w:r w:rsidRPr="008C08E5">
        <w:rPr>
          <w:rFonts w:ascii="Courier New" w:eastAsia="宋体" w:hAnsi="Courier New"/>
          <w:snapToGrid w:val="0"/>
          <w:sz w:val="16"/>
          <w:lang w:eastAsia="zh-CN"/>
        </w:rPr>
        <w:t>XNAP-PROTOCOL-EXTENSION ::= {</w:t>
      </w:r>
    </w:p>
    <w:p w14:paraId="46ABAB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42F1FD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589403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15296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86C31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671" w:name="_Hlk513548321"/>
      <w:r w:rsidRPr="008C08E5">
        <w:rPr>
          <w:rFonts w:ascii="Courier New" w:eastAsia="宋体" w:hAnsi="Courier New"/>
          <w:noProof/>
          <w:sz w:val="16"/>
        </w:rPr>
        <w:t>DAPSRequestInfo</w:t>
      </w:r>
      <w:r w:rsidRPr="008C08E5">
        <w:rPr>
          <w:rFonts w:ascii="Courier New" w:eastAsia="宋体" w:hAnsi="Courier New"/>
          <w:noProof/>
          <w:sz w:val="16"/>
          <w:lang w:eastAsia="en-US"/>
        </w:rPr>
        <w:t xml:space="preserve"> ::= SEQUENCE {</w:t>
      </w:r>
    </w:p>
    <w:p w14:paraId="09B52C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rPr>
        <w:t>dapsIndicator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val="en-US"/>
        </w:rPr>
        <w:t>ENUMERATED {daps-HO-required, ...}</w:t>
      </w:r>
      <w:r w:rsidRPr="008C08E5">
        <w:rPr>
          <w:rFonts w:ascii="Courier New" w:eastAsia="宋体" w:hAnsi="Courier New"/>
          <w:noProof/>
          <w:sz w:val="16"/>
          <w:lang w:eastAsia="en-US"/>
        </w:rPr>
        <w:t>,</w:t>
      </w:r>
    </w:p>
    <w:p w14:paraId="0684EB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w:t>
      </w:r>
      <w:r w:rsidRPr="008C08E5">
        <w:rPr>
          <w:rFonts w:ascii="Courier New" w:eastAsia="宋体" w:hAnsi="Courier New"/>
          <w:noProof/>
          <w:sz w:val="16"/>
          <w:lang w:val="fr-FR"/>
        </w:rPr>
        <w:t>DAPSRequestInfo</w:t>
      </w:r>
      <w:r w:rsidRPr="008C08E5">
        <w:rPr>
          <w:rFonts w:ascii="Courier New" w:eastAsia="宋体" w:hAnsi="Courier New"/>
          <w:noProof/>
          <w:sz w:val="16"/>
          <w:lang w:val="fr-FR" w:eastAsia="en-US"/>
        </w:rPr>
        <w:t>-ExtIEs} } OPTIONAL,</w:t>
      </w:r>
    </w:p>
    <w:p w14:paraId="344963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7E8D7F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56BEF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8C465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rPr>
        <w:t>DAPSRequestInfo</w:t>
      </w:r>
      <w:r w:rsidRPr="008C08E5">
        <w:rPr>
          <w:rFonts w:ascii="Courier New" w:eastAsia="宋体" w:hAnsi="Courier New"/>
          <w:noProof/>
          <w:sz w:val="16"/>
          <w:lang w:eastAsia="en-US"/>
        </w:rPr>
        <w:t>-ExtIEs X</w:t>
      </w:r>
      <w:r w:rsidRPr="008C08E5">
        <w:rPr>
          <w:rFonts w:ascii="Courier New" w:eastAsia="宋体" w:hAnsi="Courier New"/>
          <w:noProof/>
          <w:sz w:val="16"/>
          <w:lang w:eastAsia="zh-CN"/>
        </w:rPr>
        <w:t>N</w:t>
      </w:r>
      <w:r w:rsidRPr="008C08E5">
        <w:rPr>
          <w:rFonts w:ascii="Courier New" w:eastAsia="宋体" w:hAnsi="Courier New"/>
          <w:noProof/>
          <w:sz w:val="16"/>
          <w:lang w:eastAsia="en-US"/>
        </w:rPr>
        <w:t>AP-PROTOCOL-EXTENSION ::= {</w:t>
      </w:r>
    </w:p>
    <w:p w14:paraId="518031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DFD57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B2379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AFC62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F6767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DAPSResponseInfo-List ::= SEQUENCE (SIZE (1..maxnoofDRBs)) OF DAPSResponseInfo-Item</w:t>
      </w:r>
    </w:p>
    <w:p w14:paraId="5CFD84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zh-CN"/>
        </w:rPr>
      </w:pPr>
    </w:p>
    <w:p w14:paraId="04CE97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rPr>
        <w:t>DAPS</w:t>
      </w:r>
      <w:r w:rsidRPr="008C08E5">
        <w:rPr>
          <w:rFonts w:ascii="Courier New" w:eastAsia="宋体" w:hAnsi="Courier New"/>
          <w:noProof/>
          <w:sz w:val="16"/>
          <w:lang w:eastAsia="zh-CN"/>
        </w:rPr>
        <w:t>Response</w:t>
      </w:r>
      <w:r w:rsidRPr="008C08E5">
        <w:rPr>
          <w:rFonts w:ascii="Courier New" w:eastAsia="宋体" w:hAnsi="Courier New"/>
          <w:noProof/>
          <w:sz w:val="16"/>
        </w:rPr>
        <w:t>Info-Item</w:t>
      </w:r>
      <w:r w:rsidRPr="008C08E5">
        <w:rPr>
          <w:rFonts w:ascii="Courier New" w:eastAsia="宋体" w:hAnsi="Courier New"/>
          <w:noProof/>
          <w:sz w:val="16"/>
          <w:lang w:eastAsia="en-US"/>
        </w:rPr>
        <w:t xml:space="preserve"> ::= SEQUENCE {</w:t>
      </w:r>
    </w:p>
    <w:p w14:paraId="048B69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drbID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DRB-ID,</w:t>
      </w:r>
    </w:p>
    <w:p w14:paraId="735D20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en-US"/>
        </w:rPr>
        <w:tab/>
      </w:r>
      <w:r w:rsidRPr="008C08E5">
        <w:rPr>
          <w:rFonts w:ascii="Courier New" w:eastAsia="等线" w:hAnsi="Courier New"/>
          <w:noProof/>
          <w:snapToGrid w:val="0"/>
          <w:sz w:val="16"/>
          <w:lang w:eastAsia="zh-CN"/>
        </w:rPr>
        <w:t>dapsResponseIndicator</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ENUMERATED {</w:t>
      </w:r>
      <w:r w:rsidRPr="008C08E5">
        <w:rPr>
          <w:rFonts w:ascii="Courier New" w:eastAsia="宋体" w:hAnsi="Courier New"/>
          <w:noProof/>
          <w:sz w:val="16"/>
          <w:lang w:eastAsia="zh-CN"/>
        </w:rPr>
        <w:t>daps-HO-</w:t>
      </w:r>
      <w:r w:rsidRPr="008C08E5">
        <w:rPr>
          <w:rFonts w:ascii="Courier New" w:eastAsia="宋体" w:hAnsi="Courier New"/>
          <w:noProof/>
          <w:sz w:val="16"/>
        </w:rPr>
        <w:t>accepted</w:t>
      </w:r>
      <w:r w:rsidRPr="008C08E5">
        <w:rPr>
          <w:rFonts w:ascii="Courier New" w:eastAsia="等线" w:hAnsi="Courier New"/>
          <w:noProof/>
          <w:snapToGrid w:val="0"/>
          <w:sz w:val="16"/>
          <w:lang w:eastAsia="zh-CN"/>
        </w:rPr>
        <w:t>, daps-HO-not-accepted</w:t>
      </w:r>
      <w:r w:rsidRPr="008C08E5">
        <w:rPr>
          <w:rFonts w:ascii="Courier New" w:eastAsia="宋体" w:hAnsi="Courier New"/>
          <w:noProof/>
          <w:sz w:val="16"/>
          <w:lang w:val="en-US" w:eastAsia="zh-CN"/>
        </w:rPr>
        <w:t xml:space="preserve">, </w:t>
      </w:r>
      <w:r w:rsidRPr="008C08E5">
        <w:rPr>
          <w:rFonts w:ascii="Courier New" w:eastAsia="等线" w:hAnsi="Courier New"/>
          <w:noProof/>
          <w:snapToGrid w:val="0"/>
          <w:sz w:val="16"/>
          <w:lang w:eastAsia="zh-CN"/>
        </w:rPr>
        <w:t>...},</w:t>
      </w:r>
    </w:p>
    <w:p w14:paraId="56C376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w:t>
      </w:r>
      <w:r w:rsidRPr="008C08E5">
        <w:rPr>
          <w:rFonts w:ascii="Courier New" w:eastAsia="宋体" w:hAnsi="Courier New"/>
          <w:noProof/>
          <w:sz w:val="16"/>
          <w:lang w:val="fr-FR"/>
        </w:rPr>
        <w:t>DAPS</w:t>
      </w:r>
      <w:r w:rsidRPr="008C08E5">
        <w:rPr>
          <w:rFonts w:ascii="Courier New" w:eastAsia="宋体" w:hAnsi="Courier New"/>
          <w:noProof/>
          <w:sz w:val="16"/>
          <w:lang w:val="fr-FR" w:eastAsia="zh-CN"/>
        </w:rPr>
        <w:t>Response</w:t>
      </w:r>
      <w:r w:rsidRPr="008C08E5">
        <w:rPr>
          <w:rFonts w:ascii="Courier New" w:eastAsia="宋体" w:hAnsi="Courier New"/>
          <w:noProof/>
          <w:sz w:val="16"/>
          <w:lang w:val="fr-FR"/>
        </w:rPr>
        <w:t>Info-Item</w:t>
      </w:r>
      <w:r w:rsidRPr="008C08E5">
        <w:rPr>
          <w:rFonts w:ascii="Courier New" w:eastAsia="宋体" w:hAnsi="Courier New"/>
          <w:noProof/>
          <w:sz w:val="16"/>
          <w:lang w:val="fr-FR" w:eastAsia="en-US"/>
        </w:rPr>
        <w:t>-ExtIEs} } OPTIONAL,</w:t>
      </w:r>
    </w:p>
    <w:p w14:paraId="239516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2985AE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87196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8AF93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rPr>
        <w:t>DAPS</w:t>
      </w:r>
      <w:r w:rsidRPr="008C08E5">
        <w:rPr>
          <w:rFonts w:ascii="Courier New" w:eastAsia="宋体" w:hAnsi="Courier New"/>
          <w:noProof/>
          <w:sz w:val="16"/>
          <w:lang w:eastAsia="zh-CN"/>
        </w:rPr>
        <w:t>Response</w:t>
      </w:r>
      <w:r w:rsidRPr="008C08E5">
        <w:rPr>
          <w:rFonts w:ascii="Courier New" w:eastAsia="宋体" w:hAnsi="Courier New"/>
          <w:noProof/>
          <w:sz w:val="16"/>
        </w:rPr>
        <w:t>Info-Item</w:t>
      </w:r>
      <w:r w:rsidRPr="008C08E5">
        <w:rPr>
          <w:rFonts w:ascii="Courier New" w:eastAsia="宋体" w:hAnsi="Courier New"/>
          <w:noProof/>
          <w:sz w:val="16"/>
          <w:lang w:eastAsia="en-US"/>
        </w:rPr>
        <w:t>-ExtIEs X</w:t>
      </w:r>
      <w:r w:rsidRPr="008C08E5">
        <w:rPr>
          <w:rFonts w:ascii="Courier New" w:eastAsia="宋体" w:hAnsi="Courier New"/>
          <w:noProof/>
          <w:sz w:val="16"/>
          <w:lang w:eastAsia="zh-CN"/>
        </w:rPr>
        <w:t>N</w:t>
      </w:r>
      <w:r w:rsidRPr="008C08E5">
        <w:rPr>
          <w:rFonts w:ascii="Courier New" w:eastAsia="宋体" w:hAnsi="Courier New"/>
          <w:noProof/>
          <w:sz w:val="16"/>
          <w:lang w:eastAsia="en-US"/>
        </w:rPr>
        <w:t>AP-PROTOCOL-EXTENSION ::= {</w:t>
      </w:r>
    </w:p>
    <w:p w14:paraId="52CD42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78B6F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B4C0E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1FD1F2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54565A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DeliveryStatus</w:t>
      </w:r>
      <w:bookmarkEnd w:id="671"/>
      <w:r w:rsidRPr="008C08E5">
        <w:rPr>
          <w:rFonts w:ascii="Courier New" w:eastAsia="宋体" w:hAnsi="Courier New"/>
          <w:noProof/>
          <w:sz w:val="16"/>
          <w:lang w:eastAsia="en-US"/>
        </w:rPr>
        <w:tab/>
        <w:t>::= INTEGER (0..4095, ...)</w:t>
      </w:r>
    </w:p>
    <w:p w14:paraId="0FD1B0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A71E6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EAD70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DesiredActNotificationLevel</w:t>
      </w:r>
      <w:r w:rsidRPr="008C08E5">
        <w:rPr>
          <w:rFonts w:ascii="Courier New" w:eastAsia="宋体" w:hAnsi="Courier New"/>
          <w:noProof/>
          <w:sz w:val="16"/>
          <w:lang w:eastAsia="en-US"/>
        </w:rPr>
        <w:tab/>
        <w:t>::= ENUMERATED {none, qos-flow, pdu-session, ue-level, ...}</w:t>
      </w:r>
    </w:p>
    <w:p w14:paraId="5EBDB2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E6B25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DefaultDRB-Allowed ::= ENUMERATED {true, false, ...}</w:t>
      </w:r>
    </w:p>
    <w:p w14:paraId="5F83BB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BB213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DirectForwardingPath</w:t>
      </w:r>
      <w:r w:rsidRPr="008C08E5">
        <w:rPr>
          <w:rFonts w:ascii="Courier New" w:eastAsia="Batang" w:hAnsi="Courier New"/>
          <w:noProof/>
          <w:sz w:val="16"/>
          <w:lang w:eastAsia="en-US"/>
        </w:rPr>
        <w:t>Availability</w:t>
      </w:r>
      <w:r w:rsidRPr="008C08E5">
        <w:rPr>
          <w:rFonts w:ascii="Courier New" w:eastAsia="宋体" w:hAnsi="Courier New"/>
          <w:noProof/>
          <w:snapToGrid w:val="0"/>
          <w:sz w:val="16"/>
          <w:lang w:eastAsia="en-US"/>
        </w:rPr>
        <w:t xml:space="preserve"> ::= </w:t>
      </w:r>
      <w:r w:rsidRPr="008C08E5">
        <w:rPr>
          <w:rFonts w:ascii="Courier New" w:eastAsia="宋体" w:hAnsi="Courier New"/>
          <w:noProof/>
          <w:sz w:val="16"/>
          <w:lang w:eastAsia="en-US"/>
        </w:rPr>
        <w:t>ENUMERATED {direct-path-available, ...}</w:t>
      </w:r>
    </w:p>
    <w:p w14:paraId="59A521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F1543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en-US"/>
        </w:rPr>
      </w:pPr>
      <w:r w:rsidRPr="008C08E5">
        <w:rPr>
          <w:rFonts w:ascii="Courier New" w:eastAsia="Malgun Gothic" w:hAnsi="Courier New"/>
          <w:noProof/>
          <w:sz w:val="16"/>
          <w:lang w:eastAsia="en-US"/>
        </w:rPr>
        <w:lastRenderedPageBreak/>
        <w:t>DirectForwardingPathAvailabilityWithSourceMN ::= ENUMERATED {direct-path-available, ...}</w:t>
      </w:r>
    </w:p>
    <w:p w14:paraId="5DBEB0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77962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DLCountChoice ::= CHOICE {</w:t>
      </w:r>
    </w:p>
    <w:p w14:paraId="06D2EB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count12bits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COUNT-PDCP-SN12,</w:t>
      </w:r>
    </w:p>
    <w:p w14:paraId="64A1ED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count18bits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COUNT-PDCP-SN18,</w:t>
      </w:r>
    </w:p>
    <w:p w14:paraId="330E5F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choice-extension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ProtocolIE-Single-Container</w:t>
      </w:r>
      <w:r w:rsidRPr="008C08E5">
        <w:rPr>
          <w:rFonts w:ascii="Courier New" w:eastAsia="宋体" w:hAnsi="Courier New"/>
          <w:snapToGrid w:val="0"/>
          <w:sz w:val="16"/>
          <w:lang w:eastAsia="en-US"/>
        </w:rPr>
        <w:t xml:space="preserve"> { {</w:t>
      </w:r>
      <w:r w:rsidRPr="008C08E5">
        <w:rPr>
          <w:rFonts w:ascii="Courier New" w:eastAsia="宋体" w:hAnsi="Courier New"/>
          <w:sz w:val="16"/>
          <w:lang w:eastAsia="en-US"/>
        </w:rPr>
        <w:t>DLCountChoice</w:t>
      </w:r>
      <w:r w:rsidRPr="008C08E5">
        <w:rPr>
          <w:rFonts w:ascii="Courier New" w:eastAsia="宋体" w:hAnsi="Courier New"/>
          <w:snapToGrid w:val="0"/>
          <w:sz w:val="16"/>
          <w:lang w:eastAsia="en-US"/>
        </w:rPr>
        <w:t>-ExtIEs} }</w:t>
      </w:r>
    </w:p>
    <w:p w14:paraId="4974D8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229422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7EA88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z w:val="16"/>
          <w:lang w:eastAsia="en-US"/>
        </w:rPr>
        <w:t>DLCountChoice</w:t>
      </w:r>
      <w:r w:rsidRPr="008C08E5">
        <w:rPr>
          <w:rFonts w:ascii="Courier New" w:eastAsia="宋体" w:hAnsi="Courier New"/>
          <w:snapToGrid w:val="0"/>
          <w:sz w:val="16"/>
          <w:lang w:eastAsia="en-US"/>
        </w:rPr>
        <w:t>-ExtIEs XNAP-PROTOCOL-IES ::= {</w:t>
      </w:r>
    </w:p>
    <w:p w14:paraId="6B70C5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605AE3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19CE8F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46171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945CC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DLForwarding</w:t>
      </w:r>
      <w:r w:rsidRPr="008C08E5">
        <w:rPr>
          <w:rFonts w:ascii="Courier New" w:eastAsia="宋体" w:hAnsi="Courier New"/>
          <w:noProof/>
          <w:sz w:val="16"/>
          <w:lang w:eastAsia="en-US"/>
        </w:rPr>
        <w:tab/>
        <w:t>::= ENUMERATED {dl-forwarding-proposed, ...}</w:t>
      </w:r>
    </w:p>
    <w:p w14:paraId="15B6D5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2304D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2125B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val="sv-SE" w:eastAsia="en-US"/>
        </w:rPr>
      </w:pPr>
      <w:r w:rsidRPr="008C08E5">
        <w:rPr>
          <w:rFonts w:ascii="Courier New" w:eastAsia="宋体" w:hAnsi="Courier New"/>
          <w:noProof/>
          <w:sz w:val="16"/>
          <w:lang w:val="sv-SE" w:eastAsia="en-US"/>
        </w:rPr>
        <w:t>DL-GBR-PRB-usage</w:t>
      </w:r>
      <w:r w:rsidRPr="008C08E5">
        <w:rPr>
          <w:rFonts w:ascii="Courier New" w:eastAsia="宋体" w:hAnsi="Courier New"/>
          <w:bCs/>
          <w:noProof/>
          <w:sz w:val="16"/>
          <w:lang w:val="sv-SE" w:eastAsia="en-US"/>
        </w:rPr>
        <w:t>::= INTEGER (0..100)</w:t>
      </w:r>
    </w:p>
    <w:p w14:paraId="05544B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p>
    <w:p w14:paraId="0DD4C7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r w:rsidRPr="008C08E5">
        <w:rPr>
          <w:rFonts w:ascii="Courier New" w:eastAsia="宋体" w:hAnsi="Courier New"/>
          <w:noProof/>
          <w:sz w:val="16"/>
          <w:lang w:val="sv-SE" w:eastAsia="en-US"/>
        </w:rPr>
        <w:t>DL-GBR-PRB-usage-for-MIMO</w:t>
      </w:r>
      <w:r w:rsidRPr="008C08E5">
        <w:rPr>
          <w:rFonts w:ascii="Courier New" w:eastAsia="宋体" w:hAnsi="Courier New"/>
          <w:bCs/>
          <w:noProof/>
          <w:sz w:val="16"/>
          <w:lang w:val="sv-SE" w:eastAsia="en-US"/>
        </w:rPr>
        <w:t>::= INTEGER (0..100)</w:t>
      </w:r>
    </w:p>
    <w:p w14:paraId="3702D8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p>
    <w:p w14:paraId="033D25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val="sv-SE" w:eastAsia="en-US"/>
        </w:rPr>
      </w:pPr>
      <w:r w:rsidRPr="008C08E5">
        <w:rPr>
          <w:rFonts w:ascii="Courier New" w:eastAsia="宋体" w:hAnsi="Courier New"/>
          <w:noProof/>
          <w:sz w:val="16"/>
          <w:lang w:val="sv-SE" w:eastAsia="en-US"/>
        </w:rPr>
        <w:t>DL-non-GBR-PRB-usage</w:t>
      </w:r>
      <w:r w:rsidRPr="008C08E5">
        <w:rPr>
          <w:rFonts w:ascii="Courier New" w:eastAsia="宋体" w:hAnsi="Courier New"/>
          <w:bCs/>
          <w:noProof/>
          <w:sz w:val="16"/>
          <w:lang w:val="sv-SE" w:eastAsia="en-US"/>
        </w:rPr>
        <w:t>::= INTEGER (0..100)</w:t>
      </w:r>
    </w:p>
    <w:p w14:paraId="5BE6B5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p>
    <w:p w14:paraId="3CDFD6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val="sv-SE" w:eastAsia="en-US"/>
        </w:rPr>
      </w:pPr>
      <w:r w:rsidRPr="008C08E5">
        <w:rPr>
          <w:rFonts w:ascii="Courier New" w:eastAsia="宋体" w:hAnsi="Courier New"/>
          <w:noProof/>
          <w:sz w:val="16"/>
          <w:lang w:val="sv-SE" w:eastAsia="en-US"/>
        </w:rPr>
        <w:t>DL-non-GBR-PRB-usage-for-MIMO</w:t>
      </w:r>
      <w:r w:rsidRPr="008C08E5">
        <w:rPr>
          <w:rFonts w:ascii="Courier New" w:eastAsia="宋体" w:hAnsi="Courier New"/>
          <w:bCs/>
          <w:noProof/>
          <w:sz w:val="16"/>
          <w:lang w:val="sv-SE" w:eastAsia="en-US"/>
        </w:rPr>
        <w:t>::= INTEGER (0..100)</w:t>
      </w:r>
    </w:p>
    <w:p w14:paraId="722AEF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p>
    <w:p w14:paraId="7437A4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bookmarkStart w:id="672" w:name="MCCQCTEMPBM_00000270"/>
      <w:r w:rsidRPr="008C08E5">
        <w:rPr>
          <w:rFonts w:ascii="Courier New" w:eastAsia="宋体" w:hAnsi="Courier New" w:cs="Courier New"/>
          <w:noProof/>
          <w:snapToGrid w:val="0"/>
          <w:sz w:val="16"/>
          <w:szCs w:val="16"/>
          <w:lang w:eastAsia="zh-CN"/>
        </w:rPr>
        <w:t>DLF1Term</w:t>
      </w:r>
      <w:r w:rsidRPr="008C08E5">
        <w:rPr>
          <w:rFonts w:ascii="Courier New" w:eastAsia="宋体" w:hAnsi="Courier New" w:cs="Courier New"/>
          <w:noProof/>
          <w:sz w:val="16"/>
          <w:szCs w:val="16"/>
          <w:lang w:val="en-US" w:eastAsia="zh-CN"/>
        </w:rPr>
        <w:t>inating</w:t>
      </w:r>
      <w:r w:rsidRPr="008C08E5">
        <w:rPr>
          <w:rFonts w:ascii="Courier New" w:eastAsia="宋体" w:hAnsi="Courier New" w:cs="Courier New"/>
          <w:noProof/>
          <w:snapToGrid w:val="0"/>
          <w:sz w:val="16"/>
          <w:szCs w:val="16"/>
          <w:lang w:eastAsia="zh-CN"/>
        </w:rPr>
        <w:t>-BHInfo ::= SEQUENCE {</w:t>
      </w:r>
    </w:p>
    <w:p w14:paraId="15B127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r w:rsidRPr="008C08E5">
        <w:rPr>
          <w:rFonts w:ascii="Courier New" w:eastAsia="宋体" w:hAnsi="Courier New" w:cs="Courier New"/>
          <w:noProof/>
          <w:snapToGrid w:val="0"/>
          <w:sz w:val="16"/>
          <w:szCs w:val="16"/>
          <w:lang w:eastAsia="zh-CN"/>
        </w:rPr>
        <w:tab/>
        <w:t>egressBAPRoutingID</w:t>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t>BAPRoutingID,</w:t>
      </w:r>
    </w:p>
    <w:p w14:paraId="4849A3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r w:rsidRPr="008C08E5">
        <w:rPr>
          <w:rFonts w:ascii="Courier New" w:eastAsia="宋体" w:hAnsi="Courier New" w:cs="Courier New"/>
          <w:noProof/>
          <w:snapToGrid w:val="0"/>
          <w:sz w:val="16"/>
          <w:szCs w:val="16"/>
          <w:lang w:eastAsia="zh-CN"/>
        </w:rPr>
        <w:tab/>
        <w:t>egressBHRLCCHID</w:t>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t>BHRLCChannelID,</w:t>
      </w:r>
    </w:p>
    <w:p w14:paraId="4C08B9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r w:rsidRPr="008C08E5">
        <w:rPr>
          <w:rFonts w:ascii="Courier New" w:eastAsia="宋体" w:hAnsi="Courier New" w:cs="Courier New"/>
          <w:noProof/>
          <w:snapToGrid w:val="0"/>
          <w:sz w:val="16"/>
          <w:szCs w:val="16"/>
          <w:lang w:eastAsia="zh-CN"/>
        </w:rPr>
        <w:tab/>
        <w:t>iE-Extensions</w:t>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t>ProtocolExtensionContainer { { DLF1Term</w:t>
      </w:r>
      <w:r w:rsidRPr="008C08E5">
        <w:rPr>
          <w:rFonts w:ascii="Courier New" w:eastAsia="宋体" w:hAnsi="Courier New" w:cs="Courier New"/>
          <w:noProof/>
          <w:sz w:val="16"/>
          <w:szCs w:val="16"/>
          <w:lang w:val="en-US" w:eastAsia="zh-CN"/>
        </w:rPr>
        <w:t>inating</w:t>
      </w:r>
      <w:r w:rsidRPr="008C08E5">
        <w:rPr>
          <w:rFonts w:ascii="Courier New" w:eastAsia="宋体" w:hAnsi="Courier New" w:cs="Courier New"/>
          <w:noProof/>
          <w:snapToGrid w:val="0"/>
          <w:sz w:val="16"/>
          <w:szCs w:val="16"/>
          <w:lang w:eastAsia="zh-CN"/>
        </w:rPr>
        <w:t>-BHInfo-ExtIEs} } OPTIONAL,</w:t>
      </w:r>
    </w:p>
    <w:p w14:paraId="05C8CD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r w:rsidRPr="008C08E5">
        <w:rPr>
          <w:rFonts w:ascii="Courier New" w:eastAsia="宋体" w:hAnsi="Courier New" w:cs="Courier New"/>
          <w:noProof/>
          <w:snapToGrid w:val="0"/>
          <w:sz w:val="16"/>
          <w:szCs w:val="16"/>
          <w:lang w:eastAsia="zh-CN"/>
        </w:rPr>
        <w:tab/>
        <w:t>...</w:t>
      </w:r>
    </w:p>
    <w:p w14:paraId="0385B6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r w:rsidRPr="008C08E5">
        <w:rPr>
          <w:rFonts w:ascii="Courier New" w:eastAsia="宋体" w:hAnsi="Courier New" w:cs="Courier New"/>
          <w:noProof/>
          <w:snapToGrid w:val="0"/>
          <w:sz w:val="16"/>
          <w:szCs w:val="16"/>
          <w:lang w:eastAsia="zh-CN"/>
        </w:rPr>
        <w:t>}</w:t>
      </w:r>
    </w:p>
    <w:p w14:paraId="3BAD1B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p>
    <w:p w14:paraId="7B0C7E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r w:rsidRPr="008C08E5">
        <w:rPr>
          <w:rFonts w:ascii="Courier New" w:eastAsia="宋体" w:hAnsi="Courier New" w:cs="Courier New"/>
          <w:noProof/>
          <w:snapToGrid w:val="0"/>
          <w:sz w:val="16"/>
          <w:szCs w:val="16"/>
          <w:lang w:eastAsia="zh-CN"/>
        </w:rPr>
        <w:t>DLF1Term</w:t>
      </w:r>
      <w:r w:rsidRPr="008C08E5">
        <w:rPr>
          <w:rFonts w:ascii="Courier New" w:eastAsia="宋体" w:hAnsi="Courier New" w:cs="Courier New"/>
          <w:noProof/>
          <w:sz w:val="16"/>
          <w:szCs w:val="16"/>
          <w:lang w:val="en-US" w:eastAsia="zh-CN"/>
        </w:rPr>
        <w:t>inating</w:t>
      </w:r>
      <w:r w:rsidRPr="008C08E5">
        <w:rPr>
          <w:rFonts w:ascii="Courier New" w:eastAsia="宋体" w:hAnsi="Courier New" w:cs="Courier New"/>
          <w:noProof/>
          <w:snapToGrid w:val="0"/>
          <w:sz w:val="16"/>
          <w:szCs w:val="16"/>
          <w:lang w:eastAsia="zh-CN"/>
        </w:rPr>
        <w:t>-BHInfo-ExtIEs XNAP-PROTOCOL-EXTENSION ::= {</w:t>
      </w:r>
    </w:p>
    <w:p w14:paraId="2951E1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r w:rsidRPr="008C08E5">
        <w:rPr>
          <w:rFonts w:ascii="Courier New" w:eastAsia="宋体" w:hAnsi="Courier New" w:cs="Courier New"/>
          <w:noProof/>
          <w:snapToGrid w:val="0"/>
          <w:sz w:val="16"/>
          <w:szCs w:val="16"/>
          <w:lang w:eastAsia="zh-CN"/>
        </w:rPr>
        <w:tab/>
        <w:t>...</w:t>
      </w:r>
    </w:p>
    <w:bookmarkEnd w:id="672"/>
    <w:p w14:paraId="453D86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646BAD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11DC3F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DLLBTFailureInformationRequest ::= ENUMERATED {inquiry, ...}</w:t>
      </w:r>
    </w:p>
    <w:p w14:paraId="497413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DLLBTFailureInformationList</w:t>
      </w:r>
      <w:r w:rsidRPr="008C08E5">
        <w:rPr>
          <w:rFonts w:ascii="Courier New" w:eastAsia="宋体" w:hAnsi="Courier New"/>
          <w:noProof/>
          <w:sz w:val="16"/>
          <w:lang w:eastAsia="en-US"/>
        </w:rPr>
        <w:tab/>
        <w:t xml:space="preserve">::= SEQUENCE (SIZE(1.. </w:t>
      </w:r>
      <w:r w:rsidRPr="008C08E5">
        <w:rPr>
          <w:rFonts w:ascii="Courier New" w:eastAsia="宋体" w:hAnsi="Courier New" w:cs="Arial"/>
          <w:noProof/>
          <w:sz w:val="16"/>
          <w:lang w:eastAsia="en-US"/>
        </w:rPr>
        <w:t>maxnoofLBTFailureInformation</w:t>
      </w:r>
      <w:r w:rsidRPr="008C08E5">
        <w:rPr>
          <w:rFonts w:ascii="Courier New" w:eastAsia="宋体" w:hAnsi="Courier New"/>
          <w:noProof/>
          <w:sz w:val="16"/>
          <w:lang w:eastAsia="en-US"/>
        </w:rPr>
        <w:t>)) OF DLLBTFailureInformationList-Item</w:t>
      </w:r>
    </w:p>
    <w:p w14:paraId="05299D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87C0C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DLLBTFailureInformationList-Item::= SEQUENCE {</w:t>
      </w:r>
    </w:p>
    <w:p w14:paraId="39EA8E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uEAssistantIdentifier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NG-RANnodeUEXnAPID,</w:t>
      </w:r>
    </w:p>
    <w:p w14:paraId="767A0F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numberOfDLLBTFailures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(1..1000,...)</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43BA7F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DLLBTFailureInformationList-Item-ExtIEs} }</w:t>
      </w:r>
      <w:r w:rsidRPr="008C08E5">
        <w:rPr>
          <w:rFonts w:ascii="Courier New" w:eastAsia="宋体" w:hAnsi="Courier New"/>
          <w:noProof/>
          <w:sz w:val="16"/>
          <w:lang w:eastAsia="en-US"/>
        </w:rPr>
        <w:tab/>
        <w:t>OPTIONAL,</w:t>
      </w:r>
    </w:p>
    <w:p w14:paraId="64C8B9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38D9A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A688D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80650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DLLBTFailureInformation</w:t>
      </w:r>
      <w:r w:rsidRPr="008C08E5">
        <w:rPr>
          <w:rFonts w:ascii="Courier New" w:eastAsia="宋体" w:hAnsi="Courier New"/>
          <w:noProof/>
          <w:sz w:val="16"/>
          <w:lang w:eastAsia="zh-CN"/>
        </w:rPr>
        <w:t>List</w:t>
      </w:r>
      <w:r w:rsidRPr="008C08E5">
        <w:rPr>
          <w:rFonts w:ascii="Courier New" w:eastAsia="宋体" w:hAnsi="Courier New"/>
          <w:noProof/>
          <w:sz w:val="16"/>
          <w:lang w:eastAsia="en-US"/>
        </w:rPr>
        <w:t>-Item-ExtIEs XNAP-PROTOCOL-EXTENSION ::= {</w:t>
      </w:r>
    </w:p>
    <w:p w14:paraId="35522B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C561D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EB575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bookmarkStart w:id="673" w:name="MCCQCTEMPBM_00000271"/>
    </w:p>
    <w:p w14:paraId="1269F2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p>
    <w:p w14:paraId="057C0B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r w:rsidRPr="008C08E5">
        <w:rPr>
          <w:rFonts w:ascii="Courier New" w:eastAsia="宋体" w:hAnsi="Courier New" w:cs="Courier New"/>
          <w:noProof/>
          <w:snapToGrid w:val="0"/>
          <w:sz w:val="16"/>
          <w:szCs w:val="16"/>
          <w:lang w:eastAsia="zh-CN"/>
        </w:rPr>
        <w:t>DLNonF1Term</w:t>
      </w:r>
      <w:r w:rsidRPr="008C08E5">
        <w:rPr>
          <w:rFonts w:ascii="Courier New" w:eastAsia="宋体" w:hAnsi="Courier New" w:cs="Courier New"/>
          <w:noProof/>
          <w:sz w:val="16"/>
          <w:szCs w:val="16"/>
          <w:lang w:val="en-US" w:eastAsia="zh-CN"/>
        </w:rPr>
        <w:t>inating</w:t>
      </w:r>
      <w:r w:rsidRPr="008C08E5">
        <w:rPr>
          <w:rFonts w:ascii="Courier New" w:eastAsia="宋体" w:hAnsi="Courier New" w:cs="Courier New"/>
          <w:noProof/>
          <w:snapToGrid w:val="0"/>
          <w:sz w:val="16"/>
          <w:szCs w:val="16"/>
          <w:lang w:eastAsia="zh-CN"/>
        </w:rPr>
        <w:t>-BHInfo ::= SEQUENCE {</w:t>
      </w:r>
    </w:p>
    <w:p w14:paraId="02D209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r w:rsidRPr="008C08E5">
        <w:rPr>
          <w:rFonts w:ascii="Courier New" w:eastAsia="宋体" w:hAnsi="Courier New" w:cs="Courier New"/>
          <w:noProof/>
          <w:snapToGrid w:val="0"/>
          <w:sz w:val="16"/>
          <w:szCs w:val="16"/>
          <w:lang w:eastAsia="zh-CN"/>
        </w:rPr>
        <w:tab/>
        <w:t>ingressBAPRoutingID</w:t>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t>BAPRoutingID,</w:t>
      </w:r>
    </w:p>
    <w:p w14:paraId="4ED501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r w:rsidRPr="008C08E5">
        <w:rPr>
          <w:rFonts w:ascii="Courier New" w:eastAsia="宋体" w:hAnsi="Courier New" w:cs="Courier New"/>
          <w:noProof/>
          <w:snapToGrid w:val="0"/>
          <w:sz w:val="16"/>
          <w:szCs w:val="16"/>
          <w:lang w:eastAsia="zh-CN"/>
        </w:rPr>
        <w:tab/>
        <w:t>ingressBHRLCCHID</w:t>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t>BHRLCChannelID,</w:t>
      </w:r>
    </w:p>
    <w:p w14:paraId="5CB105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r w:rsidRPr="008C08E5">
        <w:rPr>
          <w:rFonts w:ascii="Courier New" w:eastAsia="宋体" w:hAnsi="Courier New" w:cs="Courier New"/>
          <w:noProof/>
          <w:snapToGrid w:val="0"/>
          <w:sz w:val="16"/>
          <w:szCs w:val="16"/>
          <w:lang w:eastAsia="zh-CN"/>
        </w:rPr>
        <w:lastRenderedPageBreak/>
        <w:tab/>
        <w:t>priorhopBAPAddress</w:t>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t>BAPAddress,</w:t>
      </w:r>
    </w:p>
    <w:p w14:paraId="0E2766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r w:rsidRPr="008C08E5">
        <w:rPr>
          <w:rFonts w:ascii="Courier New" w:eastAsia="宋体" w:hAnsi="Courier New" w:cs="Courier New"/>
          <w:noProof/>
          <w:snapToGrid w:val="0"/>
          <w:sz w:val="16"/>
          <w:szCs w:val="16"/>
          <w:lang w:eastAsia="zh-CN"/>
        </w:rPr>
        <w:tab/>
        <w:t>iabqosMappingInformation</w:t>
      </w:r>
      <w:r w:rsidRPr="008C08E5">
        <w:rPr>
          <w:rFonts w:ascii="Courier New" w:eastAsia="宋体" w:hAnsi="Courier New" w:cs="Courier New"/>
          <w:noProof/>
          <w:snapToGrid w:val="0"/>
          <w:sz w:val="16"/>
          <w:szCs w:val="16"/>
          <w:lang w:eastAsia="zh-CN"/>
        </w:rPr>
        <w:tab/>
        <w:t>IAB-QoS-Mapping-Information,</w:t>
      </w:r>
    </w:p>
    <w:p w14:paraId="189037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r w:rsidRPr="008C08E5">
        <w:rPr>
          <w:rFonts w:ascii="Courier New" w:eastAsia="宋体" w:hAnsi="Courier New" w:cs="Courier New"/>
          <w:noProof/>
          <w:snapToGrid w:val="0"/>
          <w:sz w:val="16"/>
          <w:szCs w:val="16"/>
          <w:lang w:eastAsia="zh-CN"/>
        </w:rPr>
        <w:tab/>
        <w:t>iE-Extensions</w:t>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t>ProtocolExtensionContainer { { DLNonF1Term</w:t>
      </w:r>
      <w:r w:rsidRPr="008C08E5">
        <w:rPr>
          <w:rFonts w:ascii="Courier New" w:eastAsia="宋体" w:hAnsi="Courier New" w:cs="Courier New"/>
          <w:noProof/>
          <w:sz w:val="16"/>
          <w:szCs w:val="16"/>
          <w:lang w:val="en-US" w:eastAsia="zh-CN"/>
        </w:rPr>
        <w:t>inating</w:t>
      </w:r>
      <w:r w:rsidRPr="008C08E5">
        <w:rPr>
          <w:rFonts w:ascii="Courier New" w:eastAsia="宋体" w:hAnsi="Courier New" w:cs="Courier New"/>
          <w:noProof/>
          <w:snapToGrid w:val="0"/>
          <w:sz w:val="16"/>
          <w:szCs w:val="16"/>
          <w:lang w:eastAsia="zh-CN"/>
        </w:rPr>
        <w:t>-BHInfo-ExtIEs} } OPTIONAL,</w:t>
      </w:r>
    </w:p>
    <w:p w14:paraId="6FBEC6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r w:rsidRPr="008C08E5">
        <w:rPr>
          <w:rFonts w:ascii="Courier New" w:eastAsia="宋体" w:hAnsi="Courier New" w:cs="Courier New"/>
          <w:noProof/>
          <w:snapToGrid w:val="0"/>
          <w:sz w:val="16"/>
          <w:szCs w:val="16"/>
          <w:lang w:eastAsia="zh-CN"/>
        </w:rPr>
        <w:tab/>
        <w:t>...</w:t>
      </w:r>
    </w:p>
    <w:p w14:paraId="04D9E3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r w:rsidRPr="008C08E5">
        <w:rPr>
          <w:rFonts w:ascii="Courier New" w:eastAsia="宋体" w:hAnsi="Courier New" w:cs="Courier New"/>
          <w:noProof/>
          <w:snapToGrid w:val="0"/>
          <w:sz w:val="16"/>
          <w:szCs w:val="16"/>
          <w:lang w:eastAsia="zh-CN"/>
        </w:rPr>
        <w:t>}</w:t>
      </w:r>
    </w:p>
    <w:p w14:paraId="35F58B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p>
    <w:p w14:paraId="27EA51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r w:rsidRPr="008C08E5">
        <w:rPr>
          <w:rFonts w:ascii="Courier New" w:eastAsia="宋体" w:hAnsi="Courier New" w:cs="Courier New"/>
          <w:noProof/>
          <w:snapToGrid w:val="0"/>
          <w:sz w:val="16"/>
          <w:szCs w:val="16"/>
          <w:lang w:eastAsia="zh-CN"/>
        </w:rPr>
        <w:t>DLNonF1Term</w:t>
      </w:r>
      <w:r w:rsidRPr="008C08E5">
        <w:rPr>
          <w:rFonts w:ascii="Courier New" w:eastAsia="宋体" w:hAnsi="Courier New" w:cs="Courier New"/>
          <w:noProof/>
          <w:sz w:val="16"/>
          <w:szCs w:val="16"/>
          <w:lang w:val="en-US" w:eastAsia="zh-CN"/>
        </w:rPr>
        <w:t>inating</w:t>
      </w:r>
      <w:r w:rsidRPr="008C08E5">
        <w:rPr>
          <w:rFonts w:ascii="Courier New" w:eastAsia="宋体" w:hAnsi="Courier New" w:cs="Courier New"/>
          <w:noProof/>
          <w:snapToGrid w:val="0"/>
          <w:sz w:val="16"/>
          <w:szCs w:val="16"/>
          <w:lang w:eastAsia="zh-CN"/>
        </w:rPr>
        <w:t>-BHInfo-ExtIEs XNAP-PROTOCOL-EXTENSION ::= {</w:t>
      </w:r>
    </w:p>
    <w:p w14:paraId="633A60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r w:rsidRPr="008C08E5">
        <w:rPr>
          <w:rFonts w:ascii="Courier New" w:eastAsia="宋体" w:hAnsi="Courier New" w:cs="Courier New"/>
          <w:noProof/>
          <w:snapToGrid w:val="0"/>
          <w:sz w:val="16"/>
          <w:szCs w:val="16"/>
          <w:lang w:eastAsia="zh-CN"/>
        </w:rPr>
        <w:tab/>
        <w:t>...</w:t>
      </w:r>
    </w:p>
    <w:p w14:paraId="5185BD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r w:rsidRPr="008C08E5">
        <w:rPr>
          <w:rFonts w:ascii="Courier New" w:eastAsia="宋体" w:hAnsi="Courier New" w:cs="Courier New"/>
          <w:noProof/>
          <w:snapToGrid w:val="0"/>
          <w:sz w:val="16"/>
          <w:szCs w:val="16"/>
          <w:lang w:eastAsia="zh-CN"/>
        </w:rPr>
        <w:t>}</w:t>
      </w:r>
    </w:p>
    <w:p w14:paraId="12BD31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ko-KR"/>
        </w:rPr>
      </w:pPr>
    </w:p>
    <w:p w14:paraId="7F1A60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bookmarkEnd w:id="673"/>
    <w:p w14:paraId="31EF01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val="sv-SE" w:eastAsia="en-US"/>
        </w:rPr>
      </w:pPr>
      <w:r w:rsidRPr="008C08E5">
        <w:rPr>
          <w:rFonts w:ascii="Courier New" w:eastAsia="宋体" w:hAnsi="Courier New"/>
          <w:noProof/>
          <w:sz w:val="16"/>
          <w:lang w:val="sv-SE" w:eastAsia="en-US"/>
        </w:rPr>
        <w:t>DL-Total-PRB-usage</w:t>
      </w:r>
      <w:r w:rsidRPr="008C08E5">
        <w:rPr>
          <w:rFonts w:ascii="Courier New" w:eastAsia="宋体" w:hAnsi="Courier New"/>
          <w:bCs/>
          <w:noProof/>
          <w:sz w:val="16"/>
          <w:lang w:val="sv-SE" w:eastAsia="en-US"/>
        </w:rPr>
        <w:t>::= INTEGER (0..100)</w:t>
      </w:r>
    </w:p>
    <w:p w14:paraId="391313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p>
    <w:p w14:paraId="2BD9B4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val="sv-SE" w:eastAsia="en-US"/>
        </w:rPr>
      </w:pPr>
      <w:r w:rsidRPr="008C08E5">
        <w:rPr>
          <w:rFonts w:ascii="Courier New" w:eastAsia="宋体" w:hAnsi="Courier New"/>
          <w:noProof/>
          <w:sz w:val="16"/>
          <w:lang w:val="sv-SE" w:eastAsia="en-US"/>
        </w:rPr>
        <w:t>DL-Total-PRB-usage-for-MIMO</w:t>
      </w:r>
      <w:r w:rsidRPr="008C08E5">
        <w:rPr>
          <w:rFonts w:ascii="Courier New" w:eastAsia="宋体" w:hAnsi="Courier New"/>
          <w:bCs/>
          <w:noProof/>
          <w:sz w:val="16"/>
          <w:lang w:val="sv-SE" w:eastAsia="en-US"/>
        </w:rPr>
        <w:t>::= INTEGER (0..100)</w:t>
      </w:r>
    </w:p>
    <w:p w14:paraId="59FF4E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p>
    <w:p w14:paraId="3267F3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DRB-ID</w:t>
      </w:r>
      <w:r w:rsidRPr="008C08E5">
        <w:rPr>
          <w:rFonts w:ascii="Courier New" w:eastAsia="宋体" w:hAnsi="Courier New"/>
          <w:noProof/>
          <w:sz w:val="16"/>
          <w:lang w:eastAsia="en-US"/>
        </w:rPr>
        <w:tab/>
        <w:t>::= INTEGER (1..32, ...)</w:t>
      </w:r>
    </w:p>
    <w:p w14:paraId="58FF55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68500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77F16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DRB-List ::= SEQUENCE (SIZE</w:t>
      </w:r>
      <w:r w:rsidRPr="008C08E5">
        <w:rPr>
          <w:rFonts w:ascii="Courier New" w:eastAsia="宋体" w:hAnsi="Courier New"/>
          <w:noProof/>
          <w:snapToGrid w:val="0"/>
          <w:sz w:val="16"/>
          <w:lang w:eastAsia="en-US"/>
        </w:rPr>
        <w:t xml:space="preserve"> (1..maxnoofDRBs)) </w:t>
      </w:r>
      <w:r w:rsidRPr="008C08E5">
        <w:rPr>
          <w:rFonts w:ascii="Courier New" w:eastAsia="宋体" w:hAnsi="Courier New"/>
          <w:snapToGrid w:val="0"/>
          <w:sz w:val="16"/>
          <w:lang w:eastAsia="en-US"/>
        </w:rPr>
        <w:t>OF DRB-ID</w:t>
      </w:r>
    </w:p>
    <w:p w14:paraId="718B01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CB419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44FA6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DRB-List-withCause ::= SEQUENCE (SIZE</w:t>
      </w:r>
      <w:r w:rsidRPr="008C08E5">
        <w:rPr>
          <w:rFonts w:ascii="Courier New" w:eastAsia="宋体" w:hAnsi="Courier New"/>
          <w:noProof/>
          <w:snapToGrid w:val="0"/>
          <w:sz w:val="16"/>
          <w:lang w:eastAsia="en-US"/>
        </w:rPr>
        <w:t xml:space="preserve"> (1..maxnoofDRBs)) </w:t>
      </w:r>
      <w:r w:rsidRPr="008C08E5">
        <w:rPr>
          <w:rFonts w:ascii="Courier New" w:eastAsia="宋体" w:hAnsi="Courier New"/>
          <w:snapToGrid w:val="0"/>
          <w:sz w:val="16"/>
          <w:lang w:eastAsia="en-US"/>
        </w:rPr>
        <w:t xml:space="preserve">OF </w:t>
      </w:r>
      <w:r w:rsidRPr="008C08E5">
        <w:rPr>
          <w:rFonts w:ascii="Courier New" w:eastAsia="宋体" w:hAnsi="Courier New"/>
          <w:noProof/>
          <w:sz w:val="16"/>
          <w:lang w:eastAsia="en-US"/>
        </w:rPr>
        <w:t>DRB-List-withCause-Item</w:t>
      </w:r>
    </w:p>
    <w:p w14:paraId="1EA881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418A0A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DRB-List-withCause-Item ::= SEQUENCE {</w:t>
      </w:r>
    </w:p>
    <w:p w14:paraId="67C53B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drb-id</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DRB-ID,</w:t>
      </w:r>
    </w:p>
    <w:p w14:paraId="149674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cause</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Cause,</w:t>
      </w:r>
    </w:p>
    <w:p w14:paraId="6B0191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rLC-Mode</w:t>
      </w:r>
      <w:r w:rsidRPr="008C08E5">
        <w:rPr>
          <w:rFonts w:ascii="Courier New" w:eastAsia="宋体" w:hAnsi="Courier New"/>
          <w:noProof/>
          <w:sz w:val="16"/>
          <w:lang w:val="fr-FR" w:eastAsia="en-US"/>
        </w:rPr>
        <w:tab/>
        <w:t>RLCMode</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OPTIONAL,</w:t>
      </w:r>
    </w:p>
    <w:p w14:paraId="362A2F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iE-Extension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snapToGrid w:val="0"/>
          <w:sz w:val="16"/>
          <w:lang w:val="fr-FR" w:eastAsia="zh-CN"/>
        </w:rPr>
        <w:t>ProtocolExtensionContainer { {</w:t>
      </w:r>
      <w:r w:rsidRPr="008C08E5">
        <w:rPr>
          <w:rFonts w:ascii="Courier New" w:eastAsia="宋体" w:hAnsi="Courier New"/>
          <w:noProof/>
          <w:sz w:val="16"/>
          <w:lang w:val="fr-FR" w:eastAsia="en-US"/>
        </w:rPr>
        <w:t>DRB-List-withCause-Item-ExtIEs</w:t>
      </w:r>
      <w:r w:rsidRPr="008C08E5">
        <w:rPr>
          <w:rFonts w:ascii="Courier New" w:eastAsia="宋体" w:hAnsi="Courier New"/>
          <w:snapToGrid w:val="0"/>
          <w:sz w:val="16"/>
          <w:lang w:val="fr-FR" w:eastAsia="zh-CN"/>
        </w:rPr>
        <w:t>} }</w:t>
      </w:r>
      <w:r w:rsidRPr="008C08E5">
        <w:rPr>
          <w:rFonts w:ascii="Courier New" w:eastAsia="宋体" w:hAnsi="Courier New"/>
          <w:snapToGrid w:val="0"/>
          <w:sz w:val="16"/>
          <w:lang w:val="fr-FR" w:eastAsia="zh-CN"/>
        </w:rPr>
        <w:tab/>
        <w:t>OPTIONAL</w:t>
      </w:r>
      <w:r w:rsidRPr="008C08E5">
        <w:rPr>
          <w:rFonts w:ascii="Courier New" w:eastAsia="宋体" w:hAnsi="Courier New"/>
          <w:noProof/>
          <w:sz w:val="16"/>
          <w:lang w:val="fr-FR" w:eastAsia="en-US"/>
        </w:rPr>
        <w:t>,</w:t>
      </w:r>
    </w:p>
    <w:p w14:paraId="0B6A53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0912F6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3795B5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056F76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noProof/>
          <w:sz w:val="16"/>
          <w:lang w:val="fr-FR" w:eastAsia="en-US"/>
        </w:rPr>
        <w:t xml:space="preserve">DRB-List-withCause-Item-ExtIEs </w:t>
      </w:r>
      <w:r w:rsidRPr="008C08E5">
        <w:rPr>
          <w:rFonts w:ascii="Courier New" w:eastAsia="宋体" w:hAnsi="Courier New"/>
          <w:snapToGrid w:val="0"/>
          <w:sz w:val="16"/>
          <w:lang w:val="fr-FR" w:eastAsia="zh-CN"/>
        </w:rPr>
        <w:t>XNAP-PROTOCOL-EXTENSION ::= {</w:t>
      </w:r>
    </w:p>
    <w:p w14:paraId="200F6C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val="fr-FR" w:eastAsia="zh-CN"/>
        </w:rPr>
        <w:tab/>
      </w:r>
      <w:r w:rsidRPr="008C08E5">
        <w:rPr>
          <w:rFonts w:ascii="Courier New" w:eastAsia="宋体" w:hAnsi="Courier New"/>
          <w:snapToGrid w:val="0"/>
          <w:sz w:val="16"/>
          <w:lang w:eastAsia="zh-CN"/>
        </w:rPr>
        <w:t>...</w:t>
      </w:r>
    </w:p>
    <w:p w14:paraId="0AB94D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01D9A8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161E33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F99B6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DRB-Number ::= INTEGER (1..32, ...)</w:t>
      </w:r>
    </w:p>
    <w:p w14:paraId="670578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7F698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A4426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674" w:name="_Hlk513994477"/>
      <w:r w:rsidRPr="008C08E5">
        <w:rPr>
          <w:rFonts w:ascii="Courier New" w:eastAsia="宋体" w:hAnsi="Courier New"/>
          <w:noProof/>
          <w:snapToGrid w:val="0"/>
          <w:sz w:val="16"/>
          <w:lang w:eastAsia="en-US"/>
        </w:rPr>
        <w:t xml:space="preserve">DRBsSubjectToDLDiscarding-List ::= SEQUENCE (SIZE (1..maxnoofDRBs)) </w:t>
      </w:r>
      <w:r w:rsidRPr="008C08E5">
        <w:rPr>
          <w:rFonts w:ascii="Courier New" w:eastAsia="宋体" w:hAnsi="Courier New"/>
          <w:snapToGrid w:val="0"/>
          <w:sz w:val="16"/>
          <w:lang w:eastAsia="en-US"/>
        </w:rPr>
        <w:t xml:space="preserve">OF </w:t>
      </w:r>
      <w:r w:rsidRPr="008C08E5">
        <w:rPr>
          <w:rFonts w:ascii="Courier New" w:eastAsia="宋体" w:hAnsi="Courier New"/>
          <w:noProof/>
          <w:snapToGrid w:val="0"/>
          <w:sz w:val="16"/>
          <w:lang w:eastAsia="en-US"/>
        </w:rPr>
        <w:t>DRBsSubjectToDLDiscarding-Item</w:t>
      </w:r>
    </w:p>
    <w:p w14:paraId="137E82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7505F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noProof/>
          <w:snapToGrid w:val="0"/>
          <w:sz w:val="16"/>
          <w:lang w:eastAsia="en-US"/>
        </w:rPr>
        <w:t>DRBsSubjectToDLDiscarding-Item</w:t>
      </w:r>
      <w:r w:rsidRPr="008C08E5">
        <w:rPr>
          <w:rFonts w:ascii="Courier New" w:eastAsia="宋体" w:hAnsi="Courier New"/>
          <w:sz w:val="16"/>
          <w:lang w:eastAsia="en-US"/>
        </w:rPr>
        <w:t xml:space="preserve"> ::= SEQUENCE {</w:t>
      </w:r>
    </w:p>
    <w:p w14:paraId="61753A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drbID</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DRB-ID,</w:t>
      </w:r>
    </w:p>
    <w:p w14:paraId="69423D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dlCount</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DLCountChoice,</w:t>
      </w:r>
    </w:p>
    <w:p w14:paraId="2D4AAD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 xml:space="preserve"> DRBsSubjectToDLDiscarding-Item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24F6BB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87ECA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33DE4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864F9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DRBsSubjectToDLDiscarding-Item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74CC98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67FF86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50E069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C30F5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D4F30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 xml:space="preserve">DRBsSubjectToEarlyStatusTransfer-List ::= SEQUENCE (SIZE (1..maxnoofDRBs)) </w:t>
      </w:r>
      <w:r w:rsidRPr="008C08E5">
        <w:rPr>
          <w:rFonts w:ascii="Courier New" w:eastAsia="宋体" w:hAnsi="Courier New"/>
          <w:snapToGrid w:val="0"/>
          <w:sz w:val="16"/>
          <w:lang w:eastAsia="en-US"/>
        </w:rPr>
        <w:t xml:space="preserve">OF </w:t>
      </w:r>
      <w:r w:rsidRPr="008C08E5">
        <w:rPr>
          <w:rFonts w:ascii="Courier New" w:eastAsia="宋体" w:hAnsi="Courier New"/>
          <w:noProof/>
          <w:snapToGrid w:val="0"/>
          <w:sz w:val="16"/>
          <w:lang w:eastAsia="en-US"/>
        </w:rPr>
        <w:t>DRBsSubjectToEarlyStatusTransfer-Item</w:t>
      </w:r>
    </w:p>
    <w:p w14:paraId="320BCD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9D82B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noProof/>
          <w:snapToGrid w:val="0"/>
          <w:sz w:val="16"/>
          <w:lang w:eastAsia="en-US"/>
        </w:rPr>
        <w:t>DRBsSubjectToEarlyStatusTransfer-Item</w:t>
      </w:r>
      <w:r w:rsidRPr="008C08E5">
        <w:rPr>
          <w:rFonts w:ascii="Courier New" w:eastAsia="宋体" w:hAnsi="Courier New"/>
          <w:sz w:val="16"/>
          <w:lang w:eastAsia="en-US"/>
        </w:rPr>
        <w:t xml:space="preserve"> ::= SEQUENCE {</w:t>
      </w:r>
    </w:p>
    <w:p w14:paraId="450112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drbID</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DRB-ID,</w:t>
      </w:r>
    </w:p>
    <w:p w14:paraId="554175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dlCount</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DLCountChoice,</w:t>
      </w:r>
    </w:p>
    <w:p w14:paraId="4B3A46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 xml:space="preserve"> DRBsSubjectToEarlyStatusTransfer-Item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15A2F0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6F556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CFEB8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2E7A0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DRBsSubjectToEarlyStatusTransfer-Item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4AF761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F68AA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3D5D76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595F5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4F7A2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DRBsSubjectToStatusTransfer-List</w:t>
      </w:r>
      <w:bookmarkEnd w:id="674"/>
      <w:r w:rsidRPr="008C08E5">
        <w:rPr>
          <w:rFonts w:ascii="Courier New" w:eastAsia="宋体" w:hAnsi="Courier New"/>
          <w:noProof/>
          <w:snapToGrid w:val="0"/>
          <w:sz w:val="16"/>
          <w:lang w:eastAsia="en-US"/>
        </w:rPr>
        <w:t xml:space="preserve"> ::= SEQUENCE (SIZE (1..maxnoofDRBs)) </w:t>
      </w:r>
      <w:r w:rsidRPr="008C08E5">
        <w:rPr>
          <w:rFonts w:ascii="Courier New" w:eastAsia="宋体" w:hAnsi="Courier New"/>
          <w:snapToGrid w:val="0"/>
          <w:sz w:val="16"/>
          <w:lang w:eastAsia="en-US"/>
        </w:rPr>
        <w:t xml:space="preserve">OF </w:t>
      </w:r>
      <w:r w:rsidRPr="008C08E5">
        <w:rPr>
          <w:rFonts w:ascii="Courier New" w:eastAsia="宋体" w:hAnsi="Courier New"/>
          <w:noProof/>
          <w:snapToGrid w:val="0"/>
          <w:sz w:val="16"/>
          <w:lang w:eastAsia="en-US"/>
        </w:rPr>
        <w:t>DRBsSubjectToStatusTransfer</w:t>
      </w:r>
      <w:r w:rsidRPr="008C08E5">
        <w:rPr>
          <w:rFonts w:ascii="Courier New" w:eastAsia="宋体" w:hAnsi="Courier New"/>
          <w:snapToGrid w:val="0"/>
          <w:sz w:val="16"/>
          <w:lang w:eastAsia="en-US"/>
        </w:rPr>
        <w:t>-</w:t>
      </w:r>
      <w:r w:rsidRPr="008C08E5">
        <w:rPr>
          <w:rFonts w:ascii="Courier New" w:eastAsia="宋体" w:hAnsi="Courier New"/>
          <w:sz w:val="16"/>
          <w:lang w:eastAsia="en-US"/>
        </w:rPr>
        <w:t>Item</w:t>
      </w:r>
    </w:p>
    <w:p w14:paraId="4B2ED1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E1C42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noProof/>
          <w:snapToGrid w:val="0"/>
          <w:sz w:val="16"/>
          <w:lang w:eastAsia="en-US"/>
        </w:rPr>
        <w:t>DRBsSubjectToStatusTransfer</w:t>
      </w:r>
      <w:r w:rsidRPr="008C08E5">
        <w:rPr>
          <w:rFonts w:ascii="Courier New" w:eastAsia="宋体" w:hAnsi="Courier New"/>
          <w:snapToGrid w:val="0"/>
          <w:sz w:val="16"/>
          <w:lang w:eastAsia="en-US"/>
        </w:rPr>
        <w:t>-</w:t>
      </w:r>
      <w:r w:rsidRPr="008C08E5">
        <w:rPr>
          <w:rFonts w:ascii="Courier New" w:eastAsia="宋体" w:hAnsi="Courier New"/>
          <w:sz w:val="16"/>
          <w:lang w:eastAsia="en-US"/>
        </w:rPr>
        <w:t>Item ::= SEQUENCE {</w:t>
      </w:r>
    </w:p>
    <w:p w14:paraId="7D39CC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drbID</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DRB-ID,</w:t>
      </w:r>
    </w:p>
    <w:p w14:paraId="2D770E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pdcpStatusTransfer-UL</w:t>
      </w:r>
      <w:r w:rsidRPr="008C08E5">
        <w:rPr>
          <w:rFonts w:ascii="Courier New" w:eastAsia="宋体" w:hAnsi="Courier New"/>
          <w:sz w:val="16"/>
          <w:lang w:eastAsia="en-US"/>
        </w:rPr>
        <w:tab/>
        <w:t>DRBBStatusTransferChoice,</w:t>
      </w:r>
    </w:p>
    <w:p w14:paraId="4B84F6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pdcpStatusTransfer-DL</w:t>
      </w:r>
      <w:r w:rsidRPr="008C08E5">
        <w:rPr>
          <w:rFonts w:ascii="Courier New" w:eastAsia="宋体" w:hAnsi="Courier New"/>
          <w:sz w:val="16"/>
          <w:lang w:eastAsia="en-US"/>
        </w:rPr>
        <w:tab/>
        <w:t>DRBBStatusTransferChoice,</w:t>
      </w:r>
    </w:p>
    <w:p w14:paraId="46F5AE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DRBsSubjectToStatusTransfer</w:t>
      </w:r>
      <w:r w:rsidRPr="008C08E5">
        <w:rPr>
          <w:rFonts w:ascii="Courier New" w:eastAsia="宋体" w:hAnsi="Courier New"/>
          <w:sz w:val="16"/>
          <w:lang w:eastAsia="en-US"/>
        </w:rPr>
        <w:t>-Item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5A2D25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10960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FD7B9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1E757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DRBsSubjectToStatusTransfer</w:t>
      </w:r>
      <w:r w:rsidRPr="008C08E5">
        <w:rPr>
          <w:rFonts w:ascii="Courier New" w:eastAsia="宋体" w:hAnsi="Courier New"/>
          <w:sz w:val="16"/>
          <w:lang w:eastAsia="en-US"/>
        </w:rPr>
        <w:t>-Item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230268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noProof/>
          <w:snapToGrid w:val="0"/>
          <w:sz w:val="16"/>
          <w:lang w:eastAsia="en-US"/>
        </w:rPr>
        <w:tab/>
        <w:t>{ ID id-Old</w:t>
      </w:r>
      <w:r w:rsidRPr="008C08E5">
        <w:rPr>
          <w:rFonts w:ascii="Courier New" w:eastAsia="宋体" w:hAnsi="Courier New"/>
          <w:snapToGrid w:val="0"/>
          <w:sz w:val="16"/>
          <w:lang w:eastAsia="en-US"/>
        </w:rPr>
        <w:t>QoSFlowMap-ULendmarkerexpected</w:t>
      </w:r>
      <w:r w:rsidRPr="008C08E5">
        <w:rPr>
          <w:rFonts w:ascii="Courier New" w:eastAsia="宋体" w:hAnsi="Courier New"/>
          <w:snapToGrid w:val="0"/>
          <w:sz w:val="16"/>
          <w:lang w:eastAsia="en-US"/>
        </w:rPr>
        <w:tab/>
        <w:t>CRITICALITY reject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 xml:space="preserve">EXTENSION </w:t>
      </w:r>
      <w:r w:rsidRPr="008C08E5">
        <w:rPr>
          <w:rFonts w:ascii="Courier New" w:eastAsia="宋体" w:hAnsi="Courier New"/>
          <w:noProof/>
          <w:snapToGrid w:val="0"/>
          <w:sz w:val="16"/>
          <w:lang w:eastAsia="en-US"/>
        </w:rPr>
        <w:t>QoSFlows-List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PRESENCE optional },</w:t>
      </w:r>
    </w:p>
    <w:p w14:paraId="2E5EC9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577C4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5EC4E6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2C2FF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DCD8C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DRBBStatusTransferChoice ::= CHOICE {</w:t>
      </w:r>
    </w:p>
    <w:p w14:paraId="6197DC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pdcp-sn-12bits</w:t>
      </w:r>
      <w:r w:rsidRPr="008C08E5">
        <w:rPr>
          <w:rFonts w:ascii="Courier New" w:eastAsia="宋体" w:hAnsi="Courier New"/>
          <w:sz w:val="16"/>
          <w:lang w:eastAsia="en-US"/>
        </w:rPr>
        <w:tab/>
      </w:r>
      <w:r w:rsidRPr="008C08E5">
        <w:rPr>
          <w:rFonts w:ascii="Courier New" w:eastAsia="宋体" w:hAnsi="Courier New"/>
          <w:sz w:val="16"/>
          <w:lang w:eastAsia="en-US"/>
        </w:rPr>
        <w:tab/>
        <w:t>DRBBStatusTransfer12bitsSN,</w:t>
      </w:r>
    </w:p>
    <w:p w14:paraId="1A01F4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pdcp-sn-18bits</w:t>
      </w:r>
      <w:r w:rsidRPr="008C08E5">
        <w:rPr>
          <w:rFonts w:ascii="Courier New" w:eastAsia="宋体" w:hAnsi="Courier New"/>
          <w:sz w:val="16"/>
          <w:lang w:eastAsia="en-US"/>
        </w:rPr>
        <w:tab/>
      </w:r>
      <w:r w:rsidRPr="008C08E5">
        <w:rPr>
          <w:rFonts w:ascii="Courier New" w:eastAsia="宋体" w:hAnsi="Courier New"/>
          <w:sz w:val="16"/>
          <w:lang w:eastAsia="en-US"/>
        </w:rPr>
        <w:tab/>
        <w:t>DRBBStatusTransfer18bitsSN,</w:t>
      </w:r>
    </w:p>
    <w:p w14:paraId="5815DA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choice-extension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ProtocolIE-Single-Container</w:t>
      </w:r>
      <w:r w:rsidRPr="008C08E5">
        <w:rPr>
          <w:rFonts w:ascii="Courier New" w:eastAsia="宋体" w:hAnsi="Courier New"/>
          <w:snapToGrid w:val="0"/>
          <w:sz w:val="16"/>
          <w:lang w:eastAsia="en-US"/>
        </w:rPr>
        <w:t xml:space="preserve"> { {</w:t>
      </w:r>
      <w:r w:rsidRPr="008C08E5">
        <w:rPr>
          <w:rFonts w:ascii="Courier New" w:eastAsia="宋体" w:hAnsi="Courier New"/>
          <w:sz w:val="16"/>
          <w:lang w:eastAsia="en-US"/>
        </w:rPr>
        <w:t>DRBBStatusTransferChoice</w:t>
      </w:r>
      <w:r w:rsidRPr="008C08E5">
        <w:rPr>
          <w:rFonts w:ascii="Courier New" w:eastAsia="宋体" w:hAnsi="Courier New"/>
          <w:snapToGrid w:val="0"/>
          <w:sz w:val="16"/>
          <w:lang w:eastAsia="en-US"/>
        </w:rPr>
        <w:t>-ExtIEs} }</w:t>
      </w:r>
    </w:p>
    <w:p w14:paraId="597818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6F4671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7C8C05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z w:val="16"/>
          <w:lang w:eastAsia="en-US"/>
        </w:rPr>
        <w:t>DRBBStatusTransferChoice</w:t>
      </w:r>
      <w:r w:rsidRPr="008C08E5">
        <w:rPr>
          <w:rFonts w:ascii="Courier New" w:eastAsia="宋体" w:hAnsi="Courier New"/>
          <w:snapToGrid w:val="0"/>
          <w:sz w:val="16"/>
          <w:lang w:eastAsia="en-US"/>
        </w:rPr>
        <w:t>-ExtIEs XNAP-PROTOCOL-IES ::= {</w:t>
      </w:r>
    </w:p>
    <w:p w14:paraId="22B174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0CC8E1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117574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1F19B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CD9A9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DRBBStatusTransfer12bitsSN ::= SEQUENCE {</w:t>
      </w:r>
    </w:p>
    <w:p w14:paraId="154532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receiveStatusofPDCPSDU</w:t>
      </w:r>
      <w:r w:rsidRPr="008C08E5">
        <w:rPr>
          <w:rFonts w:ascii="Courier New" w:eastAsia="宋体" w:hAnsi="Courier New"/>
          <w:noProof/>
          <w:sz w:val="16"/>
          <w:lang w:eastAsia="en-US"/>
        </w:rPr>
        <w:tab/>
        <w:t>BIT STRING (SIZE(1..2048))</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AB247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cOUNTValue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COUNT-PDCP-SN12,</w:t>
      </w:r>
    </w:p>
    <w:p w14:paraId="446493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sz w:val="16"/>
          <w:lang w:eastAsia="en-US"/>
        </w:rPr>
        <w:t>DRBBStatusTransfer12bitsSN</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617F78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250D6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2374C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E8D3D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z w:val="16"/>
          <w:lang w:eastAsia="en-US"/>
        </w:rPr>
        <w:t>DRBBStatusTransfer12bitsSN</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4B7BBD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650F4A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16B92A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589F6A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6CF3F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lastRenderedPageBreak/>
        <w:t>DRBBStatusTransfer18bitsSN ::= SEQUENCE {</w:t>
      </w:r>
    </w:p>
    <w:p w14:paraId="07B7DC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receiveStatusofPDCPSDU</w:t>
      </w:r>
      <w:r w:rsidRPr="008C08E5">
        <w:rPr>
          <w:rFonts w:ascii="Courier New" w:eastAsia="宋体" w:hAnsi="Courier New"/>
          <w:noProof/>
          <w:sz w:val="16"/>
          <w:lang w:eastAsia="en-US"/>
        </w:rPr>
        <w:tab/>
        <w:t>BIT STRING (SIZE(1..131072))</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390CA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cOUNTValue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COUNT-PDCP-SN18,</w:t>
      </w:r>
    </w:p>
    <w:p w14:paraId="54AE7B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sz w:val="16"/>
          <w:lang w:eastAsia="en-US"/>
        </w:rPr>
        <w:t>DRBBStatusTransfer18bitsSN</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44C534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5C807E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87054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8619B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z w:val="16"/>
          <w:lang w:eastAsia="en-US"/>
        </w:rPr>
        <w:t>DRBBStatusTransfer18bitsSN</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73909E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E2490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2BB9A2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0B8E37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9FC2B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675" w:name="_Hlk513995038"/>
      <w:r w:rsidRPr="008C08E5">
        <w:rPr>
          <w:rFonts w:ascii="Courier New" w:eastAsia="宋体" w:hAnsi="Courier New"/>
          <w:noProof/>
          <w:snapToGrid w:val="0"/>
          <w:sz w:val="16"/>
          <w:lang w:eastAsia="en-US"/>
        </w:rPr>
        <w:t>DRBToQoSFlowMapping-List</w:t>
      </w:r>
      <w:bookmarkEnd w:id="675"/>
      <w:r w:rsidRPr="008C08E5">
        <w:rPr>
          <w:rFonts w:ascii="Courier New" w:eastAsia="宋体" w:hAnsi="Courier New"/>
          <w:noProof/>
          <w:snapToGrid w:val="0"/>
          <w:sz w:val="16"/>
          <w:lang w:eastAsia="en-US"/>
        </w:rPr>
        <w:t xml:space="preserve"> ::= SEQUENCE (SIZE (1..maxnoofDRBs)) OF DRBToQoSFlowMapping</w:t>
      </w:r>
      <w:r w:rsidRPr="008C08E5">
        <w:rPr>
          <w:rFonts w:ascii="Courier New" w:eastAsia="宋体" w:hAnsi="Courier New"/>
          <w:noProof/>
          <w:sz w:val="16"/>
          <w:lang w:eastAsia="en-US"/>
        </w:rPr>
        <w:t>-Item</w:t>
      </w:r>
    </w:p>
    <w:p w14:paraId="0A2C9D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CA113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DRBToQoSFlowMapping</w:t>
      </w:r>
      <w:r w:rsidRPr="008C08E5">
        <w:rPr>
          <w:rFonts w:ascii="Courier New" w:eastAsia="宋体" w:hAnsi="Courier New"/>
          <w:noProof/>
          <w:sz w:val="16"/>
          <w:lang w:eastAsia="en-US"/>
        </w:rPr>
        <w:t>-Item ::= SEQUENCE {</w:t>
      </w:r>
    </w:p>
    <w:p w14:paraId="7A76F8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drb-ID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DRB-ID,</w:t>
      </w:r>
    </w:p>
    <w:p w14:paraId="411D05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qosFlows-List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QoSFlows-List,</w:t>
      </w:r>
    </w:p>
    <w:p w14:paraId="115FA6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rLC-Mode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RLCMode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D8310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zh-CN"/>
        </w:rPr>
        <w:t>ProtocolExtensionContainer { {</w:t>
      </w:r>
      <w:r w:rsidRPr="008C08E5">
        <w:rPr>
          <w:rFonts w:ascii="Courier New" w:eastAsia="宋体" w:hAnsi="Courier New"/>
          <w:noProof/>
          <w:snapToGrid w:val="0"/>
          <w:sz w:val="16"/>
          <w:lang w:eastAsia="en-US"/>
        </w:rPr>
        <w:t>DRBToQoSFlowMapping</w:t>
      </w:r>
      <w:r w:rsidRPr="008C08E5">
        <w:rPr>
          <w:rFonts w:ascii="Courier New" w:eastAsia="宋体" w:hAnsi="Courier New"/>
          <w:noProof/>
          <w:sz w:val="16"/>
          <w:lang w:eastAsia="en-US"/>
        </w:rPr>
        <w:t>-Item-ExtIEs</w:t>
      </w:r>
      <w:r w:rsidRPr="008C08E5">
        <w:rPr>
          <w:rFonts w:ascii="Courier New" w:eastAsia="宋体" w:hAnsi="Courier New"/>
          <w:noProof/>
          <w:snapToGrid w:val="0"/>
          <w:sz w:val="16"/>
          <w:lang w:eastAsia="zh-CN"/>
        </w:rPr>
        <w:t>} }</w:t>
      </w:r>
      <w:r w:rsidRPr="008C08E5">
        <w:rPr>
          <w:rFonts w:ascii="Courier New" w:eastAsia="宋体" w:hAnsi="Courier New"/>
          <w:noProof/>
          <w:snapToGrid w:val="0"/>
          <w:sz w:val="16"/>
          <w:lang w:eastAsia="zh-CN"/>
        </w:rPr>
        <w:tab/>
        <w:t>OPTIONAL</w:t>
      </w:r>
      <w:r w:rsidRPr="008C08E5">
        <w:rPr>
          <w:rFonts w:ascii="Courier New" w:eastAsia="宋体" w:hAnsi="Courier New"/>
          <w:noProof/>
          <w:sz w:val="16"/>
          <w:lang w:eastAsia="en-US"/>
        </w:rPr>
        <w:t>,</w:t>
      </w:r>
    </w:p>
    <w:p w14:paraId="4825B1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9144D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AF7D6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0FD3E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en-US"/>
        </w:rPr>
        <w:t>DRBToQoSFlowMapping</w:t>
      </w:r>
      <w:r w:rsidRPr="008C08E5">
        <w:rPr>
          <w:rFonts w:ascii="Courier New" w:eastAsia="宋体" w:hAnsi="Courier New"/>
          <w:sz w:val="16"/>
          <w:lang w:eastAsia="en-US"/>
        </w:rPr>
        <w:t>-Item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2E63FB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 xml:space="preserve">{ ID </w:t>
      </w:r>
      <w:r w:rsidRPr="008C08E5">
        <w:rPr>
          <w:rFonts w:ascii="Courier New" w:eastAsia="宋体" w:hAnsi="Courier New"/>
          <w:noProof/>
          <w:snapToGrid w:val="0"/>
          <w:sz w:val="16"/>
          <w:lang w:eastAsia="en-US"/>
        </w:rPr>
        <w:t>id-</w:t>
      </w:r>
      <w:r w:rsidRPr="008C08E5">
        <w:rPr>
          <w:rFonts w:ascii="Courier New" w:eastAsia="宋体" w:hAnsi="Courier New"/>
          <w:noProof/>
          <w:sz w:val="16"/>
        </w:rPr>
        <w:t>DAPSRequestInfo</w:t>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napToGrid w:val="0"/>
          <w:sz w:val="16"/>
          <w:lang w:eastAsia="zh-CN"/>
        </w:rPr>
        <w:t>CRITICALITY ignore</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EXTENSION</w:t>
      </w:r>
      <w:r w:rsidRPr="008C08E5">
        <w:rPr>
          <w:rFonts w:ascii="Courier New" w:eastAsia="宋体" w:hAnsi="Courier New"/>
          <w:noProof/>
          <w:sz w:val="16"/>
        </w:rPr>
        <w:t xml:space="preserve"> DAPSRequestInfo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PRESENCE optional </w:t>
      </w:r>
      <w:r w:rsidRPr="008C08E5">
        <w:rPr>
          <w:rFonts w:ascii="Courier New" w:eastAsia="宋体" w:hAnsi="Courier New"/>
          <w:noProof/>
          <w:snapToGrid w:val="0"/>
          <w:sz w:val="16"/>
          <w:lang w:eastAsia="zh-CN"/>
        </w:rPr>
        <w:t>},</w:t>
      </w:r>
    </w:p>
    <w:p w14:paraId="4CB2D7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3F895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729E8E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7DF1F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bookmarkStart w:id="676" w:name="MCCQCTEMPBM_00000272"/>
    </w:p>
    <w:p w14:paraId="55C84A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DUF-Slot-Config-List</w:t>
      </w:r>
      <w:r w:rsidRPr="008C08E5">
        <w:rPr>
          <w:rFonts w:ascii="Courier New" w:eastAsia="宋体" w:hAnsi="Courier New" w:cs="Courier New"/>
          <w:noProof/>
          <w:sz w:val="16"/>
          <w:szCs w:val="16"/>
          <w:lang w:eastAsia="en-US"/>
        </w:rPr>
        <w:tab/>
        <w:t>::= SEQUENCE (SIZE(1..maxnoofDUFSlots)) OF DUF-Slot-Config-Item</w:t>
      </w:r>
    </w:p>
    <w:p w14:paraId="7FEDDB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62F973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16DDCB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 xml:space="preserve">DUF-Slot-Config-Item </w:t>
      </w:r>
      <w:r w:rsidRPr="008C08E5">
        <w:rPr>
          <w:rFonts w:ascii="Courier New" w:eastAsia="宋体" w:hAnsi="Courier New" w:cs="Courier New"/>
          <w:noProof/>
          <w:sz w:val="16"/>
          <w:szCs w:val="16"/>
          <w:lang w:eastAsia="en-US"/>
        </w:rPr>
        <w:tab/>
        <w:t>::=</w:t>
      </w:r>
      <w:r w:rsidRPr="008C08E5">
        <w:rPr>
          <w:rFonts w:ascii="Courier New" w:eastAsia="宋体" w:hAnsi="Courier New" w:cs="Courier New"/>
          <w:noProof/>
          <w:sz w:val="16"/>
          <w:szCs w:val="16"/>
          <w:lang w:eastAsia="en-US"/>
        </w:rPr>
        <w:tab/>
        <w:t>CHOICE {</w:t>
      </w:r>
    </w:p>
    <w:p w14:paraId="55C7A5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explicitFormat</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ExplicitFormat,</w:t>
      </w:r>
    </w:p>
    <w:p w14:paraId="672070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implicitFormat</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ImplicitFormat,</w:t>
      </w:r>
    </w:p>
    <w:p w14:paraId="629BE3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choice-extension</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ProtocolIE-Single-Container { { DUF-Slot-Config-Item-ExtIEs} }</w:t>
      </w:r>
    </w:p>
    <w:p w14:paraId="1160FE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510B6E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E91BB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DUF-Slot-Config-Item-ExtIEs XNAP-PROTOCOL-IES ::= {</w:t>
      </w:r>
    </w:p>
    <w:p w14:paraId="77D15D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35F939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352BFB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7359E2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5A5FFB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DUFSlotformatIndex ::= INTEGER(0..254)</w:t>
      </w:r>
    </w:p>
    <w:p w14:paraId="2F4D47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42C409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DUFTransmissionPeriodicity ::= ENUMERATED { ms0p5, ms0p625, ms1, ms1p25, ms2, ms2p5, ms5, ms10, ...}</w:t>
      </w:r>
    </w:p>
    <w:bookmarkEnd w:id="676"/>
    <w:p w14:paraId="75BE6F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5B6C2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F5369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r w:rsidRPr="008C08E5">
        <w:rPr>
          <w:rFonts w:ascii="Courier New" w:eastAsia="宋体" w:hAnsi="Courier New"/>
          <w:noProof/>
          <w:sz w:val="16"/>
          <w:lang w:val="sv-SE" w:eastAsia="sv-SE"/>
        </w:rPr>
        <w:t>DU-RX-MT-RX ::= ENUMERATED {supported, not-supported, supported-FDM-required</w:t>
      </w:r>
      <w:r w:rsidRPr="008C08E5">
        <w:rPr>
          <w:rFonts w:ascii="Courier New" w:eastAsia="宋体" w:hAnsi="Courier New"/>
          <w:noProof/>
          <w:sz w:val="16"/>
          <w:lang w:eastAsia="en-US"/>
        </w:rPr>
        <w:t>, ...</w:t>
      </w:r>
      <w:r w:rsidRPr="008C08E5">
        <w:rPr>
          <w:rFonts w:ascii="Courier New" w:eastAsia="宋体" w:hAnsi="Courier New"/>
          <w:noProof/>
          <w:sz w:val="16"/>
          <w:lang w:val="sv-SE" w:eastAsia="sv-SE"/>
        </w:rPr>
        <w:t>}</w:t>
      </w:r>
    </w:p>
    <w:p w14:paraId="6E0812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p>
    <w:p w14:paraId="46B561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r w:rsidRPr="008C08E5">
        <w:rPr>
          <w:rFonts w:ascii="Courier New" w:eastAsia="宋体" w:hAnsi="Courier New"/>
          <w:noProof/>
          <w:sz w:val="16"/>
          <w:lang w:val="sv-SE" w:eastAsia="sv-SE"/>
        </w:rPr>
        <w:t>DU-TX-MT-TX ::= ENUMERATED {supported, not-supported, supported-FDM-required</w:t>
      </w:r>
      <w:r w:rsidRPr="008C08E5">
        <w:rPr>
          <w:rFonts w:ascii="Courier New" w:eastAsia="宋体" w:hAnsi="Courier New"/>
          <w:noProof/>
          <w:sz w:val="16"/>
          <w:lang w:eastAsia="en-US"/>
        </w:rPr>
        <w:t>, ...</w:t>
      </w:r>
      <w:r w:rsidRPr="008C08E5">
        <w:rPr>
          <w:rFonts w:ascii="Courier New" w:eastAsia="宋体" w:hAnsi="Courier New"/>
          <w:noProof/>
          <w:sz w:val="16"/>
          <w:lang w:val="sv-SE" w:eastAsia="sv-SE"/>
        </w:rPr>
        <w:t>}</w:t>
      </w:r>
    </w:p>
    <w:p w14:paraId="37725A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p>
    <w:p w14:paraId="3908F8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r w:rsidRPr="008C08E5">
        <w:rPr>
          <w:rFonts w:ascii="Courier New" w:eastAsia="宋体" w:hAnsi="Courier New"/>
          <w:noProof/>
          <w:sz w:val="16"/>
          <w:lang w:val="sv-SE" w:eastAsia="sv-SE"/>
        </w:rPr>
        <w:t>DU-RX-MT-TX ::= ENUMERATED {supported, not-supported, supported-FDM-required</w:t>
      </w:r>
      <w:r w:rsidRPr="008C08E5">
        <w:rPr>
          <w:rFonts w:ascii="Courier New" w:eastAsia="宋体" w:hAnsi="Courier New"/>
          <w:noProof/>
          <w:sz w:val="16"/>
          <w:lang w:eastAsia="en-US"/>
        </w:rPr>
        <w:t>, ...</w:t>
      </w:r>
      <w:r w:rsidRPr="008C08E5">
        <w:rPr>
          <w:rFonts w:ascii="Courier New" w:eastAsia="宋体" w:hAnsi="Courier New"/>
          <w:noProof/>
          <w:sz w:val="16"/>
          <w:lang w:val="sv-SE" w:eastAsia="sv-SE"/>
        </w:rPr>
        <w:t>}</w:t>
      </w:r>
    </w:p>
    <w:p w14:paraId="283E2D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p>
    <w:p w14:paraId="746D6D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ko-KR"/>
        </w:rPr>
      </w:pPr>
      <w:r w:rsidRPr="008C08E5">
        <w:rPr>
          <w:rFonts w:ascii="Courier New" w:eastAsia="宋体" w:hAnsi="Courier New"/>
          <w:noProof/>
          <w:sz w:val="16"/>
          <w:lang w:val="sv-SE" w:eastAsia="sv-SE"/>
        </w:rPr>
        <w:lastRenderedPageBreak/>
        <w:t>DU-TX-MT-RX ::= ENUMERATED {supported, not-supported, supported-FDM-required</w:t>
      </w:r>
      <w:r w:rsidRPr="008C08E5">
        <w:rPr>
          <w:rFonts w:ascii="Courier New" w:eastAsia="宋体" w:hAnsi="Courier New"/>
          <w:noProof/>
          <w:sz w:val="16"/>
          <w:lang w:eastAsia="en-US"/>
        </w:rPr>
        <w:t>, ...</w:t>
      </w:r>
      <w:r w:rsidRPr="008C08E5">
        <w:rPr>
          <w:rFonts w:ascii="Courier New" w:eastAsia="宋体" w:hAnsi="Courier New"/>
          <w:noProof/>
          <w:sz w:val="16"/>
          <w:lang w:val="sv-SE" w:eastAsia="sv-SE"/>
        </w:rPr>
        <w:t>}</w:t>
      </w:r>
    </w:p>
    <w:p w14:paraId="251DD9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53D92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63907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4D234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DuplicationActivation ::= ENUMERATED {active, inactive, ...}</w:t>
      </w:r>
    </w:p>
    <w:p w14:paraId="3F4289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69578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F3B1D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Dynamic5QIDescriptor ::= SEQUENCE {</w:t>
      </w:r>
    </w:p>
    <w:p w14:paraId="79D5B7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priorityLevelQoS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PriorityLevelQoS,</w:t>
      </w:r>
    </w:p>
    <w:p w14:paraId="16FD57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packetDelayBudget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PacketDelayBudget,</w:t>
      </w:r>
    </w:p>
    <w:p w14:paraId="1002C1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packetErrorRate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PacketErrorRate,</w:t>
      </w:r>
    </w:p>
    <w:p w14:paraId="54B7FC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fiveQI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FiveQI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15FDC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delayCritical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ENUMERATED {delay-critical, non-delay-critical, ...}</w:t>
      </w:r>
      <w:r w:rsidRPr="008C08E5">
        <w:rPr>
          <w:rFonts w:ascii="Courier New" w:eastAsia="宋体" w:hAnsi="Courier New"/>
          <w:noProof/>
          <w:sz w:val="16"/>
          <w:lang w:eastAsia="en-US"/>
        </w:rPr>
        <w:tab/>
        <w:t>OPTIONAL,</w:t>
      </w:r>
    </w:p>
    <w:p w14:paraId="45A1A8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napToGrid w:val="0"/>
          <w:sz w:val="16"/>
          <w:lang w:eastAsia="en-US"/>
        </w:rPr>
      </w:pPr>
      <w:r w:rsidRPr="008C08E5">
        <w:rPr>
          <w:rFonts w:ascii="Courier New" w:eastAsia="宋体" w:hAnsi="Courier New" w:cs="Arial"/>
          <w:noProof/>
          <w:snapToGrid w:val="0"/>
          <w:sz w:val="16"/>
          <w:lang w:eastAsia="en-US"/>
        </w:rPr>
        <w:t xml:space="preserve">-- This IE shall be present if the </w:t>
      </w:r>
      <w:r w:rsidRPr="008C08E5">
        <w:rPr>
          <w:rFonts w:ascii="Courier New" w:eastAsia="宋体" w:hAnsi="Courier New" w:cs="Arial"/>
          <w:i/>
          <w:noProof/>
          <w:snapToGrid w:val="0"/>
          <w:sz w:val="16"/>
          <w:lang w:eastAsia="en-US"/>
        </w:rPr>
        <w:t>GBR QoS Flow Information</w:t>
      </w:r>
      <w:r w:rsidRPr="008C08E5">
        <w:rPr>
          <w:rFonts w:ascii="Courier New" w:eastAsia="宋体" w:hAnsi="Courier New" w:cs="Arial"/>
          <w:noProof/>
          <w:snapToGrid w:val="0"/>
          <w:sz w:val="16"/>
          <w:lang w:eastAsia="en-US"/>
        </w:rPr>
        <w:t xml:space="preserve"> IE is present in the </w:t>
      </w:r>
      <w:r w:rsidRPr="008C08E5">
        <w:rPr>
          <w:rFonts w:ascii="Courier New" w:eastAsia="宋体" w:hAnsi="Courier New" w:cs="Arial"/>
          <w:i/>
          <w:noProof/>
          <w:snapToGrid w:val="0"/>
          <w:sz w:val="16"/>
          <w:lang w:eastAsia="en-US"/>
        </w:rPr>
        <w:t>QoS Flow Level QoS Parameters</w:t>
      </w:r>
      <w:r w:rsidRPr="008C08E5">
        <w:rPr>
          <w:rFonts w:ascii="Courier New" w:eastAsia="宋体" w:hAnsi="Courier New" w:cs="Arial"/>
          <w:noProof/>
          <w:snapToGrid w:val="0"/>
          <w:sz w:val="16"/>
          <w:lang w:eastAsia="en-US"/>
        </w:rPr>
        <w:t xml:space="preserve"> IE.</w:t>
      </w:r>
    </w:p>
    <w:p w14:paraId="65CCCD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averagingWindow</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AveragingWindow</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7CE3F1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napToGrid w:val="0"/>
          <w:sz w:val="16"/>
          <w:lang w:eastAsia="en-US"/>
        </w:rPr>
      </w:pPr>
      <w:r w:rsidRPr="008C08E5">
        <w:rPr>
          <w:rFonts w:ascii="Courier New" w:eastAsia="宋体" w:hAnsi="Courier New" w:cs="Arial"/>
          <w:noProof/>
          <w:snapToGrid w:val="0"/>
          <w:sz w:val="16"/>
          <w:lang w:eastAsia="en-US"/>
        </w:rPr>
        <w:t xml:space="preserve">-- This IE shall be present if the </w:t>
      </w:r>
      <w:r w:rsidRPr="008C08E5">
        <w:rPr>
          <w:rFonts w:ascii="Courier New" w:eastAsia="宋体" w:hAnsi="Courier New" w:cs="Arial"/>
          <w:i/>
          <w:noProof/>
          <w:snapToGrid w:val="0"/>
          <w:sz w:val="16"/>
          <w:lang w:eastAsia="en-US"/>
        </w:rPr>
        <w:t>GBR QoS Flow Information</w:t>
      </w:r>
      <w:r w:rsidRPr="008C08E5">
        <w:rPr>
          <w:rFonts w:ascii="Courier New" w:eastAsia="宋体" w:hAnsi="Courier New" w:cs="Arial"/>
          <w:noProof/>
          <w:snapToGrid w:val="0"/>
          <w:sz w:val="16"/>
          <w:lang w:eastAsia="en-US"/>
        </w:rPr>
        <w:t xml:space="preserve"> IE is present in the </w:t>
      </w:r>
      <w:r w:rsidRPr="008C08E5">
        <w:rPr>
          <w:rFonts w:ascii="Courier New" w:eastAsia="宋体" w:hAnsi="Courier New" w:cs="Arial"/>
          <w:i/>
          <w:noProof/>
          <w:snapToGrid w:val="0"/>
          <w:sz w:val="16"/>
          <w:lang w:eastAsia="en-US"/>
        </w:rPr>
        <w:t>QoS Flow Level QoS Parameters</w:t>
      </w:r>
      <w:r w:rsidRPr="008C08E5">
        <w:rPr>
          <w:rFonts w:ascii="Courier New" w:eastAsia="宋体" w:hAnsi="Courier New" w:cs="Arial"/>
          <w:noProof/>
          <w:snapToGrid w:val="0"/>
          <w:sz w:val="16"/>
          <w:lang w:eastAsia="en-US"/>
        </w:rPr>
        <w:t xml:space="preserve"> IE.</w:t>
      </w:r>
    </w:p>
    <w:p w14:paraId="4FC0ED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maximumDataBurstVolume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bookmarkStart w:id="677" w:name="_Hlk515425381"/>
      <w:r w:rsidRPr="008C08E5">
        <w:rPr>
          <w:rFonts w:ascii="Courier New" w:eastAsia="宋体" w:hAnsi="Courier New"/>
          <w:noProof/>
          <w:sz w:val="16"/>
          <w:lang w:eastAsia="en-US"/>
        </w:rPr>
        <w:t>MaximumDataBurstVolume</w:t>
      </w:r>
      <w:bookmarkEnd w:id="677"/>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76A6D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z w:val="16"/>
          <w:lang w:eastAsia="en-US"/>
        </w:rPr>
        <w:t>Dynamic5QIDescriptor-ExtIEs</w:t>
      </w:r>
      <w:r w:rsidRPr="008C08E5">
        <w:rPr>
          <w:rFonts w:ascii="Courier New" w:eastAsia="宋体" w:hAnsi="Courier New"/>
          <w:snapToGrid w:val="0"/>
          <w:sz w:val="16"/>
          <w:lang w:eastAsia="zh-CN"/>
        </w:rPr>
        <w:t xml:space="preserve"> }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08FD39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59190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C6045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4544D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 xml:space="preserve">Dynamic5QIDescriptor-ExtIEs </w:t>
      </w:r>
      <w:r w:rsidRPr="008C08E5">
        <w:rPr>
          <w:rFonts w:ascii="Courier New" w:eastAsia="宋体" w:hAnsi="Courier New"/>
          <w:snapToGrid w:val="0"/>
          <w:sz w:val="16"/>
          <w:lang w:eastAsia="zh-CN"/>
        </w:rPr>
        <w:t>XNAP-PROTOCOL-EXTENSION ::= {</w:t>
      </w:r>
    </w:p>
    <w:p w14:paraId="713E43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en-US"/>
        </w:rPr>
        <w:tab/>
        <w:t>{ ID id-ExtendedPacketDelayBudget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CRITICALITY ignore</w:t>
      </w:r>
      <w:r w:rsidRPr="008C08E5">
        <w:rPr>
          <w:rFonts w:ascii="Courier New" w:eastAsia="宋体" w:hAnsi="Courier New"/>
          <w:snapToGrid w:val="0"/>
          <w:sz w:val="16"/>
          <w:lang w:eastAsia="en-US"/>
        </w:rPr>
        <w:tab/>
        <w:t>EXTENSION ExtendedPacketDelayBudget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PRESENCE optional}</w:t>
      </w:r>
      <w:r w:rsidRPr="008C08E5">
        <w:rPr>
          <w:rFonts w:ascii="Courier New" w:eastAsia="宋体" w:hAnsi="Courier New"/>
          <w:noProof/>
          <w:snapToGrid w:val="0"/>
          <w:sz w:val="16"/>
          <w:lang w:eastAsia="en-US"/>
        </w:rPr>
        <w:t>|</w:t>
      </w:r>
    </w:p>
    <w:p w14:paraId="7CA328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id-CNPacketDelayBudgetDownlink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w:t>
      </w:r>
      <w:r w:rsidRPr="008C08E5">
        <w:rPr>
          <w:rFonts w:ascii="Courier New" w:eastAsia="宋体" w:hAnsi="Courier New"/>
          <w:snapToGrid w:val="0"/>
          <w:sz w:val="16"/>
          <w:lang w:eastAsia="en-US"/>
        </w:rPr>
        <w:t>ExtendedPacketDelayBudget</w:t>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ab/>
        <w:t>PRESENCE optional}|</w:t>
      </w:r>
    </w:p>
    <w:p w14:paraId="1A68CC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id-CNPacketDelayBudgetUplink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w:t>
      </w:r>
      <w:r w:rsidRPr="008C08E5">
        <w:rPr>
          <w:rFonts w:ascii="Courier New" w:eastAsia="宋体" w:hAnsi="Courier New"/>
          <w:snapToGrid w:val="0"/>
          <w:sz w:val="16"/>
          <w:lang w:eastAsia="en-US"/>
        </w:rPr>
        <w:t>ExtendedPacketDelayBudget</w:t>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ab/>
        <w:t>PRESENCE optional},</w:t>
      </w:r>
    </w:p>
    <w:p w14:paraId="417378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5E572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4E74BC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6F645B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82468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E</w:t>
      </w:r>
    </w:p>
    <w:p w14:paraId="27CCBA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40964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EarlyMeasurement ::= ENUMERATED {true, ...}</w:t>
      </w:r>
    </w:p>
    <w:p w14:paraId="2759BB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p>
    <w:p w14:paraId="388B91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zh-CN"/>
        </w:rPr>
        <w:t>ECNMarkingorCongestionInformationReportingRequest</w:t>
      </w:r>
      <w:r w:rsidRPr="008C08E5">
        <w:rPr>
          <w:rFonts w:ascii="Courier New" w:eastAsia="宋体" w:hAnsi="Courier New"/>
          <w:noProof/>
          <w:snapToGrid w:val="0"/>
          <w:sz w:val="16"/>
          <w:lang w:eastAsia="en-US"/>
        </w:rPr>
        <w:t xml:space="preserve"> ::= CHOICE {</w:t>
      </w:r>
    </w:p>
    <w:p w14:paraId="5D50EE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eCNMarkingAtRANRequest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ECNMarkingAtRANRequest,</w:t>
      </w:r>
    </w:p>
    <w:p w14:paraId="04EA61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eCNMarkingAtUPFRequest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ECNMarkingAtUPFRequest,</w:t>
      </w:r>
    </w:p>
    <w:p w14:paraId="2EAEF5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congestionInformationRequest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CongestionInformationRequest,</w:t>
      </w:r>
    </w:p>
    <w:p w14:paraId="0901EF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choice-Extensions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ProtocolIE-Single-Container</w:t>
      </w:r>
      <w:r w:rsidRPr="008C08E5">
        <w:rPr>
          <w:rFonts w:ascii="Courier New" w:eastAsia="宋体" w:hAnsi="Courier New"/>
          <w:noProof/>
          <w:snapToGrid w:val="0"/>
          <w:sz w:val="16"/>
          <w:lang w:eastAsia="en-US"/>
        </w:rPr>
        <w:t xml:space="preserve"> { {</w:t>
      </w:r>
      <w:r w:rsidRPr="008C08E5">
        <w:rPr>
          <w:rFonts w:ascii="Courier New" w:eastAsia="宋体" w:hAnsi="Courier New"/>
          <w:noProof/>
          <w:snapToGrid w:val="0"/>
          <w:sz w:val="16"/>
          <w:lang w:eastAsia="zh-CN"/>
        </w:rPr>
        <w:t>ECNMarkingorCongestionInformationReportingRequest</w:t>
      </w:r>
      <w:r w:rsidRPr="008C08E5">
        <w:rPr>
          <w:rFonts w:ascii="Courier New" w:eastAsia="宋体" w:hAnsi="Courier New"/>
          <w:noProof/>
          <w:snapToGrid w:val="0"/>
          <w:sz w:val="16"/>
          <w:lang w:eastAsia="en-US"/>
        </w:rPr>
        <w:t>-ExtIEs} }</w:t>
      </w:r>
    </w:p>
    <w:p w14:paraId="2A40C9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28D18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9F396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zh-CN"/>
        </w:rPr>
        <w:t>ECNMarkingorCongestionInformationReportingRequest</w:t>
      </w:r>
      <w:r w:rsidRPr="008C08E5">
        <w:rPr>
          <w:rFonts w:ascii="Courier New" w:eastAsia="宋体" w:hAnsi="Courier New"/>
          <w:noProof/>
          <w:snapToGrid w:val="0"/>
          <w:sz w:val="16"/>
          <w:lang w:eastAsia="en-US"/>
        </w:rPr>
        <w:t>-ExtIEs</w:t>
      </w:r>
      <w:r w:rsidRPr="008C08E5">
        <w:rPr>
          <w:rFonts w:ascii="Courier New" w:eastAsia="宋体" w:hAnsi="Courier New"/>
          <w:noProof/>
          <w:sz w:val="16"/>
          <w:lang w:eastAsia="en-US"/>
        </w:rPr>
        <w:t xml:space="preserve"> XNAP-PROTOCOL-IES ::= {</w:t>
      </w:r>
    </w:p>
    <w:p w14:paraId="20F34E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129D7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D3ABE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1B973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28C78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ECNMarkingAtRANRequest ::= ENUMERATED {ul, dl, both, stop,...}</w:t>
      </w:r>
    </w:p>
    <w:p w14:paraId="62070A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3397F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ECNMarkingAtUPFRequest ::= ENUMERATED {ul, dl, both, stop,...}</w:t>
      </w:r>
    </w:p>
    <w:p w14:paraId="0FDF5A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69835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84987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CongestionInformationRequest</w:t>
      </w:r>
      <w:r w:rsidRPr="008C08E5">
        <w:rPr>
          <w:rFonts w:ascii="Courier New" w:eastAsia="宋体" w:hAnsi="Courier New"/>
          <w:noProof/>
          <w:snapToGrid w:val="0"/>
          <w:sz w:val="16"/>
          <w:lang w:eastAsia="en-US"/>
        </w:rPr>
        <w:tab/>
        <w:t>::= ENUMERATED {ul, dl, both, stop, ...}</w:t>
      </w:r>
    </w:p>
    <w:p w14:paraId="57E134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iCs/>
          <w:noProof/>
          <w:sz w:val="16"/>
        </w:rPr>
      </w:pPr>
    </w:p>
    <w:p w14:paraId="75B8AE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iCs/>
          <w:noProof/>
          <w:sz w:val="16"/>
        </w:rPr>
      </w:pPr>
    </w:p>
    <w:p w14:paraId="4908AA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bookmarkStart w:id="678" w:name="_Hlk148727365"/>
      <w:r w:rsidRPr="008C08E5">
        <w:rPr>
          <w:rFonts w:ascii="Courier New" w:eastAsia="宋体" w:hAnsi="Courier New"/>
          <w:noProof/>
          <w:snapToGrid w:val="0"/>
          <w:sz w:val="16"/>
          <w:lang w:eastAsia="en-US"/>
        </w:rPr>
        <w:lastRenderedPageBreak/>
        <w:t>EnergyCost ::= INTEGER (0..10000, ...)</w:t>
      </w:r>
    </w:p>
    <w:bookmarkEnd w:id="678"/>
    <w:p w14:paraId="6C8574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6C56A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E98B5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EquivalentSNPNs ::= SEQUENCE (SIZE(1..maxnoofESNPNs)) OF SNPNIdentity</w:t>
      </w:r>
    </w:p>
    <w:p w14:paraId="738610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941DB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E7BA4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E-RAB-ID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INTEGER (0..15, ...)</w:t>
      </w:r>
    </w:p>
    <w:p w14:paraId="186D6A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89761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2772B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E-UTRAARFCN ::= INTEGER (0..</w:t>
      </w:r>
      <w:r w:rsidRPr="008C08E5">
        <w:rPr>
          <w:rFonts w:ascii="Courier New" w:eastAsia="宋体" w:hAnsi="Courier New"/>
          <w:noProof/>
          <w:sz w:val="16"/>
        </w:rPr>
        <w:t>maxEARFCN)</w:t>
      </w:r>
    </w:p>
    <w:p w14:paraId="50D728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93A24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6A18B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E-UTRA-Cell-Identity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BIT STRING (SIZE(28))</w:t>
      </w:r>
    </w:p>
    <w:p w14:paraId="2E6185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E4EA7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bookmarkStart w:id="679" w:name="_Hlk148714642"/>
      <w:r w:rsidRPr="008C08E5">
        <w:rPr>
          <w:rFonts w:ascii="Courier New" w:eastAsia="宋体" w:hAnsi="Courier New"/>
          <w:noProof/>
          <w:snapToGrid w:val="0"/>
          <w:sz w:val="16"/>
          <w:lang w:val="en-US" w:eastAsia="en-US"/>
        </w:rPr>
        <w:t>ERedcap-Bcast-Information ::= BIT STRING(SIZE(8))</w:t>
      </w:r>
    </w:p>
    <w:bookmarkEnd w:id="679"/>
    <w:p w14:paraId="5A6E7C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BA90B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bookmarkStart w:id="680" w:name="_Hlk513540919"/>
      <w:r w:rsidRPr="008C08E5">
        <w:rPr>
          <w:rFonts w:ascii="Courier New" w:eastAsia="宋体" w:hAnsi="Courier New"/>
          <w:noProof/>
          <w:sz w:val="16"/>
          <w:lang w:val="fr-FR" w:eastAsia="en-US"/>
        </w:rPr>
        <w:t xml:space="preserve">E-UTRA-CGI </w:t>
      </w:r>
      <w:bookmarkEnd w:id="680"/>
      <w:r w:rsidRPr="008C08E5">
        <w:rPr>
          <w:rFonts w:ascii="Courier New" w:eastAsia="宋体" w:hAnsi="Courier New"/>
          <w:noProof/>
          <w:sz w:val="16"/>
          <w:lang w:val="fr-FR" w:eastAsia="en-US"/>
        </w:rPr>
        <w:t>::= SEQUENCE {</w:t>
      </w:r>
    </w:p>
    <w:p w14:paraId="7F1D22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plmn-id</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snapToGrid w:val="0"/>
          <w:sz w:val="16"/>
          <w:lang w:val="fr-FR" w:eastAsia="en-US"/>
        </w:rPr>
        <w:t>PLMN-I</w:t>
      </w:r>
      <w:r w:rsidRPr="008C08E5">
        <w:rPr>
          <w:rFonts w:ascii="Courier New" w:eastAsia="宋体" w:hAnsi="Courier New"/>
          <w:sz w:val="16"/>
          <w:lang w:val="fr-FR" w:eastAsia="en-US"/>
        </w:rPr>
        <w:t>dentity,</w:t>
      </w:r>
    </w:p>
    <w:p w14:paraId="1BCF80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e-utra-CI</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E-UTRA-Cell-Identity,</w:t>
      </w:r>
    </w:p>
    <w:p w14:paraId="028A56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iE-Extension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snapToGrid w:val="0"/>
          <w:sz w:val="16"/>
          <w:lang w:val="fr-FR" w:eastAsia="zh-CN"/>
        </w:rPr>
        <w:t>ProtocolExtensionContainer { {</w:t>
      </w:r>
      <w:r w:rsidRPr="008C08E5">
        <w:rPr>
          <w:rFonts w:ascii="Courier New" w:eastAsia="宋体" w:hAnsi="Courier New"/>
          <w:noProof/>
          <w:sz w:val="16"/>
          <w:lang w:val="fr-FR" w:eastAsia="en-US"/>
        </w:rPr>
        <w:t>E-UTRA-CGI-Ext</w:t>
      </w:r>
      <w:r w:rsidRPr="008C08E5">
        <w:rPr>
          <w:rFonts w:ascii="Courier New" w:eastAsia="宋体" w:hAnsi="Courier New"/>
          <w:snapToGrid w:val="0"/>
          <w:sz w:val="16"/>
          <w:lang w:val="fr-FR" w:eastAsia="zh-CN"/>
        </w:rPr>
        <w:t xml:space="preserve">IEs} } </w:t>
      </w:r>
      <w:r w:rsidRPr="008C08E5">
        <w:rPr>
          <w:rFonts w:ascii="Courier New" w:eastAsia="宋体" w:hAnsi="Courier New"/>
          <w:snapToGrid w:val="0"/>
          <w:sz w:val="16"/>
          <w:lang w:val="fr-FR" w:eastAsia="zh-CN"/>
        </w:rPr>
        <w:tab/>
        <w:t>OPTIONAL</w:t>
      </w:r>
      <w:r w:rsidRPr="008C08E5">
        <w:rPr>
          <w:rFonts w:ascii="Courier New" w:eastAsia="宋体" w:hAnsi="Courier New"/>
          <w:noProof/>
          <w:sz w:val="16"/>
          <w:lang w:val="fr-FR" w:eastAsia="en-US"/>
        </w:rPr>
        <w:t>,</w:t>
      </w:r>
    </w:p>
    <w:p w14:paraId="1035CF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7B741E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0B8E9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0E45C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 xml:space="preserve">E-UTRA-CGI-ExtIEs </w:t>
      </w:r>
      <w:r w:rsidRPr="008C08E5">
        <w:rPr>
          <w:rFonts w:ascii="Courier New" w:eastAsia="宋体" w:hAnsi="Courier New"/>
          <w:snapToGrid w:val="0"/>
          <w:sz w:val="16"/>
          <w:lang w:eastAsia="zh-CN"/>
        </w:rPr>
        <w:t>XNAP-PROTOCOL-EXTENSION ::= {</w:t>
      </w:r>
    </w:p>
    <w:p w14:paraId="13B10C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A3F48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38CD04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2C2737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7871A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E-UTRAFrequencyBandIndicator ::= INTEGER (1..256, ...)</w:t>
      </w:r>
    </w:p>
    <w:p w14:paraId="15139D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C9C42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1AE89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E-UTRAMultibandInfoList ::= SEQUENCE (SIZE(1..maxnoofEUTRABands)) OF E-UTRAFrequencyBandIndicator</w:t>
      </w:r>
    </w:p>
    <w:p w14:paraId="1FDEBF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F6B72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802CA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EUTRAPagingeDRXInformation ::= SEQUENCE {</w:t>
      </w:r>
    </w:p>
    <w:p w14:paraId="3E22DE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eutrapaging-eDRX-Cycle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EUTRAPaging-eDRX-Cycle,</w:t>
      </w:r>
    </w:p>
    <w:p w14:paraId="5AB8A7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eutrapaging-Time-Window</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EUTRAPaging-Time-Window</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78FE58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{EUTRAPagingeDRXInformation-ExtIEs} }</w:t>
      </w:r>
      <w:r w:rsidRPr="008C08E5">
        <w:rPr>
          <w:rFonts w:ascii="Courier New" w:eastAsia="宋体" w:hAnsi="Courier New"/>
          <w:noProof/>
          <w:sz w:val="16"/>
          <w:lang w:val="fr-FR" w:eastAsia="en-US"/>
        </w:rPr>
        <w:tab/>
        <w:t>OPTIONAL,</w:t>
      </w:r>
    </w:p>
    <w:p w14:paraId="508B7F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12A89C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9807D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15A8C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EUTRAPagingeDRXInformation-ExtIEs XNAP-PROTOCOL-EXTENSION ::= {</w:t>
      </w:r>
    </w:p>
    <w:p w14:paraId="09D8B2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594D2E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103EB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E6928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EUTRAPaging-eDRX-Cycle ::= ENUMERATED {</w:t>
      </w:r>
    </w:p>
    <w:p w14:paraId="733FB4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hfhalf, hf1, hf2, hf4, hf6,</w:t>
      </w:r>
    </w:p>
    <w:p w14:paraId="6DF060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hf8, hf10, hf12, hf14, hf16,</w:t>
      </w:r>
    </w:p>
    <w:p w14:paraId="39AC52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hf32, hf64, hf128, hf256,</w:t>
      </w:r>
    </w:p>
    <w:p w14:paraId="22DE41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38174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85974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AD8B5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6C2D0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EUTRAPaging-Time-Window ::= ENUMERATED {</w:t>
      </w:r>
    </w:p>
    <w:p w14:paraId="5AB998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s1, s2, s3, s4, s5,</w:t>
      </w:r>
    </w:p>
    <w:p w14:paraId="1D0E09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s6, s7, s8, s9, s10,</w:t>
      </w:r>
    </w:p>
    <w:p w14:paraId="3E9E83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s11, s12, s13, s14, s15, s16,</w:t>
      </w:r>
    </w:p>
    <w:p w14:paraId="621C93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D524F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9B3DF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4985B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E-UTRAPCI ::= INTEGER (0..503, ...)</w:t>
      </w:r>
    </w:p>
    <w:p w14:paraId="440274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D3AA0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D2EC2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681" w:name="_Hlk515373647"/>
      <w:r w:rsidRPr="008C08E5">
        <w:rPr>
          <w:rFonts w:ascii="Courier New" w:eastAsia="宋体" w:hAnsi="Courier New"/>
          <w:noProof/>
          <w:sz w:val="16"/>
          <w:lang w:eastAsia="en-US"/>
        </w:rPr>
        <w:t>E-UTRAPRACHConfiguration</w:t>
      </w:r>
      <w:bookmarkEnd w:id="681"/>
      <w:r w:rsidRPr="008C08E5">
        <w:rPr>
          <w:rFonts w:ascii="Courier New" w:eastAsia="宋体" w:hAnsi="Courier New"/>
          <w:noProof/>
          <w:sz w:val="16"/>
          <w:lang w:eastAsia="en-US"/>
        </w:rPr>
        <w:t xml:space="preserve"> ::= SEQUENCE {</w:t>
      </w:r>
    </w:p>
    <w:p w14:paraId="45E3C5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rootSequenceIndex</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INTEGER (0..837),</w:t>
      </w:r>
    </w:p>
    <w:p w14:paraId="4E2442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snapToGrid w:val="0"/>
          <w:sz w:val="16"/>
          <w:lang w:eastAsia="zh-CN"/>
        </w:rPr>
        <w:tab/>
        <w:t>zeroCorrelationIndex</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INTEGER (0..15),</w:t>
      </w:r>
    </w:p>
    <w:p w14:paraId="600FD7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r>
      <w:r w:rsidRPr="008C08E5">
        <w:rPr>
          <w:rFonts w:ascii="Courier New" w:eastAsia="宋体" w:hAnsi="Courier New"/>
          <w:noProof/>
          <w:sz w:val="16"/>
          <w:lang w:eastAsia="en-US"/>
        </w:rPr>
        <w:t>highSpeedFlag</w:t>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t>ENUMERATED {true, false, ...},</w:t>
      </w:r>
    </w:p>
    <w:p w14:paraId="5AD26D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snapToGrid w:val="0"/>
          <w:sz w:val="16"/>
          <w:lang w:eastAsia="zh-CN"/>
        </w:rPr>
        <w:tab/>
      </w:r>
      <w:r w:rsidRPr="008C08E5">
        <w:rPr>
          <w:rFonts w:ascii="Courier New" w:eastAsia="宋体" w:hAnsi="Courier New"/>
          <w:bCs/>
          <w:noProof/>
          <w:sz w:val="16"/>
          <w:lang w:eastAsia="en-US"/>
        </w:rPr>
        <w:t>prach-FreqOffset</w:t>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snapToGrid w:val="0"/>
          <w:sz w:val="16"/>
          <w:lang w:eastAsia="zh-CN"/>
        </w:rPr>
        <w:t>INTEGER (0..</w:t>
      </w:r>
      <w:r w:rsidRPr="008C08E5">
        <w:rPr>
          <w:rFonts w:ascii="Courier New" w:eastAsia="宋体" w:hAnsi="Courier New"/>
          <w:noProof/>
          <w:snapToGrid w:val="0"/>
          <w:sz w:val="16"/>
          <w:lang w:eastAsia="zh-CN"/>
        </w:rPr>
        <w:t>94</w:t>
      </w:r>
      <w:r w:rsidRPr="008C08E5">
        <w:rPr>
          <w:rFonts w:ascii="Courier New" w:eastAsia="宋体" w:hAnsi="Courier New"/>
          <w:snapToGrid w:val="0"/>
          <w:sz w:val="16"/>
          <w:lang w:eastAsia="zh-CN"/>
        </w:rPr>
        <w:t>)</w:t>
      </w:r>
      <w:r w:rsidRPr="008C08E5">
        <w:rPr>
          <w:rFonts w:ascii="Courier New" w:eastAsia="宋体" w:hAnsi="Courier New"/>
          <w:noProof/>
          <w:sz w:val="16"/>
          <w:lang w:eastAsia="zh-CN"/>
        </w:rPr>
        <w:t>,</w:t>
      </w:r>
    </w:p>
    <w:p w14:paraId="55C85C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eastAsia="zh-CN"/>
        </w:rPr>
        <w:tab/>
      </w:r>
      <w:r w:rsidRPr="008C08E5">
        <w:rPr>
          <w:rFonts w:ascii="Courier New" w:eastAsia="宋体" w:hAnsi="Courier New"/>
          <w:snapToGrid w:val="0"/>
          <w:sz w:val="16"/>
          <w:lang w:eastAsia="zh-CN"/>
        </w:rPr>
        <w:t>prach-ConfigIndex</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INTEGER (0..63)</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OPTIONAL,</w:t>
      </w:r>
    </w:p>
    <w:p w14:paraId="02A0C5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 xml:space="preserve">-- </w:t>
      </w:r>
      <w:r w:rsidRPr="008C08E5">
        <w:rPr>
          <w:rFonts w:ascii="Courier New" w:eastAsia="宋体" w:hAnsi="Courier New"/>
          <w:snapToGrid w:val="0"/>
          <w:sz w:val="16"/>
          <w:lang w:eastAsia="en-US"/>
        </w:rPr>
        <w:t>C-</w:t>
      </w:r>
      <w:r w:rsidRPr="008C08E5">
        <w:rPr>
          <w:rFonts w:ascii="Courier New" w:eastAsia="宋体" w:hAnsi="Courier New"/>
          <w:noProof/>
          <w:sz w:val="16"/>
          <w:lang w:eastAsia="en-US"/>
        </w:rPr>
        <w:t>ifTDD</w:t>
      </w:r>
      <w:r w:rsidRPr="008C08E5">
        <w:rPr>
          <w:rFonts w:ascii="Courier New" w:eastAsia="宋体" w:hAnsi="Courier New"/>
          <w:snapToGrid w:val="0"/>
          <w:sz w:val="16"/>
          <w:lang w:eastAsia="en-US"/>
        </w:rPr>
        <w:t xml:space="preserve">: This IE shall be </w:t>
      </w:r>
      <w:r w:rsidRPr="008C08E5">
        <w:rPr>
          <w:rFonts w:ascii="Courier New" w:eastAsia="宋体" w:hAnsi="Courier New"/>
          <w:noProof/>
          <w:snapToGrid w:val="0"/>
          <w:sz w:val="16"/>
          <w:lang w:eastAsia="zh-CN"/>
        </w:rPr>
        <w:t xml:space="preserve">present </w:t>
      </w:r>
      <w:r w:rsidRPr="008C08E5">
        <w:rPr>
          <w:rFonts w:ascii="Courier New" w:eastAsia="宋体" w:hAnsi="Courier New"/>
          <w:snapToGrid w:val="0"/>
          <w:sz w:val="16"/>
          <w:lang w:eastAsia="en-US"/>
        </w:rPr>
        <w:t xml:space="preserve">if the </w:t>
      </w:r>
      <w:r w:rsidRPr="008C08E5">
        <w:rPr>
          <w:rFonts w:ascii="Courier New" w:eastAsia="宋体" w:hAnsi="Courier New"/>
          <w:i/>
          <w:noProof/>
          <w:sz w:val="16"/>
          <w:lang w:eastAsia="zh-CN"/>
        </w:rPr>
        <w:t xml:space="preserve">EUTRA-Mode-Info </w:t>
      </w:r>
      <w:r w:rsidRPr="008C08E5">
        <w:rPr>
          <w:rFonts w:ascii="Courier New" w:eastAsia="宋体" w:hAnsi="Courier New"/>
          <w:noProof/>
          <w:sz w:val="16"/>
          <w:lang w:eastAsia="zh-CN"/>
        </w:rPr>
        <w:t xml:space="preserve">IE in the </w:t>
      </w:r>
      <w:r w:rsidRPr="008C08E5">
        <w:rPr>
          <w:rFonts w:ascii="Courier New" w:eastAsia="宋体" w:hAnsi="Courier New"/>
          <w:i/>
          <w:iCs/>
          <w:noProof/>
          <w:sz w:val="16"/>
          <w:lang w:eastAsia="zh-CN"/>
        </w:rPr>
        <w:t xml:space="preserve">Served Cell Information E-UTRA </w:t>
      </w:r>
      <w:r w:rsidRPr="008C08E5">
        <w:rPr>
          <w:rFonts w:ascii="Courier New" w:eastAsia="宋体" w:hAnsi="Courier New"/>
          <w:iCs/>
          <w:noProof/>
          <w:sz w:val="16"/>
          <w:lang w:eastAsia="zh-CN"/>
        </w:rPr>
        <w:t>IE</w:t>
      </w:r>
      <w:r w:rsidRPr="008C08E5">
        <w:rPr>
          <w:rFonts w:ascii="Courier New" w:eastAsia="宋体" w:hAnsi="Courier New"/>
          <w:snapToGrid w:val="0"/>
          <w:sz w:val="16"/>
          <w:lang w:eastAsia="en-US"/>
        </w:rPr>
        <w:t xml:space="preserve"> is set to the value </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zh-CN"/>
        </w:rPr>
        <w:t>TDD</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zh-CN"/>
        </w:rPr>
        <w:t xml:space="preserve"> --</w:t>
      </w:r>
    </w:p>
    <w:p w14:paraId="6CCDAF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ko-KR"/>
        </w:rPr>
      </w:pPr>
      <w:r w:rsidRPr="008C08E5">
        <w:rPr>
          <w:rFonts w:ascii="Courier New" w:eastAsia="宋体" w:hAnsi="Courier New"/>
          <w:noProof/>
          <w:sz w:val="16"/>
          <w:lang w:eastAsia="zh-CN"/>
        </w:rPr>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w:t>
      </w:r>
      <w:r w:rsidRPr="008C08E5">
        <w:rPr>
          <w:rFonts w:ascii="Courier New" w:eastAsia="宋体" w:hAnsi="Courier New"/>
          <w:noProof/>
          <w:sz w:val="16"/>
          <w:lang w:val="fr-FR" w:eastAsia="en-US"/>
        </w:rPr>
        <w:t>E-UTRAPRACHConfiguration</w:t>
      </w:r>
      <w:r w:rsidRPr="008C08E5">
        <w:rPr>
          <w:rFonts w:ascii="Courier New" w:eastAsia="宋体" w:hAnsi="Courier New"/>
          <w:snapToGrid w:val="0"/>
          <w:sz w:val="16"/>
          <w:lang w:val="fr-FR" w:eastAsia="en-US"/>
        </w:rPr>
        <w:t>-ExtIEs} }</w:t>
      </w:r>
      <w:r w:rsidRPr="008C08E5">
        <w:rPr>
          <w:rFonts w:ascii="Courier New" w:eastAsia="宋体" w:hAnsi="Courier New"/>
          <w:snapToGrid w:val="0"/>
          <w:sz w:val="16"/>
          <w:lang w:val="fr-FR" w:eastAsia="en-US"/>
        </w:rPr>
        <w:tab/>
        <w:t>OPTIONAL,</w:t>
      </w:r>
    </w:p>
    <w:p w14:paraId="29BFBC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w:t>
      </w:r>
    </w:p>
    <w:p w14:paraId="3B9DB4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w:t>
      </w:r>
    </w:p>
    <w:p w14:paraId="2C154B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47F5E0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E-UTRAPRACHConfiguration</w:t>
      </w:r>
      <w:r w:rsidRPr="008C08E5">
        <w:rPr>
          <w:rFonts w:ascii="Courier New" w:eastAsia="宋体" w:hAnsi="Courier New"/>
          <w:snapToGrid w:val="0"/>
          <w:sz w:val="16"/>
          <w:lang w:val="fr-FR" w:eastAsia="en-US"/>
        </w:rPr>
        <w:t>-ExtIEs XNAP-PROTOCOL-EXTENSION</w:t>
      </w:r>
      <w:r w:rsidRPr="008C08E5">
        <w:rPr>
          <w:rFonts w:ascii="Courier New" w:eastAsia="宋体" w:hAnsi="Courier New"/>
          <w:snapToGrid w:val="0"/>
          <w:sz w:val="16"/>
          <w:lang w:val="fr-FR" w:eastAsia="zh-CN"/>
        </w:rPr>
        <w:t xml:space="preserve"> ::= {</w:t>
      </w:r>
    </w:p>
    <w:p w14:paraId="3EB066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en-US"/>
        </w:rPr>
        <w:t>...</w:t>
      </w:r>
    </w:p>
    <w:p w14:paraId="1060F9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w:t>
      </w:r>
    </w:p>
    <w:p w14:paraId="735C3B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p>
    <w:p w14:paraId="346A9F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796F7C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bookmarkStart w:id="682" w:name="_Hlk515385528"/>
      <w:r w:rsidRPr="008C08E5">
        <w:rPr>
          <w:rFonts w:ascii="Courier New" w:eastAsia="宋体" w:hAnsi="Courier New"/>
          <w:noProof/>
          <w:sz w:val="16"/>
          <w:lang w:val="fr-FR" w:eastAsia="en-US"/>
        </w:rPr>
        <w:t>E-UTRATransmissionBandwidth</w:t>
      </w:r>
      <w:bookmarkEnd w:id="682"/>
      <w:r w:rsidRPr="008C08E5">
        <w:rPr>
          <w:rFonts w:ascii="Courier New" w:eastAsia="宋体" w:hAnsi="Courier New"/>
          <w:noProof/>
          <w:sz w:val="16"/>
          <w:lang w:val="fr-FR" w:eastAsia="en-US"/>
        </w:rPr>
        <w:t xml:space="preserve"> ::= ENUMERATED {</w:t>
      </w:r>
      <w:r w:rsidRPr="008C08E5">
        <w:rPr>
          <w:rFonts w:ascii="Courier New" w:eastAsia="MS Mincho" w:hAnsi="Courier New"/>
          <w:noProof/>
          <w:sz w:val="16"/>
          <w:lang w:val="fr-FR"/>
        </w:rPr>
        <w:t>bw6, bw15, bw25, bw50, bw75, bw100</w:t>
      </w:r>
      <w:r w:rsidRPr="008C08E5">
        <w:rPr>
          <w:rFonts w:ascii="Courier New" w:eastAsia="宋体" w:hAnsi="Courier New"/>
          <w:noProof/>
          <w:sz w:val="16"/>
          <w:lang w:val="fr-FR" w:eastAsia="en-US"/>
        </w:rPr>
        <w:t>, ..., bw1}</w:t>
      </w:r>
    </w:p>
    <w:p w14:paraId="4501BD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6ED9EF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EndpointIPAddressAndPort ::=SEQUENCE {</w:t>
      </w:r>
    </w:p>
    <w:p w14:paraId="39D279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xml:space="preserve">endpointIPAddress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TransportLayerAddress,</w:t>
      </w:r>
    </w:p>
    <w:p w14:paraId="5A9A42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portNumber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PortNumber,</w:t>
      </w:r>
    </w:p>
    <w:p w14:paraId="6AF7A2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 EndpointIPAddressAndPort-ExtIEs} } OPTIONAL</w:t>
      </w:r>
    </w:p>
    <w:p w14:paraId="392FE6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DA504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EA8B6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EndpointIPAddressAndPort-ExtIEs XNAP-PROTOCOL-EXTENSION ::= {</w:t>
      </w:r>
    </w:p>
    <w:p w14:paraId="696856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2D930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12C64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F2179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2516B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EventTriggered ::= SEQUENCE {</w:t>
      </w:r>
    </w:p>
    <w:p w14:paraId="2892F4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loggedEventTriggeredConfig</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LoggedEventTriggeredConfig,</w:t>
      </w:r>
    </w:p>
    <w:p w14:paraId="28C97C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 EventTriggered-ExtIEs} } OPTIONAL,</w:t>
      </w:r>
    </w:p>
    <w:p w14:paraId="54B886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45FD2E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1CF347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3C0373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EventTriggered-ExtIEs XNAP-PROTOCOL-EXTENSION ::= {</w:t>
      </w:r>
    </w:p>
    <w:p w14:paraId="6B767C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3B9395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27E73F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6D8A63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EventType ::= ENUMERATED {</w:t>
      </w:r>
    </w:p>
    <w:p w14:paraId="710961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cs="Arial"/>
          <w:noProof/>
          <w:sz w:val="16"/>
        </w:rPr>
        <w:t>report-upon-change-of-serving-</w:t>
      </w:r>
      <w:r w:rsidRPr="008C08E5">
        <w:rPr>
          <w:rFonts w:ascii="Courier New" w:eastAsia="宋体" w:hAnsi="Courier New" w:cs="Arial"/>
          <w:noProof/>
          <w:sz w:val="16"/>
          <w:lang w:eastAsia="zh-CN"/>
        </w:rPr>
        <w:t>cell</w:t>
      </w:r>
      <w:r w:rsidRPr="008C08E5">
        <w:rPr>
          <w:rFonts w:ascii="Courier New" w:eastAsia="宋体" w:hAnsi="Courier New"/>
          <w:snapToGrid w:val="0"/>
          <w:sz w:val="16"/>
          <w:lang w:eastAsia="en-US"/>
        </w:rPr>
        <w:t>,</w:t>
      </w:r>
    </w:p>
    <w:p w14:paraId="0FF0F8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r>
      <w:r w:rsidRPr="008C08E5">
        <w:rPr>
          <w:rFonts w:ascii="Courier New" w:eastAsia="宋体" w:hAnsi="Courier New" w:cs="Arial"/>
          <w:noProof/>
          <w:sz w:val="16"/>
        </w:rPr>
        <w:t>report-UE-moving-presence-into-or-out-of-the-Area-of-Interest,</w:t>
      </w:r>
    </w:p>
    <w:p w14:paraId="2A7F03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5AA4C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t>report-upon-change-of-serving-cell-and-Area-of-Interest</w:t>
      </w:r>
    </w:p>
    <w:p w14:paraId="513E66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1FEEE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C0820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EDCD1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EventTypeTrigger ::= CHOICE {</w:t>
      </w:r>
    </w:p>
    <w:p w14:paraId="686473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zh-CN"/>
        </w:rPr>
        <w:t>outOfCoverage</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ENUMERATED {true, ...},</w:t>
      </w:r>
    </w:p>
    <w:p w14:paraId="70A627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eventL1</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EventL1,</w:t>
      </w:r>
    </w:p>
    <w:p w14:paraId="3152D8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 { {</w:t>
      </w:r>
      <w:r w:rsidRPr="008C08E5">
        <w:rPr>
          <w:rFonts w:ascii="Courier New" w:eastAsia="宋体" w:hAnsi="Courier New"/>
          <w:noProof/>
          <w:snapToGrid w:val="0"/>
          <w:sz w:val="16"/>
          <w:lang w:eastAsia="en-US"/>
        </w:rPr>
        <w:t>EventTypeTrigger</w:t>
      </w:r>
      <w:r w:rsidRPr="008C08E5">
        <w:rPr>
          <w:rFonts w:ascii="Courier New" w:eastAsia="宋体" w:hAnsi="Courier New"/>
          <w:noProof/>
          <w:sz w:val="16"/>
          <w:lang w:eastAsia="en-US"/>
        </w:rPr>
        <w:t>-ExtIEs} }</w:t>
      </w:r>
    </w:p>
    <w:p w14:paraId="5238CF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8862F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EE935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EventTypeTrigger</w:t>
      </w:r>
      <w:r w:rsidRPr="008C08E5">
        <w:rPr>
          <w:rFonts w:ascii="Courier New" w:eastAsia="宋体" w:hAnsi="Courier New"/>
          <w:noProof/>
          <w:sz w:val="16"/>
          <w:lang w:eastAsia="en-US"/>
        </w:rPr>
        <w:t xml:space="preserve">-ExtIEs </w:t>
      </w:r>
      <w:r w:rsidRPr="008C08E5">
        <w:rPr>
          <w:rFonts w:ascii="Courier New" w:eastAsia="宋体" w:hAnsi="Courier New"/>
          <w:noProof/>
          <w:snapToGrid w:val="0"/>
          <w:sz w:val="16"/>
          <w:lang w:eastAsia="en-US"/>
        </w:rPr>
        <w:t xml:space="preserve">XNAP-PROTOCOL-IES </w:t>
      </w:r>
      <w:r w:rsidRPr="008C08E5">
        <w:rPr>
          <w:rFonts w:ascii="Courier New" w:eastAsia="宋体" w:hAnsi="Courier New"/>
          <w:noProof/>
          <w:sz w:val="16"/>
          <w:lang w:eastAsia="en-US"/>
        </w:rPr>
        <w:t>::= {</w:t>
      </w:r>
    </w:p>
    <w:p w14:paraId="53AE5F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39E28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5844E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FC93C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EventL1 ::= SEQUENCE {</w:t>
      </w:r>
    </w:p>
    <w:p w14:paraId="662A5A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l1Threshold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MeasurementThresholdL1LoggedMDT,</w:t>
      </w:r>
    </w:p>
    <w:p w14:paraId="01CE43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hysteresis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Hysteresis,</w:t>
      </w:r>
    </w:p>
    <w:p w14:paraId="60FF58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timeToTrigger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TimeToTrigger,</w:t>
      </w:r>
    </w:p>
    <w:p w14:paraId="3EE444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 EventL1-ExtIEs} } OPTIONAL,</w:t>
      </w:r>
    </w:p>
    <w:p w14:paraId="5628A0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F99F0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FA3B2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61228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EventL1-ExtIEs XNAP-PROTOCOL-EXTENSION ::= {</w:t>
      </w:r>
    </w:p>
    <w:p w14:paraId="41AA4F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DB367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69EDB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7661F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Courier New"/>
          <w:noProof/>
          <w:snapToGrid w:val="0"/>
          <w:sz w:val="16"/>
          <w:lang w:eastAsia="en-US"/>
        </w:rPr>
      </w:pPr>
      <w:bookmarkStart w:id="683" w:name="MCCQCTEMPBM_00000273"/>
      <w:r w:rsidRPr="008C08E5">
        <w:rPr>
          <w:rFonts w:ascii="Courier New" w:eastAsia="MS Mincho" w:hAnsi="Courier New" w:cs="Courier New"/>
          <w:noProof/>
          <w:snapToGrid w:val="0"/>
          <w:sz w:val="16"/>
          <w:lang w:eastAsia="en-US"/>
        </w:rPr>
        <w:t xml:space="preserve">MeasurementThresholdL1LoggedMDT </w:t>
      </w:r>
      <w:bookmarkEnd w:id="683"/>
      <w:r w:rsidRPr="008C08E5">
        <w:rPr>
          <w:rFonts w:ascii="Courier New" w:eastAsia="宋体" w:hAnsi="Courier New"/>
          <w:noProof/>
          <w:snapToGrid w:val="0"/>
          <w:sz w:val="16"/>
          <w:lang w:eastAsia="zh-CN"/>
        </w:rPr>
        <w:t>::= CHOICE {</w:t>
      </w:r>
      <w:bookmarkStart w:id="684" w:name="MCCQCTEMPBM_00000274"/>
    </w:p>
    <w:bookmarkEnd w:id="684"/>
    <w:p w14:paraId="63C042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threshold-RSRP</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Threshold-RSRP,</w:t>
      </w:r>
    </w:p>
    <w:p w14:paraId="61B6B5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threshold-RSRQ</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Threshold-RSRQ,</w:t>
      </w:r>
    </w:p>
    <w:p w14:paraId="3958EA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231EC8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 { {</w:t>
      </w:r>
      <w:bookmarkStart w:id="685" w:name="MCCQCTEMPBM_00000275"/>
      <w:r w:rsidRPr="008C08E5">
        <w:rPr>
          <w:rFonts w:ascii="Courier New" w:eastAsia="MS Mincho" w:hAnsi="Courier New" w:cs="Courier New"/>
          <w:noProof/>
          <w:snapToGrid w:val="0"/>
          <w:sz w:val="16"/>
          <w:lang w:eastAsia="en-US"/>
        </w:rPr>
        <w:t>MeasurementThresholdL1LoggedMDT</w:t>
      </w:r>
      <w:bookmarkEnd w:id="685"/>
      <w:r w:rsidRPr="008C08E5">
        <w:rPr>
          <w:rFonts w:ascii="Courier New" w:eastAsia="宋体" w:hAnsi="Courier New"/>
          <w:noProof/>
          <w:sz w:val="16"/>
          <w:lang w:eastAsia="en-US"/>
        </w:rPr>
        <w:t>-ExtIEs} }</w:t>
      </w:r>
    </w:p>
    <w:p w14:paraId="6F0950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5374B3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3F1556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686" w:name="MCCQCTEMPBM_00000276"/>
      <w:r w:rsidRPr="008C08E5">
        <w:rPr>
          <w:rFonts w:ascii="Courier New" w:eastAsia="MS Mincho" w:hAnsi="Courier New" w:cs="Courier New"/>
          <w:noProof/>
          <w:snapToGrid w:val="0"/>
          <w:sz w:val="16"/>
          <w:lang w:eastAsia="en-US"/>
        </w:rPr>
        <w:t>MeasurementThresholdL1LoggedMDT</w:t>
      </w:r>
      <w:bookmarkEnd w:id="686"/>
      <w:r w:rsidRPr="008C08E5">
        <w:rPr>
          <w:rFonts w:ascii="Courier New" w:eastAsia="宋体" w:hAnsi="Courier New"/>
          <w:noProof/>
          <w:sz w:val="16"/>
          <w:lang w:eastAsia="en-US"/>
        </w:rPr>
        <w:t>-ExtIEs XNAP-PROTOCOL-IES ::= {</w:t>
      </w:r>
    </w:p>
    <w:p w14:paraId="309747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6A856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31CD6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345A59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bookmarkStart w:id="687" w:name="_Hlk120735461"/>
      <w:r w:rsidRPr="008C08E5">
        <w:rPr>
          <w:rFonts w:ascii="Courier New" w:eastAsia="宋体" w:hAnsi="Courier New"/>
          <w:noProof/>
          <w:snapToGrid w:val="0"/>
          <w:sz w:val="16"/>
          <w:lang w:eastAsia="en-GB"/>
        </w:rPr>
        <w:t>ExcessPacketDelayThresholdConfiguration</w:t>
      </w:r>
      <w:bookmarkEnd w:id="687"/>
      <w:r w:rsidRPr="008C08E5">
        <w:rPr>
          <w:rFonts w:ascii="Courier New" w:eastAsia="宋体" w:hAnsi="Courier New"/>
          <w:noProof/>
          <w:snapToGrid w:val="0"/>
          <w:sz w:val="16"/>
          <w:lang w:eastAsia="en-GB"/>
        </w:rPr>
        <w:t xml:space="preserve"> ::= SEQUENCE (SIZE(1..maxnoofThresholdsForExcessPacketDelay)) OF ExcessPacketDelayThresholdItem</w:t>
      </w:r>
    </w:p>
    <w:p w14:paraId="091833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p>
    <w:p w14:paraId="007C8A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GB"/>
        </w:rPr>
        <w:t>ExcessPacketDelayThresholdItem ::= SEQUENCE {</w:t>
      </w:r>
    </w:p>
    <w:p w14:paraId="44CD77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US"/>
        </w:rPr>
        <w:t>fiveQI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FiveQI,</w:t>
      </w:r>
    </w:p>
    <w:p w14:paraId="1962C8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ab/>
        <w:t>excessPacketDelayThresholdValue</w:t>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t>ExcessPacketDelayThresholdValue,</w:t>
      </w:r>
    </w:p>
    <w:p w14:paraId="7DBB6D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ab/>
        <w:t>iE-Extensions</w:t>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t>ProtocolExtensionContainer { { ExcessPacketDelayThresholdItem-ExtIEs } }</w:t>
      </w:r>
      <w:r w:rsidRPr="008C08E5">
        <w:rPr>
          <w:rFonts w:ascii="Courier New" w:eastAsia="宋体" w:hAnsi="Courier New"/>
          <w:noProof/>
          <w:snapToGrid w:val="0"/>
          <w:sz w:val="16"/>
          <w:lang w:eastAsia="en-GB"/>
        </w:rPr>
        <w:tab/>
        <w:t>OPTIONAL,</w:t>
      </w:r>
    </w:p>
    <w:p w14:paraId="1A6F15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ab/>
        <w:t>...</w:t>
      </w:r>
    </w:p>
    <w:p w14:paraId="3297CD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w:t>
      </w:r>
    </w:p>
    <w:p w14:paraId="04ADBB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p>
    <w:p w14:paraId="18114E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ExcessPacketDelayThresholdItem-ExtIEs XNAP-PROTOCOL-EXTENSION ::= {</w:t>
      </w:r>
    </w:p>
    <w:p w14:paraId="6AF1AE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ab/>
        <w:t>...</w:t>
      </w:r>
    </w:p>
    <w:p w14:paraId="54D28C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w:t>
      </w:r>
    </w:p>
    <w:p w14:paraId="2C5F49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p>
    <w:p w14:paraId="5E8C5C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ExcessPacketDelayThresholdValue ::= ENUMERATED {</w:t>
      </w:r>
    </w:p>
    <w:p w14:paraId="49B71E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GB"/>
        </w:rPr>
        <w:tab/>
        <w:t xml:space="preserve">ms0dot25, ms0dot5, ms1, ms2, ms4, ms5, ms10, ms20, ms30, ms40, ms50, ms60, ms70, ms80, ms90, ms100, ms150, ms300, </w:t>
      </w:r>
      <w:r w:rsidRPr="008C08E5">
        <w:rPr>
          <w:rFonts w:ascii="Courier New" w:eastAsia="宋体" w:hAnsi="Courier New"/>
          <w:noProof/>
          <w:snapToGrid w:val="0"/>
          <w:sz w:val="16"/>
          <w:lang w:eastAsia="zh-CN"/>
        </w:rPr>
        <w:t>ms500,</w:t>
      </w:r>
    </w:p>
    <w:p w14:paraId="110E7D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ab/>
        <w:t>...</w:t>
      </w:r>
    </w:p>
    <w:p w14:paraId="74016F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lastRenderedPageBreak/>
        <w:t>}</w:t>
      </w:r>
    </w:p>
    <w:p w14:paraId="7627CD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p>
    <w:p w14:paraId="6FFF76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en-US"/>
        </w:rPr>
        <w:t>ExpectedActivityPeriod ::= INTEGER (1..30|40|50|60|80|100|120|150|180|181, ...)</w:t>
      </w:r>
    </w:p>
    <w:p w14:paraId="367AB2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1C0EBA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ExpectedHOInterval ::= ENUMERATED {</w:t>
      </w:r>
    </w:p>
    <w:p w14:paraId="7C2314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sec15, sec30, sec60, sec90, sec120, sec180, long-time,</w:t>
      </w:r>
    </w:p>
    <w:p w14:paraId="68CD2A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21ECFA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1B41FF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4DE605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ExpectedIdlePeriod ::= INTEGER (1..30|40|50|60|80|100|120|150|180|181, ...)</w:t>
      </w:r>
    </w:p>
    <w:p w14:paraId="0C6589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E45A9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ExpectedUEActivityBehaviour ::= SEQUENCE {</w:t>
      </w:r>
    </w:p>
    <w:p w14:paraId="418F1C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expectedActivityPeriod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ExpectedActivityPeriod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2A5462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expectedIdlePeriod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ExpectedIdlePeriod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025C0B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sourceOfUEActivityBehaviourInformation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SourceOfUEActivityBehaviourInformation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202E51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{ExpectedUEActivityBehaviour-ExtIEs} }</w:t>
      </w:r>
      <w:r w:rsidRPr="008C08E5">
        <w:rPr>
          <w:rFonts w:ascii="Courier New" w:eastAsia="宋体" w:hAnsi="Courier New"/>
          <w:snapToGrid w:val="0"/>
          <w:sz w:val="16"/>
          <w:lang w:eastAsia="en-US"/>
        </w:rPr>
        <w:tab/>
        <w:t>OPTIONAL,</w:t>
      </w:r>
    </w:p>
    <w:p w14:paraId="2BEA0E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4D36E8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4E8DA5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B041C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ExpectedUEActivityBehaviour-ExtIEs XNAP-PROTOCOL-EXTENSION ::= {</w:t>
      </w:r>
    </w:p>
    <w:p w14:paraId="57C857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3BCA8F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64E46A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9C441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ExpectedUEBehaviour</w:t>
      </w:r>
      <w:r w:rsidRPr="008C08E5">
        <w:rPr>
          <w:rFonts w:ascii="Courier New" w:eastAsia="宋体" w:hAnsi="Courier New"/>
          <w:noProof/>
          <w:sz w:val="16"/>
          <w:lang w:eastAsia="en-US"/>
        </w:rPr>
        <w:tab/>
        <w:t>::= SEQUENCE {</w:t>
      </w:r>
    </w:p>
    <w:p w14:paraId="69116C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expectedUEActivityBehaviour</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 xml:space="preserve">ExpectedUEActivityBehaviour </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5C782E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expectedHOInterval</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ExpectedHOInterval</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099F3C48" w14:textId="77777777" w:rsidR="00D067EF" w:rsidRPr="008C08E5" w:rsidRDefault="00D067EF" w:rsidP="00D067EF">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cs="Arial"/>
          <w:noProof/>
          <w:sz w:val="16"/>
          <w:lang w:eastAsia="en-US"/>
        </w:rPr>
        <w:t>expectedUEMobility</w:t>
      </w:r>
      <w:r w:rsidRPr="008C08E5">
        <w:rPr>
          <w:rFonts w:ascii="Courier New" w:eastAsia="宋体" w:hAnsi="Courier New" w:cs="Arial"/>
          <w:noProof/>
          <w:sz w:val="16"/>
          <w:lang w:eastAsia="en-US"/>
        </w:rPr>
        <w:tab/>
      </w:r>
      <w:r w:rsidRPr="008C08E5">
        <w:rPr>
          <w:rFonts w:ascii="Courier New" w:eastAsia="宋体" w:hAnsi="Courier New" w:cs="Arial"/>
          <w:noProof/>
          <w:sz w:val="16"/>
          <w:lang w:eastAsia="en-US"/>
        </w:rPr>
        <w:tab/>
      </w:r>
      <w:r w:rsidRPr="008C08E5">
        <w:rPr>
          <w:rFonts w:ascii="Courier New" w:eastAsia="宋体" w:hAnsi="Courier New" w:cs="Arial"/>
          <w:noProof/>
          <w:sz w:val="16"/>
          <w:lang w:eastAsia="en-US"/>
        </w:rPr>
        <w:tab/>
      </w:r>
      <w:r w:rsidRPr="008C08E5">
        <w:rPr>
          <w:rFonts w:ascii="Courier New" w:eastAsia="宋体" w:hAnsi="Courier New" w:cs="Arial"/>
          <w:noProof/>
          <w:sz w:val="16"/>
          <w:lang w:eastAsia="en-US"/>
        </w:rPr>
        <w:tab/>
        <w:t>ExpectedUEMobility</w:t>
      </w:r>
      <w:r w:rsidRPr="008C08E5">
        <w:rPr>
          <w:rFonts w:ascii="Courier New" w:eastAsia="宋体" w:hAnsi="Courier New" w:cs="Arial"/>
          <w:noProof/>
          <w:sz w:val="16"/>
          <w:lang w:eastAsia="en-US"/>
        </w:rPr>
        <w:tab/>
      </w:r>
      <w:r w:rsidRPr="008C08E5">
        <w:rPr>
          <w:rFonts w:ascii="Courier New" w:eastAsia="宋体" w:hAnsi="Courier New" w:cs="Arial"/>
          <w:noProof/>
          <w:sz w:val="16"/>
          <w:lang w:eastAsia="en-US"/>
        </w:rPr>
        <w:tab/>
      </w:r>
      <w:r w:rsidRPr="008C08E5">
        <w:rPr>
          <w:rFonts w:ascii="Courier New" w:eastAsia="宋体" w:hAnsi="Courier New" w:cs="Arial"/>
          <w:noProof/>
          <w:sz w:val="16"/>
          <w:lang w:eastAsia="en-US"/>
        </w:rPr>
        <w:tab/>
      </w:r>
      <w:r w:rsidRPr="008C08E5">
        <w:rPr>
          <w:rFonts w:ascii="Courier New" w:eastAsia="宋体" w:hAnsi="Courier New" w:cs="Arial"/>
          <w:noProof/>
          <w:sz w:val="16"/>
          <w:lang w:eastAsia="en-US"/>
        </w:rPr>
        <w:tab/>
      </w:r>
      <w:r w:rsidRPr="008C08E5">
        <w:rPr>
          <w:rFonts w:ascii="Courier New" w:eastAsia="宋体" w:hAnsi="Courier New" w:cs="Arial"/>
          <w:noProof/>
          <w:sz w:val="16"/>
          <w:lang w:eastAsia="en-US"/>
        </w:rPr>
        <w:tab/>
      </w:r>
      <w:r w:rsidRPr="008C08E5">
        <w:rPr>
          <w:rFonts w:ascii="Courier New" w:eastAsia="宋体" w:hAnsi="Courier New" w:cs="Arial"/>
          <w:noProof/>
          <w:sz w:val="16"/>
          <w:lang w:eastAsia="en-US"/>
        </w:rPr>
        <w:tab/>
      </w:r>
      <w:r w:rsidRPr="008C08E5">
        <w:rPr>
          <w:rFonts w:ascii="Courier New" w:eastAsia="宋体" w:hAnsi="Courier New" w:cs="Arial"/>
          <w:noProof/>
          <w:sz w:val="16"/>
          <w:lang w:eastAsia="en-US"/>
        </w:rPr>
        <w:tab/>
      </w:r>
      <w:r w:rsidRPr="008C08E5">
        <w:rPr>
          <w:rFonts w:ascii="Courier New" w:eastAsia="宋体" w:hAnsi="Courier New" w:cs="Arial"/>
          <w:noProof/>
          <w:sz w:val="16"/>
          <w:lang w:eastAsia="en-US"/>
        </w:rPr>
        <w:tab/>
        <w:t>OPTIONAL,</w:t>
      </w:r>
    </w:p>
    <w:p w14:paraId="3CD85433" w14:textId="77777777" w:rsidR="00D067EF" w:rsidRPr="008C08E5" w:rsidRDefault="00D067EF" w:rsidP="00D067EF">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cs="Arial"/>
          <w:noProof/>
          <w:sz w:val="16"/>
          <w:lang w:eastAsia="en-US"/>
        </w:rPr>
        <w:t>expectedUEMovingTrajectory</w:t>
      </w:r>
      <w:r w:rsidRPr="008C08E5">
        <w:rPr>
          <w:rFonts w:ascii="Courier New" w:eastAsia="宋体" w:hAnsi="Courier New" w:cs="Arial"/>
          <w:noProof/>
          <w:sz w:val="16"/>
          <w:lang w:eastAsia="en-US"/>
        </w:rPr>
        <w:tab/>
      </w:r>
      <w:r w:rsidRPr="008C08E5">
        <w:rPr>
          <w:rFonts w:ascii="Courier New" w:eastAsia="宋体" w:hAnsi="Courier New" w:cs="Arial"/>
          <w:noProof/>
          <w:sz w:val="16"/>
          <w:lang w:eastAsia="en-US"/>
        </w:rPr>
        <w:tab/>
        <w:t>ExpectedUEMovingTrajectory</w:t>
      </w:r>
      <w:r w:rsidRPr="008C08E5">
        <w:rPr>
          <w:rFonts w:ascii="Courier New" w:eastAsia="宋体" w:hAnsi="Courier New" w:cs="Arial"/>
          <w:noProof/>
          <w:sz w:val="16"/>
          <w:lang w:eastAsia="en-US"/>
        </w:rPr>
        <w:tab/>
      </w:r>
      <w:r w:rsidRPr="008C08E5">
        <w:rPr>
          <w:rFonts w:ascii="Courier New" w:eastAsia="宋体" w:hAnsi="Courier New" w:cs="Arial"/>
          <w:noProof/>
          <w:sz w:val="16"/>
          <w:lang w:eastAsia="en-US"/>
        </w:rPr>
        <w:tab/>
      </w:r>
      <w:r w:rsidRPr="008C08E5">
        <w:rPr>
          <w:rFonts w:ascii="Courier New" w:eastAsia="宋体" w:hAnsi="Courier New" w:cs="Arial"/>
          <w:noProof/>
          <w:sz w:val="16"/>
          <w:lang w:eastAsia="en-US"/>
        </w:rPr>
        <w:tab/>
      </w:r>
      <w:r w:rsidRPr="008C08E5">
        <w:rPr>
          <w:rFonts w:ascii="Courier New" w:eastAsia="宋体" w:hAnsi="Courier New" w:cs="Arial"/>
          <w:noProof/>
          <w:sz w:val="16"/>
          <w:lang w:eastAsia="en-US"/>
        </w:rPr>
        <w:tab/>
      </w:r>
      <w:r w:rsidRPr="008C08E5">
        <w:rPr>
          <w:rFonts w:ascii="Courier New" w:eastAsia="宋体" w:hAnsi="Courier New" w:cs="Arial"/>
          <w:noProof/>
          <w:sz w:val="16"/>
          <w:lang w:eastAsia="en-US"/>
        </w:rPr>
        <w:tab/>
      </w:r>
      <w:r w:rsidRPr="008C08E5">
        <w:rPr>
          <w:rFonts w:ascii="Courier New" w:eastAsia="宋体" w:hAnsi="Courier New" w:cs="Arial"/>
          <w:noProof/>
          <w:sz w:val="16"/>
          <w:lang w:eastAsia="en-US"/>
        </w:rPr>
        <w:tab/>
        <w:t>OPTIONAL,</w:t>
      </w:r>
    </w:p>
    <w:p w14:paraId="5222EB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{ExpectedUEBehaviour-ExtIEs} }</w:t>
      </w:r>
      <w:r w:rsidRPr="008C08E5">
        <w:rPr>
          <w:rFonts w:ascii="Courier New" w:eastAsia="宋体" w:hAnsi="Courier New"/>
          <w:snapToGrid w:val="0"/>
          <w:sz w:val="16"/>
          <w:lang w:eastAsia="en-US"/>
        </w:rPr>
        <w:tab/>
        <w:t>OPTIONAL,</w:t>
      </w:r>
    </w:p>
    <w:p w14:paraId="20A949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197B68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2E5F38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1619F1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ExpectedUEBehaviour-ExtIEs XNAP-PROTOCOL-EXTENSION ::= {</w:t>
      </w:r>
    </w:p>
    <w:p w14:paraId="7C5DAE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310973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52AE54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4FAF7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ExpectedUEMobility ::= ENUMERATED {</w:t>
      </w:r>
    </w:p>
    <w:p w14:paraId="2AFCB4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stationary,</w:t>
      </w:r>
    </w:p>
    <w:p w14:paraId="3B93B7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mobile,</w:t>
      </w:r>
    </w:p>
    <w:p w14:paraId="2CFB46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3ECFCC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44DD57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7A6CE6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cs="Arial"/>
          <w:noProof/>
          <w:sz w:val="16"/>
          <w:lang w:eastAsia="en-US"/>
        </w:rPr>
        <w:t>ExpectedUEMovingTrajectory</w:t>
      </w:r>
      <w:r w:rsidRPr="008C08E5">
        <w:rPr>
          <w:rFonts w:ascii="Courier New" w:eastAsia="宋体" w:hAnsi="Courier New"/>
          <w:snapToGrid w:val="0"/>
          <w:sz w:val="16"/>
          <w:lang w:eastAsia="en-US"/>
        </w:rPr>
        <w:t xml:space="preserve"> ::= SEQUENCE (SIZE(1..maxnoofCellsUEMovingTrajectory)) OF ExpectedUEMovingTrajectoryItem</w:t>
      </w:r>
    </w:p>
    <w:p w14:paraId="3EC31A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5DD20D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ExpectedUEMovingTrajectoryItem ::= SEQUENCE {</w:t>
      </w:r>
    </w:p>
    <w:p w14:paraId="5E52EC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nGRAN-CGI</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GlobalNG-RANCell-ID</w:t>
      </w:r>
      <w:r w:rsidRPr="008C08E5">
        <w:rPr>
          <w:rFonts w:ascii="Courier New" w:eastAsia="宋体" w:hAnsi="Courier New"/>
          <w:snapToGrid w:val="0"/>
          <w:sz w:val="16"/>
          <w:lang w:eastAsia="en-US"/>
        </w:rPr>
        <w:t>,</w:t>
      </w:r>
    </w:p>
    <w:p w14:paraId="2E3950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timeStayedInCell</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INTEGER (0..4095)</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67E480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{ExpectedUEMovingTrajectoryItem-ExtIEs} }</w:t>
      </w:r>
      <w:r w:rsidRPr="008C08E5">
        <w:rPr>
          <w:rFonts w:ascii="Courier New" w:eastAsia="宋体" w:hAnsi="Courier New"/>
          <w:snapToGrid w:val="0"/>
          <w:sz w:val="16"/>
          <w:lang w:eastAsia="en-US"/>
        </w:rPr>
        <w:tab/>
        <w:t>OPTIONAL,</w:t>
      </w:r>
    </w:p>
    <w:p w14:paraId="441CEE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24F12E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538AAC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0A0F14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ExpectedUEMovingTrajectoryItem-ExtIEs XNAP-PROTOCOL-EXTENSION ::= {</w:t>
      </w:r>
    </w:p>
    <w:p w14:paraId="7F9C1A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22C04A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lastRenderedPageBreak/>
        <w:t>}</w:t>
      </w:r>
    </w:p>
    <w:p w14:paraId="45E6FC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497ADB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SourceOfUEActivityBehaviourInformation ::= ENUMERATED {</w:t>
      </w:r>
    </w:p>
    <w:p w14:paraId="0937BC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subscription-information,</w:t>
      </w:r>
    </w:p>
    <w:p w14:paraId="3A3F6C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statistics,</w:t>
      </w:r>
    </w:p>
    <w:p w14:paraId="2E3BE3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w:t>
      </w:r>
    </w:p>
    <w:p w14:paraId="4AA5F3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w:t>
      </w:r>
    </w:p>
    <w:p w14:paraId="5B69C5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03BE94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fr-FR" w:eastAsia="en-US"/>
        </w:rPr>
      </w:pPr>
      <w:bookmarkStart w:id="688" w:name="MCCQCTEMPBM_00000277"/>
      <w:r w:rsidRPr="008C08E5">
        <w:rPr>
          <w:rFonts w:ascii="Courier New" w:eastAsia="宋体" w:hAnsi="Courier New" w:cs="Courier New"/>
          <w:noProof/>
          <w:sz w:val="16"/>
          <w:szCs w:val="16"/>
          <w:lang w:val="fr-FR" w:eastAsia="en-US"/>
        </w:rPr>
        <w:t>ExplicitFormat ::=</w:t>
      </w:r>
      <w:r w:rsidRPr="008C08E5">
        <w:rPr>
          <w:rFonts w:ascii="Courier New" w:eastAsia="宋体" w:hAnsi="Courier New" w:cs="Courier New"/>
          <w:noProof/>
          <w:sz w:val="16"/>
          <w:szCs w:val="16"/>
          <w:lang w:val="fr-FR" w:eastAsia="en-US"/>
        </w:rPr>
        <w:tab/>
        <w:t>SEQUENCE {</w:t>
      </w:r>
    </w:p>
    <w:p w14:paraId="414A8F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fr-FR" w:eastAsia="en-US"/>
        </w:rPr>
      </w:pPr>
      <w:r w:rsidRPr="008C08E5">
        <w:rPr>
          <w:rFonts w:ascii="Courier New" w:eastAsia="宋体" w:hAnsi="Courier New" w:cs="Courier New"/>
          <w:noProof/>
          <w:sz w:val="16"/>
          <w:szCs w:val="16"/>
          <w:lang w:val="fr-FR" w:eastAsia="en-US"/>
        </w:rPr>
        <w:tab/>
        <w:t>permutation</w:t>
      </w:r>
      <w:r w:rsidRPr="008C08E5">
        <w:rPr>
          <w:rFonts w:ascii="Courier New" w:eastAsia="宋体" w:hAnsi="Courier New" w:cs="Courier New"/>
          <w:noProof/>
          <w:sz w:val="16"/>
          <w:szCs w:val="16"/>
          <w:lang w:val="fr-FR" w:eastAsia="en-US"/>
        </w:rPr>
        <w:tab/>
      </w:r>
      <w:r w:rsidRPr="008C08E5">
        <w:rPr>
          <w:rFonts w:ascii="Courier New" w:eastAsia="宋体" w:hAnsi="Courier New" w:cs="Courier New"/>
          <w:noProof/>
          <w:sz w:val="16"/>
          <w:szCs w:val="16"/>
          <w:lang w:val="fr-FR" w:eastAsia="en-US"/>
        </w:rPr>
        <w:tab/>
      </w:r>
      <w:r w:rsidRPr="008C08E5">
        <w:rPr>
          <w:rFonts w:ascii="Courier New" w:eastAsia="宋体" w:hAnsi="Courier New" w:cs="Courier New"/>
          <w:noProof/>
          <w:sz w:val="16"/>
          <w:szCs w:val="16"/>
          <w:lang w:val="fr-FR" w:eastAsia="en-US"/>
        </w:rPr>
        <w:tab/>
        <w:t>Permutation,</w:t>
      </w:r>
    </w:p>
    <w:p w14:paraId="646869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val="fr-FR" w:eastAsia="en-US"/>
        </w:rPr>
        <w:tab/>
      </w:r>
      <w:r w:rsidRPr="008C08E5">
        <w:rPr>
          <w:rFonts w:ascii="Courier New" w:eastAsia="宋体" w:hAnsi="Courier New" w:cs="Courier New"/>
          <w:noProof/>
          <w:sz w:val="16"/>
          <w:szCs w:val="16"/>
          <w:lang w:eastAsia="en-US"/>
        </w:rPr>
        <w:t>noofDownlinkSymbols</w:t>
      </w:r>
      <w:r w:rsidRPr="008C08E5">
        <w:rPr>
          <w:rFonts w:ascii="Courier New" w:eastAsia="宋体" w:hAnsi="Courier New" w:cs="Courier New"/>
          <w:noProof/>
          <w:sz w:val="16"/>
          <w:szCs w:val="16"/>
          <w:lang w:eastAsia="en-US"/>
        </w:rPr>
        <w:tab/>
        <w:t>INTEGER(0..14)</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OPTIONAL,</w:t>
      </w:r>
    </w:p>
    <w:p w14:paraId="149D3B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noofUplinkSymbols</w:t>
      </w:r>
      <w:r w:rsidRPr="008C08E5">
        <w:rPr>
          <w:rFonts w:ascii="Courier New" w:eastAsia="宋体" w:hAnsi="Courier New" w:cs="Courier New"/>
          <w:noProof/>
          <w:sz w:val="16"/>
          <w:szCs w:val="16"/>
          <w:lang w:eastAsia="en-US"/>
        </w:rPr>
        <w:tab/>
        <w:t>INTEGER(0..14)</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OPTIONAL,</w:t>
      </w:r>
    </w:p>
    <w:p w14:paraId="6EF871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fr-FR" w:eastAsia="en-US"/>
        </w:rPr>
      </w:pP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val="fr-FR" w:eastAsia="en-US"/>
        </w:rPr>
        <w:t>iE-Extensions</w:t>
      </w:r>
      <w:r w:rsidRPr="008C08E5">
        <w:rPr>
          <w:rFonts w:ascii="Courier New" w:eastAsia="宋体" w:hAnsi="Courier New" w:cs="Courier New"/>
          <w:noProof/>
          <w:sz w:val="16"/>
          <w:szCs w:val="16"/>
          <w:lang w:val="fr-FR" w:eastAsia="en-US"/>
        </w:rPr>
        <w:tab/>
      </w:r>
      <w:r w:rsidRPr="008C08E5">
        <w:rPr>
          <w:rFonts w:ascii="Courier New" w:eastAsia="宋体" w:hAnsi="Courier New" w:cs="Courier New"/>
          <w:noProof/>
          <w:sz w:val="16"/>
          <w:szCs w:val="16"/>
          <w:lang w:val="fr-FR" w:eastAsia="en-US"/>
        </w:rPr>
        <w:tab/>
        <w:t>ProtocolExtensionContainer { { ExplicitFormat-ExtIEs} } OPTIONAL,</w:t>
      </w:r>
    </w:p>
    <w:p w14:paraId="4C1ACF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fr-FR" w:eastAsia="en-US"/>
        </w:rPr>
      </w:pPr>
      <w:r w:rsidRPr="008C08E5">
        <w:rPr>
          <w:rFonts w:ascii="Courier New" w:eastAsia="宋体" w:hAnsi="Courier New" w:cs="Courier New"/>
          <w:noProof/>
          <w:sz w:val="16"/>
          <w:szCs w:val="16"/>
          <w:lang w:val="fr-FR" w:eastAsia="en-US"/>
        </w:rPr>
        <w:tab/>
        <w:t>...</w:t>
      </w:r>
    </w:p>
    <w:p w14:paraId="3BA0AA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fr-FR" w:eastAsia="en-US"/>
        </w:rPr>
      </w:pPr>
      <w:r w:rsidRPr="008C08E5">
        <w:rPr>
          <w:rFonts w:ascii="Courier New" w:eastAsia="宋体" w:hAnsi="Courier New" w:cs="Courier New"/>
          <w:noProof/>
          <w:sz w:val="16"/>
          <w:szCs w:val="16"/>
          <w:lang w:val="fr-FR" w:eastAsia="en-US"/>
        </w:rPr>
        <w:t>}</w:t>
      </w:r>
    </w:p>
    <w:p w14:paraId="1DC281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fr-FR" w:eastAsia="en-US"/>
        </w:rPr>
      </w:pPr>
    </w:p>
    <w:p w14:paraId="49E852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fr-FR" w:eastAsia="en-US"/>
        </w:rPr>
      </w:pPr>
      <w:r w:rsidRPr="008C08E5">
        <w:rPr>
          <w:rFonts w:ascii="Courier New" w:eastAsia="宋体" w:hAnsi="Courier New" w:cs="Courier New"/>
          <w:noProof/>
          <w:sz w:val="16"/>
          <w:szCs w:val="16"/>
          <w:lang w:val="fr-FR" w:eastAsia="en-US"/>
        </w:rPr>
        <w:t>ExplicitFormat-ExtIEs XNAP-PROTOCOL-EXTENSION ::= {</w:t>
      </w:r>
    </w:p>
    <w:p w14:paraId="70B5A4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val="fr-FR" w:eastAsia="en-US"/>
        </w:rPr>
        <w:tab/>
      </w:r>
      <w:r w:rsidRPr="008C08E5">
        <w:rPr>
          <w:rFonts w:ascii="Courier New" w:eastAsia="宋体" w:hAnsi="Courier New" w:cs="Courier New"/>
          <w:noProof/>
          <w:sz w:val="16"/>
          <w:szCs w:val="16"/>
          <w:lang w:eastAsia="en-US"/>
        </w:rPr>
        <w:t>...</w:t>
      </w:r>
    </w:p>
    <w:p w14:paraId="037B6C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3104C4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en-US"/>
        </w:rPr>
      </w:pPr>
    </w:p>
    <w:p w14:paraId="1EF8D6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4B511B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689" w:name="_Hlk98880553"/>
      <w:bookmarkEnd w:id="688"/>
      <w:r w:rsidRPr="008C08E5">
        <w:rPr>
          <w:rFonts w:ascii="Courier New" w:eastAsia="宋体" w:hAnsi="Courier New"/>
          <w:noProof/>
          <w:sz w:val="16"/>
          <w:lang w:eastAsia="en-US"/>
        </w:rPr>
        <w:t>ExtendedRATRestrictionInformation</w:t>
      </w:r>
      <w:bookmarkEnd w:id="689"/>
      <w:r w:rsidRPr="008C08E5">
        <w:rPr>
          <w:rFonts w:ascii="Courier New" w:eastAsia="宋体" w:hAnsi="Courier New"/>
          <w:noProof/>
          <w:sz w:val="16"/>
          <w:lang w:eastAsia="en-US"/>
        </w:rPr>
        <w:t xml:space="preserve"> ::= SEQUENCE {</w:t>
      </w:r>
    </w:p>
    <w:p w14:paraId="019C61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primaryRATRestriction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(SIZE(8, ...</w:t>
      </w:r>
      <w:r w:rsidRPr="008C08E5">
        <w:rPr>
          <w:rFonts w:ascii="Courier New" w:eastAsia="宋体" w:hAnsi="Courier New"/>
          <w:noProof/>
          <w:sz w:val="16"/>
          <w:lang w:val="en-US" w:eastAsia="zh-CN"/>
        </w:rPr>
        <w:t>, 16</w:t>
      </w:r>
      <w:r w:rsidRPr="008C08E5">
        <w:rPr>
          <w:rFonts w:ascii="Courier New" w:eastAsia="宋体" w:hAnsi="Courier New"/>
          <w:noProof/>
          <w:sz w:val="16"/>
          <w:lang w:eastAsia="en-US"/>
        </w:rPr>
        <w:t>)),</w:t>
      </w:r>
    </w:p>
    <w:p w14:paraId="6747BA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secondaryRATRestriction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(SIZE(8, ...)),</w:t>
      </w:r>
    </w:p>
    <w:p w14:paraId="45D84B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{ExtendedRATRestrictionInformation-ExtIEs} }</w:t>
      </w:r>
      <w:r w:rsidRPr="008C08E5">
        <w:rPr>
          <w:rFonts w:ascii="Courier New" w:eastAsia="宋体" w:hAnsi="Courier New"/>
          <w:noProof/>
          <w:sz w:val="16"/>
          <w:lang w:eastAsia="en-US"/>
        </w:rPr>
        <w:tab/>
        <w:t>OPTIONAL,</w:t>
      </w:r>
    </w:p>
    <w:p w14:paraId="15D1D7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E3235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743FD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66BB9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ExtendedRATRestrictionInformation-ExtIEs XNAP-PROTOCOL-EXTENSION ::= {</w:t>
      </w:r>
    </w:p>
    <w:p w14:paraId="4DCB4B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B1840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C79D9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987A7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541E93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ExtendedPacketDelayBudget ::= INTEGER (0..65535, ..., 65536..109999)</w:t>
      </w:r>
    </w:p>
    <w:p w14:paraId="340B84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38E93D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ExtendedSliceSupportList</w:t>
      </w:r>
      <w:r w:rsidRPr="008C08E5">
        <w:rPr>
          <w:rFonts w:ascii="Courier New" w:eastAsia="宋体" w:hAnsi="Courier New"/>
          <w:noProof/>
          <w:sz w:val="16"/>
          <w:lang w:eastAsia="en-US"/>
        </w:rPr>
        <w:tab/>
        <w:t>::= SEQUENCE (SIZE(1..maxnoofExtSliceItems)) OF S-NSSAI</w:t>
      </w:r>
    </w:p>
    <w:p w14:paraId="66E3E3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F9550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val="en-US" w:eastAsia="zh-CN"/>
        </w:rPr>
        <w:t xml:space="preserve">ExtendedUEIdentityIndexValue </w:t>
      </w:r>
      <w:r w:rsidRPr="008C08E5">
        <w:rPr>
          <w:rFonts w:ascii="Courier New" w:eastAsia="宋体" w:hAnsi="Courier New"/>
          <w:noProof/>
          <w:sz w:val="16"/>
          <w:lang w:val="en-US" w:eastAsia="zh-CN"/>
        </w:rPr>
        <w:t>::= BIT STRING (SIZE(16))</w:t>
      </w:r>
    </w:p>
    <w:p w14:paraId="2E31CA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73E0F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ExtTLAs ::= SEQUENCE (SIZE(1..maxnoofExtTLAs)) OF ExtTLA-Item</w:t>
      </w:r>
    </w:p>
    <w:p w14:paraId="32E024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BD3C2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ExtTLA-Item ::= SEQUENCE {</w:t>
      </w:r>
    </w:p>
    <w:p w14:paraId="65CE9A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iPsecTLA</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TransportLayerAddress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4204A8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gTPTransportLayerAddresses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GTPTLAs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47B63C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{ExtTLA-Item-ExtIEs} } OPTIONAL,</w:t>
      </w:r>
    </w:p>
    <w:p w14:paraId="3533DB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184C1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CF4F7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CD177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ExtTLA-Item-ExtIEs XNAP-PROTOCOL-EXTENSION ::= {</w:t>
      </w:r>
    </w:p>
    <w:p w14:paraId="6ADCF2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960DE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43DB0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DA722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FE7BE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GTPTLAs</w:t>
      </w:r>
      <w:r w:rsidRPr="008C08E5">
        <w:rPr>
          <w:rFonts w:ascii="Courier New" w:eastAsia="宋体" w:hAnsi="Courier New"/>
          <w:noProof/>
          <w:sz w:val="16"/>
          <w:lang w:eastAsia="en-US"/>
        </w:rPr>
        <w:tab/>
        <w:t>::= SEQUENCE (SIZE(1.. maxnoofGTPTLAs)) OF</w:t>
      </w:r>
      <w:r w:rsidRPr="008C08E5">
        <w:rPr>
          <w:rFonts w:ascii="Courier New" w:eastAsia="宋体" w:hAnsi="Courier New"/>
          <w:noProof/>
          <w:sz w:val="16"/>
          <w:lang w:eastAsia="en-US"/>
        </w:rPr>
        <w:tab/>
        <w:t>GTPTLA-Item</w:t>
      </w:r>
    </w:p>
    <w:p w14:paraId="2871AF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C6B06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0D80A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GTPTLA-Item</w:t>
      </w:r>
      <w:r w:rsidRPr="008C08E5">
        <w:rPr>
          <w:rFonts w:ascii="Courier New" w:eastAsia="宋体" w:hAnsi="Courier New"/>
          <w:noProof/>
          <w:sz w:val="16"/>
          <w:lang w:eastAsia="en-US"/>
        </w:rPr>
        <w:tab/>
        <w:t>::= SEQUENCE {</w:t>
      </w:r>
    </w:p>
    <w:p w14:paraId="1B1755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gTPTransportLayerAddresses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TransportLayerAddress,</w:t>
      </w:r>
    </w:p>
    <w:p w14:paraId="692770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iE-Extensions</w:t>
      </w:r>
      <w:r w:rsidRPr="008C08E5">
        <w:rPr>
          <w:rFonts w:ascii="Courier New" w:eastAsia="宋体" w:hAnsi="Courier New"/>
          <w:noProof/>
          <w:sz w:val="16"/>
          <w:lang w:val="fr-FR" w:eastAsia="en-US"/>
        </w:rPr>
        <w:tab/>
        <w:t>ProtocolExtensionContainer { { GTPTLA-Item-ExtIEs } }</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OPTIONAL,</w:t>
      </w:r>
    </w:p>
    <w:p w14:paraId="2911CE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2B3000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B91FE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AE920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GTPTLA-Item-ExtIEs XNAP-PROTOCOL-EXTENSION ::= {</w:t>
      </w:r>
    </w:p>
    <w:p w14:paraId="3C7E2A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F434D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3EFC7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0BA34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F</w:t>
      </w:r>
    </w:p>
    <w:p w14:paraId="026F14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A737B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bookmarkStart w:id="690" w:name="MCCQCTEMPBM_00000278"/>
      <w:r w:rsidRPr="008C08E5">
        <w:rPr>
          <w:rFonts w:ascii="Courier New" w:eastAsia="宋体" w:hAnsi="Courier New" w:cs="Courier New"/>
          <w:noProof/>
          <w:sz w:val="16"/>
          <w:szCs w:val="16"/>
          <w:lang w:eastAsia="en-US"/>
        </w:rPr>
        <w:t>F1CTrafficContainer ::= OCTET STRING</w:t>
      </w:r>
    </w:p>
    <w:p w14:paraId="3B6416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09CE80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bookmarkStart w:id="691" w:name="_Hlk105533477"/>
      <w:r w:rsidRPr="008C08E5">
        <w:rPr>
          <w:rFonts w:ascii="Courier New" w:eastAsia="宋体" w:hAnsi="Courier New" w:cs="Courier New"/>
          <w:noProof/>
          <w:sz w:val="16"/>
          <w:szCs w:val="16"/>
          <w:lang w:eastAsia="en-US"/>
        </w:rPr>
        <w:t>F1-terminatingIAB-donorIndicator</w:t>
      </w:r>
      <w:bookmarkEnd w:id="691"/>
      <w:r w:rsidRPr="008C08E5">
        <w:rPr>
          <w:rFonts w:ascii="Courier New" w:eastAsia="宋体" w:hAnsi="Courier New" w:cs="Courier New"/>
          <w:noProof/>
          <w:sz w:val="16"/>
          <w:szCs w:val="16"/>
          <w:lang w:eastAsia="en-US"/>
        </w:rPr>
        <w:t xml:space="preserve"> ::= ENUMERATED {true, ...}</w:t>
      </w:r>
    </w:p>
    <w:p w14:paraId="52224C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08DFFE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F1-TerminatingTopologyBHInformation</w:t>
      </w:r>
      <w:r w:rsidRPr="008C08E5">
        <w:rPr>
          <w:rFonts w:ascii="Courier New" w:eastAsia="宋体" w:hAnsi="Courier New" w:cs="Courier New"/>
          <w:noProof/>
          <w:sz w:val="16"/>
          <w:szCs w:val="16"/>
          <w:lang w:eastAsia="en-US"/>
        </w:rPr>
        <w:tab/>
        <w:t>::= SEQUENCE {</w:t>
      </w:r>
    </w:p>
    <w:p w14:paraId="142660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3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f1TerminatingBHInformation-List</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F1TerminatingBHInformation-List,</w:t>
      </w:r>
    </w:p>
    <w:p w14:paraId="1F5221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72"/>
          <w:tab w:val="left" w:pos="4608"/>
          <w:tab w:val="left" w:pos="4992"/>
          <w:tab w:val="left" w:pos="5376"/>
          <w:tab w:val="left" w:pos="5760"/>
          <w:tab w:val="left" w:pos="5828"/>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iE-Extensions</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ProtocolExtensionContainer { {F1-TerminatingTopologyBHInformation-ExtIEs} }</w:t>
      </w:r>
      <w:r w:rsidRPr="008C08E5">
        <w:rPr>
          <w:rFonts w:ascii="Courier New" w:eastAsia="宋体" w:hAnsi="Courier New" w:cs="Courier New"/>
          <w:noProof/>
          <w:sz w:val="16"/>
          <w:szCs w:val="16"/>
          <w:lang w:eastAsia="en-US"/>
        </w:rPr>
        <w:tab/>
        <w:t>OPTIONAL,</w:t>
      </w:r>
    </w:p>
    <w:p w14:paraId="2CEEC5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5F2BAE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29D22E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7F3E9D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F1-TerminatingTopologyBHInformation-ExtIEs XNAP-PROTOCOL-EXTENSION ::= {</w:t>
      </w:r>
    </w:p>
    <w:p w14:paraId="2026F7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12016F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5C17A5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123AD8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F1TerminatingBHInformation-List ::= SEQUENCE (SIZE(1..maxnoofBHInfo)) OF F1TerminatingBHInformation-Item</w:t>
      </w:r>
    </w:p>
    <w:p w14:paraId="769DED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23A28F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F1TerminatingBHInformation-Item ::= SEQUENCE {</w:t>
      </w:r>
    </w:p>
    <w:p w14:paraId="2E5D97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bHInfoIndex</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BHInfoIndex,</w:t>
      </w:r>
    </w:p>
    <w:p w14:paraId="5779F9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dLTNLAddress</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IABTNLAddress,</w:t>
      </w:r>
    </w:p>
    <w:p w14:paraId="7D736913" w14:textId="77777777" w:rsidR="00D067EF" w:rsidRPr="008C08E5" w:rsidRDefault="00D067EF" w:rsidP="00D067EF">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dlF1Term</w:t>
      </w:r>
      <w:r w:rsidRPr="008C08E5">
        <w:rPr>
          <w:rFonts w:ascii="Courier New" w:eastAsia="宋体" w:hAnsi="Courier New" w:cs="Courier New"/>
          <w:noProof/>
          <w:sz w:val="16"/>
          <w:szCs w:val="16"/>
          <w:lang w:val="en-US" w:eastAsia="zh-CN"/>
        </w:rPr>
        <w:t>inating</w:t>
      </w:r>
      <w:r w:rsidRPr="008C08E5">
        <w:rPr>
          <w:rFonts w:ascii="Courier New" w:eastAsia="宋体" w:hAnsi="Courier New" w:cs="Courier New"/>
          <w:noProof/>
          <w:sz w:val="16"/>
          <w:szCs w:val="16"/>
          <w:lang w:eastAsia="en-US"/>
        </w:rPr>
        <w:t>BHInfo</w:t>
      </w:r>
      <w:r w:rsidRPr="008C08E5">
        <w:rPr>
          <w:rFonts w:ascii="Courier New" w:eastAsia="宋体" w:hAnsi="Courier New" w:cs="Courier New"/>
          <w:noProof/>
          <w:sz w:val="16"/>
          <w:szCs w:val="16"/>
          <w:lang w:eastAsia="en-US"/>
        </w:rPr>
        <w:tab/>
        <w:t>DLF1Term</w:t>
      </w:r>
      <w:r w:rsidRPr="008C08E5">
        <w:rPr>
          <w:rFonts w:ascii="Courier New" w:eastAsia="宋体" w:hAnsi="Courier New" w:cs="Courier New"/>
          <w:noProof/>
          <w:sz w:val="16"/>
          <w:szCs w:val="16"/>
          <w:lang w:val="en-US" w:eastAsia="zh-CN"/>
        </w:rPr>
        <w:t>inating</w:t>
      </w:r>
      <w:r w:rsidRPr="008C08E5">
        <w:rPr>
          <w:rFonts w:ascii="Courier New" w:eastAsia="宋体" w:hAnsi="Courier New" w:cs="Courier New"/>
          <w:noProof/>
          <w:sz w:val="16"/>
          <w:szCs w:val="16"/>
          <w:lang w:eastAsia="en-US"/>
        </w:rPr>
        <w:t>-BHInfo</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OPTIONAL,</w:t>
      </w:r>
    </w:p>
    <w:p w14:paraId="4F92FD48" w14:textId="77777777" w:rsidR="00D067EF" w:rsidRPr="008C08E5" w:rsidRDefault="00D067EF" w:rsidP="00D067EF">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ulF1Term</w:t>
      </w:r>
      <w:r w:rsidRPr="008C08E5">
        <w:rPr>
          <w:rFonts w:ascii="Courier New" w:eastAsia="宋体" w:hAnsi="Courier New" w:cs="Courier New"/>
          <w:noProof/>
          <w:sz w:val="16"/>
          <w:szCs w:val="16"/>
          <w:lang w:val="en-US" w:eastAsia="zh-CN"/>
        </w:rPr>
        <w:t>inating</w:t>
      </w:r>
      <w:r w:rsidRPr="008C08E5">
        <w:rPr>
          <w:rFonts w:ascii="Courier New" w:eastAsia="宋体" w:hAnsi="Courier New" w:cs="Courier New"/>
          <w:noProof/>
          <w:sz w:val="16"/>
          <w:szCs w:val="16"/>
          <w:lang w:eastAsia="en-US"/>
        </w:rPr>
        <w:t>BHInfo</w:t>
      </w:r>
      <w:r w:rsidRPr="008C08E5">
        <w:rPr>
          <w:rFonts w:ascii="Courier New" w:eastAsia="宋体" w:hAnsi="Courier New" w:cs="Courier New"/>
          <w:noProof/>
          <w:sz w:val="16"/>
          <w:szCs w:val="16"/>
          <w:lang w:eastAsia="en-US"/>
        </w:rPr>
        <w:tab/>
        <w:t>ULF1Term</w:t>
      </w:r>
      <w:r w:rsidRPr="008C08E5">
        <w:rPr>
          <w:rFonts w:ascii="Courier New" w:eastAsia="宋体" w:hAnsi="Courier New" w:cs="Courier New"/>
          <w:noProof/>
          <w:sz w:val="16"/>
          <w:szCs w:val="16"/>
          <w:lang w:val="en-US" w:eastAsia="zh-CN"/>
        </w:rPr>
        <w:t>inating</w:t>
      </w:r>
      <w:r w:rsidRPr="008C08E5">
        <w:rPr>
          <w:rFonts w:ascii="Courier New" w:eastAsia="宋体" w:hAnsi="Courier New" w:cs="Courier New"/>
          <w:noProof/>
          <w:sz w:val="16"/>
          <w:szCs w:val="16"/>
          <w:lang w:eastAsia="en-US"/>
        </w:rPr>
        <w:t>-BHInfo</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OPTIONAL,</w:t>
      </w:r>
    </w:p>
    <w:p w14:paraId="550B84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iE-Extension</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ProtocolExtensionContainer { { F1TerminatingBHInformation-Item-ExtIEs} }</w:t>
      </w:r>
      <w:r w:rsidRPr="008C08E5">
        <w:rPr>
          <w:rFonts w:ascii="Courier New" w:eastAsia="宋体" w:hAnsi="Courier New" w:cs="Courier New"/>
          <w:noProof/>
          <w:sz w:val="16"/>
          <w:szCs w:val="16"/>
          <w:lang w:eastAsia="en-US"/>
        </w:rPr>
        <w:tab/>
        <w:t>OPTIONAL,</w:t>
      </w:r>
    </w:p>
    <w:p w14:paraId="35F672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4A8AD7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4B895E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700228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F1TerminatingBHInformation-Item-ExtIEs XNAP-PROTOCOL-EXTENSION ::= {</w:t>
      </w:r>
    </w:p>
    <w:p w14:paraId="1DC687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643CEC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104E3B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p>
    <w:p w14:paraId="24487A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p>
    <w:bookmarkEnd w:id="690"/>
    <w:p w14:paraId="0B8CF2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FiveGCMobilityRestrictionListContainer ::= OCTET STRING</w:t>
      </w:r>
    </w:p>
    <w:p w14:paraId="39364E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This octets of the OCTET STRING contain the Mobility Restriction List IE as specified in TS 38.413 [5]. --</w:t>
      </w:r>
    </w:p>
    <w:p w14:paraId="736E68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DB58F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等线" w:hAnsi="Courier New"/>
          <w:noProof/>
          <w:snapToGrid w:val="0"/>
          <w:sz w:val="16"/>
          <w:lang w:eastAsia="zh-CN"/>
        </w:rPr>
        <w:t>FiveG</w:t>
      </w:r>
      <w:r w:rsidRPr="008C08E5">
        <w:rPr>
          <w:rFonts w:ascii="Courier New" w:eastAsia="等线" w:hAnsi="Courier New"/>
          <w:noProof/>
          <w:snapToGrid w:val="0"/>
          <w:sz w:val="16"/>
          <w:lang w:eastAsia="en-US"/>
        </w:rPr>
        <w:t>ProSeAuthorized ::= SEQUENCE {</w:t>
      </w:r>
    </w:p>
    <w:p w14:paraId="694759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等线" w:hAnsi="Courier New"/>
          <w:noProof/>
          <w:snapToGrid w:val="0"/>
          <w:sz w:val="16"/>
          <w:lang w:eastAsia="en-US"/>
        </w:rPr>
        <w:tab/>
        <w:t>fiveGproSeDirectDiscovery</w:t>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t>FiveGProSeDirectDiscovery</w:t>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t>OPTIONAL,</w:t>
      </w:r>
    </w:p>
    <w:p w14:paraId="713077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等线" w:hAnsi="Courier New"/>
          <w:noProof/>
          <w:snapToGrid w:val="0"/>
          <w:sz w:val="16"/>
          <w:lang w:eastAsia="en-US"/>
        </w:rPr>
        <w:tab/>
        <w:t>fiveGproSeDirectCommunication</w:t>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t>FiveGProSeDirectCommunication</w:t>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t>OPTIONAL,</w:t>
      </w:r>
    </w:p>
    <w:p w14:paraId="6B628E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等线" w:hAnsi="Courier New"/>
          <w:noProof/>
          <w:snapToGrid w:val="0"/>
          <w:sz w:val="16"/>
          <w:lang w:eastAsia="en-US"/>
        </w:rPr>
        <w:tab/>
        <w:t>fiveGnrProSeLayer2UEtoNetworkRelay</w:t>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t>FiveGProSeLayer2UEtoNetworkRelay</w:t>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t>OPTIONAL,</w:t>
      </w:r>
    </w:p>
    <w:p w14:paraId="3F0C3D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等线" w:hAnsi="Courier New"/>
          <w:noProof/>
          <w:snapToGrid w:val="0"/>
          <w:sz w:val="16"/>
          <w:lang w:eastAsia="en-US"/>
        </w:rPr>
        <w:tab/>
        <w:t>fiveGnrProSeLayer3UEtoNetworkRelay</w:t>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t>FiveGProSeLayer3UEtoNetworkRelay</w:t>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t>OPTIONAL,</w:t>
      </w:r>
    </w:p>
    <w:p w14:paraId="53A56B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等线" w:hAnsi="Courier New"/>
          <w:noProof/>
          <w:snapToGrid w:val="0"/>
          <w:sz w:val="16"/>
          <w:lang w:eastAsia="en-US"/>
        </w:rPr>
        <w:lastRenderedPageBreak/>
        <w:tab/>
        <w:t>fiveGnrProSeLayer2RemoteUE</w:t>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t>FiveGProSeLayer2RemoteUE</w:t>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t>OPTIONAL,</w:t>
      </w:r>
    </w:p>
    <w:p w14:paraId="0C27A2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等线" w:hAnsi="Courier New"/>
          <w:noProof/>
          <w:snapToGrid w:val="0"/>
          <w:sz w:val="16"/>
          <w:lang w:eastAsia="en-US"/>
        </w:rPr>
        <w:tab/>
        <w:t>iE-Extensions</w:t>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t>ProtocolExtensionContainer { {</w:t>
      </w:r>
      <w:r w:rsidRPr="008C08E5">
        <w:rPr>
          <w:rFonts w:ascii="Courier New" w:eastAsia="Malgun Gothic" w:hAnsi="Courier New"/>
          <w:noProof/>
          <w:snapToGrid w:val="0"/>
          <w:sz w:val="16"/>
          <w:lang w:eastAsia="en-US"/>
        </w:rPr>
        <w:t>FiveG</w:t>
      </w:r>
      <w:r w:rsidRPr="008C08E5">
        <w:rPr>
          <w:rFonts w:ascii="Courier New" w:eastAsia="等线" w:hAnsi="Courier New"/>
          <w:noProof/>
          <w:snapToGrid w:val="0"/>
          <w:sz w:val="16"/>
          <w:lang w:eastAsia="en-US"/>
        </w:rPr>
        <w:t>ProSeAuthorized-ExtIEs} }</w:t>
      </w:r>
      <w:r w:rsidRPr="008C08E5">
        <w:rPr>
          <w:rFonts w:ascii="Courier New" w:eastAsia="等线" w:hAnsi="Courier New"/>
          <w:noProof/>
          <w:snapToGrid w:val="0"/>
          <w:sz w:val="16"/>
          <w:lang w:eastAsia="en-US"/>
        </w:rPr>
        <w:tab/>
        <w:t>OPTIONAL,</w:t>
      </w:r>
    </w:p>
    <w:p w14:paraId="677EB3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等线" w:hAnsi="Courier New"/>
          <w:noProof/>
          <w:snapToGrid w:val="0"/>
          <w:sz w:val="16"/>
          <w:lang w:eastAsia="en-US"/>
        </w:rPr>
        <w:tab/>
        <w:t>...</w:t>
      </w:r>
    </w:p>
    <w:p w14:paraId="02CBD0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等线" w:hAnsi="Courier New"/>
          <w:noProof/>
          <w:snapToGrid w:val="0"/>
          <w:sz w:val="16"/>
          <w:lang w:eastAsia="en-US"/>
        </w:rPr>
        <w:t>}</w:t>
      </w:r>
    </w:p>
    <w:p w14:paraId="600B4F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p>
    <w:p w14:paraId="2CF457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FiveG</w:t>
      </w:r>
      <w:r w:rsidRPr="008C08E5">
        <w:rPr>
          <w:rFonts w:ascii="Courier New" w:eastAsia="等线" w:hAnsi="Courier New"/>
          <w:noProof/>
          <w:snapToGrid w:val="0"/>
          <w:sz w:val="16"/>
          <w:lang w:eastAsia="en-US"/>
        </w:rPr>
        <w:t>ProSeAuthorized</w:t>
      </w:r>
      <w:r w:rsidRPr="008C08E5">
        <w:rPr>
          <w:rFonts w:ascii="Courier New" w:eastAsia="Malgun Gothic" w:hAnsi="Courier New"/>
          <w:noProof/>
          <w:snapToGrid w:val="0"/>
          <w:sz w:val="16"/>
          <w:lang w:eastAsia="en-US"/>
        </w:rPr>
        <w:t>-ExtIEs XNAP-PROTOCOL-EXTENSION ::= {</w:t>
      </w:r>
    </w:p>
    <w:p w14:paraId="34C267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等线" w:hAnsi="Courier New"/>
          <w:noProof/>
          <w:snapToGrid w:val="0"/>
          <w:sz w:val="16"/>
          <w:lang w:eastAsia="en-US"/>
        </w:rPr>
        <w:tab/>
        <w:t>{ ID id-</w:t>
      </w:r>
      <w:r w:rsidRPr="008C08E5">
        <w:rPr>
          <w:rFonts w:ascii="Courier New" w:eastAsia="等线" w:hAnsi="Courier New"/>
          <w:noProof/>
          <w:snapToGrid w:val="0"/>
          <w:sz w:val="16"/>
          <w:lang w:eastAsia="sv-SE"/>
        </w:rPr>
        <w:t>FiveGProSeLayer2Multipath</w:t>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t>CRITICALITY ignore</w:t>
      </w:r>
      <w:r w:rsidRPr="008C08E5">
        <w:rPr>
          <w:rFonts w:ascii="Courier New" w:eastAsia="等线" w:hAnsi="Courier New"/>
          <w:noProof/>
          <w:snapToGrid w:val="0"/>
          <w:sz w:val="16"/>
          <w:lang w:eastAsia="en-US"/>
        </w:rPr>
        <w:tab/>
        <w:t xml:space="preserve">EXTENSION </w:t>
      </w:r>
      <w:r w:rsidRPr="008C08E5">
        <w:rPr>
          <w:rFonts w:ascii="Courier New" w:eastAsia="等线" w:hAnsi="Courier New"/>
          <w:noProof/>
          <w:snapToGrid w:val="0"/>
          <w:sz w:val="16"/>
          <w:lang w:eastAsia="sv-SE"/>
        </w:rPr>
        <w:t>FiveGProSeLayer2Multipath</w:t>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t>PRESENCE optional}|</w:t>
      </w:r>
    </w:p>
    <w:p w14:paraId="211B55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等线" w:hAnsi="Courier New"/>
          <w:noProof/>
          <w:snapToGrid w:val="0"/>
          <w:sz w:val="16"/>
          <w:lang w:eastAsia="en-US"/>
        </w:rPr>
        <w:tab/>
        <w:t>{ ID id-FiveGProSeLayer2UEtoUERelay</w:t>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t>CRITICALITY ignore</w:t>
      </w:r>
      <w:r w:rsidRPr="008C08E5">
        <w:rPr>
          <w:rFonts w:ascii="Courier New" w:eastAsia="等线" w:hAnsi="Courier New"/>
          <w:noProof/>
          <w:snapToGrid w:val="0"/>
          <w:sz w:val="16"/>
          <w:lang w:eastAsia="en-US"/>
        </w:rPr>
        <w:tab/>
        <w:t>EXTENSION FiveGProSeLayer2UEtoUERelay</w:t>
      </w:r>
      <w:r w:rsidRPr="008C08E5">
        <w:rPr>
          <w:rFonts w:ascii="Courier New" w:eastAsia="等线" w:hAnsi="Courier New"/>
          <w:noProof/>
          <w:snapToGrid w:val="0"/>
          <w:sz w:val="16"/>
          <w:lang w:eastAsia="en-US"/>
        </w:rPr>
        <w:tab/>
        <w:t>PRESENCE optional}|</w:t>
      </w:r>
    </w:p>
    <w:p w14:paraId="309EC4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等线" w:hAnsi="Courier New"/>
          <w:noProof/>
          <w:snapToGrid w:val="0"/>
          <w:sz w:val="16"/>
          <w:lang w:eastAsia="en-US"/>
        </w:rPr>
        <w:tab/>
        <w:t>{ ID id-FiveGProSeLayer2UEtoUERemote</w:t>
      </w:r>
      <w:r w:rsidRPr="008C08E5">
        <w:rPr>
          <w:rFonts w:ascii="Courier New" w:eastAsia="等线" w:hAnsi="Courier New"/>
          <w:noProof/>
          <w:snapToGrid w:val="0"/>
          <w:sz w:val="16"/>
          <w:lang w:eastAsia="en-US"/>
        </w:rPr>
        <w:tab/>
        <w:t>CRITICALITY ignore</w:t>
      </w:r>
      <w:r w:rsidRPr="008C08E5">
        <w:rPr>
          <w:rFonts w:ascii="Courier New" w:eastAsia="等线" w:hAnsi="Courier New"/>
          <w:noProof/>
          <w:snapToGrid w:val="0"/>
          <w:sz w:val="16"/>
          <w:lang w:eastAsia="en-US"/>
        </w:rPr>
        <w:tab/>
        <w:t>EXTENSION FiveGProSeLayer2UEtoUERemote</w:t>
      </w:r>
      <w:r w:rsidRPr="008C08E5">
        <w:rPr>
          <w:rFonts w:ascii="Courier New" w:eastAsia="等线" w:hAnsi="Courier New"/>
          <w:noProof/>
          <w:snapToGrid w:val="0"/>
          <w:sz w:val="16"/>
          <w:lang w:eastAsia="en-US"/>
        </w:rPr>
        <w:tab/>
        <w:t>PRESENCE optional},</w:t>
      </w:r>
    </w:p>
    <w:p w14:paraId="55F7CF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w:t>
      </w:r>
    </w:p>
    <w:p w14:paraId="1ED258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w:t>
      </w:r>
    </w:p>
    <w:p w14:paraId="069AA1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p>
    <w:p w14:paraId="754144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等线" w:hAnsi="Courier New"/>
          <w:noProof/>
          <w:snapToGrid w:val="0"/>
          <w:sz w:val="16"/>
          <w:lang w:eastAsia="en-US"/>
        </w:rPr>
        <w:t>FiveGProSeDirectDiscovery</w:t>
      </w:r>
      <w:r w:rsidRPr="008C08E5">
        <w:rPr>
          <w:rFonts w:ascii="Courier New" w:eastAsia="Malgun Gothic" w:hAnsi="Courier New"/>
          <w:noProof/>
          <w:snapToGrid w:val="0"/>
          <w:sz w:val="16"/>
          <w:lang w:eastAsia="en-US"/>
        </w:rPr>
        <w:t xml:space="preserve"> ::= ENUMERATED {</w:t>
      </w:r>
    </w:p>
    <w:p w14:paraId="63EBD8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authorized,</w:t>
      </w:r>
    </w:p>
    <w:p w14:paraId="69DBAA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not-authorized,</w:t>
      </w:r>
    </w:p>
    <w:p w14:paraId="2B2A46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w:t>
      </w:r>
    </w:p>
    <w:p w14:paraId="0FD20D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w:t>
      </w:r>
    </w:p>
    <w:p w14:paraId="08655D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p>
    <w:p w14:paraId="33D23B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等线" w:hAnsi="Courier New"/>
          <w:noProof/>
          <w:snapToGrid w:val="0"/>
          <w:sz w:val="16"/>
          <w:lang w:eastAsia="en-US"/>
        </w:rPr>
        <w:t>FiveGProSeDirectCommunication</w:t>
      </w:r>
      <w:r w:rsidRPr="008C08E5">
        <w:rPr>
          <w:rFonts w:ascii="Courier New" w:eastAsia="Malgun Gothic" w:hAnsi="Courier New"/>
          <w:noProof/>
          <w:snapToGrid w:val="0"/>
          <w:sz w:val="16"/>
          <w:lang w:eastAsia="en-US"/>
        </w:rPr>
        <w:t xml:space="preserve"> ::= ENUMERATED {</w:t>
      </w:r>
    </w:p>
    <w:p w14:paraId="2332FA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authorized,</w:t>
      </w:r>
    </w:p>
    <w:p w14:paraId="75B3F8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not-authorized,</w:t>
      </w:r>
    </w:p>
    <w:p w14:paraId="144949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w:t>
      </w:r>
    </w:p>
    <w:p w14:paraId="5A9CA2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w:t>
      </w:r>
    </w:p>
    <w:p w14:paraId="46225A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p>
    <w:p w14:paraId="2EE662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等线" w:hAnsi="Courier New"/>
          <w:noProof/>
          <w:snapToGrid w:val="0"/>
          <w:sz w:val="16"/>
          <w:lang w:eastAsia="en-US"/>
        </w:rPr>
        <w:t>FiveGProSeLayer2UEtoNetworkRelay</w:t>
      </w:r>
      <w:r w:rsidRPr="008C08E5">
        <w:rPr>
          <w:rFonts w:ascii="Courier New" w:eastAsia="Malgun Gothic" w:hAnsi="Courier New"/>
          <w:noProof/>
          <w:snapToGrid w:val="0"/>
          <w:sz w:val="16"/>
          <w:lang w:eastAsia="en-US"/>
        </w:rPr>
        <w:t xml:space="preserve"> ::= ENUMERATED {</w:t>
      </w:r>
    </w:p>
    <w:p w14:paraId="5768E2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authorized,</w:t>
      </w:r>
    </w:p>
    <w:p w14:paraId="6DB52A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not-authorized,</w:t>
      </w:r>
    </w:p>
    <w:p w14:paraId="5A3B7E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w:t>
      </w:r>
    </w:p>
    <w:p w14:paraId="375F20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w:t>
      </w:r>
    </w:p>
    <w:p w14:paraId="5769B5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p>
    <w:p w14:paraId="0D548E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等线" w:hAnsi="Courier New"/>
          <w:noProof/>
          <w:snapToGrid w:val="0"/>
          <w:sz w:val="16"/>
          <w:lang w:eastAsia="en-US"/>
        </w:rPr>
        <w:t>FiveGProSeLayer3UEtoNetworkRelay</w:t>
      </w:r>
      <w:r w:rsidRPr="008C08E5">
        <w:rPr>
          <w:rFonts w:ascii="Courier New" w:eastAsia="Malgun Gothic" w:hAnsi="Courier New"/>
          <w:noProof/>
          <w:snapToGrid w:val="0"/>
          <w:sz w:val="16"/>
          <w:lang w:eastAsia="en-US"/>
        </w:rPr>
        <w:t xml:space="preserve"> ::= ENUMERATED {</w:t>
      </w:r>
    </w:p>
    <w:p w14:paraId="7FEE23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authorized,</w:t>
      </w:r>
    </w:p>
    <w:p w14:paraId="6DD0C7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not-authorized,</w:t>
      </w:r>
    </w:p>
    <w:p w14:paraId="7D9216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w:t>
      </w:r>
    </w:p>
    <w:p w14:paraId="68884C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w:t>
      </w:r>
    </w:p>
    <w:p w14:paraId="4FF97E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p>
    <w:p w14:paraId="316D07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等线" w:hAnsi="Courier New"/>
          <w:noProof/>
          <w:snapToGrid w:val="0"/>
          <w:sz w:val="16"/>
          <w:lang w:eastAsia="en-US"/>
        </w:rPr>
        <w:t>FiveGProSeLayer2RemoteUE</w:t>
      </w:r>
      <w:r w:rsidRPr="008C08E5">
        <w:rPr>
          <w:rFonts w:ascii="Courier New" w:eastAsia="Malgun Gothic" w:hAnsi="Courier New"/>
          <w:noProof/>
          <w:snapToGrid w:val="0"/>
          <w:sz w:val="16"/>
          <w:lang w:eastAsia="en-US"/>
        </w:rPr>
        <w:t xml:space="preserve"> ::= ENUMERATED {</w:t>
      </w:r>
    </w:p>
    <w:p w14:paraId="3EB4B1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authorized,</w:t>
      </w:r>
    </w:p>
    <w:p w14:paraId="351AA5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not-authorized,</w:t>
      </w:r>
    </w:p>
    <w:p w14:paraId="5A3975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w:t>
      </w:r>
    </w:p>
    <w:p w14:paraId="694D45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w:t>
      </w:r>
    </w:p>
    <w:p w14:paraId="548152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03DF6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宋体" w:hAnsi="Courier New" w:cs="Arial"/>
          <w:noProof/>
          <w:sz w:val="16"/>
        </w:rPr>
        <w:t>FiveGProSeLayer2Multipath</w:t>
      </w:r>
      <w:r w:rsidRPr="008C08E5">
        <w:rPr>
          <w:rFonts w:ascii="Courier New" w:eastAsia="Malgun Gothic" w:hAnsi="Courier New"/>
          <w:noProof/>
          <w:snapToGrid w:val="0"/>
          <w:sz w:val="16"/>
          <w:lang w:eastAsia="en-US"/>
        </w:rPr>
        <w:t xml:space="preserve"> ::= ENUMERATED {</w:t>
      </w:r>
    </w:p>
    <w:p w14:paraId="6425CF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authorized,</w:t>
      </w:r>
    </w:p>
    <w:p w14:paraId="19996D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not-authorized,</w:t>
      </w:r>
    </w:p>
    <w:p w14:paraId="2E09F4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w:t>
      </w:r>
    </w:p>
    <w:p w14:paraId="4EF7C2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w:t>
      </w:r>
    </w:p>
    <w:p w14:paraId="11ED9D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p>
    <w:p w14:paraId="63B8E6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FiveGProSeLayer2UEtoUERelay ::= ENUMERATED {</w:t>
      </w:r>
    </w:p>
    <w:p w14:paraId="477806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authorized,</w:t>
      </w:r>
    </w:p>
    <w:p w14:paraId="62AA88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not-authorized,</w:t>
      </w:r>
    </w:p>
    <w:p w14:paraId="433B95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w:t>
      </w:r>
    </w:p>
    <w:p w14:paraId="5FE599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w:t>
      </w:r>
    </w:p>
    <w:p w14:paraId="064CAA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p>
    <w:p w14:paraId="462FE3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FiveGProSeLayer2UEtoUERemote ::= ENUMERATED {</w:t>
      </w:r>
    </w:p>
    <w:p w14:paraId="36454C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authorized,</w:t>
      </w:r>
    </w:p>
    <w:p w14:paraId="1B8F2C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not-authorized,</w:t>
      </w:r>
    </w:p>
    <w:p w14:paraId="5EA37F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w:t>
      </w:r>
    </w:p>
    <w:p w14:paraId="416809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w:t>
      </w:r>
    </w:p>
    <w:p w14:paraId="4F338C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07A611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FiveGProSePC5QoSParameters</w:t>
      </w:r>
      <w:r w:rsidRPr="008C08E5">
        <w:rPr>
          <w:rFonts w:ascii="Courier New" w:eastAsia="宋体" w:hAnsi="Courier New"/>
          <w:noProof/>
          <w:snapToGrid w:val="0"/>
          <w:sz w:val="16"/>
          <w:lang w:eastAsia="en-US"/>
        </w:rPr>
        <w:t xml:space="preserve"> ::= SEQUENCE {</w:t>
      </w:r>
    </w:p>
    <w:p w14:paraId="08E89A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rPr>
      </w:pPr>
      <w:r w:rsidRPr="008C08E5">
        <w:rPr>
          <w:rFonts w:ascii="Courier New" w:eastAsia="Batang" w:hAnsi="Courier New"/>
          <w:noProof/>
          <w:sz w:val="16"/>
        </w:rPr>
        <w:tab/>
        <w:t>fiveGProSepc5QoSFlowList</w:t>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t>FiveGProSePC5QoSFlowList,</w:t>
      </w:r>
    </w:p>
    <w:p w14:paraId="5E83BE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Batang" w:hAnsi="Courier New"/>
          <w:noProof/>
          <w:sz w:val="16"/>
        </w:rPr>
        <w:tab/>
      </w:r>
      <w:r w:rsidRPr="008C08E5">
        <w:rPr>
          <w:rFonts w:ascii="Courier New" w:eastAsia="宋体" w:hAnsi="Courier New"/>
          <w:noProof/>
          <w:snapToGrid w:val="0"/>
          <w:sz w:val="16"/>
          <w:lang w:eastAsia="en-US"/>
        </w:rPr>
        <w:t>fiveGproSe</w:t>
      </w:r>
      <w:r w:rsidRPr="008C08E5">
        <w:rPr>
          <w:rFonts w:ascii="Courier New" w:eastAsia="Batang" w:hAnsi="Courier New"/>
          <w:noProof/>
          <w:sz w:val="16"/>
        </w:rPr>
        <w:t>pc5LinkAggregateBitRates</w:t>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t>BitRate</w:t>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t>OPTIONAL,</w:t>
      </w:r>
    </w:p>
    <w:p w14:paraId="7F3825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Batang" w:hAnsi="Courier New"/>
          <w:noProof/>
          <w:sz w:val="16"/>
        </w:rPr>
        <w:t xml:space="preserve"> </w:t>
      </w:r>
      <w:r w:rsidRPr="008C08E5">
        <w:rPr>
          <w:rFonts w:ascii="Courier New" w:eastAsia="宋体" w:hAnsi="Courier New"/>
          <w:noProof/>
          <w:snapToGrid w:val="0"/>
          <w:sz w:val="16"/>
          <w:lang w:eastAsia="zh-CN"/>
        </w:rPr>
        <w:t>FiveGProSePC5QoSParameters</w:t>
      </w:r>
      <w:r w:rsidRPr="008C08E5">
        <w:rPr>
          <w:rFonts w:ascii="Courier New" w:eastAsia="宋体" w:hAnsi="Courier New"/>
          <w:noProof/>
          <w:snapToGrid w:val="0"/>
          <w:sz w:val="16"/>
          <w:lang w:eastAsia="en-US"/>
        </w:rPr>
        <w:t>-ExtIEs} }</w:t>
      </w:r>
      <w:r w:rsidRPr="008C08E5">
        <w:rPr>
          <w:rFonts w:ascii="Courier New" w:eastAsia="宋体" w:hAnsi="Courier New"/>
          <w:noProof/>
          <w:snapToGrid w:val="0"/>
          <w:sz w:val="16"/>
          <w:lang w:eastAsia="en-US"/>
        </w:rPr>
        <w:tab/>
        <w:t>OPTIONAL,</w:t>
      </w:r>
    </w:p>
    <w:p w14:paraId="27FDFA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587EC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A7F9F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6D16F7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Batang" w:hAnsi="Courier New"/>
          <w:noProof/>
          <w:sz w:val="16"/>
        </w:rPr>
        <w:t>FiveGProSe</w:t>
      </w:r>
      <w:r w:rsidRPr="008C08E5">
        <w:rPr>
          <w:rFonts w:ascii="Courier New" w:eastAsia="宋体" w:hAnsi="Courier New"/>
          <w:noProof/>
          <w:snapToGrid w:val="0"/>
          <w:sz w:val="16"/>
          <w:lang w:eastAsia="zh-CN"/>
        </w:rPr>
        <w:t>PC5QoSParameters-ExtIEs XNAP-PROTOCOL-EXTENSION ::= {</w:t>
      </w:r>
    </w:p>
    <w:p w14:paraId="25238D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600A7A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0D1103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60D0AD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rPr>
      </w:pPr>
      <w:r w:rsidRPr="008C08E5">
        <w:rPr>
          <w:rFonts w:ascii="Courier New" w:eastAsia="Batang" w:hAnsi="Courier New"/>
          <w:noProof/>
          <w:sz w:val="16"/>
        </w:rPr>
        <w:t>FiveGProSePC5QoSFlowList</w:t>
      </w:r>
      <w:r w:rsidRPr="008C08E5">
        <w:rPr>
          <w:rFonts w:ascii="Courier New" w:eastAsia="宋体" w:hAnsi="Courier New"/>
          <w:noProof/>
          <w:snapToGrid w:val="0"/>
          <w:sz w:val="16"/>
          <w:lang w:eastAsia="en-US"/>
        </w:rPr>
        <w:t>::= SEQUENCE (SIZE(1..maxnoofP</w:t>
      </w:r>
      <w:r w:rsidRPr="008C08E5">
        <w:rPr>
          <w:rFonts w:ascii="Courier New" w:eastAsia="宋体" w:hAnsi="Courier New"/>
          <w:noProof/>
          <w:snapToGrid w:val="0"/>
          <w:sz w:val="16"/>
          <w:lang w:eastAsia="zh-CN"/>
        </w:rPr>
        <w:t>C5QoSFlows</w:t>
      </w:r>
      <w:r w:rsidRPr="008C08E5">
        <w:rPr>
          <w:rFonts w:ascii="Courier New" w:eastAsia="宋体" w:hAnsi="Courier New"/>
          <w:noProof/>
          <w:snapToGrid w:val="0"/>
          <w:sz w:val="16"/>
          <w:lang w:eastAsia="en-US"/>
        </w:rPr>
        <w:t>)) OF</w:t>
      </w:r>
      <w:r w:rsidRPr="008C08E5">
        <w:rPr>
          <w:rFonts w:ascii="Courier New" w:eastAsia="Batang" w:hAnsi="Courier New"/>
          <w:noProof/>
          <w:sz w:val="16"/>
        </w:rPr>
        <w:t xml:space="preserve"> FiveGProSePC5QoSFlowItem</w:t>
      </w:r>
    </w:p>
    <w:p w14:paraId="409A4B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rPr>
      </w:pPr>
    </w:p>
    <w:p w14:paraId="7A496E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rPr>
      </w:pPr>
      <w:r w:rsidRPr="008C08E5">
        <w:rPr>
          <w:rFonts w:ascii="Courier New" w:eastAsia="Batang" w:hAnsi="Courier New"/>
          <w:noProof/>
          <w:sz w:val="16"/>
        </w:rPr>
        <w:t>FiveGProSePC5QoSFlowItem::= SEQUENCE {</w:t>
      </w:r>
    </w:p>
    <w:p w14:paraId="6E2F3D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ab/>
        <w:t>fiveGproSe</w:t>
      </w:r>
      <w:r w:rsidRPr="008C08E5">
        <w:rPr>
          <w:rFonts w:ascii="Courier New" w:eastAsia="宋体" w:hAnsi="Courier New"/>
          <w:noProof/>
          <w:snapToGrid w:val="0"/>
          <w:sz w:val="16"/>
          <w:lang w:eastAsia="zh-CN"/>
        </w:rPr>
        <w:t>pQI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FiveQI,</w:t>
      </w:r>
    </w:p>
    <w:p w14:paraId="254AAB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ab/>
      </w:r>
      <w:r w:rsidRPr="008C08E5">
        <w:rPr>
          <w:rFonts w:ascii="Courier New" w:eastAsia="宋体" w:hAnsi="Courier New"/>
          <w:noProof/>
          <w:snapToGrid w:val="0"/>
          <w:sz w:val="16"/>
          <w:lang w:eastAsia="en-US"/>
        </w:rPr>
        <w:t>fiveGproSe</w:t>
      </w:r>
      <w:r w:rsidRPr="008C08E5">
        <w:rPr>
          <w:rFonts w:ascii="Courier New" w:eastAsia="宋体" w:hAnsi="Courier New"/>
          <w:noProof/>
          <w:sz w:val="16"/>
          <w:lang w:eastAsia="zh-CN"/>
        </w:rPr>
        <w:t>pc</w:t>
      </w:r>
      <w:r w:rsidRPr="008C08E5">
        <w:rPr>
          <w:rFonts w:ascii="Courier New" w:eastAsia="Batang" w:hAnsi="Courier New"/>
          <w:noProof/>
          <w:sz w:val="16"/>
        </w:rPr>
        <w:t>5FlowBitRates</w:t>
      </w:r>
      <w:r w:rsidRPr="008C08E5">
        <w:rPr>
          <w:rFonts w:ascii="Courier New" w:eastAsia="宋体" w:hAnsi="Courier New"/>
          <w:noProof/>
          <w:sz w:val="16"/>
          <w:lang w:eastAsia="zh-CN"/>
        </w:rPr>
        <w:tab/>
        <w:t>FiveGProSePC</w:t>
      </w:r>
      <w:r w:rsidRPr="008C08E5">
        <w:rPr>
          <w:rFonts w:ascii="Courier New" w:eastAsia="Batang" w:hAnsi="Courier New"/>
          <w:noProof/>
          <w:sz w:val="16"/>
        </w:rPr>
        <w:t>5FlowBitRates</w:t>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t>OPTIONAL,</w:t>
      </w:r>
    </w:p>
    <w:p w14:paraId="3C8F46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eastAsia="zh-CN"/>
        </w:rPr>
        <w:tab/>
      </w:r>
      <w:r w:rsidRPr="008C08E5">
        <w:rPr>
          <w:rFonts w:ascii="Courier New" w:eastAsia="宋体" w:hAnsi="Courier New"/>
          <w:noProof/>
          <w:snapToGrid w:val="0"/>
          <w:sz w:val="16"/>
          <w:lang w:eastAsia="en-US"/>
        </w:rPr>
        <w:t>fiveGproSe</w:t>
      </w:r>
      <w:r w:rsidRPr="008C08E5">
        <w:rPr>
          <w:rFonts w:ascii="Courier New" w:eastAsia="宋体" w:hAnsi="Courier New"/>
          <w:noProof/>
          <w:sz w:val="16"/>
          <w:lang w:eastAsia="zh-CN"/>
        </w:rPr>
        <w:t>range</w:t>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t>Range</w:t>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Batang" w:hAnsi="Courier New"/>
          <w:noProof/>
          <w:sz w:val="16"/>
        </w:rPr>
        <w:t>OPTIONAL,</w:t>
      </w:r>
    </w:p>
    <w:p w14:paraId="5F8F1B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Batang" w:hAnsi="Courier New"/>
          <w:noProof/>
          <w:sz w:val="16"/>
        </w:rPr>
        <w:t xml:space="preserve"> FiveGProSePC5QoSFlowItem</w:t>
      </w:r>
      <w:r w:rsidRPr="008C08E5">
        <w:rPr>
          <w:rFonts w:ascii="Courier New" w:eastAsia="宋体" w:hAnsi="Courier New"/>
          <w:noProof/>
          <w:snapToGrid w:val="0"/>
          <w:sz w:val="16"/>
          <w:lang w:eastAsia="en-US"/>
        </w:rPr>
        <w:t>-ExtIEs} }</w:t>
      </w:r>
      <w:r w:rsidRPr="008C08E5">
        <w:rPr>
          <w:rFonts w:ascii="Courier New" w:eastAsia="宋体" w:hAnsi="Courier New"/>
          <w:noProof/>
          <w:snapToGrid w:val="0"/>
          <w:sz w:val="16"/>
          <w:lang w:eastAsia="en-US"/>
        </w:rPr>
        <w:tab/>
        <w:t>OPTIONAL,</w:t>
      </w:r>
    </w:p>
    <w:p w14:paraId="102A2F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D69A1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87389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36EFB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Batang" w:hAnsi="Courier New"/>
          <w:noProof/>
          <w:sz w:val="16"/>
        </w:rPr>
        <w:t>FiveGProSePC5QoSFlowItem</w:t>
      </w:r>
      <w:r w:rsidRPr="008C08E5">
        <w:rPr>
          <w:rFonts w:ascii="Courier New" w:eastAsia="宋体" w:hAnsi="Courier New"/>
          <w:noProof/>
          <w:snapToGrid w:val="0"/>
          <w:sz w:val="16"/>
          <w:lang w:eastAsia="en-US"/>
        </w:rPr>
        <w:t>-ExtIEs XNAP-PROTOCOL-EXTENSION ::= {</w:t>
      </w:r>
    </w:p>
    <w:p w14:paraId="73A4A5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E64BC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99BA2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2A9FA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rPr>
      </w:pPr>
      <w:r w:rsidRPr="008C08E5">
        <w:rPr>
          <w:rFonts w:ascii="Courier New" w:eastAsia="Batang" w:hAnsi="Courier New"/>
          <w:noProof/>
          <w:sz w:val="16"/>
        </w:rPr>
        <w:t>FiveGProSe</w:t>
      </w:r>
      <w:r w:rsidRPr="008C08E5">
        <w:rPr>
          <w:rFonts w:ascii="Courier New" w:eastAsia="宋体" w:hAnsi="Courier New"/>
          <w:noProof/>
          <w:sz w:val="16"/>
          <w:lang w:eastAsia="zh-CN"/>
        </w:rPr>
        <w:t>PC</w:t>
      </w:r>
      <w:r w:rsidRPr="008C08E5">
        <w:rPr>
          <w:rFonts w:ascii="Courier New" w:eastAsia="Batang" w:hAnsi="Courier New"/>
          <w:noProof/>
          <w:sz w:val="16"/>
        </w:rPr>
        <w:t>5FlowBitRates</w:t>
      </w:r>
      <w:r w:rsidRPr="008C08E5">
        <w:rPr>
          <w:rFonts w:ascii="Courier New" w:eastAsia="宋体" w:hAnsi="Courier New"/>
          <w:noProof/>
          <w:sz w:val="16"/>
          <w:lang w:eastAsia="zh-CN"/>
        </w:rPr>
        <w:t xml:space="preserve"> </w:t>
      </w:r>
      <w:r w:rsidRPr="008C08E5">
        <w:rPr>
          <w:rFonts w:ascii="Courier New" w:eastAsia="Batang" w:hAnsi="Courier New"/>
          <w:noProof/>
          <w:sz w:val="16"/>
        </w:rPr>
        <w:t>::= SEQUENCE {</w:t>
      </w:r>
    </w:p>
    <w:p w14:paraId="7DEFA2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fiveGproSeguaranteedFlowBitRate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BitRate,</w:t>
      </w:r>
    </w:p>
    <w:p w14:paraId="6D3564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eastAsia="zh-CN"/>
        </w:rPr>
        <w:tab/>
      </w:r>
      <w:r w:rsidRPr="008C08E5">
        <w:rPr>
          <w:rFonts w:ascii="Courier New" w:eastAsia="宋体" w:hAnsi="Courier New"/>
          <w:noProof/>
          <w:snapToGrid w:val="0"/>
          <w:sz w:val="16"/>
          <w:lang w:eastAsia="en-US"/>
        </w:rPr>
        <w:t>fiveGproSe</w:t>
      </w:r>
      <w:r w:rsidRPr="008C08E5">
        <w:rPr>
          <w:rFonts w:ascii="Courier New" w:eastAsia="宋体" w:hAnsi="Courier New"/>
          <w:noProof/>
          <w:sz w:val="16"/>
          <w:lang w:eastAsia="zh-CN"/>
        </w:rPr>
        <w:t>m</w:t>
      </w:r>
      <w:r w:rsidRPr="008C08E5">
        <w:rPr>
          <w:rFonts w:ascii="Courier New" w:eastAsia="宋体" w:hAnsi="Courier New"/>
          <w:noProof/>
          <w:sz w:val="16"/>
          <w:lang w:eastAsia="en-US"/>
        </w:rPr>
        <w:t>aximum</w:t>
      </w:r>
      <w:r w:rsidRPr="008C08E5">
        <w:rPr>
          <w:rFonts w:ascii="Courier New" w:eastAsia="宋体" w:hAnsi="Courier New"/>
          <w:noProof/>
          <w:snapToGrid w:val="0"/>
          <w:sz w:val="16"/>
          <w:lang w:eastAsia="en-US"/>
        </w:rPr>
        <w:t>FlowBitRate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BitRate,</w:t>
      </w:r>
    </w:p>
    <w:p w14:paraId="345176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ko-KR"/>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w:t>
      </w:r>
      <w:r w:rsidRPr="008C08E5">
        <w:rPr>
          <w:rFonts w:ascii="Courier New" w:eastAsia="宋体" w:hAnsi="Courier New"/>
          <w:noProof/>
          <w:sz w:val="16"/>
          <w:lang w:val="fr-FR" w:eastAsia="zh-CN"/>
        </w:rPr>
        <w:t xml:space="preserve"> FiveGProSePC</w:t>
      </w:r>
      <w:r w:rsidRPr="008C08E5">
        <w:rPr>
          <w:rFonts w:ascii="Courier New" w:eastAsia="Batang" w:hAnsi="Courier New"/>
          <w:noProof/>
          <w:sz w:val="16"/>
          <w:lang w:val="fr-FR"/>
        </w:rPr>
        <w:t>5FlowBitRates</w:t>
      </w:r>
      <w:r w:rsidRPr="008C08E5">
        <w:rPr>
          <w:rFonts w:ascii="Courier New" w:eastAsia="宋体" w:hAnsi="Courier New"/>
          <w:noProof/>
          <w:snapToGrid w:val="0"/>
          <w:sz w:val="16"/>
          <w:lang w:val="fr-FR" w:eastAsia="en-US"/>
        </w:rPr>
        <w:t>-ExtIEs} }</w:t>
      </w:r>
      <w:r w:rsidRPr="008C08E5">
        <w:rPr>
          <w:rFonts w:ascii="Courier New" w:eastAsia="宋体" w:hAnsi="Courier New"/>
          <w:noProof/>
          <w:snapToGrid w:val="0"/>
          <w:sz w:val="16"/>
          <w:lang w:val="fr-FR" w:eastAsia="en-US"/>
        </w:rPr>
        <w:tab/>
        <w:t>OPTIONAL,</w:t>
      </w:r>
    </w:p>
    <w:p w14:paraId="343C10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7F4FE0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66818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289C5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zh-CN"/>
        </w:rPr>
        <w:t>FiveGProSePC</w:t>
      </w:r>
      <w:r w:rsidRPr="008C08E5">
        <w:rPr>
          <w:rFonts w:ascii="Courier New" w:eastAsia="Batang" w:hAnsi="Courier New"/>
          <w:noProof/>
          <w:sz w:val="16"/>
        </w:rPr>
        <w:t>5FlowBitRates</w:t>
      </w:r>
      <w:r w:rsidRPr="008C08E5">
        <w:rPr>
          <w:rFonts w:ascii="Courier New" w:eastAsia="宋体" w:hAnsi="Courier New"/>
          <w:noProof/>
          <w:snapToGrid w:val="0"/>
          <w:sz w:val="16"/>
          <w:lang w:eastAsia="en-US"/>
        </w:rPr>
        <w:t>-ExtIEs XNAP-PROTOCOL-EXTENSION ::= {</w:t>
      </w:r>
    </w:p>
    <w:p w14:paraId="0A6409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ADF62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6E05D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87961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FiveQI ::= INTEGER (0..255, ...)</w:t>
      </w:r>
    </w:p>
    <w:p w14:paraId="33A5C6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9BA18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Flows-Mapped-To-DRB-List</w:t>
      </w:r>
      <w:r w:rsidRPr="008C08E5">
        <w:rPr>
          <w:rFonts w:ascii="Courier New" w:eastAsia="宋体" w:hAnsi="Courier New"/>
          <w:noProof/>
          <w:sz w:val="16"/>
          <w:lang w:eastAsia="en-US"/>
        </w:rPr>
        <w:tab/>
        <w:t>::=</w:t>
      </w:r>
      <w:r w:rsidRPr="008C08E5">
        <w:rPr>
          <w:rFonts w:ascii="Courier New" w:eastAsia="宋体" w:hAnsi="Courier New"/>
          <w:noProof/>
          <w:sz w:val="16"/>
          <w:lang w:eastAsia="en-US"/>
        </w:rPr>
        <w:tab/>
        <w:t>SEQUENCE (SIZE(1.. maxnoofQoSFlows)) OF Flows-Mapped-To-DRB-Item</w:t>
      </w:r>
    </w:p>
    <w:p w14:paraId="734A6B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91A0D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xml:space="preserve">Flows-Mapped-To-DRB-Item </w:t>
      </w:r>
      <w:r w:rsidRPr="008C08E5">
        <w:rPr>
          <w:rFonts w:ascii="Courier New" w:eastAsia="宋体" w:hAnsi="Courier New"/>
          <w:noProof/>
          <w:sz w:val="16"/>
          <w:lang w:eastAsia="en-US"/>
        </w:rPr>
        <w:tab/>
        <w:t>::= SEQUENCE {</w:t>
      </w:r>
    </w:p>
    <w:p w14:paraId="4772A1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qoSFlow</w:t>
      </w:r>
      <w:bookmarkStart w:id="692" w:name="_Hlk534327072"/>
      <w:r w:rsidRPr="008C08E5">
        <w:rPr>
          <w:rFonts w:ascii="Courier New" w:eastAsia="宋体" w:hAnsi="Courier New"/>
          <w:noProof/>
          <w:sz w:val="16"/>
          <w:lang w:eastAsia="en-US"/>
        </w:rPr>
        <w:t>Identifier</w:t>
      </w:r>
      <w:bookmarkEnd w:id="692"/>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QoSFlowIdentifier,</w:t>
      </w:r>
    </w:p>
    <w:p w14:paraId="13A9C0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qoSFlowLevelQoSParameters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QoSFlowLevelQoSParameters,</w:t>
      </w:r>
    </w:p>
    <w:p w14:paraId="72509F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qoSFlowMappingIndication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QoSFlowMappingIndication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A0DAE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ProtocolExtensionContainer { { Flows-Mapped-To-DRB-Item-ExtIEs} } </w:t>
      </w:r>
      <w:r w:rsidRPr="008C08E5">
        <w:rPr>
          <w:rFonts w:ascii="Courier New" w:eastAsia="宋体" w:hAnsi="Courier New"/>
          <w:noProof/>
          <w:sz w:val="16"/>
          <w:lang w:eastAsia="en-US"/>
        </w:rPr>
        <w:tab/>
        <w:t>OPTIONAL</w:t>
      </w:r>
    </w:p>
    <w:p w14:paraId="19E06A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150CC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3B33D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693" w:name="_Hlk105533793"/>
      <w:r w:rsidRPr="008C08E5">
        <w:rPr>
          <w:rFonts w:ascii="Courier New" w:eastAsia="宋体" w:hAnsi="Courier New"/>
          <w:noProof/>
          <w:sz w:val="16"/>
          <w:lang w:eastAsia="en-US"/>
        </w:rPr>
        <w:t>Flows-Mapped-To-DRB-Item-ExtIEs</w:t>
      </w:r>
      <w:bookmarkEnd w:id="693"/>
      <w:r w:rsidRPr="008C08E5">
        <w:rPr>
          <w:rFonts w:ascii="Courier New" w:eastAsia="宋体" w:hAnsi="Courier New"/>
          <w:noProof/>
          <w:sz w:val="16"/>
          <w:lang w:eastAsia="en-US"/>
        </w:rPr>
        <w:t xml:space="preserve"> </w:t>
      </w:r>
      <w:r w:rsidRPr="008C08E5">
        <w:rPr>
          <w:rFonts w:ascii="Courier New" w:eastAsia="宋体" w:hAnsi="Courier New"/>
          <w:noProof/>
          <w:sz w:val="16"/>
          <w:lang w:eastAsia="en-US"/>
        </w:rPr>
        <w:tab/>
        <w:t>XNAP-PROTOCOL-EXTENSION ::= {</w:t>
      </w:r>
    </w:p>
    <w:p w14:paraId="2E3D68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4D6D3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078B4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p>
    <w:p w14:paraId="71BE6C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r w:rsidRPr="008C08E5">
        <w:rPr>
          <w:rFonts w:ascii="Courier New" w:eastAsia="宋体" w:hAnsi="Courier New"/>
          <w:noProof/>
          <w:sz w:val="16"/>
          <w:lang w:val="sv-SE" w:eastAsia="sv-SE"/>
        </w:rPr>
        <w:t>FreqDomainHSNAconfiguration-List ::= SEQUENCE (SIZE(1.. maxnoofHSNASlots)) OF FreqDomainHSNAconfiguration-List-Item</w:t>
      </w:r>
    </w:p>
    <w:p w14:paraId="3149E7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p>
    <w:p w14:paraId="7B3F0C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r w:rsidRPr="008C08E5">
        <w:rPr>
          <w:rFonts w:ascii="Courier New" w:eastAsia="宋体" w:hAnsi="Courier New"/>
          <w:noProof/>
          <w:sz w:val="16"/>
          <w:lang w:val="sv-SE" w:eastAsia="sv-SE"/>
        </w:rPr>
        <w:t>FreqDomainHSNAconfiguration-List-Item ::= SEQUENCE {</w:t>
      </w:r>
    </w:p>
    <w:p w14:paraId="3CBFDE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r w:rsidRPr="008C08E5">
        <w:rPr>
          <w:rFonts w:ascii="Courier New" w:eastAsia="宋体" w:hAnsi="Courier New"/>
          <w:noProof/>
          <w:sz w:val="16"/>
          <w:lang w:val="sv-SE" w:eastAsia="sv-SE"/>
        </w:rPr>
        <w:tab/>
        <w:t xml:space="preserve">rBsetIndex </w:t>
      </w:r>
      <w:r w:rsidRPr="008C08E5">
        <w:rPr>
          <w:rFonts w:ascii="Courier New" w:eastAsia="宋体" w:hAnsi="Courier New"/>
          <w:noProof/>
          <w:sz w:val="16"/>
          <w:lang w:val="sv-SE" w:eastAsia="sv-SE"/>
        </w:rPr>
        <w:tab/>
      </w:r>
      <w:r w:rsidRPr="008C08E5">
        <w:rPr>
          <w:rFonts w:ascii="Courier New" w:eastAsia="宋体" w:hAnsi="Courier New"/>
          <w:noProof/>
          <w:sz w:val="16"/>
          <w:lang w:val="sv-SE" w:eastAsia="sv-SE"/>
        </w:rPr>
        <w:tab/>
      </w:r>
      <w:r w:rsidRPr="008C08E5">
        <w:rPr>
          <w:rFonts w:ascii="Courier New" w:eastAsia="宋体" w:hAnsi="Courier New"/>
          <w:noProof/>
          <w:sz w:val="16"/>
          <w:lang w:val="sv-SE" w:eastAsia="sv-SE"/>
        </w:rPr>
        <w:tab/>
      </w:r>
      <w:r w:rsidRPr="008C08E5">
        <w:rPr>
          <w:rFonts w:ascii="Courier New" w:eastAsia="宋体" w:hAnsi="Courier New"/>
          <w:noProof/>
          <w:sz w:val="16"/>
          <w:lang w:val="sv-SE" w:eastAsia="sv-SE"/>
        </w:rPr>
        <w:tab/>
      </w:r>
      <w:r w:rsidRPr="008C08E5">
        <w:rPr>
          <w:rFonts w:ascii="Courier New" w:eastAsia="宋体" w:hAnsi="Courier New"/>
          <w:noProof/>
          <w:sz w:val="16"/>
          <w:lang w:val="sv-SE" w:eastAsia="sv-SE"/>
        </w:rPr>
        <w:tab/>
      </w:r>
      <w:r w:rsidRPr="008C08E5">
        <w:rPr>
          <w:rFonts w:ascii="Courier New" w:eastAsia="宋体" w:hAnsi="Courier New"/>
          <w:noProof/>
          <w:sz w:val="16"/>
          <w:lang w:val="sv-SE" w:eastAsia="sv-SE"/>
        </w:rPr>
        <w:tab/>
      </w:r>
      <w:r w:rsidRPr="008C08E5">
        <w:rPr>
          <w:rFonts w:ascii="Courier New" w:eastAsia="宋体" w:hAnsi="Courier New"/>
          <w:noProof/>
          <w:sz w:val="16"/>
          <w:lang w:val="sv-SE" w:eastAsia="sv-SE"/>
        </w:rPr>
        <w:tab/>
      </w:r>
      <w:r w:rsidRPr="008C08E5">
        <w:rPr>
          <w:rFonts w:ascii="Courier New" w:eastAsia="宋体" w:hAnsi="Courier New"/>
          <w:noProof/>
          <w:sz w:val="16"/>
          <w:lang w:val="sv-SE" w:eastAsia="sv-SE"/>
        </w:rPr>
        <w:tab/>
      </w:r>
      <w:r w:rsidRPr="008C08E5">
        <w:rPr>
          <w:rFonts w:ascii="Courier New" w:eastAsia="宋体" w:hAnsi="Courier New"/>
          <w:noProof/>
          <w:sz w:val="16"/>
          <w:lang w:val="sv-SE" w:eastAsia="sv-SE"/>
        </w:rPr>
        <w:tab/>
        <w:t>INTEGER(0.. maxnoofRBsetsPerCell1</w:t>
      </w:r>
      <w:r w:rsidRPr="008C08E5">
        <w:rPr>
          <w:rFonts w:ascii="Courier New" w:eastAsia="宋体" w:hAnsi="Courier New"/>
          <w:noProof/>
          <w:sz w:val="16"/>
          <w:lang w:eastAsia="en-US"/>
        </w:rPr>
        <w:t>, ...</w:t>
      </w:r>
      <w:r w:rsidRPr="008C08E5">
        <w:rPr>
          <w:rFonts w:ascii="Courier New" w:eastAsia="宋体" w:hAnsi="Courier New"/>
          <w:noProof/>
          <w:sz w:val="16"/>
          <w:lang w:val="sv-SE" w:eastAsia="sv-SE"/>
        </w:rPr>
        <w:t>),</w:t>
      </w:r>
    </w:p>
    <w:p w14:paraId="27D999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ko-KR"/>
        </w:rPr>
      </w:pPr>
      <w:bookmarkStart w:id="694" w:name="MCCQCTEMPBM_00000279"/>
      <w:r w:rsidRPr="008C08E5">
        <w:rPr>
          <w:rFonts w:ascii="Courier New" w:eastAsia="宋体" w:hAnsi="Courier New" w:cs="Courier New"/>
          <w:noProof/>
          <w:sz w:val="16"/>
          <w:szCs w:val="16"/>
          <w:lang w:eastAsia="en-US"/>
        </w:rPr>
        <w:tab/>
        <w:t xml:space="preserve">freqDomainSlotHSNAconfiguration-List </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 xml:space="preserve">FreqDomainSlotHSNAconfiguration-List, </w:t>
      </w:r>
      <w:r w:rsidRPr="008C08E5">
        <w:rPr>
          <w:rFonts w:ascii="Courier New" w:eastAsia="宋体" w:hAnsi="Courier New" w:cs="Courier New"/>
          <w:noProof/>
          <w:sz w:val="16"/>
          <w:szCs w:val="16"/>
          <w:lang w:eastAsia="en-US"/>
        </w:rPr>
        <w:tab/>
      </w:r>
    </w:p>
    <w:p w14:paraId="61E0A3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iE-Extensions</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ProtocolExtensionContainer { { FreqDomainHSNAconfiguration-List-Item-ExtIEs} }</w:t>
      </w:r>
      <w:r w:rsidRPr="008C08E5">
        <w:rPr>
          <w:rFonts w:ascii="Courier New" w:eastAsia="宋体" w:hAnsi="Courier New" w:cs="Courier New"/>
          <w:noProof/>
          <w:sz w:val="16"/>
          <w:szCs w:val="16"/>
          <w:lang w:eastAsia="en-US"/>
        </w:rPr>
        <w:tab/>
        <w:t>OPTIONAL,</w:t>
      </w:r>
    </w:p>
    <w:p w14:paraId="01FE6C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bookmarkEnd w:id="694"/>
    <w:p w14:paraId="189858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r w:rsidRPr="008C08E5">
        <w:rPr>
          <w:rFonts w:ascii="Courier New" w:eastAsia="宋体" w:hAnsi="Courier New"/>
          <w:noProof/>
          <w:sz w:val="16"/>
          <w:lang w:val="sv-SE" w:eastAsia="sv-SE"/>
        </w:rPr>
        <w:t>}</w:t>
      </w:r>
    </w:p>
    <w:p w14:paraId="278E1E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p>
    <w:p w14:paraId="123A62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ko-KR"/>
        </w:rPr>
      </w:pPr>
      <w:bookmarkStart w:id="695" w:name="MCCQCTEMPBM_00000280"/>
      <w:r w:rsidRPr="008C08E5">
        <w:rPr>
          <w:rFonts w:ascii="Courier New" w:eastAsia="宋体" w:hAnsi="Courier New" w:cs="Courier New"/>
          <w:noProof/>
          <w:sz w:val="16"/>
          <w:szCs w:val="16"/>
          <w:lang w:eastAsia="en-US"/>
        </w:rPr>
        <w:t>FreqDomainHSNAconfiguration-List-Item-ExtIEs XNAP-PROTOCOL-EXTENSION ::= {</w:t>
      </w:r>
    </w:p>
    <w:p w14:paraId="64EF26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45B440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bookmarkEnd w:id="695"/>
    <w:p w14:paraId="2F15FE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p>
    <w:p w14:paraId="79CFC4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p>
    <w:p w14:paraId="32A199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r w:rsidRPr="008C08E5">
        <w:rPr>
          <w:rFonts w:ascii="Courier New" w:eastAsia="宋体" w:hAnsi="Courier New"/>
          <w:noProof/>
          <w:sz w:val="16"/>
          <w:lang w:val="sv-SE" w:eastAsia="sv-SE"/>
        </w:rPr>
        <w:t>FreqDomainSlotHSNAconfiguration-List ::= SEQUENCE (SIZE(1.. maxnoofHSNASlots)) OF FreqDomainSlotHSNAconfiguration-List-Item</w:t>
      </w:r>
    </w:p>
    <w:p w14:paraId="7C95BD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p>
    <w:p w14:paraId="179430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r w:rsidRPr="008C08E5">
        <w:rPr>
          <w:rFonts w:ascii="Courier New" w:eastAsia="宋体" w:hAnsi="Courier New"/>
          <w:noProof/>
          <w:sz w:val="16"/>
          <w:lang w:val="sv-SE" w:eastAsia="sv-SE"/>
        </w:rPr>
        <w:t>FreqDomainSlotHSNAconfiguration-List-Item ::=</w:t>
      </w:r>
      <w:r w:rsidRPr="008C08E5">
        <w:rPr>
          <w:rFonts w:ascii="Courier New" w:eastAsia="宋体" w:hAnsi="Courier New"/>
          <w:noProof/>
          <w:sz w:val="16"/>
          <w:lang w:val="sv-SE" w:eastAsia="sv-SE"/>
        </w:rPr>
        <w:tab/>
        <w:t>SEQUENCE {</w:t>
      </w:r>
    </w:p>
    <w:p w14:paraId="2B0F6D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r w:rsidRPr="008C08E5">
        <w:rPr>
          <w:rFonts w:ascii="Courier New" w:eastAsia="宋体" w:hAnsi="Courier New"/>
          <w:noProof/>
          <w:sz w:val="16"/>
          <w:lang w:val="sv-SE" w:eastAsia="sv-SE"/>
        </w:rPr>
        <w:tab/>
        <w:t>slotIndex</w:t>
      </w:r>
      <w:r w:rsidRPr="008C08E5">
        <w:rPr>
          <w:rFonts w:ascii="Courier New" w:eastAsia="宋体" w:hAnsi="Courier New"/>
          <w:noProof/>
          <w:sz w:val="16"/>
          <w:lang w:val="sv-SE" w:eastAsia="sv-SE"/>
        </w:rPr>
        <w:tab/>
      </w:r>
      <w:r w:rsidRPr="008C08E5">
        <w:rPr>
          <w:rFonts w:ascii="Courier New" w:eastAsia="宋体" w:hAnsi="Courier New"/>
          <w:noProof/>
          <w:sz w:val="16"/>
          <w:lang w:val="sv-SE" w:eastAsia="sv-SE"/>
        </w:rPr>
        <w:tab/>
        <w:t>INTEGER(1..maxnoofHSNASlots),</w:t>
      </w:r>
      <w:r w:rsidRPr="008C08E5">
        <w:rPr>
          <w:rFonts w:ascii="Courier New" w:eastAsia="宋体" w:hAnsi="Courier New"/>
          <w:noProof/>
          <w:sz w:val="16"/>
          <w:lang w:val="sv-SE" w:eastAsia="sv-SE"/>
        </w:rPr>
        <w:tab/>
      </w:r>
    </w:p>
    <w:p w14:paraId="09DDE1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r w:rsidRPr="008C08E5">
        <w:rPr>
          <w:rFonts w:ascii="Courier New" w:eastAsia="宋体" w:hAnsi="Courier New"/>
          <w:noProof/>
          <w:sz w:val="16"/>
          <w:lang w:val="sv-SE" w:eastAsia="sv-SE"/>
        </w:rPr>
        <w:tab/>
        <w:t>hSNADownlink</w:t>
      </w:r>
      <w:r w:rsidRPr="008C08E5">
        <w:rPr>
          <w:rFonts w:ascii="Courier New" w:eastAsia="宋体" w:hAnsi="Courier New"/>
          <w:noProof/>
          <w:sz w:val="16"/>
          <w:lang w:val="sv-SE" w:eastAsia="sv-SE"/>
        </w:rPr>
        <w:tab/>
        <w:t>HSNADownlink</w:t>
      </w:r>
      <w:r w:rsidRPr="008C08E5">
        <w:rPr>
          <w:rFonts w:ascii="Courier New" w:eastAsia="宋体" w:hAnsi="Courier New"/>
          <w:noProof/>
          <w:sz w:val="16"/>
          <w:lang w:val="sv-SE" w:eastAsia="sv-SE"/>
        </w:rPr>
        <w:tab/>
      </w:r>
      <w:r w:rsidRPr="008C08E5">
        <w:rPr>
          <w:rFonts w:ascii="Courier New" w:eastAsia="宋体" w:hAnsi="Courier New"/>
          <w:noProof/>
          <w:sz w:val="16"/>
          <w:lang w:val="sv-SE" w:eastAsia="sv-SE"/>
        </w:rPr>
        <w:tab/>
        <w:t>OPTIONAL,</w:t>
      </w:r>
    </w:p>
    <w:p w14:paraId="202485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r w:rsidRPr="008C08E5">
        <w:rPr>
          <w:rFonts w:ascii="Courier New" w:eastAsia="宋体" w:hAnsi="Courier New"/>
          <w:noProof/>
          <w:sz w:val="16"/>
          <w:lang w:val="sv-SE" w:eastAsia="sv-SE"/>
        </w:rPr>
        <w:tab/>
        <w:t>hSNAUplink</w:t>
      </w:r>
      <w:r w:rsidRPr="008C08E5">
        <w:rPr>
          <w:rFonts w:ascii="Courier New" w:eastAsia="宋体" w:hAnsi="Courier New"/>
          <w:noProof/>
          <w:sz w:val="16"/>
          <w:lang w:val="sv-SE" w:eastAsia="sv-SE"/>
        </w:rPr>
        <w:tab/>
      </w:r>
      <w:r w:rsidRPr="008C08E5">
        <w:rPr>
          <w:rFonts w:ascii="Courier New" w:eastAsia="宋体" w:hAnsi="Courier New"/>
          <w:noProof/>
          <w:sz w:val="16"/>
          <w:lang w:val="sv-SE" w:eastAsia="sv-SE"/>
        </w:rPr>
        <w:tab/>
        <w:t>HSNAUplink</w:t>
      </w:r>
      <w:r w:rsidRPr="008C08E5">
        <w:rPr>
          <w:rFonts w:ascii="Courier New" w:eastAsia="宋体" w:hAnsi="Courier New"/>
          <w:noProof/>
          <w:sz w:val="16"/>
          <w:lang w:val="sv-SE" w:eastAsia="sv-SE"/>
        </w:rPr>
        <w:tab/>
      </w:r>
      <w:r w:rsidRPr="008C08E5">
        <w:rPr>
          <w:rFonts w:ascii="Courier New" w:eastAsia="宋体" w:hAnsi="Courier New"/>
          <w:noProof/>
          <w:sz w:val="16"/>
          <w:lang w:val="sv-SE" w:eastAsia="sv-SE"/>
        </w:rPr>
        <w:tab/>
      </w:r>
      <w:r w:rsidRPr="008C08E5">
        <w:rPr>
          <w:rFonts w:ascii="Courier New" w:eastAsia="宋体" w:hAnsi="Courier New"/>
          <w:noProof/>
          <w:sz w:val="16"/>
          <w:lang w:val="sv-SE" w:eastAsia="sv-SE"/>
        </w:rPr>
        <w:tab/>
        <w:t>OPTIONAL,</w:t>
      </w:r>
    </w:p>
    <w:p w14:paraId="342CB2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r w:rsidRPr="008C08E5">
        <w:rPr>
          <w:rFonts w:ascii="Courier New" w:eastAsia="宋体" w:hAnsi="Courier New"/>
          <w:noProof/>
          <w:sz w:val="16"/>
          <w:lang w:val="sv-SE" w:eastAsia="sv-SE"/>
        </w:rPr>
        <w:tab/>
        <w:t>hSNAFlexible</w:t>
      </w:r>
      <w:r w:rsidRPr="008C08E5">
        <w:rPr>
          <w:rFonts w:ascii="Courier New" w:eastAsia="宋体" w:hAnsi="Courier New"/>
          <w:noProof/>
          <w:sz w:val="16"/>
          <w:lang w:val="sv-SE" w:eastAsia="sv-SE"/>
        </w:rPr>
        <w:tab/>
        <w:t>HSNAFlexible</w:t>
      </w:r>
      <w:r w:rsidRPr="008C08E5">
        <w:rPr>
          <w:rFonts w:ascii="Courier New" w:eastAsia="宋体" w:hAnsi="Courier New"/>
          <w:noProof/>
          <w:sz w:val="16"/>
          <w:lang w:val="sv-SE" w:eastAsia="sv-SE"/>
        </w:rPr>
        <w:tab/>
      </w:r>
      <w:r w:rsidRPr="008C08E5">
        <w:rPr>
          <w:rFonts w:ascii="Courier New" w:eastAsia="宋体" w:hAnsi="Courier New"/>
          <w:noProof/>
          <w:sz w:val="16"/>
          <w:lang w:val="sv-SE" w:eastAsia="sv-SE"/>
        </w:rPr>
        <w:tab/>
        <w:t>OPTIONAL,</w:t>
      </w:r>
    </w:p>
    <w:p w14:paraId="31CBB3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sv-SE" w:eastAsia="ko-KR"/>
        </w:rPr>
      </w:pPr>
      <w:bookmarkStart w:id="696" w:name="MCCQCTEMPBM_00000281"/>
      <w:r w:rsidRPr="008C08E5">
        <w:rPr>
          <w:rFonts w:ascii="Courier New" w:eastAsia="宋体" w:hAnsi="Courier New" w:cs="Courier New"/>
          <w:noProof/>
          <w:sz w:val="16"/>
          <w:szCs w:val="16"/>
          <w:lang w:val="sv-SE" w:eastAsia="en-US"/>
        </w:rPr>
        <w:tab/>
        <w:t>iE-Extensions</w:t>
      </w:r>
      <w:r w:rsidRPr="008C08E5">
        <w:rPr>
          <w:rFonts w:ascii="Courier New" w:eastAsia="宋体" w:hAnsi="Courier New" w:cs="Courier New"/>
          <w:noProof/>
          <w:sz w:val="16"/>
          <w:szCs w:val="16"/>
          <w:lang w:val="sv-SE" w:eastAsia="en-US"/>
        </w:rPr>
        <w:tab/>
      </w:r>
      <w:r w:rsidRPr="008C08E5">
        <w:rPr>
          <w:rFonts w:ascii="Courier New" w:eastAsia="宋体" w:hAnsi="Courier New" w:cs="Courier New"/>
          <w:noProof/>
          <w:sz w:val="16"/>
          <w:szCs w:val="16"/>
          <w:lang w:val="sv-SE" w:eastAsia="en-US"/>
        </w:rPr>
        <w:tab/>
        <w:t>ProtocolExtensionContainer { { FreqDomainSlotHSNAconfiguration-List-Item-ExtIEs} }</w:t>
      </w:r>
      <w:r w:rsidRPr="008C08E5">
        <w:rPr>
          <w:rFonts w:ascii="Courier New" w:eastAsia="宋体" w:hAnsi="Courier New" w:cs="Courier New"/>
          <w:noProof/>
          <w:sz w:val="16"/>
          <w:szCs w:val="16"/>
          <w:lang w:val="sv-SE" w:eastAsia="en-US"/>
        </w:rPr>
        <w:tab/>
        <w:t>OPTIONAL,</w:t>
      </w:r>
    </w:p>
    <w:p w14:paraId="6EB9D5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sv-SE" w:eastAsia="en-US"/>
        </w:rPr>
      </w:pPr>
      <w:r w:rsidRPr="008C08E5">
        <w:rPr>
          <w:rFonts w:ascii="Courier New" w:eastAsia="宋体" w:hAnsi="Courier New" w:cs="Courier New"/>
          <w:noProof/>
          <w:sz w:val="16"/>
          <w:szCs w:val="16"/>
          <w:lang w:val="sv-SE" w:eastAsia="en-US"/>
        </w:rPr>
        <w:tab/>
        <w:t>...</w:t>
      </w:r>
    </w:p>
    <w:bookmarkEnd w:id="696"/>
    <w:p w14:paraId="6A3B03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r w:rsidRPr="008C08E5">
        <w:rPr>
          <w:rFonts w:ascii="Courier New" w:eastAsia="宋体" w:hAnsi="Courier New"/>
          <w:noProof/>
          <w:sz w:val="16"/>
          <w:lang w:val="sv-SE" w:eastAsia="sv-SE"/>
        </w:rPr>
        <w:t>}</w:t>
      </w:r>
    </w:p>
    <w:p w14:paraId="750291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sv-SE" w:eastAsia="ko-KR"/>
        </w:rPr>
      </w:pPr>
      <w:bookmarkStart w:id="697" w:name="MCCQCTEMPBM_00000282"/>
    </w:p>
    <w:p w14:paraId="7E9019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sv-SE" w:eastAsia="en-US"/>
        </w:rPr>
      </w:pPr>
      <w:r w:rsidRPr="008C08E5">
        <w:rPr>
          <w:rFonts w:ascii="Courier New" w:eastAsia="宋体" w:hAnsi="Courier New" w:cs="Courier New"/>
          <w:noProof/>
          <w:sz w:val="16"/>
          <w:szCs w:val="16"/>
          <w:lang w:val="sv-SE" w:eastAsia="en-US"/>
        </w:rPr>
        <w:t>FreqDomainSlotHSNAconfiguration-List-Item-ExtIEs XNAP-PROTOCOL-EXTENSION ::= {</w:t>
      </w:r>
    </w:p>
    <w:p w14:paraId="792CF0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sv-SE" w:eastAsia="en-US"/>
        </w:rPr>
      </w:pPr>
      <w:r w:rsidRPr="008C08E5">
        <w:rPr>
          <w:rFonts w:ascii="Courier New" w:eastAsia="宋体" w:hAnsi="Courier New" w:cs="Courier New"/>
          <w:noProof/>
          <w:sz w:val="16"/>
          <w:szCs w:val="16"/>
          <w:lang w:val="sv-SE" w:eastAsia="en-US"/>
        </w:rPr>
        <w:tab/>
        <w:t>...</w:t>
      </w:r>
    </w:p>
    <w:p w14:paraId="4C1DA4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sv-SE" w:eastAsia="en-US"/>
        </w:rPr>
      </w:pPr>
      <w:r w:rsidRPr="008C08E5">
        <w:rPr>
          <w:rFonts w:ascii="Courier New" w:eastAsia="宋体" w:hAnsi="Courier New" w:cs="Courier New"/>
          <w:noProof/>
          <w:sz w:val="16"/>
          <w:szCs w:val="16"/>
          <w:lang w:val="sv-SE" w:eastAsia="en-US"/>
        </w:rPr>
        <w:t>}</w:t>
      </w:r>
    </w:p>
    <w:bookmarkEnd w:id="697"/>
    <w:p w14:paraId="284F35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sv-SE" w:eastAsia="en-US"/>
        </w:rPr>
      </w:pPr>
    </w:p>
    <w:p w14:paraId="01BBED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FrequencyShift7p5khz ::= ENUMERATED {false, true, ...}</w:t>
      </w:r>
    </w:p>
    <w:p w14:paraId="21A2EC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0267D5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G</w:t>
      </w:r>
    </w:p>
    <w:p w14:paraId="64664B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37371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EC666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698" w:name="_Hlk513547189"/>
      <w:r w:rsidRPr="008C08E5">
        <w:rPr>
          <w:rFonts w:ascii="Courier New" w:eastAsia="宋体" w:hAnsi="Courier New"/>
          <w:noProof/>
          <w:sz w:val="16"/>
          <w:lang w:eastAsia="en-US"/>
        </w:rPr>
        <w:t>GBRQoSFlowInfo</w:t>
      </w:r>
      <w:bookmarkEnd w:id="698"/>
      <w:r w:rsidRPr="008C08E5">
        <w:rPr>
          <w:rFonts w:ascii="Courier New" w:eastAsia="宋体" w:hAnsi="Courier New"/>
          <w:noProof/>
          <w:sz w:val="16"/>
          <w:lang w:eastAsia="en-US"/>
        </w:rPr>
        <w:t xml:space="preserve"> ::= SEQUENCE {</w:t>
      </w:r>
    </w:p>
    <w:p w14:paraId="5C528E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maxFlowBitRateDL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BitRate,</w:t>
      </w:r>
    </w:p>
    <w:p w14:paraId="66214B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maxFlowBitRateUL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BitRate,</w:t>
      </w:r>
    </w:p>
    <w:p w14:paraId="26692D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guaranteedFlowBitRateDL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BitRate,</w:t>
      </w:r>
    </w:p>
    <w:p w14:paraId="2BFA4F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guaranteedFlowBitRateUL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BitRate,</w:t>
      </w:r>
    </w:p>
    <w:p w14:paraId="3CC73F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notificationControl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ENUMERATED {notification-requested,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42E879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maxPacketLossRateDL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PacketLossRate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B82CE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maxPacketLossRateUL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PacketLossRate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44B09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w:t>
      </w:r>
      <w:r w:rsidRPr="008C08E5">
        <w:rPr>
          <w:rFonts w:ascii="Courier New" w:eastAsia="宋体" w:hAnsi="Courier New"/>
          <w:noProof/>
          <w:sz w:val="16"/>
          <w:lang w:eastAsia="en-US"/>
        </w:rPr>
        <w:t>GBRQoSFlowInfo</w:t>
      </w:r>
      <w:r w:rsidRPr="008C08E5">
        <w:rPr>
          <w:rFonts w:ascii="Courier New" w:eastAsia="宋体" w:hAnsi="Courier New"/>
          <w:snapToGrid w:val="0"/>
          <w:sz w:val="16"/>
          <w:lang w:eastAsia="en-US"/>
        </w:rPr>
        <w:t>-ExtIEs} }</w:t>
      </w:r>
      <w:r w:rsidRPr="008C08E5">
        <w:rPr>
          <w:rFonts w:ascii="Courier New" w:eastAsia="宋体" w:hAnsi="Courier New"/>
          <w:snapToGrid w:val="0"/>
          <w:sz w:val="16"/>
          <w:lang w:eastAsia="en-US"/>
        </w:rPr>
        <w:tab/>
        <w:t>OPTIONAL,</w:t>
      </w:r>
    </w:p>
    <w:p w14:paraId="1DB025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09A867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1C8F9F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4CDF65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GBRQoSFlowInfo</w:t>
      </w:r>
      <w:r w:rsidRPr="008C08E5">
        <w:rPr>
          <w:rFonts w:ascii="Courier New" w:eastAsia="宋体" w:hAnsi="Courier New"/>
          <w:snapToGrid w:val="0"/>
          <w:sz w:val="16"/>
          <w:lang w:eastAsia="en-US"/>
        </w:rPr>
        <w:t>-ExtIEs XNAP-PROTOCOL-EXTENSION ::= {</w:t>
      </w:r>
    </w:p>
    <w:p w14:paraId="313B3F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ID id-AlternativeQoSParaSetList</w:t>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EXTENSION AlternativeQoSParaSetList</w:t>
      </w:r>
      <w:r w:rsidRPr="008C08E5">
        <w:rPr>
          <w:rFonts w:ascii="Courier New" w:eastAsia="宋体" w:hAnsi="Courier New"/>
          <w:noProof/>
          <w:sz w:val="16"/>
          <w:lang w:eastAsia="en-US"/>
        </w:rPr>
        <w:tab/>
        <w:t>PRESENCE optional</w:t>
      </w:r>
      <w:r w:rsidRPr="008C08E5">
        <w:rPr>
          <w:rFonts w:ascii="Courier New" w:eastAsia="宋体" w:hAnsi="Courier New"/>
          <w:noProof/>
          <w:sz w:val="16"/>
          <w:lang w:eastAsia="en-US"/>
        </w:rPr>
        <w:tab/>
        <w:t>},</w:t>
      </w:r>
    </w:p>
    <w:p w14:paraId="490025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lastRenderedPageBreak/>
        <w:tab/>
        <w:t>...</w:t>
      </w:r>
    </w:p>
    <w:p w14:paraId="259C76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7E7D78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E9358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699" w:name="_Hlk513550868"/>
      <w:r w:rsidRPr="008C08E5">
        <w:rPr>
          <w:rFonts w:ascii="Courier New" w:eastAsia="宋体" w:hAnsi="Courier New"/>
          <w:noProof/>
          <w:sz w:val="16"/>
          <w:lang w:eastAsia="en-US"/>
        </w:rPr>
        <w:t>GlobalgNB-ID</w:t>
      </w:r>
      <w:bookmarkEnd w:id="699"/>
      <w:r w:rsidRPr="008C08E5">
        <w:rPr>
          <w:rFonts w:ascii="Courier New" w:eastAsia="宋体" w:hAnsi="Courier New"/>
          <w:noProof/>
          <w:sz w:val="16"/>
          <w:lang w:eastAsia="en-US"/>
        </w:rPr>
        <w:tab/>
        <w:t>::= SEQUENCE {</w:t>
      </w:r>
    </w:p>
    <w:p w14:paraId="65BC13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plmn-id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PLMN-Identity,</w:t>
      </w:r>
    </w:p>
    <w:p w14:paraId="7B3D19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gnb-id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GNB-ID-Choice,</w:t>
      </w:r>
    </w:p>
    <w:p w14:paraId="71FFD4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w:t>
      </w:r>
      <w:r w:rsidRPr="008C08E5">
        <w:rPr>
          <w:rFonts w:ascii="Courier New" w:eastAsia="宋体" w:hAnsi="Courier New"/>
          <w:noProof/>
          <w:sz w:val="16"/>
          <w:lang w:val="fr-FR" w:eastAsia="en-US"/>
        </w:rPr>
        <w:t>GlobalgNB-ID</w:t>
      </w:r>
      <w:r w:rsidRPr="008C08E5">
        <w:rPr>
          <w:rFonts w:ascii="Courier New" w:eastAsia="宋体" w:hAnsi="Courier New"/>
          <w:snapToGrid w:val="0"/>
          <w:sz w:val="16"/>
          <w:lang w:val="fr-FR" w:eastAsia="en-US"/>
        </w:rPr>
        <w:t>-ExtIEs} } OPTIONAL,</w:t>
      </w:r>
    </w:p>
    <w:p w14:paraId="7E9070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0639FB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797545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2F5D0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GlobalgNB-ID</w:t>
      </w:r>
      <w:r w:rsidRPr="008C08E5">
        <w:rPr>
          <w:rFonts w:ascii="Courier New" w:eastAsia="宋体" w:hAnsi="Courier New"/>
          <w:snapToGrid w:val="0"/>
          <w:sz w:val="16"/>
          <w:lang w:eastAsia="en-US"/>
        </w:rPr>
        <w:t>-ExtIEs XNAP-PROTOCOL-EXTENSION ::= {</w:t>
      </w:r>
    </w:p>
    <w:p w14:paraId="4B47C1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1AE76C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3B44D3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A6B15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GNB-DU-Cell-Resource-Configuration</w:t>
      </w:r>
      <w:r w:rsidRPr="008C08E5">
        <w:rPr>
          <w:rFonts w:ascii="Courier New" w:eastAsia="宋体" w:hAnsi="Courier New"/>
          <w:noProof/>
          <w:sz w:val="16"/>
          <w:lang w:eastAsia="en-US"/>
        </w:rPr>
        <w:tab/>
        <w:t>::= SEQUENCE {</w:t>
      </w:r>
    </w:p>
    <w:p w14:paraId="5936EB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subcarrierSpacing</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SubcarrierSpacing,</w:t>
      </w:r>
    </w:p>
    <w:p w14:paraId="2B073B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dUFTransmissionPeriodicity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DUFTransmissionPeriodicity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4F919F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dUF-Slot-Config-List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DUF-Slot-Config-List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20AF2C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hSNATransmissionPeriodicity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HSNATransmissionPeriodicity,</w:t>
      </w:r>
    </w:p>
    <w:p w14:paraId="7B4AA8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hNSASlotConfigList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HSNASlotConfigList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7A33ED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rBsetConfiguration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RBsetConfiguration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52DE6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freqDomainHSNAconfiguration-List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FreqDomainHSNAconfiguration-List </w:t>
      </w:r>
      <w:r w:rsidRPr="008C08E5">
        <w:rPr>
          <w:rFonts w:ascii="Courier New" w:eastAsia="宋体" w:hAnsi="Courier New"/>
          <w:noProof/>
          <w:sz w:val="16"/>
          <w:lang w:eastAsia="en-US"/>
        </w:rPr>
        <w:tab/>
        <w:t>OPTIONAL,</w:t>
      </w:r>
    </w:p>
    <w:p w14:paraId="3CE390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val="en-US" w:eastAsia="en-US"/>
        </w:rPr>
        <w:t>n</w:t>
      </w:r>
      <w:r w:rsidRPr="008C08E5">
        <w:rPr>
          <w:rFonts w:ascii="Courier New" w:eastAsia="宋体" w:hAnsi="Courier New"/>
          <w:noProof/>
          <w:sz w:val="16"/>
        </w:rPr>
        <w:t>A</w:t>
      </w:r>
      <w:r w:rsidRPr="008C08E5">
        <w:rPr>
          <w:rFonts w:ascii="Courier New" w:eastAsia="宋体" w:hAnsi="Courier New"/>
          <w:noProof/>
          <w:sz w:val="16"/>
          <w:lang w:val="en-US" w:eastAsia="en-US"/>
        </w:rPr>
        <w:t>C</w:t>
      </w:r>
      <w:r w:rsidRPr="008C08E5">
        <w:rPr>
          <w:rFonts w:ascii="Courier New" w:eastAsia="宋体" w:hAnsi="Courier New"/>
          <w:noProof/>
          <w:sz w:val="16"/>
        </w:rPr>
        <w:t>ell</w:t>
      </w:r>
      <w:r w:rsidRPr="008C08E5">
        <w:rPr>
          <w:rFonts w:ascii="Courier New" w:eastAsia="宋体" w:hAnsi="Courier New"/>
          <w:noProof/>
          <w:sz w:val="16"/>
          <w:lang w:val="en-US" w:eastAsia="en-US"/>
        </w:rPr>
        <w:t>R</w:t>
      </w:r>
      <w:r w:rsidRPr="008C08E5">
        <w:rPr>
          <w:rFonts w:ascii="Courier New" w:eastAsia="宋体" w:hAnsi="Courier New"/>
          <w:noProof/>
          <w:sz w:val="16"/>
        </w:rPr>
        <w:t>esource</w:t>
      </w:r>
      <w:r w:rsidRPr="008C08E5">
        <w:rPr>
          <w:rFonts w:ascii="Courier New" w:eastAsia="宋体" w:hAnsi="Courier New"/>
          <w:noProof/>
          <w:sz w:val="16"/>
          <w:lang w:val="en-US" w:eastAsia="en-US"/>
        </w:rPr>
        <w:t>C</w:t>
      </w:r>
      <w:r w:rsidRPr="008C08E5">
        <w:rPr>
          <w:rFonts w:ascii="Courier New" w:eastAsia="宋体" w:hAnsi="Courier New"/>
          <w:noProof/>
          <w:sz w:val="16"/>
        </w:rPr>
        <w:t>onfigurationLis</w:t>
      </w:r>
      <w:r w:rsidRPr="008C08E5">
        <w:rPr>
          <w:rFonts w:ascii="Courier New" w:eastAsia="宋体" w:hAnsi="Courier New"/>
          <w:noProof/>
          <w:sz w:val="16"/>
          <w:lang w:val="en-US" w:eastAsia="en-US"/>
        </w:rPr>
        <w:t>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val="en-US" w:eastAsia="en-US"/>
        </w:rPr>
        <w:t>N</w:t>
      </w:r>
      <w:r w:rsidRPr="008C08E5">
        <w:rPr>
          <w:rFonts w:ascii="Courier New" w:eastAsia="宋体" w:hAnsi="Courier New"/>
          <w:noProof/>
          <w:sz w:val="16"/>
        </w:rPr>
        <w:t>A</w:t>
      </w:r>
      <w:r w:rsidRPr="008C08E5">
        <w:rPr>
          <w:rFonts w:ascii="Courier New" w:eastAsia="宋体" w:hAnsi="Courier New"/>
          <w:noProof/>
          <w:sz w:val="16"/>
          <w:lang w:val="en-US" w:eastAsia="en-US"/>
        </w:rPr>
        <w:t>C</w:t>
      </w:r>
      <w:r w:rsidRPr="008C08E5">
        <w:rPr>
          <w:rFonts w:ascii="Courier New" w:eastAsia="宋体" w:hAnsi="Courier New"/>
          <w:noProof/>
          <w:sz w:val="16"/>
        </w:rPr>
        <w:t>ell</w:t>
      </w:r>
      <w:r w:rsidRPr="008C08E5">
        <w:rPr>
          <w:rFonts w:ascii="Courier New" w:eastAsia="宋体" w:hAnsi="Courier New"/>
          <w:noProof/>
          <w:sz w:val="16"/>
          <w:lang w:val="en-US" w:eastAsia="en-US"/>
        </w:rPr>
        <w:t>R</w:t>
      </w:r>
      <w:r w:rsidRPr="008C08E5">
        <w:rPr>
          <w:rFonts w:ascii="Courier New" w:eastAsia="宋体" w:hAnsi="Courier New"/>
          <w:noProof/>
          <w:sz w:val="16"/>
        </w:rPr>
        <w:t>esource</w:t>
      </w:r>
      <w:r w:rsidRPr="008C08E5">
        <w:rPr>
          <w:rFonts w:ascii="Courier New" w:eastAsia="宋体" w:hAnsi="Courier New"/>
          <w:noProof/>
          <w:sz w:val="16"/>
          <w:lang w:val="en-US" w:eastAsia="en-US"/>
        </w:rPr>
        <w:t>C</w:t>
      </w:r>
      <w:r w:rsidRPr="008C08E5">
        <w:rPr>
          <w:rFonts w:ascii="Courier New" w:eastAsia="宋体" w:hAnsi="Courier New"/>
          <w:noProof/>
          <w:sz w:val="16"/>
        </w:rPr>
        <w:t>onfigurationLis</w:t>
      </w:r>
      <w:r w:rsidRPr="008C08E5">
        <w:rPr>
          <w:rFonts w:ascii="Courier New" w:eastAsia="宋体" w:hAnsi="Courier New"/>
          <w:noProof/>
          <w:sz w:val="16"/>
          <w:lang w:val="en-US" w:eastAsia="en-US"/>
        </w:rPr>
        <w:t>t</w:t>
      </w:r>
      <w:r w:rsidRPr="008C08E5">
        <w:rPr>
          <w:rFonts w:ascii="Courier New" w:eastAsia="宋体" w:hAnsi="Courier New"/>
          <w:noProof/>
          <w:sz w:val="16"/>
          <w:lang w:eastAsia="en-US"/>
        </w:rPr>
        <w:t xml:space="preserve">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013BD2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GNB-DU-Cell-Resource-Configuration-ExtIEs } } OPTIONAL,</w:t>
      </w:r>
    </w:p>
    <w:p w14:paraId="6F1002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w:t>
      </w:r>
    </w:p>
    <w:p w14:paraId="543766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6C6900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13409D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GNB-DU-Cell-Resource-Configuration-ExtIEs XNAP-PROTOCOL-EXTENSION ::= {</w:t>
      </w:r>
    </w:p>
    <w:p w14:paraId="30F642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val="en-US" w:eastAsia="en-US"/>
        </w:rPr>
        <w:t>...</w:t>
      </w:r>
    </w:p>
    <w:p w14:paraId="725ECF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z w:val="16"/>
          <w:lang w:val="en-US" w:eastAsia="en-US"/>
        </w:rPr>
        <w:t>}</w:t>
      </w:r>
    </w:p>
    <w:p w14:paraId="3A54BA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ko-KR"/>
        </w:rPr>
      </w:pPr>
      <w:bookmarkStart w:id="700" w:name="MCCQCTEMPBM_00000283"/>
    </w:p>
    <w:bookmarkEnd w:id="700"/>
    <w:p w14:paraId="5F76A6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65E867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FE898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GNB-ID-Choice ::= CHOICE {</w:t>
      </w:r>
    </w:p>
    <w:p w14:paraId="39290A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gnb-ID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(SIZE(22..32)),</w:t>
      </w:r>
    </w:p>
    <w:p w14:paraId="769372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choice-extension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ProtocolIE-Single-Container</w:t>
      </w:r>
      <w:r w:rsidRPr="008C08E5">
        <w:rPr>
          <w:rFonts w:ascii="Courier New" w:eastAsia="宋体" w:hAnsi="Courier New"/>
          <w:snapToGrid w:val="0"/>
          <w:sz w:val="16"/>
          <w:lang w:eastAsia="en-US"/>
        </w:rPr>
        <w:t xml:space="preserve"> { {</w:t>
      </w:r>
      <w:r w:rsidRPr="008C08E5">
        <w:rPr>
          <w:rFonts w:ascii="Courier New" w:eastAsia="宋体" w:hAnsi="Courier New"/>
          <w:noProof/>
          <w:sz w:val="16"/>
          <w:lang w:eastAsia="en-US"/>
        </w:rPr>
        <w:t>GNB-ID-Choice</w:t>
      </w:r>
      <w:r w:rsidRPr="008C08E5">
        <w:rPr>
          <w:rFonts w:ascii="Courier New" w:eastAsia="宋体" w:hAnsi="Courier New"/>
          <w:snapToGrid w:val="0"/>
          <w:sz w:val="16"/>
          <w:lang w:eastAsia="en-US"/>
        </w:rPr>
        <w:t>-ExtIEs} }</w:t>
      </w:r>
    </w:p>
    <w:p w14:paraId="11A2D9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2F8098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7354A8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GNB-ID-Choice</w:t>
      </w:r>
      <w:r w:rsidRPr="008C08E5">
        <w:rPr>
          <w:rFonts w:ascii="Courier New" w:eastAsia="宋体" w:hAnsi="Courier New"/>
          <w:snapToGrid w:val="0"/>
          <w:sz w:val="16"/>
          <w:lang w:eastAsia="en-US"/>
        </w:rPr>
        <w:t>-ExtIEs XNAP-PROTOCOL-IES ::= {</w:t>
      </w:r>
    </w:p>
    <w:p w14:paraId="11C653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007374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684233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EC33F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36F41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bookmarkStart w:id="701" w:name="_Hlk513553924"/>
      <w:r w:rsidRPr="008C08E5">
        <w:rPr>
          <w:rFonts w:ascii="Courier New" w:eastAsia="宋体" w:hAnsi="Courier New"/>
          <w:noProof/>
          <w:sz w:val="16"/>
          <w:lang w:eastAsia="en-US"/>
        </w:rPr>
        <w:t>GNB-</w:t>
      </w:r>
      <w:r w:rsidRPr="008C08E5">
        <w:rPr>
          <w:rFonts w:ascii="Courier New" w:eastAsia="宋体" w:hAnsi="Courier New"/>
          <w:snapToGrid w:val="0"/>
          <w:sz w:val="16"/>
          <w:lang w:eastAsia="en-US"/>
        </w:rPr>
        <w:t>RadioResourceStatus</w:t>
      </w:r>
      <w:r w:rsidRPr="008C08E5">
        <w:rPr>
          <w:rFonts w:ascii="Courier New" w:eastAsia="宋体" w:hAnsi="Courier New"/>
          <w:snapToGrid w:val="0"/>
          <w:sz w:val="16"/>
          <w:lang w:eastAsia="en-US"/>
        </w:rPr>
        <w:tab/>
        <w:t>::= SEQUENCE {</w:t>
      </w:r>
    </w:p>
    <w:p w14:paraId="4E418F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3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zh-CN"/>
        </w:rPr>
      </w:pPr>
      <w:r w:rsidRPr="008C08E5">
        <w:rPr>
          <w:rFonts w:ascii="Courier New" w:eastAsia="宋体" w:hAnsi="Courier New"/>
          <w:snapToGrid w:val="0"/>
          <w:sz w:val="16"/>
          <w:lang w:eastAsia="en-US"/>
        </w:rPr>
        <w:tab/>
      </w:r>
      <w:r w:rsidRPr="008C08E5">
        <w:rPr>
          <w:rFonts w:ascii="Courier New" w:eastAsia="宋体" w:hAnsi="Courier New"/>
          <w:sz w:val="16"/>
          <w:lang w:eastAsia="en-US"/>
        </w:rPr>
        <w:t>ssbAreaRadioResourceStatus-List</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SSBAreaRadioResourceStatus-List,</w:t>
      </w:r>
    </w:p>
    <w:p w14:paraId="443739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72"/>
          <w:tab w:val="left" w:pos="4608"/>
          <w:tab w:val="left" w:pos="4992"/>
          <w:tab w:val="left" w:pos="5376"/>
          <w:tab w:val="left" w:pos="5760"/>
          <w:tab w:val="left" w:pos="5828"/>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ko-KR"/>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w:t>
      </w:r>
      <w:r w:rsidRPr="008C08E5">
        <w:rPr>
          <w:rFonts w:ascii="Courier New" w:eastAsia="宋体" w:hAnsi="Courier New"/>
          <w:noProof/>
          <w:sz w:val="16"/>
          <w:lang w:val="fr-FR" w:eastAsia="en-US"/>
        </w:rPr>
        <w:t xml:space="preserve"> GNB-</w:t>
      </w:r>
      <w:r w:rsidRPr="008C08E5">
        <w:rPr>
          <w:rFonts w:ascii="Courier New" w:eastAsia="宋体" w:hAnsi="Courier New"/>
          <w:snapToGrid w:val="0"/>
          <w:sz w:val="16"/>
          <w:lang w:val="fr-FR" w:eastAsia="en-US"/>
        </w:rPr>
        <w:t>RadioResourceStatus-ExtIEs} }</w:t>
      </w:r>
      <w:r w:rsidRPr="008C08E5">
        <w:rPr>
          <w:rFonts w:ascii="Courier New" w:eastAsia="宋体" w:hAnsi="Courier New"/>
          <w:snapToGrid w:val="0"/>
          <w:sz w:val="16"/>
          <w:lang w:val="fr-FR" w:eastAsia="en-US"/>
        </w:rPr>
        <w:tab/>
        <w:t>OPTIONAL,</w:t>
      </w:r>
    </w:p>
    <w:p w14:paraId="15B4A8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4EA025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70BF5E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78A5D4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GNB-</w:t>
      </w:r>
      <w:r w:rsidRPr="008C08E5">
        <w:rPr>
          <w:rFonts w:ascii="Courier New" w:eastAsia="宋体" w:hAnsi="Courier New"/>
          <w:snapToGrid w:val="0"/>
          <w:sz w:val="16"/>
          <w:lang w:eastAsia="en-US"/>
        </w:rPr>
        <w:t>RadioResourceStatus</w:t>
      </w:r>
      <w:r w:rsidRPr="008C08E5">
        <w:rPr>
          <w:rFonts w:ascii="Courier New" w:eastAsia="宋体" w:hAnsi="Courier New"/>
          <w:sz w:val="16"/>
          <w:lang w:eastAsia="en-US"/>
        </w:rPr>
        <w:t>-</w:t>
      </w:r>
      <w:r w:rsidRPr="008C08E5">
        <w:rPr>
          <w:rFonts w:ascii="Courier New" w:eastAsia="宋体" w:hAnsi="Courier New"/>
          <w:snapToGrid w:val="0"/>
          <w:sz w:val="16"/>
          <w:lang w:eastAsia="en-US"/>
        </w:rPr>
        <w:t>ExtIEs XNAP-PROTOCOL-EXTENSION ::= {</w:t>
      </w:r>
    </w:p>
    <w:p w14:paraId="0CCDFC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id-SliceRadioResourceStatus-List</w:t>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EXTENSION SliceRadioResourceStatus-List</w:t>
      </w:r>
      <w:r w:rsidRPr="008C08E5">
        <w:rPr>
          <w:rFonts w:ascii="Courier New" w:eastAsia="宋体" w:hAnsi="Courier New"/>
          <w:noProof/>
          <w:sz w:val="16"/>
          <w:lang w:eastAsia="en-US"/>
        </w:rPr>
        <w:tab/>
        <w:t>PRESENCE optional</w:t>
      </w:r>
      <w:r w:rsidRPr="008C08E5">
        <w:rPr>
          <w:rFonts w:ascii="Courier New" w:eastAsia="宋体" w:hAnsi="Courier New"/>
          <w:noProof/>
          <w:sz w:val="16"/>
          <w:lang w:eastAsia="en-US"/>
        </w:rPr>
        <w:tab/>
        <w:t>}|</w:t>
      </w:r>
    </w:p>
    <w:p w14:paraId="5562E1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ab/>
        <w:t>{ ID id-MIMOPRBusageInformation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EXTENSION MIMOPRBusageInformation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w:t>
      </w:r>
      <w:r w:rsidRPr="008C08E5">
        <w:rPr>
          <w:rFonts w:ascii="Courier New" w:eastAsia="宋体" w:hAnsi="Courier New"/>
          <w:noProof/>
          <w:sz w:val="16"/>
          <w:lang w:eastAsia="en-US"/>
        </w:rPr>
        <w:tab/>
        <w:t>},</w:t>
      </w:r>
    </w:p>
    <w:p w14:paraId="4D67FF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29BE2A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lastRenderedPageBreak/>
        <w:t>}</w:t>
      </w:r>
    </w:p>
    <w:p w14:paraId="7F7506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4775EB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1E111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GlobalCell-ID</w:t>
      </w:r>
      <w:r w:rsidRPr="008C08E5">
        <w:rPr>
          <w:rFonts w:ascii="Courier New" w:eastAsia="宋体" w:hAnsi="Courier New"/>
          <w:noProof/>
          <w:sz w:val="16"/>
          <w:lang w:eastAsia="en-US"/>
        </w:rPr>
        <w:tab/>
        <w:t>::= SEQUENCE {</w:t>
      </w:r>
    </w:p>
    <w:p w14:paraId="026F91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plmn-id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PLMN-Identity,</w:t>
      </w:r>
    </w:p>
    <w:p w14:paraId="0D2C02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cell-type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Cell-Type-Choice,</w:t>
      </w:r>
    </w:p>
    <w:p w14:paraId="6C5B8B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w:t>
      </w:r>
      <w:r w:rsidRPr="008C08E5">
        <w:rPr>
          <w:rFonts w:ascii="Courier New" w:eastAsia="宋体" w:hAnsi="Courier New"/>
          <w:noProof/>
          <w:sz w:val="16"/>
          <w:lang w:val="fr-FR" w:eastAsia="en-US"/>
        </w:rPr>
        <w:t xml:space="preserve"> GlobalCell-ID</w:t>
      </w:r>
      <w:r w:rsidRPr="008C08E5">
        <w:rPr>
          <w:rFonts w:ascii="Courier New" w:eastAsia="宋体" w:hAnsi="Courier New"/>
          <w:snapToGrid w:val="0"/>
          <w:sz w:val="16"/>
          <w:lang w:val="fr-FR" w:eastAsia="en-US"/>
        </w:rPr>
        <w:t>-ExtIEs} } OPTIONAL,</w:t>
      </w:r>
    </w:p>
    <w:p w14:paraId="0EFFDB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088941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149207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4139DA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GlobalCell-ID</w:t>
      </w:r>
      <w:r w:rsidRPr="008C08E5">
        <w:rPr>
          <w:rFonts w:ascii="Courier New" w:eastAsia="宋体" w:hAnsi="Courier New"/>
          <w:snapToGrid w:val="0"/>
          <w:sz w:val="16"/>
          <w:lang w:eastAsia="en-US"/>
        </w:rPr>
        <w:t>-ExtIEs XNAP-PROTOCOL-EXTENSION ::= {</w:t>
      </w:r>
    </w:p>
    <w:p w14:paraId="63761A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44DD87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0192B2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3D5A0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58E5D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GlobalngeNB-ID</w:t>
      </w:r>
      <w:bookmarkEnd w:id="701"/>
      <w:r w:rsidRPr="008C08E5">
        <w:rPr>
          <w:rFonts w:ascii="Courier New" w:eastAsia="宋体" w:hAnsi="Courier New"/>
          <w:noProof/>
          <w:sz w:val="16"/>
          <w:lang w:eastAsia="en-US"/>
        </w:rPr>
        <w:tab/>
        <w:t>::= SEQUENCE {</w:t>
      </w:r>
    </w:p>
    <w:p w14:paraId="2194E8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plmn-id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PLMN-Identity,</w:t>
      </w:r>
    </w:p>
    <w:p w14:paraId="68AB77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enb-id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ENB-ID-Choice,</w:t>
      </w:r>
    </w:p>
    <w:p w14:paraId="151B99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w:t>
      </w:r>
      <w:r w:rsidRPr="008C08E5">
        <w:rPr>
          <w:rFonts w:ascii="Courier New" w:eastAsia="宋体" w:hAnsi="Courier New"/>
          <w:noProof/>
          <w:sz w:val="16"/>
          <w:lang w:val="fr-FR" w:eastAsia="en-US"/>
        </w:rPr>
        <w:t>GlobaleNB-ID</w:t>
      </w:r>
      <w:r w:rsidRPr="008C08E5">
        <w:rPr>
          <w:rFonts w:ascii="Courier New" w:eastAsia="宋体" w:hAnsi="Courier New"/>
          <w:snapToGrid w:val="0"/>
          <w:sz w:val="16"/>
          <w:lang w:val="fr-FR" w:eastAsia="en-US"/>
        </w:rPr>
        <w:t>-ExtIEs} } OPTIONAL,</w:t>
      </w:r>
    </w:p>
    <w:p w14:paraId="5EE7C8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7CF37E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2439BF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567A4E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GlobaleNB-ID</w:t>
      </w:r>
      <w:r w:rsidRPr="008C08E5">
        <w:rPr>
          <w:rFonts w:ascii="Courier New" w:eastAsia="宋体" w:hAnsi="Courier New"/>
          <w:snapToGrid w:val="0"/>
          <w:sz w:val="16"/>
          <w:lang w:eastAsia="en-US"/>
        </w:rPr>
        <w:t>-ExtIEs XNAP-PROTOCOL-EXTENSION ::= {</w:t>
      </w:r>
    </w:p>
    <w:p w14:paraId="2D2610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285DBF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2F927B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18B3C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59A9A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ENB-ID-Choice ::= CHOICE {</w:t>
      </w:r>
    </w:p>
    <w:p w14:paraId="472656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enb-ID-macro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(SIZE(20)),</w:t>
      </w:r>
    </w:p>
    <w:p w14:paraId="24DCCD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enb-ID-shortmacro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(SIZE(18)),</w:t>
      </w:r>
    </w:p>
    <w:p w14:paraId="45CEA3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enb-ID-longmacro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(SIZE(21)),</w:t>
      </w:r>
    </w:p>
    <w:p w14:paraId="23551B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choice-extension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ProtocolIE-Single-Container</w:t>
      </w:r>
      <w:r w:rsidRPr="008C08E5">
        <w:rPr>
          <w:rFonts w:ascii="Courier New" w:eastAsia="宋体" w:hAnsi="Courier New"/>
          <w:snapToGrid w:val="0"/>
          <w:sz w:val="16"/>
          <w:lang w:eastAsia="en-US"/>
        </w:rPr>
        <w:t xml:space="preserve"> { {</w:t>
      </w:r>
      <w:r w:rsidRPr="008C08E5">
        <w:rPr>
          <w:rFonts w:ascii="Courier New" w:eastAsia="宋体" w:hAnsi="Courier New"/>
          <w:noProof/>
          <w:sz w:val="16"/>
          <w:lang w:eastAsia="en-US"/>
        </w:rPr>
        <w:t>ENB-ID-Choice</w:t>
      </w:r>
      <w:r w:rsidRPr="008C08E5">
        <w:rPr>
          <w:rFonts w:ascii="Courier New" w:eastAsia="宋体" w:hAnsi="Courier New"/>
          <w:snapToGrid w:val="0"/>
          <w:sz w:val="16"/>
          <w:lang w:eastAsia="en-US"/>
        </w:rPr>
        <w:t>-ExtIEs} }</w:t>
      </w:r>
    </w:p>
    <w:p w14:paraId="130926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610DF5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6F8EAC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ENB-ID-Choice</w:t>
      </w:r>
      <w:r w:rsidRPr="008C08E5">
        <w:rPr>
          <w:rFonts w:ascii="Courier New" w:eastAsia="宋体" w:hAnsi="Courier New"/>
          <w:snapToGrid w:val="0"/>
          <w:sz w:val="16"/>
          <w:lang w:eastAsia="en-US"/>
        </w:rPr>
        <w:t>-ExtIEs XNAP-PROTOCOL-IES ::= {</w:t>
      </w:r>
    </w:p>
    <w:p w14:paraId="4F72DA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0440FC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4C29A1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424CD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2EB29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702" w:name="_Hlk513554437"/>
      <w:r w:rsidRPr="008C08E5">
        <w:rPr>
          <w:rFonts w:ascii="Courier New" w:eastAsia="宋体" w:hAnsi="Courier New"/>
          <w:noProof/>
          <w:sz w:val="16"/>
          <w:lang w:eastAsia="en-US"/>
        </w:rPr>
        <w:t>GlobalNG-RANCell-ID</w:t>
      </w:r>
      <w:r w:rsidRPr="008C08E5">
        <w:rPr>
          <w:rFonts w:ascii="Courier New" w:eastAsia="宋体" w:hAnsi="Courier New"/>
          <w:noProof/>
          <w:sz w:val="16"/>
          <w:lang w:eastAsia="en-US"/>
        </w:rPr>
        <w:tab/>
        <w:t>::= SEQUENCE {</w:t>
      </w:r>
    </w:p>
    <w:p w14:paraId="52A969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plmn-id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PLMN-Identity,</w:t>
      </w:r>
    </w:p>
    <w:p w14:paraId="4840FC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ng-RAN-Cell-id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NG-RAN-Cell-Identity,</w:t>
      </w:r>
    </w:p>
    <w:p w14:paraId="002BA8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w:t>
      </w:r>
      <w:r w:rsidRPr="008C08E5">
        <w:rPr>
          <w:rFonts w:ascii="Courier New" w:eastAsia="宋体" w:hAnsi="Courier New"/>
          <w:noProof/>
          <w:sz w:val="16"/>
          <w:lang w:eastAsia="en-US"/>
        </w:rPr>
        <w:t>GlobalNG-RANCell-ID</w:t>
      </w:r>
      <w:r w:rsidRPr="008C08E5">
        <w:rPr>
          <w:rFonts w:ascii="Courier New" w:eastAsia="宋体" w:hAnsi="Courier New"/>
          <w:snapToGrid w:val="0"/>
          <w:sz w:val="16"/>
          <w:lang w:eastAsia="en-US"/>
        </w:rPr>
        <w:t>-ExtIEs} } OPTIONAL,</w:t>
      </w:r>
    </w:p>
    <w:p w14:paraId="25E0EE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411CC2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076663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7E091B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GlobalNG-RANCell-ID</w:t>
      </w:r>
      <w:r w:rsidRPr="008C08E5">
        <w:rPr>
          <w:rFonts w:ascii="Courier New" w:eastAsia="宋体" w:hAnsi="Courier New"/>
          <w:snapToGrid w:val="0"/>
          <w:sz w:val="16"/>
          <w:lang w:eastAsia="en-US"/>
        </w:rPr>
        <w:t>-ExtIEs XNAP-PROTOCOL-EXTENSION ::= {</w:t>
      </w:r>
    </w:p>
    <w:p w14:paraId="3E6E6C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2D4582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5EA7A4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052ED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873F1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GlobalNG-RANNode-ID</w:t>
      </w:r>
      <w:bookmarkEnd w:id="702"/>
      <w:r w:rsidRPr="008C08E5">
        <w:rPr>
          <w:rFonts w:ascii="Courier New" w:eastAsia="宋体" w:hAnsi="Courier New"/>
          <w:noProof/>
          <w:sz w:val="16"/>
          <w:lang w:eastAsia="en-US"/>
        </w:rPr>
        <w:t xml:space="preserve"> ::= CHOICE {</w:t>
      </w:r>
    </w:p>
    <w:p w14:paraId="42F8B0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gNB</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GlobalgNB-ID,</w:t>
      </w:r>
    </w:p>
    <w:p w14:paraId="598E84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t>ng-eNB</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bookmarkStart w:id="703" w:name="_Hlk515433696"/>
      <w:r w:rsidRPr="008C08E5">
        <w:rPr>
          <w:rFonts w:ascii="Courier New" w:eastAsia="宋体" w:hAnsi="Courier New"/>
          <w:noProof/>
          <w:sz w:val="16"/>
          <w:lang w:eastAsia="en-US"/>
        </w:rPr>
        <w:t>GlobalngeNB-ID</w:t>
      </w:r>
      <w:bookmarkEnd w:id="703"/>
      <w:r w:rsidRPr="008C08E5">
        <w:rPr>
          <w:rFonts w:ascii="Courier New" w:eastAsia="宋体" w:hAnsi="Courier New"/>
          <w:noProof/>
          <w:sz w:val="16"/>
          <w:lang w:eastAsia="en-US"/>
        </w:rPr>
        <w:t>,</w:t>
      </w:r>
    </w:p>
    <w:p w14:paraId="4B6DE4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choice-extension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ProtocolIE-Single-Container</w:t>
      </w:r>
      <w:r w:rsidRPr="008C08E5">
        <w:rPr>
          <w:rFonts w:ascii="Courier New" w:eastAsia="宋体" w:hAnsi="Courier New"/>
          <w:snapToGrid w:val="0"/>
          <w:sz w:val="16"/>
          <w:lang w:eastAsia="en-US"/>
        </w:rPr>
        <w:t xml:space="preserve"> { {</w:t>
      </w:r>
      <w:r w:rsidRPr="008C08E5">
        <w:rPr>
          <w:rFonts w:ascii="Courier New" w:eastAsia="宋体" w:hAnsi="Courier New"/>
          <w:noProof/>
          <w:sz w:val="16"/>
          <w:lang w:eastAsia="en-US"/>
        </w:rPr>
        <w:t>GlobalNG-RANNode-ID</w:t>
      </w:r>
      <w:r w:rsidRPr="008C08E5">
        <w:rPr>
          <w:rFonts w:ascii="Courier New" w:eastAsia="宋体" w:hAnsi="Courier New"/>
          <w:snapToGrid w:val="0"/>
          <w:sz w:val="16"/>
          <w:lang w:eastAsia="en-US"/>
        </w:rPr>
        <w:t>-ExtIEs} }</w:t>
      </w:r>
    </w:p>
    <w:p w14:paraId="51E8ED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6FFA67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746AB4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GlobalNG-RANNode-ID</w:t>
      </w:r>
      <w:r w:rsidRPr="008C08E5">
        <w:rPr>
          <w:rFonts w:ascii="Courier New" w:eastAsia="宋体" w:hAnsi="Courier New"/>
          <w:snapToGrid w:val="0"/>
          <w:sz w:val="16"/>
          <w:lang w:eastAsia="en-US"/>
        </w:rPr>
        <w:t>-ExtIEs XNAP-PROTOCOL-IES ::= {</w:t>
      </w:r>
    </w:p>
    <w:p w14:paraId="3CA6C8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65707B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273C64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2D679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90A65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GTP-TEID</w:t>
      </w:r>
      <w:r w:rsidRPr="008C08E5">
        <w:rPr>
          <w:rFonts w:ascii="Courier New" w:eastAsia="宋体" w:hAnsi="Courier New"/>
          <w:noProof/>
          <w:sz w:val="16"/>
          <w:lang w:eastAsia="en-US"/>
        </w:rPr>
        <w:tab/>
        <w:t>::= OCTET STRING (SIZE(4))</w:t>
      </w:r>
    </w:p>
    <w:p w14:paraId="6EF2AD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EEFFB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77F21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GTPtunnelTransportLayerInformation ::= SEQUENCE {</w:t>
      </w:r>
    </w:p>
    <w:p w14:paraId="3322D4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tnl-address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TransportLayerAddress,</w:t>
      </w:r>
    </w:p>
    <w:p w14:paraId="5A3B12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gtp-teid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GTP-TEID,</w:t>
      </w:r>
    </w:p>
    <w:p w14:paraId="2733B4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w:t>
      </w:r>
      <w:r w:rsidRPr="008C08E5">
        <w:rPr>
          <w:rFonts w:ascii="Courier New" w:eastAsia="宋体" w:hAnsi="Courier New"/>
          <w:noProof/>
          <w:sz w:val="16"/>
          <w:lang w:eastAsia="en-US"/>
        </w:rPr>
        <w:t>GTPtunnelTransportLayerInformation</w:t>
      </w:r>
      <w:r w:rsidRPr="008C08E5">
        <w:rPr>
          <w:rFonts w:ascii="Courier New" w:eastAsia="宋体" w:hAnsi="Courier New"/>
          <w:snapToGrid w:val="0"/>
          <w:sz w:val="16"/>
          <w:lang w:eastAsia="en-US"/>
        </w:rPr>
        <w:t>-ExtIEs} } OPTIONAL,</w:t>
      </w:r>
    </w:p>
    <w:p w14:paraId="05A793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08E41D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325C29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14AEBD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GTPtunnelTransportLayerInformation</w:t>
      </w:r>
      <w:r w:rsidRPr="008C08E5">
        <w:rPr>
          <w:rFonts w:ascii="Courier New" w:eastAsia="宋体" w:hAnsi="Courier New"/>
          <w:snapToGrid w:val="0"/>
          <w:sz w:val="16"/>
          <w:lang w:eastAsia="en-US"/>
        </w:rPr>
        <w:t>-ExtIEs XNAP-PROTOCOL-EXTENSION ::= {</w:t>
      </w:r>
    </w:p>
    <w:p w14:paraId="0EB8F9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 id-QoS-Mapping-Information</w:t>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EXTENSION QoS-Mapping-Information</w:t>
      </w:r>
      <w:r w:rsidRPr="008C08E5">
        <w:rPr>
          <w:rFonts w:ascii="Courier New" w:eastAsia="宋体" w:hAnsi="Courier New"/>
          <w:noProof/>
          <w:snapToGrid w:val="0"/>
          <w:sz w:val="16"/>
          <w:lang w:eastAsia="en-US"/>
        </w:rPr>
        <w:tab/>
        <w:t>PRESENCE optional },</w:t>
      </w:r>
    </w:p>
    <w:p w14:paraId="6954ED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7A27CC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63DB0A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53A4F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8FAC4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GUAMI ::= SEQUENCE {</w:t>
      </w:r>
    </w:p>
    <w:p w14:paraId="174EC4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plmn-ID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PLMN-Identity,</w:t>
      </w:r>
    </w:p>
    <w:p w14:paraId="43D6E9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amf-region-id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BIT STRING (SIZE (8)),</w:t>
      </w:r>
    </w:p>
    <w:p w14:paraId="26D262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amf-set-id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BIT STRING (SIZE (10)),</w:t>
      </w:r>
    </w:p>
    <w:p w14:paraId="700AB3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amf-pointer</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BIT STRING (SIZE (6)),</w:t>
      </w:r>
    </w:p>
    <w:p w14:paraId="6597DB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{GUAMI-ExtIEs} } OPTIONAL,</w:t>
      </w:r>
    </w:p>
    <w:p w14:paraId="0DC6FA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258566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09AFBB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35C578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GUAMI-ExtIEs XNAP-PROTOCOL-EXTENSION ::= {</w:t>
      </w:r>
    </w:p>
    <w:p w14:paraId="739B61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2B063E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299DEE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AC12A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H</w:t>
      </w:r>
    </w:p>
    <w:p w14:paraId="4F95E2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42906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4DB83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napToGrid w:val="0"/>
          <w:sz w:val="16"/>
          <w:lang w:eastAsia="en-US"/>
        </w:rPr>
        <w:t xml:space="preserve">HandoverReportType ::= </w:t>
      </w:r>
      <w:r w:rsidRPr="008C08E5">
        <w:rPr>
          <w:rFonts w:ascii="Courier New" w:eastAsia="宋体" w:hAnsi="Courier New"/>
          <w:sz w:val="16"/>
          <w:lang w:eastAsia="en-US"/>
        </w:rPr>
        <w:t>ENUMERATED {</w:t>
      </w:r>
    </w:p>
    <w:p w14:paraId="245011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hoTooEarly,</w:t>
      </w:r>
    </w:p>
    <w:p w14:paraId="2EC7B2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hoToWrongCell,</w:t>
      </w:r>
    </w:p>
    <w:p w14:paraId="3E2047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intersystempingpong,</w:t>
      </w:r>
    </w:p>
    <w:p w14:paraId="776255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w:t>
      </w:r>
    </w:p>
    <w:p w14:paraId="1265D6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z w:val="16"/>
          <w:lang w:eastAsia="en-US"/>
        </w:rPr>
        <w:t>}</w:t>
      </w:r>
    </w:p>
    <w:p w14:paraId="67D359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20AE9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eastAsia="zh-CN"/>
        </w:rPr>
        <w:t>HashedUEIdentityIndexValue</w:t>
      </w:r>
      <w:r w:rsidRPr="008C08E5">
        <w:rPr>
          <w:rFonts w:ascii="Courier New" w:eastAsia="宋体" w:hAnsi="Courier New"/>
          <w:noProof/>
          <w:snapToGrid w:val="0"/>
          <w:sz w:val="16"/>
          <w:lang w:eastAsia="zh-CN"/>
        </w:rPr>
        <w:t xml:space="preserve"> </w:t>
      </w:r>
      <w:r w:rsidRPr="008C08E5">
        <w:rPr>
          <w:rFonts w:ascii="Courier New" w:eastAsia="宋体" w:hAnsi="Courier New"/>
          <w:noProof/>
          <w:sz w:val="16"/>
          <w:lang w:val="en-US" w:eastAsia="zh-CN"/>
        </w:rPr>
        <w:t>::= BIT STRING (SIZE(13, ...))</w:t>
      </w:r>
    </w:p>
    <w:p w14:paraId="67B79D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0A1313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HSNASlotConfigList ::= SEQUENCE (SIZE(1..maxnoofHSNASlots)) OF HSNASlotConfigItem</w:t>
      </w:r>
    </w:p>
    <w:p w14:paraId="18EEC7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B700E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xml:space="preserve">HSNASlotConfigItem </w:t>
      </w:r>
      <w:r w:rsidRPr="008C08E5">
        <w:rPr>
          <w:rFonts w:ascii="Courier New" w:eastAsia="宋体" w:hAnsi="Courier New"/>
          <w:noProof/>
          <w:sz w:val="16"/>
          <w:lang w:eastAsia="en-US"/>
        </w:rPr>
        <w:tab/>
        <w:t>::=</w:t>
      </w:r>
      <w:r w:rsidRPr="008C08E5">
        <w:rPr>
          <w:rFonts w:ascii="Courier New" w:eastAsia="宋体" w:hAnsi="Courier New"/>
          <w:noProof/>
          <w:sz w:val="16"/>
          <w:lang w:eastAsia="en-US"/>
        </w:rPr>
        <w:tab/>
        <w:t>SEQUENCE {</w:t>
      </w:r>
    </w:p>
    <w:p w14:paraId="34F749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t>hSNADownlink</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HSNADownlink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0DD00C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hSNAUplink</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HSNAUplink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0180B1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hSNAFlexible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HSNAFlexible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411A43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val="fr-FR" w:eastAsia="ko-KR"/>
        </w:rPr>
      </w:pPr>
      <w:bookmarkStart w:id="704" w:name="MCCQCTEMPBM_00000284"/>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val="fr-FR" w:eastAsia="en-US"/>
        </w:rPr>
        <w:t>iE-Extensions</w:t>
      </w:r>
      <w:r w:rsidRPr="008C08E5">
        <w:rPr>
          <w:rFonts w:ascii="Courier New" w:eastAsia="宋体" w:hAnsi="Courier New" w:cs="Courier New"/>
          <w:noProof/>
          <w:sz w:val="16"/>
          <w:szCs w:val="16"/>
          <w:lang w:val="fr-FR" w:eastAsia="en-US"/>
        </w:rPr>
        <w:tab/>
      </w:r>
      <w:r w:rsidRPr="008C08E5">
        <w:rPr>
          <w:rFonts w:ascii="Courier New" w:eastAsia="宋体" w:hAnsi="Courier New" w:cs="Courier New"/>
          <w:noProof/>
          <w:sz w:val="16"/>
          <w:szCs w:val="16"/>
          <w:lang w:val="fr-FR" w:eastAsia="en-US"/>
        </w:rPr>
        <w:tab/>
      </w:r>
      <w:r w:rsidRPr="008C08E5">
        <w:rPr>
          <w:rFonts w:ascii="Courier New" w:eastAsia="宋体" w:hAnsi="Courier New" w:cs="Courier New"/>
          <w:noProof/>
          <w:sz w:val="16"/>
          <w:szCs w:val="16"/>
          <w:lang w:val="fr-FR" w:eastAsia="en-US"/>
        </w:rPr>
        <w:tab/>
        <w:t>ProtocolExtensionContainer { { HSNASlotConfigItem-ExtIEs } } OPTIONAL,</w:t>
      </w:r>
    </w:p>
    <w:p w14:paraId="2791B1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sz w:val="16"/>
          <w:szCs w:val="16"/>
          <w:lang w:val="fr-FR" w:eastAsia="en-US"/>
        </w:rPr>
        <w:tab/>
      </w:r>
      <w:r w:rsidRPr="008C08E5">
        <w:rPr>
          <w:rFonts w:ascii="Courier New" w:eastAsia="宋体" w:hAnsi="Courier New" w:cs="Courier New"/>
          <w:sz w:val="16"/>
          <w:szCs w:val="16"/>
          <w:lang w:eastAsia="en-US"/>
        </w:rPr>
        <w:t>...</w:t>
      </w:r>
    </w:p>
    <w:bookmarkEnd w:id="704"/>
    <w:p w14:paraId="1B5F17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A2130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643D4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HSNASlotConfigItem-ExtIEs XNAP-PROTOCOL-EXTENSION ::= {</w:t>
      </w:r>
    </w:p>
    <w:p w14:paraId="033251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C5C23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5C081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535E2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HSNADownlink ::= ENUMERATED { hard, soft, notavailable }</w:t>
      </w:r>
    </w:p>
    <w:p w14:paraId="6F3FF7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3FE85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HSNAFlexible ::= ENUMERATED { hard, soft, notavailable }</w:t>
      </w:r>
    </w:p>
    <w:p w14:paraId="565D4B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4243F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HSNAUplink ::= ENUMERATED { hard, soft, notavailable }</w:t>
      </w:r>
    </w:p>
    <w:p w14:paraId="0DA747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56B67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HSNATransmissionPeriodicity ::=</w:t>
      </w:r>
      <w:r w:rsidRPr="008C08E5">
        <w:rPr>
          <w:rFonts w:ascii="Courier New" w:eastAsia="宋体" w:hAnsi="Courier New"/>
          <w:noProof/>
          <w:sz w:val="16"/>
          <w:lang w:eastAsia="en-US"/>
        </w:rPr>
        <w:tab/>
        <w:t>ENUMERATED { ms0p5, ms0p625, ms1, ms1p25, ms2, ms2p5, ms5, ms10, ms20, ms40, ms80, ms160, ...}</w:t>
      </w:r>
    </w:p>
    <w:p w14:paraId="647449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ko-KR"/>
        </w:rPr>
      </w:pPr>
      <w:bookmarkStart w:id="705" w:name="MCCQCTEMPBM_00000285"/>
    </w:p>
    <w:bookmarkEnd w:id="705"/>
    <w:p w14:paraId="5C3C8F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1A46E2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Hysteresis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(0..30)</w:t>
      </w:r>
    </w:p>
    <w:p w14:paraId="2C6EC0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FD310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F3F0E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I</w:t>
      </w:r>
    </w:p>
    <w:p w14:paraId="412004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44F46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IABCellInformation::=</w:t>
      </w:r>
      <w:r w:rsidRPr="008C08E5">
        <w:rPr>
          <w:rFonts w:ascii="Courier New" w:eastAsia="宋体" w:hAnsi="Courier New"/>
          <w:noProof/>
          <w:sz w:val="16"/>
          <w:lang w:eastAsia="en-US"/>
        </w:rPr>
        <w:tab/>
        <w:t>SEQUENCE{</w:t>
      </w:r>
    </w:p>
    <w:p w14:paraId="706066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 xml:space="preserve">nRCGI </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NR-CGI,</w:t>
      </w:r>
    </w:p>
    <w:p w14:paraId="3D3737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 xml:space="preserve">iAB-DU-Cell-Resource-Configuration-Mode-Info </w:t>
      </w:r>
      <w:r w:rsidRPr="008C08E5">
        <w:rPr>
          <w:rFonts w:ascii="Courier New" w:eastAsia="宋体" w:hAnsi="Courier New"/>
          <w:noProof/>
          <w:sz w:val="16"/>
          <w:lang w:val="fr-FR" w:eastAsia="en-US"/>
        </w:rPr>
        <w:tab/>
        <w:t>IAB-DU-Cell-Resource-Configuration-Mode-Info</w:t>
      </w:r>
      <w:r w:rsidRPr="008C08E5">
        <w:rPr>
          <w:rFonts w:ascii="Courier New" w:eastAsia="宋体" w:hAnsi="Courier New"/>
          <w:noProof/>
          <w:sz w:val="16"/>
          <w:lang w:val="fr-FR" w:eastAsia="en-US"/>
        </w:rPr>
        <w:tab/>
        <w:t>OPTIONAL,</w:t>
      </w:r>
    </w:p>
    <w:p w14:paraId="0A6251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iAB-STC-Info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IAB-STC-Info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78D063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rACH-Config-Common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RACH-Config-Common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D7D0B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rACH-Config-Common-IAB</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RACH-Config-Common-IAB</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713231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cSI-RS-Configuration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OCTET STRING</w:t>
      </w:r>
      <w:r w:rsidRPr="008C08E5">
        <w:rPr>
          <w:rFonts w:ascii="Courier New" w:eastAsia="宋体" w:hAnsi="Courier New"/>
          <w:noProof/>
          <w:sz w:val="16"/>
          <w:lang w:eastAsia="en-US"/>
        </w:rPr>
        <w:tab/>
        <w:t>OPTIONAL,</w:t>
      </w:r>
    </w:p>
    <w:p w14:paraId="2DB1AF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sR-Configuration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OCTET STRING</w:t>
      </w:r>
      <w:r w:rsidRPr="008C08E5">
        <w:rPr>
          <w:rFonts w:ascii="Courier New" w:eastAsia="宋体" w:hAnsi="Courier New"/>
          <w:noProof/>
          <w:sz w:val="16"/>
          <w:lang w:eastAsia="en-US"/>
        </w:rPr>
        <w:tab/>
        <w:t>OPTIONAL,</w:t>
      </w:r>
    </w:p>
    <w:p w14:paraId="149F20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pDCCH-ConfigSIB1</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OCTET STRING</w:t>
      </w:r>
      <w:r w:rsidRPr="008C08E5">
        <w:rPr>
          <w:rFonts w:ascii="Courier New" w:eastAsia="宋体" w:hAnsi="Courier New"/>
          <w:noProof/>
          <w:sz w:val="16"/>
          <w:lang w:eastAsia="en-US"/>
        </w:rPr>
        <w:tab/>
        <w:t>OPTIONAL,</w:t>
      </w:r>
    </w:p>
    <w:p w14:paraId="37A7D3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sCS-Common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OCTET STRING</w:t>
      </w:r>
      <w:r w:rsidRPr="008C08E5">
        <w:rPr>
          <w:rFonts w:ascii="Courier New" w:eastAsia="宋体" w:hAnsi="Courier New"/>
          <w:noProof/>
          <w:sz w:val="16"/>
          <w:lang w:eastAsia="en-US"/>
        </w:rPr>
        <w:tab/>
        <w:t>OPTIONAL,</w:t>
      </w:r>
    </w:p>
    <w:p w14:paraId="3C6D0D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fr-FR" w:eastAsia="en-US"/>
        </w:rPr>
        <w:t>multiplexingInfo</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MultiplexingInfo</w:t>
      </w:r>
      <w:r w:rsidRPr="008C08E5">
        <w:rPr>
          <w:rFonts w:ascii="Courier New" w:eastAsia="宋体" w:hAnsi="Courier New"/>
          <w:noProof/>
          <w:snapToGrid w:val="0"/>
          <w:sz w:val="16"/>
          <w:lang w:val="fr-FR" w:eastAsia="en-US"/>
        </w:rPr>
        <w:tab/>
        <w:t>OPTIONAL,</w:t>
      </w:r>
    </w:p>
    <w:p w14:paraId="3EB01D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ko-KR"/>
        </w:rPr>
      </w:pPr>
      <w:r w:rsidRPr="008C08E5">
        <w:rPr>
          <w:rFonts w:ascii="Courier New" w:eastAsia="宋体" w:hAnsi="Courier New"/>
          <w:noProof/>
          <w:snapToGrid w:val="0"/>
          <w:sz w:val="16"/>
          <w:lang w:val="fr-FR" w:eastAsia="en-US"/>
        </w:rPr>
        <w:tab/>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w:t>
      </w:r>
      <w:r w:rsidRPr="008C08E5">
        <w:rPr>
          <w:rFonts w:ascii="Courier New" w:eastAsia="宋体" w:hAnsi="Courier New"/>
          <w:noProof/>
          <w:sz w:val="16"/>
          <w:lang w:val="fr-FR" w:eastAsia="en-US"/>
        </w:rPr>
        <w:t xml:space="preserve"> IABCellInformation</w:t>
      </w:r>
      <w:r w:rsidRPr="008C08E5">
        <w:rPr>
          <w:rFonts w:ascii="Courier New" w:eastAsia="宋体" w:hAnsi="Courier New"/>
          <w:noProof/>
          <w:snapToGrid w:val="0"/>
          <w:sz w:val="16"/>
          <w:lang w:val="fr-FR" w:eastAsia="en-US"/>
        </w:rPr>
        <w:t>-ExtIEs} } OPTIONAL,</w:t>
      </w:r>
    </w:p>
    <w:p w14:paraId="057B90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7073FD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2CD9F8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4110D3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ko-KR"/>
        </w:rPr>
      </w:pPr>
    </w:p>
    <w:p w14:paraId="3D9FA9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IABCellInformation-ExtIEs XNAP-PROTOCOL-EXTENSION ::= {</w:t>
      </w:r>
    </w:p>
    <w:p w14:paraId="312741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4A08E3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w:t>
      </w:r>
    </w:p>
    <w:p w14:paraId="521640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p>
    <w:p w14:paraId="3AB728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1F8A67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1BA616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IAB-DU-Cell-Resource-Configuration-Mode-Info</w:t>
      </w:r>
      <w:r w:rsidRPr="008C08E5">
        <w:rPr>
          <w:rFonts w:ascii="Courier New" w:eastAsia="宋体" w:hAnsi="Courier New"/>
          <w:noProof/>
          <w:snapToGrid w:val="0"/>
          <w:sz w:val="16"/>
          <w:lang w:val="fr-FR" w:eastAsia="en-US"/>
        </w:rPr>
        <w:tab/>
        <w:t>::=</w:t>
      </w:r>
      <w:r w:rsidRPr="008C08E5">
        <w:rPr>
          <w:rFonts w:ascii="Courier New" w:eastAsia="宋体" w:hAnsi="Courier New"/>
          <w:noProof/>
          <w:snapToGrid w:val="0"/>
          <w:sz w:val="16"/>
          <w:lang w:val="fr-FR" w:eastAsia="en-US"/>
        </w:rPr>
        <w:tab/>
        <w:t>CHOICE {</w:t>
      </w:r>
    </w:p>
    <w:p w14:paraId="4DAA9F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tDD</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IAB-DU-Cell-Resource-Configuration-TDD-Info,</w:t>
      </w:r>
    </w:p>
    <w:p w14:paraId="25BA1E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fDD</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IAB-DU-Cell-Resource-Configuration-FDD-Info,</w:t>
      </w:r>
    </w:p>
    <w:p w14:paraId="702D43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choice-extension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ProtocolIE-Single-Container { { IAB-DU-Cell-Resource-Configuration-Mode-Info-ExtIEs} }</w:t>
      </w:r>
    </w:p>
    <w:p w14:paraId="1382E5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1FB410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59DD4E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lastRenderedPageBreak/>
        <w:t>IAB-DU-Cell-Resource-Configuration-Mode-Info-ExtIEs XNAP-PROTOCOL-IES ::= {</w:t>
      </w:r>
    </w:p>
    <w:p w14:paraId="1A1E97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229BBD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4BCEEF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5CC2CD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IAB-DU-Cell-Resource-Configuration-FDD-Info ::= SEQUENCE {</w:t>
      </w:r>
    </w:p>
    <w:p w14:paraId="38418A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gNB-DU-Cell-Resource-Configuration-FDD-UL</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GNB-DU-Cell-Resource-Configuration,</w:t>
      </w:r>
    </w:p>
    <w:p w14:paraId="456540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gNB-DU-Cell-Resource-Configuration-FDD-DL</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GNB-DU-Cell-Resource-Configuration,</w:t>
      </w:r>
    </w:p>
    <w:p w14:paraId="585F32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en-US" w:eastAsia="en-US"/>
        </w:rPr>
        <w:t>u</w:t>
      </w:r>
      <w:r w:rsidRPr="008C08E5">
        <w:rPr>
          <w:rFonts w:ascii="Courier New" w:eastAsia="宋体" w:hAnsi="Courier New"/>
          <w:noProof/>
          <w:sz w:val="16"/>
          <w:lang w:eastAsia="en-US"/>
        </w:rPr>
        <w:t xml:space="preserve">LFrequencyInfo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NRFreq</w:t>
      </w:r>
      <w:r w:rsidRPr="008C08E5">
        <w:rPr>
          <w:rFonts w:ascii="Courier New" w:eastAsia="宋体" w:hAnsi="Courier New"/>
          <w:noProof/>
          <w:sz w:val="16"/>
          <w:lang w:val="en-US" w:eastAsia="en-US"/>
        </w:rPr>
        <w:t>uency</w:t>
      </w:r>
      <w:r w:rsidRPr="008C08E5">
        <w:rPr>
          <w:rFonts w:ascii="Courier New" w:eastAsia="宋体" w:hAnsi="Courier New"/>
          <w:noProof/>
          <w:sz w:val="16"/>
          <w:lang w:eastAsia="en-US"/>
        </w:rPr>
        <w:t>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5723B1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val="en-US" w:eastAsia="en-US"/>
        </w:rPr>
        <w:t>d</w:t>
      </w:r>
      <w:r w:rsidRPr="008C08E5">
        <w:rPr>
          <w:rFonts w:ascii="Courier New" w:eastAsia="宋体" w:hAnsi="Courier New"/>
          <w:noProof/>
          <w:sz w:val="16"/>
          <w:lang w:eastAsia="en-US"/>
        </w:rPr>
        <w:t xml:space="preserve">LFrequencyInfo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NRFreq</w:t>
      </w:r>
      <w:r w:rsidRPr="008C08E5">
        <w:rPr>
          <w:rFonts w:ascii="Courier New" w:eastAsia="宋体" w:hAnsi="Courier New"/>
          <w:noProof/>
          <w:sz w:val="16"/>
          <w:lang w:val="en-US" w:eastAsia="en-US"/>
        </w:rPr>
        <w:t>uency</w:t>
      </w:r>
      <w:r w:rsidRPr="008C08E5">
        <w:rPr>
          <w:rFonts w:ascii="Courier New" w:eastAsia="宋体" w:hAnsi="Courier New"/>
          <w:noProof/>
          <w:sz w:val="16"/>
          <w:lang w:eastAsia="en-US"/>
        </w:rPr>
        <w:t>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0F5F56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en-US"/>
        </w:rPr>
        <w:t>u</w:t>
      </w:r>
      <w:r w:rsidRPr="008C08E5">
        <w:rPr>
          <w:rFonts w:ascii="Courier New" w:eastAsia="宋体" w:hAnsi="Courier New"/>
          <w:noProof/>
          <w:sz w:val="16"/>
          <w:lang w:eastAsia="en-US"/>
        </w:rPr>
        <w:t xml:space="preserve">LTransmissionBandwidth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val="en-US" w:eastAsia="en-US"/>
        </w:rPr>
        <w:t>NR</w:t>
      </w:r>
      <w:r w:rsidRPr="008C08E5">
        <w:rPr>
          <w:rFonts w:ascii="Courier New" w:eastAsia="宋体" w:hAnsi="Courier New"/>
          <w:noProof/>
          <w:sz w:val="16"/>
          <w:lang w:eastAsia="en-US"/>
        </w:rPr>
        <w:t>TransmissionBandwidth</w:t>
      </w:r>
      <w:r w:rsidRPr="008C08E5">
        <w:rPr>
          <w:rFonts w:ascii="Courier New" w:eastAsia="宋体" w:hAnsi="Courier New"/>
          <w:noProof/>
          <w:sz w:val="16"/>
          <w:lang w:eastAsia="en-US"/>
        </w:rPr>
        <w:tab/>
        <w:t>OPTIONAL,</w:t>
      </w:r>
    </w:p>
    <w:p w14:paraId="577307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 xml:space="preserve">dlTransmissionBandwidth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val="en-US" w:eastAsia="en-US"/>
        </w:rPr>
        <w:t>NR</w:t>
      </w:r>
      <w:r w:rsidRPr="008C08E5">
        <w:rPr>
          <w:rFonts w:ascii="Courier New" w:eastAsia="宋体" w:hAnsi="Courier New"/>
          <w:noProof/>
          <w:sz w:val="16"/>
          <w:lang w:eastAsia="en-US"/>
        </w:rPr>
        <w:t>TransmissionBandwidth</w:t>
      </w:r>
      <w:r w:rsidRPr="008C08E5">
        <w:rPr>
          <w:rFonts w:ascii="Courier New" w:eastAsia="宋体" w:hAnsi="Courier New"/>
          <w:noProof/>
          <w:sz w:val="16"/>
          <w:lang w:eastAsia="en-US"/>
        </w:rPr>
        <w:tab/>
        <w:t>OPTIONAL,</w:t>
      </w:r>
    </w:p>
    <w:p w14:paraId="72F0E1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en-US"/>
        </w:rPr>
        <w:t>uL</w:t>
      </w:r>
      <w:r w:rsidRPr="008C08E5">
        <w:rPr>
          <w:rFonts w:ascii="Courier New" w:eastAsia="宋体" w:hAnsi="Courier New"/>
          <w:noProof/>
          <w:snapToGrid w:val="0"/>
          <w:sz w:val="16"/>
          <w:lang w:eastAsia="en-US"/>
        </w:rPr>
        <w:t>CarrierList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NRCarrierList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DF869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dlCarrierList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NRCarrierList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5DF90E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{IAB-DU-Cell-Resource-Configuration-FDD-Info-ExtIEs} } OPTIONAL,</w:t>
      </w:r>
    </w:p>
    <w:p w14:paraId="36AFC8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109E82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2BFA4A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3C153B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IAB-DU-Cell-Resource-Configuration-FDD-Info-ExtIEs XNAP-PROTOCOL-EXTENSION ::= {</w:t>
      </w:r>
    </w:p>
    <w:p w14:paraId="159D1A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471734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60535C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791145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IAB-DU-Cell-Resource-Configuration-TDD-Info ::= SEQUENCE {</w:t>
      </w:r>
    </w:p>
    <w:p w14:paraId="26A596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gNB-DU-Cell-Resource-Configuration-TDD</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GNB-DU-Cell-Resource-Configuration,</w:t>
      </w:r>
    </w:p>
    <w:p w14:paraId="397FFF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z w:val="16"/>
          <w:lang w:val="en-US" w:eastAsia="en-US"/>
        </w:rPr>
        <w:t>f</w:t>
      </w:r>
      <w:r w:rsidRPr="008C08E5">
        <w:rPr>
          <w:rFonts w:ascii="Courier New" w:eastAsia="宋体" w:hAnsi="Courier New"/>
          <w:noProof/>
          <w:sz w:val="16"/>
          <w:lang w:eastAsia="en-US"/>
        </w:rPr>
        <w:t xml:space="preserve">requencyInfo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NRFreq</w:t>
      </w:r>
      <w:r w:rsidRPr="008C08E5">
        <w:rPr>
          <w:rFonts w:ascii="Courier New" w:eastAsia="宋体" w:hAnsi="Courier New"/>
          <w:noProof/>
          <w:sz w:val="16"/>
          <w:lang w:val="en-US" w:eastAsia="en-US"/>
        </w:rPr>
        <w:t>uency</w:t>
      </w:r>
      <w:r w:rsidRPr="008C08E5">
        <w:rPr>
          <w:rFonts w:ascii="Courier New" w:eastAsia="宋体" w:hAnsi="Courier New"/>
          <w:noProof/>
          <w:sz w:val="16"/>
          <w:lang w:eastAsia="en-US"/>
        </w:rPr>
        <w:t>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7E68EF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val="en-US" w:eastAsia="en-US"/>
        </w:rPr>
        <w:t>t</w:t>
      </w:r>
      <w:r w:rsidRPr="008C08E5">
        <w:rPr>
          <w:rFonts w:ascii="Courier New" w:eastAsia="宋体" w:hAnsi="Courier New"/>
          <w:noProof/>
          <w:sz w:val="16"/>
          <w:lang w:eastAsia="en-US"/>
        </w:rPr>
        <w:t xml:space="preserve">ransmissionBandwidth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val="en-US" w:eastAsia="en-US"/>
        </w:rPr>
        <w:t>NR</w:t>
      </w:r>
      <w:r w:rsidRPr="008C08E5">
        <w:rPr>
          <w:rFonts w:ascii="Courier New" w:eastAsia="宋体" w:hAnsi="Courier New"/>
          <w:noProof/>
          <w:sz w:val="16"/>
          <w:lang w:eastAsia="en-US"/>
        </w:rPr>
        <w:t>TransmissionBandwidth</w:t>
      </w:r>
      <w:r w:rsidRPr="008C08E5">
        <w:rPr>
          <w:rFonts w:ascii="Courier New" w:eastAsia="宋体" w:hAnsi="Courier New"/>
          <w:noProof/>
          <w:sz w:val="16"/>
          <w:lang w:eastAsia="en-US"/>
        </w:rPr>
        <w:tab/>
        <w:t>OPTIONAL,</w:t>
      </w:r>
    </w:p>
    <w:p w14:paraId="1AABFC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en-US"/>
        </w:rPr>
        <w:t>c</w:t>
      </w:r>
      <w:r w:rsidRPr="008C08E5">
        <w:rPr>
          <w:rFonts w:ascii="Courier New" w:eastAsia="宋体" w:hAnsi="Courier New"/>
          <w:noProof/>
          <w:snapToGrid w:val="0"/>
          <w:sz w:val="16"/>
          <w:lang w:eastAsia="en-US"/>
        </w:rPr>
        <w:t>arrierList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z w:val="16"/>
          <w:lang w:eastAsia="en-US"/>
        </w:rPr>
        <w:t>NRCarrierList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530BE0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{IAB-DU-Cell-Resource-Configuration-TDD-Info-ExtIEs} } OPTIONAL,</w:t>
      </w:r>
    </w:p>
    <w:p w14:paraId="09BC52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8B972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D6C63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2260B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IAB-DU-Cell-Resource-Configuration-TDD-Info-ExtIEs XNAP-PROTOCOL-EXTENSION ::= {</w:t>
      </w:r>
    </w:p>
    <w:p w14:paraId="689C5F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1FBDF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46C738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3D0BC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IAB-MT-Cell-List ::= SEQUENCE (SIZE(1..maxnoofServingCells)) OF IAB-MT-Cell-List-Item</w:t>
      </w:r>
    </w:p>
    <w:p w14:paraId="59CF22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A7C84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xml:space="preserve">IAB-MT-Cell-List-Item ::= </w:t>
      </w:r>
      <w:r w:rsidRPr="008C08E5">
        <w:rPr>
          <w:rFonts w:ascii="Courier New" w:eastAsia="宋体" w:hAnsi="Courier New"/>
          <w:noProof/>
          <w:snapToGrid w:val="0"/>
          <w:sz w:val="16"/>
          <w:lang w:eastAsia="en-US"/>
        </w:rPr>
        <w:tab/>
        <w:t>SEQUENCE {</w:t>
      </w:r>
    </w:p>
    <w:p w14:paraId="15F962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nRCellIdentity</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NR-Cell-Identity,</w:t>
      </w:r>
    </w:p>
    <w:p w14:paraId="1B4635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dU-RX-MT-RX</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DU-RX-MT-RX,</w:t>
      </w:r>
    </w:p>
    <w:p w14:paraId="6F88FC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dU-TX-MT-TX</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DU-TX-MT-TX,</w:t>
      </w:r>
    </w:p>
    <w:p w14:paraId="755E41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dU-RX-MT-TX</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DU-RX-MT-TX,</w:t>
      </w:r>
    </w:p>
    <w:p w14:paraId="3C0423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dU-TX-MT-RX</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DU-TX-MT-RX,</w:t>
      </w:r>
    </w:p>
    <w:p w14:paraId="05C233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 IAB-MT-Cell-List-Item-ExtIEs } } OPTIONAL,</w:t>
      </w:r>
    </w:p>
    <w:p w14:paraId="06388D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429C8C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ko-KR"/>
        </w:rPr>
      </w:pPr>
      <w:r w:rsidRPr="008C08E5">
        <w:rPr>
          <w:rFonts w:ascii="Courier New" w:eastAsia="宋体" w:hAnsi="Courier New"/>
          <w:noProof/>
          <w:snapToGrid w:val="0"/>
          <w:sz w:val="16"/>
          <w:lang w:val="fr-FR" w:eastAsia="en-US"/>
        </w:rPr>
        <w:t>}</w:t>
      </w:r>
    </w:p>
    <w:p w14:paraId="0AC449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27354E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IAB-MT-Cell-List-Item-ExtIEs XNAP-PROTOCOL-EXTENSION ::= {</w:t>
      </w:r>
    </w:p>
    <w:p w14:paraId="4321A3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7C96CB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401015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val="fr-FR" w:eastAsia="zh-CN"/>
        </w:rPr>
      </w:pPr>
      <w:bookmarkStart w:id="706" w:name="MCCQCTEMPBM_00000286"/>
    </w:p>
    <w:bookmarkEnd w:id="706"/>
    <w:p w14:paraId="4421E3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snapToGrid w:val="0"/>
          <w:sz w:val="16"/>
          <w:lang w:val="fr-FR" w:eastAsia="zh-CN"/>
        </w:rPr>
        <w:t>IABNodeIndication</w:t>
      </w:r>
      <w:r w:rsidRPr="008C08E5">
        <w:rPr>
          <w:rFonts w:ascii="Courier New" w:eastAsia="宋体" w:hAnsi="Courier New"/>
          <w:snapToGrid w:val="0"/>
          <w:sz w:val="16"/>
          <w:lang w:val="fr-FR" w:eastAsia="en-US"/>
        </w:rPr>
        <w:t xml:space="preserve"> ::= ENUMERATED {</w:t>
      </w:r>
      <w:r w:rsidRPr="008C08E5">
        <w:rPr>
          <w:rFonts w:ascii="Courier New" w:eastAsia="宋体" w:hAnsi="Courier New"/>
          <w:snapToGrid w:val="0"/>
          <w:sz w:val="16"/>
          <w:lang w:val="fr-FR" w:eastAsia="zh-CN"/>
        </w:rPr>
        <w:t>true,...}</w:t>
      </w:r>
    </w:p>
    <w:p w14:paraId="632EA5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val="fr-FR" w:eastAsia="zh-CN"/>
        </w:rPr>
      </w:pPr>
      <w:bookmarkStart w:id="707" w:name="MCCQCTEMPBM_00000287"/>
    </w:p>
    <w:bookmarkEnd w:id="707"/>
    <w:p w14:paraId="0F7E6D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noProof/>
          <w:snapToGrid w:val="0"/>
          <w:sz w:val="16"/>
          <w:lang w:eastAsia="en-US"/>
        </w:rPr>
        <w:t xml:space="preserve">IAB-QoS-Mapping-Information ::= </w:t>
      </w:r>
      <w:r w:rsidRPr="008C08E5">
        <w:rPr>
          <w:rFonts w:ascii="Courier New" w:eastAsia="宋体" w:hAnsi="Courier New"/>
          <w:snapToGrid w:val="0"/>
          <w:sz w:val="16"/>
          <w:lang w:eastAsia="en-US"/>
        </w:rPr>
        <w:t>SEQUENCE {</w:t>
      </w:r>
    </w:p>
    <w:p w14:paraId="002BD9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t>dscp</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(SIZE(6))</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2D5274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flow-label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(SIZE(20))</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4F46F5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{IAB-QoS-Mapping-Information-ExtIEs} }</w:t>
      </w:r>
      <w:r w:rsidRPr="008C08E5">
        <w:rPr>
          <w:rFonts w:ascii="Courier New" w:eastAsia="宋体" w:hAnsi="Courier New"/>
          <w:noProof/>
          <w:sz w:val="16"/>
          <w:lang w:eastAsia="en-US"/>
        </w:rPr>
        <w:tab/>
        <w:t>OPTIONAL,</w:t>
      </w:r>
    </w:p>
    <w:p w14:paraId="704A85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5EA68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CC9D0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54DD9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IAB-QoS-Mapping-Information</w:t>
      </w:r>
      <w:r w:rsidRPr="008C08E5">
        <w:rPr>
          <w:rFonts w:ascii="Courier New" w:eastAsia="宋体" w:hAnsi="Courier New"/>
          <w:snapToGrid w:val="0"/>
          <w:sz w:val="16"/>
          <w:lang w:eastAsia="en-US"/>
        </w:rPr>
        <w:t>-ExtIEs X</w:t>
      </w:r>
      <w:r w:rsidRPr="008C08E5">
        <w:rPr>
          <w:rFonts w:ascii="Courier New" w:eastAsia="宋体" w:hAnsi="Courier New"/>
          <w:snapToGrid w:val="0"/>
          <w:sz w:val="16"/>
          <w:lang w:eastAsia="zh-CN"/>
        </w:rPr>
        <w:t>N</w:t>
      </w:r>
      <w:r w:rsidRPr="008C08E5">
        <w:rPr>
          <w:rFonts w:ascii="Courier New" w:eastAsia="宋体" w:hAnsi="Courier New"/>
          <w:snapToGrid w:val="0"/>
          <w:sz w:val="16"/>
          <w:lang w:eastAsia="en-US"/>
        </w:rPr>
        <w:t>AP-PROTOCOL-EXTENSION ::= {</w:t>
      </w:r>
    </w:p>
    <w:p w14:paraId="36A9CF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2B9725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07FC0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FFBCB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IAB-STC-Info</w:t>
      </w:r>
      <w:r w:rsidRPr="008C08E5">
        <w:rPr>
          <w:rFonts w:ascii="Courier New" w:eastAsia="宋体" w:hAnsi="Courier New"/>
          <w:noProof/>
          <w:snapToGrid w:val="0"/>
          <w:sz w:val="16"/>
          <w:lang w:eastAsia="en-US"/>
        </w:rPr>
        <w:tab/>
        <w:t>::=</w:t>
      </w:r>
      <w:r w:rsidRPr="008C08E5">
        <w:rPr>
          <w:rFonts w:ascii="Courier New" w:eastAsia="宋体" w:hAnsi="Courier New"/>
          <w:noProof/>
          <w:snapToGrid w:val="0"/>
          <w:sz w:val="16"/>
          <w:lang w:eastAsia="en-US"/>
        </w:rPr>
        <w:tab/>
        <w:t>SEQUENCE{</w:t>
      </w:r>
    </w:p>
    <w:p w14:paraId="19A86E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iAB-STC-Info-List</w:t>
      </w:r>
      <w:r w:rsidRPr="008C08E5">
        <w:rPr>
          <w:rFonts w:ascii="Courier New" w:eastAsia="宋体" w:hAnsi="Courier New"/>
          <w:noProof/>
          <w:snapToGrid w:val="0"/>
          <w:sz w:val="16"/>
          <w:lang w:eastAsia="en-US"/>
        </w:rPr>
        <w:tab/>
        <w:t>IAB-STC-Info-List,</w:t>
      </w:r>
    </w:p>
    <w:p w14:paraId="6DADF0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 IAB-STC-Info-ExtIEs } } OPTIONAL,</w:t>
      </w:r>
    </w:p>
    <w:p w14:paraId="44F236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1B22A2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1AC875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175881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IAB-STC-Info-ExtIEs XNAP-PROTOCOL-EXTENSION ::= {</w:t>
      </w:r>
    </w:p>
    <w:p w14:paraId="397D9E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232B8F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592D14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3175FE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 xml:space="preserve">IAB-STC-Info-List ::= </w:t>
      </w:r>
      <w:r w:rsidRPr="008C08E5">
        <w:rPr>
          <w:rFonts w:ascii="Courier New" w:eastAsia="宋体" w:hAnsi="Courier New"/>
          <w:noProof/>
          <w:snapToGrid w:val="0"/>
          <w:sz w:val="16"/>
          <w:lang w:val="fr-FR" w:eastAsia="en-US"/>
        </w:rPr>
        <w:tab/>
        <w:t>SEQUENCE (SIZE(1..maxnoofIABSTCInfo)) OF IAB-STC-Info-Item</w:t>
      </w:r>
    </w:p>
    <w:p w14:paraId="16C2B0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45FC10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IAB-STC-Info-Item::=</w:t>
      </w:r>
      <w:r w:rsidRPr="008C08E5">
        <w:rPr>
          <w:rFonts w:ascii="Courier New" w:eastAsia="宋体" w:hAnsi="Courier New"/>
          <w:noProof/>
          <w:snapToGrid w:val="0"/>
          <w:sz w:val="16"/>
          <w:lang w:eastAsia="en-US"/>
        </w:rPr>
        <w:tab/>
        <w:t>SEQUENCE {</w:t>
      </w:r>
    </w:p>
    <w:p w14:paraId="720756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sSB-freqInfo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SSB-freqInfo,</w:t>
      </w:r>
    </w:p>
    <w:p w14:paraId="1E8816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sSB-subcarrierSpacing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SSB-subcarrierSpacing,</w:t>
      </w:r>
    </w:p>
    <w:p w14:paraId="65C8B7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sSB-transmissionPeriodicity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SSB-transmissionPeriodicity,</w:t>
      </w:r>
    </w:p>
    <w:p w14:paraId="6036CD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sSB-transmissionTimingOffset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SSB-transmissionTimingOffset,</w:t>
      </w:r>
    </w:p>
    <w:p w14:paraId="317C5E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sSB-transmissionBitmap</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SSB-transmissionBitmap,</w:t>
      </w:r>
    </w:p>
    <w:p w14:paraId="0B3A99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 IAB-STC-Info-Item-ExtIEs } } OPTIONAL,</w:t>
      </w:r>
    </w:p>
    <w:p w14:paraId="622446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4C298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85287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12304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IAB-STC-Info-Item-ExtIEs XNAP-PROTOCOL-EXTENSION ::= {</w:t>
      </w:r>
    </w:p>
    <w:p w14:paraId="676B6F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FADDE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6C3312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bookmarkStart w:id="708" w:name="MCCQCTEMPBM_00000288"/>
    </w:p>
    <w:p w14:paraId="7E4AC1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ko-KR"/>
        </w:rPr>
      </w:pPr>
      <w:r w:rsidRPr="008C08E5">
        <w:rPr>
          <w:rFonts w:ascii="Courier New" w:eastAsia="宋体" w:hAnsi="Courier New" w:cs="Courier New"/>
          <w:noProof/>
          <w:sz w:val="16"/>
          <w:szCs w:val="16"/>
          <w:lang w:eastAsia="en-US"/>
        </w:rPr>
        <w:t>IAB-TNL-Address-Request ::= SEQUENCE {</w:t>
      </w:r>
    </w:p>
    <w:p w14:paraId="14ECF7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iABIPv4AddressesRequested</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napToGrid w:val="0"/>
          <w:sz w:val="16"/>
          <w:szCs w:val="16"/>
          <w:lang w:eastAsia="en-US"/>
        </w:rPr>
        <w:t>IABTNLAddressesRequested</w:t>
      </w:r>
      <w:r w:rsidRPr="008C08E5">
        <w:rPr>
          <w:rFonts w:ascii="Courier New" w:eastAsia="宋体" w:hAnsi="Courier New" w:cs="Courier New"/>
          <w:noProof/>
          <w:sz w:val="16"/>
          <w:szCs w:val="16"/>
          <w:lang w:eastAsia="en-US"/>
        </w:rPr>
        <w:t>,</w:t>
      </w:r>
    </w:p>
    <w:p w14:paraId="61EC54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iABIPv6RequestType</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IABIPv6RequestType,</w:t>
      </w:r>
    </w:p>
    <w:p w14:paraId="427C81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iABTNLAddressToRemove-List</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IABTNLAddressToRemove-List,</w:t>
      </w:r>
    </w:p>
    <w:p w14:paraId="3D6EA8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iE-Extensions</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ProtocolExtensionContainer { {IAB-TNL-Address-Request-ExtIEs} }</w:t>
      </w:r>
      <w:r w:rsidRPr="008C08E5">
        <w:rPr>
          <w:rFonts w:ascii="Courier New" w:eastAsia="宋体" w:hAnsi="Courier New" w:cs="Courier New"/>
          <w:noProof/>
          <w:sz w:val="16"/>
          <w:szCs w:val="16"/>
          <w:lang w:eastAsia="en-US"/>
        </w:rPr>
        <w:tab/>
        <w:t>OPTIONAL,</w:t>
      </w:r>
    </w:p>
    <w:p w14:paraId="5939C7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189792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09D833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462DB4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IAB-TNL-Address-Request-ExtIEs XNAP-PROTOCOL-EXTENSION ::= {</w:t>
      </w:r>
    </w:p>
    <w:p w14:paraId="626432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38F604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5126EC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5D4362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IABIPv6RequestType</w:t>
      </w:r>
      <w:r w:rsidRPr="008C08E5">
        <w:rPr>
          <w:rFonts w:ascii="Courier New" w:eastAsia="宋体" w:hAnsi="Courier New" w:cs="Courier New"/>
          <w:noProof/>
          <w:snapToGrid w:val="0"/>
          <w:sz w:val="16"/>
          <w:szCs w:val="16"/>
          <w:lang w:eastAsia="en-US"/>
        </w:rPr>
        <w:tab/>
        <w:t>::= CHOICE {</w:t>
      </w:r>
    </w:p>
    <w:p w14:paraId="7D1CC7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iPv6Address</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IABTNLAddressesRequested,</w:t>
      </w:r>
    </w:p>
    <w:p w14:paraId="541B97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iPv6Prefix</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IABTNLAddressesRequested,</w:t>
      </w:r>
    </w:p>
    <w:p w14:paraId="419BB9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choice-extension</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ProtocolIE-Single-Container { {IABIPv6RequestType-ExtIEs} }</w:t>
      </w:r>
    </w:p>
    <w:p w14:paraId="0E3163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w:t>
      </w:r>
    </w:p>
    <w:p w14:paraId="17CF59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089C6C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IABIPv6RequestType-ExtIEs XNAP-PROTOCOL-IES ::= {</w:t>
      </w:r>
    </w:p>
    <w:p w14:paraId="740DD9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w:t>
      </w:r>
    </w:p>
    <w:p w14:paraId="52597C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w:t>
      </w:r>
    </w:p>
    <w:p w14:paraId="4E0F52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3CE692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p>
    <w:p w14:paraId="748671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ko-KR"/>
        </w:rPr>
      </w:pPr>
      <w:r w:rsidRPr="008C08E5">
        <w:rPr>
          <w:rFonts w:ascii="Courier New" w:eastAsia="宋体" w:hAnsi="Courier New" w:cs="Courier New"/>
          <w:noProof/>
          <w:sz w:val="16"/>
          <w:szCs w:val="16"/>
          <w:lang w:eastAsia="en-US"/>
        </w:rPr>
        <w:t>IAB-TNL-Address-Response ::= SEQUENCE {</w:t>
      </w:r>
    </w:p>
    <w:p w14:paraId="64B58A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iABAllocatedTNLAddress-List</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IABAllocatedTNLAddress-List,</w:t>
      </w:r>
    </w:p>
    <w:p w14:paraId="237E61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iE-Extensions</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ProtocolExtensionContainer { {IAB-TNL-Address-Response-ExtIEs} }</w:t>
      </w:r>
      <w:r w:rsidRPr="008C08E5">
        <w:rPr>
          <w:rFonts w:ascii="Courier New" w:eastAsia="宋体" w:hAnsi="Courier New" w:cs="Courier New"/>
          <w:noProof/>
          <w:sz w:val="16"/>
          <w:szCs w:val="16"/>
          <w:lang w:eastAsia="en-US"/>
        </w:rPr>
        <w:tab/>
        <w:t>OPTIONAL,</w:t>
      </w:r>
    </w:p>
    <w:p w14:paraId="427515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20C083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14949B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242C39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IAB-TNL-Address-Response-ExtIEs XNAP-PROTOCOL-EXTENSION ::= {</w:t>
      </w:r>
    </w:p>
    <w:p w14:paraId="4F9500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224541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55F0B9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p>
    <w:p w14:paraId="0EFA16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ko-KR"/>
        </w:rPr>
      </w:pPr>
      <w:r w:rsidRPr="008C08E5">
        <w:rPr>
          <w:rFonts w:ascii="Courier New" w:eastAsia="宋体" w:hAnsi="Courier New" w:cs="Courier New"/>
          <w:noProof/>
          <w:sz w:val="16"/>
          <w:szCs w:val="16"/>
          <w:lang w:eastAsia="en-US"/>
        </w:rPr>
        <w:t>IABAllocatedTNLAddress-List</w:t>
      </w:r>
      <w:r w:rsidRPr="008C08E5">
        <w:rPr>
          <w:rFonts w:ascii="Courier New" w:eastAsia="宋体" w:hAnsi="Courier New" w:cs="Courier New"/>
          <w:noProof/>
          <w:sz w:val="16"/>
          <w:szCs w:val="16"/>
          <w:lang w:eastAsia="en-US"/>
        </w:rPr>
        <w:tab/>
        <w:t>::= SEQUENCE (SIZE(1..maxnoofTLAsIAB))</w:t>
      </w:r>
      <w:r w:rsidRPr="008C08E5">
        <w:rPr>
          <w:rFonts w:ascii="Courier New" w:eastAsia="宋体" w:hAnsi="Courier New" w:cs="Courier New"/>
          <w:noProof/>
          <w:sz w:val="16"/>
          <w:szCs w:val="16"/>
          <w:lang w:eastAsia="en-US"/>
        </w:rPr>
        <w:tab/>
        <w:t>OF IABAllocatedTNLAddress-Item</w:t>
      </w:r>
    </w:p>
    <w:p w14:paraId="2B3C2B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3E52DD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z w:val="16"/>
          <w:szCs w:val="16"/>
          <w:lang w:eastAsia="en-US"/>
        </w:rPr>
        <w:t>IABAllocatedTNLAddress-Item</w:t>
      </w:r>
      <w:r w:rsidRPr="008C08E5">
        <w:rPr>
          <w:rFonts w:ascii="Courier New" w:eastAsia="宋体" w:hAnsi="Courier New" w:cs="Courier New"/>
          <w:noProof/>
          <w:snapToGrid w:val="0"/>
          <w:sz w:val="16"/>
          <w:szCs w:val="16"/>
          <w:lang w:eastAsia="en-US"/>
        </w:rPr>
        <w:t xml:space="preserve"> ::=</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napToGrid w:val="0"/>
          <w:sz w:val="16"/>
          <w:szCs w:val="16"/>
          <w:lang w:eastAsia="en-US"/>
        </w:rPr>
        <w:t>SEQUENCE {</w:t>
      </w:r>
    </w:p>
    <w:p w14:paraId="0C01E5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iABTNLAddress</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IABTNLAddress,</w:t>
      </w:r>
    </w:p>
    <w:p w14:paraId="3FCDBD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iABTNLAddressUsage</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IABTNLAddressUsage</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OPTIONAL,</w:t>
      </w:r>
    </w:p>
    <w:p w14:paraId="52EDE5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associatedDonorDUAddress</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sz w:val="16"/>
          <w:szCs w:val="16"/>
          <w:lang w:eastAsia="en-US"/>
        </w:rPr>
        <w:t>BAPAddress</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OPTIONAL,</w:t>
      </w:r>
    </w:p>
    <w:p w14:paraId="0B9A79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iE-Extensions</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snapToGrid w:val="0"/>
          <w:sz w:val="16"/>
          <w:szCs w:val="16"/>
          <w:lang w:eastAsia="zh-CN"/>
        </w:rPr>
        <w:t>ProtocolExtensionContainer { {</w:t>
      </w:r>
      <w:r w:rsidRPr="008C08E5">
        <w:rPr>
          <w:rFonts w:ascii="Courier New" w:eastAsia="宋体" w:hAnsi="Courier New" w:cs="Courier New"/>
          <w:noProof/>
          <w:sz w:val="16"/>
          <w:szCs w:val="16"/>
          <w:lang w:eastAsia="en-US"/>
        </w:rPr>
        <w:t>IABAllocatedTNLAddress-Item-ExtIEs</w:t>
      </w:r>
      <w:r w:rsidRPr="008C08E5">
        <w:rPr>
          <w:rFonts w:ascii="Courier New" w:eastAsia="宋体" w:hAnsi="Courier New" w:cs="Courier New"/>
          <w:snapToGrid w:val="0"/>
          <w:sz w:val="16"/>
          <w:szCs w:val="16"/>
          <w:lang w:eastAsia="zh-CN"/>
        </w:rPr>
        <w:t>} }</w:t>
      </w:r>
      <w:r w:rsidRPr="008C08E5">
        <w:rPr>
          <w:rFonts w:ascii="Courier New" w:eastAsia="宋体" w:hAnsi="Courier New" w:cs="Courier New"/>
          <w:snapToGrid w:val="0"/>
          <w:sz w:val="16"/>
          <w:szCs w:val="16"/>
          <w:lang w:eastAsia="zh-CN"/>
        </w:rPr>
        <w:tab/>
        <w:t>OPTIONAL</w:t>
      </w:r>
      <w:r w:rsidRPr="008C08E5">
        <w:rPr>
          <w:rFonts w:ascii="Courier New" w:eastAsia="宋体" w:hAnsi="Courier New" w:cs="Courier New"/>
          <w:noProof/>
          <w:sz w:val="16"/>
          <w:szCs w:val="16"/>
          <w:lang w:eastAsia="en-US"/>
        </w:rPr>
        <w:t>,</w:t>
      </w:r>
    </w:p>
    <w:p w14:paraId="403FC3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693552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3D9D2D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51D852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noProof/>
          <w:sz w:val="16"/>
          <w:szCs w:val="16"/>
          <w:lang w:eastAsia="en-US"/>
        </w:rPr>
        <w:t xml:space="preserve">IABAllocatedTNLAddress-Item-ExtIEs </w:t>
      </w:r>
      <w:r w:rsidRPr="008C08E5">
        <w:rPr>
          <w:rFonts w:ascii="Courier New" w:eastAsia="宋体" w:hAnsi="Courier New" w:cs="Courier New"/>
          <w:snapToGrid w:val="0"/>
          <w:sz w:val="16"/>
          <w:szCs w:val="16"/>
          <w:lang w:eastAsia="zh-CN"/>
        </w:rPr>
        <w:t>XNAP-PROTOCOL-EXTENSION ::= {</w:t>
      </w:r>
    </w:p>
    <w:p w14:paraId="72E4D5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ab/>
        <w:t>...</w:t>
      </w:r>
    </w:p>
    <w:p w14:paraId="4FE252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w:t>
      </w:r>
    </w:p>
    <w:p w14:paraId="38757A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p>
    <w:p w14:paraId="0DF6E6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ko-KR"/>
        </w:rPr>
      </w:pPr>
      <w:r w:rsidRPr="008C08E5">
        <w:rPr>
          <w:rFonts w:ascii="Courier New" w:eastAsia="宋体" w:hAnsi="Courier New" w:cs="Courier New"/>
          <w:noProof/>
          <w:snapToGrid w:val="0"/>
          <w:sz w:val="16"/>
          <w:szCs w:val="16"/>
          <w:lang w:eastAsia="en-US"/>
        </w:rPr>
        <w:t>IABTNLAddress ::= CHOICE {</w:t>
      </w:r>
    </w:p>
    <w:p w14:paraId="53EBCB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iPv4Address</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BIT STRING (SIZE(32)),</w:t>
      </w:r>
    </w:p>
    <w:p w14:paraId="17F1FF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iPv6Address</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BIT STRING (SIZE(128)),</w:t>
      </w:r>
    </w:p>
    <w:p w14:paraId="39ED0F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iPv6Prefix</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BIT STRING (SIZE(64)),</w:t>
      </w:r>
    </w:p>
    <w:p w14:paraId="568943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choice-extension</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ProtocolIE-Single-Container { {IABTNLAddress-ExtIEs} }</w:t>
      </w:r>
    </w:p>
    <w:p w14:paraId="6B00B2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w:t>
      </w:r>
    </w:p>
    <w:p w14:paraId="14C6B7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2679B7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IABTNLAddress-ExtIEs XNAP-PROTOCOL-IES ::= {</w:t>
      </w:r>
    </w:p>
    <w:p w14:paraId="2682D2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w:t>
      </w:r>
    </w:p>
    <w:p w14:paraId="03C0D0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w:t>
      </w:r>
    </w:p>
    <w:p w14:paraId="170E9C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p>
    <w:p w14:paraId="26A13E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ko-KR"/>
        </w:rPr>
      </w:pPr>
      <w:r w:rsidRPr="008C08E5">
        <w:rPr>
          <w:rFonts w:ascii="Courier New" w:eastAsia="宋体" w:hAnsi="Courier New" w:cs="Courier New"/>
          <w:noProof/>
          <w:snapToGrid w:val="0"/>
          <w:sz w:val="16"/>
          <w:szCs w:val="16"/>
          <w:lang w:eastAsia="en-US"/>
        </w:rPr>
        <w:t>IABTNLAddressesRequested ::= SEQUENCE {</w:t>
      </w:r>
    </w:p>
    <w:p w14:paraId="12D68F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tNLAddressesOrPrefixesRequestedAllTraffic</w:t>
      </w:r>
      <w:r w:rsidRPr="008C08E5">
        <w:rPr>
          <w:rFonts w:ascii="Courier New" w:eastAsia="宋体" w:hAnsi="Courier New" w:cs="Courier New"/>
          <w:noProof/>
          <w:snapToGrid w:val="0"/>
          <w:sz w:val="16"/>
          <w:szCs w:val="16"/>
          <w:lang w:eastAsia="en-US"/>
        </w:rPr>
        <w:tab/>
        <w:t xml:space="preserve">INTEGER (1..256) </w:t>
      </w:r>
      <w:r w:rsidRPr="008C08E5">
        <w:rPr>
          <w:rFonts w:ascii="Courier New" w:eastAsia="宋体" w:hAnsi="Courier New" w:cs="Courier New"/>
          <w:noProof/>
          <w:snapToGrid w:val="0"/>
          <w:sz w:val="16"/>
          <w:szCs w:val="16"/>
          <w:lang w:eastAsia="en-US"/>
        </w:rPr>
        <w:tab/>
        <w:t>OPTIONAL,</w:t>
      </w:r>
    </w:p>
    <w:p w14:paraId="4C39E7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tNLAddressesOrPrefixesRequestedF1-C</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 xml:space="preserve">INTEGER (1..256) </w:t>
      </w:r>
      <w:r w:rsidRPr="008C08E5">
        <w:rPr>
          <w:rFonts w:ascii="Courier New" w:eastAsia="宋体" w:hAnsi="Courier New" w:cs="Courier New"/>
          <w:noProof/>
          <w:snapToGrid w:val="0"/>
          <w:sz w:val="16"/>
          <w:szCs w:val="16"/>
          <w:lang w:eastAsia="en-US"/>
        </w:rPr>
        <w:tab/>
        <w:t>OPTIONAL,</w:t>
      </w:r>
    </w:p>
    <w:p w14:paraId="64777D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tNLAddressesOrPrefixesRequestedF1-U</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 xml:space="preserve">INTEGER (1..256) </w:t>
      </w:r>
      <w:r w:rsidRPr="008C08E5">
        <w:rPr>
          <w:rFonts w:ascii="Courier New" w:eastAsia="宋体" w:hAnsi="Courier New" w:cs="Courier New"/>
          <w:noProof/>
          <w:snapToGrid w:val="0"/>
          <w:sz w:val="16"/>
          <w:szCs w:val="16"/>
          <w:lang w:eastAsia="en-US"/>
        </w:rPr>
        <w:tab/>
        <w:t>OPTIONAL,</w:t>
      </w:r>
    </w:p>
    <w:p w14:paraId="571E2C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tNLAddressesOrPrefixesRequestedNoNF1</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 xml:space="preserve">INTEGER (1..256) </w:t>
      </w:r>
      <w:r w:rsidRPr="008C08E5">
        <w:rPr>
          <w:rFonts w:ascii="Courier New" w:eastAsia="宋体" w:hAnsi="Courier New" w:cs="Courier New"/>
          <w:noProof/>
          <w:snapToGrid w:val="0"/>
          <w:sz w:val="16"/>
          <w:szCs w:val="16"/>
          <w:lang w:eastAsia="en-US"/>
        </w:rPr>
        <w:tab/>
        <w:t>OPTIONAL,</w:t>
      </w:r>
    </w:p>
    <w:p w14:paraId="3B8C91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iE-Extensions</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ProtocolExtensionContainer { {IABTNLAddressesRequested-ExtIEs} } OPTIONAL</w:t>
      </w:r>
    </w:p>
    <w:p w14:paraId="1AA50D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w:t>
      </w:r>
    </w:p>
    <w:p w14:paraId="490FD4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7F6980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IABTNLAddressesRequested-ExtIEs XNAP-PROTOCOL-EXTENSION ::= {</w:t>
      </w:r>
    </w:p>
    <w:p w14:paraId="0D6697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w:t>
      </w:r>
    </w:p>
    <w:p w14:paraId="33DBB8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w:t>
      </w:r>
    </w:p>
    <w:p w14:paraId="0F4D2B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p>
    <w:p w14:paraId="1E8E5C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p>
    <w:p w14:paraId="5691DF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ko-KR"/>
        </w:rPr>
      </w:pPr>
      <w:r w:rsidRPr="008C08E5">
        <w:rPr>
          <w:rFonts w:ascii="Courier New" w:eastAsia="宋体" w:hAnsi="Courier New" w:cs="Courier New"/>
          <w:noProof/>
          <w:sz w:val="16"/>
          <w:szCs w:val="16"/>
          <w:lang w:eastAsia="en-US"/>
        </w:rPr>
        <w:t>IABTNLAddressToRemove-List</w:t>
      </w:r>
      <w:r w:rsidRPr="008C08E5">
        <w:rPr>
          <w:rFonts w:ascii="Courier New" w:eastAsia="宋体" w:hAnsi="Courier New" w:cs="Courier New"/>
          <w:noProof/>
          <w:sz w:val="16"/>
          <w:szCs w:val="16"/>
          <w:lang w:eastAsia="en-US"/>
        </w:rPr>
        <w:tab/>
        <w:t>::= SEQUENCE (SIZE(1..maxnoofTLAsIAB))</w:t>
      </w:r>
      <w:r w:rsidRPr="008C08E5">
        <w:rPr>
          <w:rFonts w:ascii="Courier New" w:eastAsia="宋体" w:hAnsi="Courier New" w:cs="Courier New"/>
          <w:noProof/>
          <w:sz w:val="16"/>
          <w:szCs w:val="16"/>
          <w:lang w:eastAsia="en-US"/>
        </w:rPr>
        <w:tab/>
        <w:t>OF IABTNLAddressToRemove-Item</w:t>
      </w:r>
    </w:p>
    <w:p w14:paraId="352C95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0A6E22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z w:val="16"/>
          <w:szCs w:val="16"/>
          <w:lang w:eastAsia="en-US"/>
        </w:rPr>
        <w:t>IABTNLAddressToRemove-Item</w:t>
      </w:r>
      <w:r w:rsidRPr="008C08E5">
        <w:rPr>
          <w:rFonts w:ascii="Courier New" w:eastAsia="宋体" w:hAnsi="Courier New" w:cs="Courier New"/>
          <w:noProof/>
          <w:snapToGrid w:val="0"/>
          <w:sz w:val="16"/>
          <w:szCs w:val="16"/>
          <w:lang w:eastAsia="en-US"/>
        </w:rPr>
        <w:t xml:space="preserve"> ::=</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napToGrid w:val="0"/>
          <w:sz w:val="16"/>
          <w:szCs w:val="16"/>
          <w:lang w:eastAsia="en-US"/>
        </w:rPr>
        <w:t>SEQUENCE {</w:t>
      </w:r>
    </w:p>
    <w:p w14:paraId="3E2160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iABTNLAddress</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IABTNLAddress,</w:t>
      </w:r>
    </w:p>
    <w:p w14:paraId="217B28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iE-Extension</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snapToGrid w:val="0"/>
          <w:sz w:val="16"/>
          <w:szCs w:val="16"/>
          <w:lang w:eastAsia="zh-CN"/>
        </w:rPr>
        <w:t>ProtocolExtensionContainer { {</w:t>
      </w:r>
      <w:r w:rsidRPr="008C08E5">
        <w:rPr>
          <w:rFonts w:ascii="Courier New" w:eastAsia="宋体" w:hAnsi="Courier New" w:cs="Courier New"/>
          <w:noProof/>
          <w:sz w:val="16"/>
          <w:szCs w:val="16"/>
          <w:lang w:eastAsia="en-US"/>
        </w:rPr>
        <w:t>IABTNLAddressToRemove-Item-ExtIEs</w:t>
      </w:r>
      <w:r w:rsidRPr="008C08E5">
        <w:rPr>
          <w:rFonts w:ascii="Courier New" w:eastAsia="宋体" w:hAnsi="Courier New" w:cs="Courier New"/>
          <w:snapToGrid w:val="0"/>
          <w:sz w:val="16"/>
          <w:szCs w:val="16"/>
          <w:lang w:eastAsia="zh-CN"/>
        </w:rPr>
        <w:t>} }</w:t>
      </w:r>
      <w:r w:rsidRPr="008C08E5">
        <w:rPr>
          <w:rFonts w:ascii="Courier New" w:eastAsia="宋体" w:hAnsi="Courier New" w:cs="Courier New"/>
          <w:snapToGrid w:val="0"/>
          <w:sz w:val="16"/>
          <w:szCs w:val="16"/>
          <w:lang w:eastAsia="zh-CN"/>
        </w:rPr>
        <w:tab/>
        <w:t>OPTIONAL</w:t>
      </w:r>
      <w:r w:rsidRPr="008C08E5">
        <w:rPr>
          <w:rFonts w:ascii="Courier New" w:eastAsia="宋体" w:hAnsi="Courier New" w:cs="Courier New"/>
          <w:noProof/>
          <w:sz w:val="16"/>
          <w:szCs w:val="16"/>
          <w:lang w:eastAsia="en-US"/>
        </w:rPr>
        <w:t>,</w:t>
      </w:r>
    </w:p>
    <w:p w14:paraId="0CD835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5D82CB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7DD733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43EBD3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noProof/>
          <w:sz w:val="16"/>
          <w:szCs w:val="16"/>
          <w:lang w:eastAsia="en-US"/>
        </w:rPr>
        <w:t xml:space="preserve">IABTNLAddressToRemove-Item-ExtIEs </w:t>
      </w:r>
      <w:r w:rsidRPr="008C08E5">
        <w:rPr>
          <w:rFonts w:ascii="Courier New" w:eastAsia="宋体" w:hAnsi="Courier New" w:cs="Courier New"/>
          <w:snapToGrid w:val="0"/>
          <w:sz w:val="16"/>
          <w:szCs w:val="16"/>
          <w:lang w:eastAsia="zh-CN"/>
        </w:rPr>
        <w:t>XNAP-PROTOCOL-EXTENSION ::= {</w:t>
      </w:r>
    </w:p>
    <w:p w14:paraId="491E02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ab/>
        <w:t>...</w:t>
      </w:r>
    </w:p>
    <w:p w14:paraId="1F4D5E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w:t>
      </w:r>
    </w:p>
    <w:p w14:paraId="7641C2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p>
    <w:p w14:paraId="53BDC0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ko-KR"/>
        </w:rPr>
      </w:pPr>
      <w:r w:rsidRPr="008C08E5">
        <w:rPr>
          <w:rFonts w:ascii="Courier New" w:eastAsia="宋体" w:hAnsi="Courier New" w:cs="Courier New"/>
          <w:noProof/>
          <w:snapToGrid w:val="0"/>
          <w:sz w:val="16"/>
          <w:szCs w:val="16"/>
          <w:lang w:eastAsia="en-US"/>
        </w:rPr>
        <w:t>IABTNLAddressUsage ::= ENUMERATED {</w:t>
      </w:r>
    </w:p>
    <w:p w14:paraId="31A09A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f1-c,</w:t>
      </w:r>
    </w:p>
    <w:p w14:paraId="7956C0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f1-u,</w:t>
      </w:r>
    </w:p>
    <w:p w14:paraId="103282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non-f1,</w:t>
      </w:r>
    </w:p>
    <w:p w14:paraId="7CD3D7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w:t>
      </w:r>
    </w:p>
    <w:p w14:paraId="65FBEA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all</w:t>
      </w:r>
    </w:p>
    <w:p w14:paraId="0C4D02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w:t>
      </w:r>
    </w:p>
    <w:p w14:paraId="017155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p>
    <w:p w14:paraId="73EAFA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ko-KR"/>
        </w:rPr>
      </w:pPr>
      <w:r w:rsidRPr="008C08E5">
        <w:rPr>
          <w:rFonts w:ascii="Courier New" w:eastAsia="宋体" w:hAnsi="Courier New"/>
          <w:noProof/>
          <w:sz w:val="16"/>
          <w:szCs w:val="16"/>
          <w:lang w:eastAsia="en-US"/>
        </w:rPr>
        <w:t>IABTNLAddressException</w:t>
      </w:r>
      <w:r w:rsidRPr="008C08E5">
        <w:rPr>
          <w:rFonts w:ascii="Courier New" w:eastAsia="宋体" w:hAnsi="Courier New" w:cs="Courier New"/>
          <w:noProof/>
          <w:sz w:val="16"/>
          <w:szCs w:val="16"/>
          <w:lang w:eastAsia="en-US"/>
        </w:rPr>
        <w:t xml:space="preserve"> ::= SEQUENCE (SIZE(1..maxnoofTLAsIAB)) OF </w:t>
      </w:r>
      <w:r w:rsidRPr="008C08E5">
        <w:rPr>
          <w:rFonts w:ascii="Courier New" w:eastAsia="宋体" w:hAnsi="Courier New" w:cs="Courier New"/>
          <w:noProof/>
          <w:sz w:val="16"/>
          <w:szCs w:val="16"/>
          <w:lang w:val="en-US" w:eastAsia="en-US"/>
        </w:rPr>
        <w:t>IABTNLAddress</w:t>
      </w:r>
      <w:r w:rsidRPr="008C08E5">
        <w:rPr>
          <w:rFonts w:ascii="Courier New" w:eastAsia="宋体" w:hAnsi="Courier New" w:cs="Courier New"/>
          <w:noProof/>
          <w:sz w:val="16"/>
          <w:szCs w:val="16"/>
          <w:lang w:eastAsia="en-US"/>
        </w:rPr>
        <w:t>-Item</w:t>
      </w:r>
    </w:p>
    <w:p w14:paraId="18A568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1C9CCD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4689F2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val="en-US" w:eastAsia="en-US"/>
        </w:rPr>
        <w:t>IABTNLAddress</w:t>
      </w:r>
      <w:r w:rsidRPr="008C08E5">
        <w:rPr>
          <w:rFonts w:ascii="Courier New" w:eastAsia="宋体" w:hAnsi="Courier New" w:cs="Courier New"/>
          <w:noProof/>
          <w:sz w:val="16"/>
          <w:szCs w:val="16"/>
          <w:lang w:eastAsia="en-US"/>
        </w:rPr>
        <w:t>-Item ::= SEQUENCE {</w:t>
      </w:r>
    </w:p>
    <w:p w14:paraId="352833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val="en-US" w:eastAsia="zh-CN"/>
        </w:rPr>
        <w:tab/>
        <w:t>iABTNLAddress</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val="en-US" w:eastAsia="zh-CN"/>
        </w:rPr>
        <w:tab/>
      </w:r>
      <w:r w:rsidRPr="008C08E5">
        <w:rPr>
          <w:rFonts w:ascii="Courier New" w:eastAsia="宋体" w:hAnsi="Courier New" w:cs="Courier New"/>
          <w:noProof/>
          <w:sz w:val="16"/>
          <w:szCs w:val="16"/>
          <w:lang w:val="en-US" w:eastAsia="zh-CN"/>
        </w:rPr>
        <w:tab/>
      </w:r>
      <w:r w:rsidRPr="008C08E5">
        <w:rPr>
          <w:rFonts w:ascii="Courier New" w:eastAsia="宋体" w:hAnsi="Courier New" w:cs="Courier New"/>
          <w:noProof/>
          <w:sz w:val="16"/>
          <w:szCs w:val="16"/>
          <w:lang w:val="en-US" w:eastAsia="zh-CN"/>
        </w:rPr>
        <w:tab/>
        <w:t>IABTNLAddress</w:t>
      </w:r>
      <w:r w:rsidRPr="008C08E5">
        <w:rPr>
          <w:rFonts w:ascii="Courier New" w:eastAsia="宋体" w:hAnsi="Courier New" w:cs="Courier New"/>
          <w:noProof/>
          <w:sz w:val="16"/>
          <w:szCs w:val="16"/>
          <w:lang w:eastAsia="en-US"/>
        </w:rPr>
        <w:t>,</w:t>
      </w:r>
    </w:p>
    <w:p w14:paraId="62550E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iE-Extensions</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 xml:space="preserve">ProtocolExtensionContainer { { </w:t>
      </w:r>
      <w:r w:rsidRPr="008C08E5">
        <w:rPr>
          <w:rFonts w:ascii="Courier New" w:eastAsia="宋体" w:hAnsi="Courier New" w:cs="Courier New"/>
          <w:noProof/>
          <w:sz w:val="16"/>
          <w:szCs w:val="16"/>
          <w:lang w:val="en-US" w:eastAsia="en-US"/>
        </w:rPr>
        <w:t>IABTNLAddress</w:t>
      </w:r>
      <w:r w:rsidRPr="008C08E5">
        <w:rPr>
          <w:rFonts w:ascii="Courier New" w:eastAsia="宋体" w:hAnsi="Courier New" w:cs="Courier New"/>
          <w:noProof/>
          <w:sz w:val="16"/>
          <w:szCs w:val="16"/>
          <w:lang w:eastAsia="en-US"/>
        </w:rPr>
        <w:t>-ItemExtIEs } }</w:t>
      </w:r>
      <w:r w:rsidRPr="008C08E5">
        <w:rPr>
          <w:rFonts w:ascii="Courier New" w:eastAsia="宋体" w:hAnsi="Courier New" w:cs="Courier New"/>
          <w:noProof/>
          <w:sz w:val="16"/>
          <w:szCs w:val="16"/>
          <w:lang w:eastAsia="en-US"/>
        </w:rPr>
        <w:tab/>
        <w:t>OPTIONAL,</w:t>
      </w:r>
    </w:p>
    <w:p w14:paraId="7411C4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napToGrid w:val="0"/>
          <w:sz w:val="16"/>
          <w:szCs w:val="16"/>
          <w:lang w:eastAsia="en-US"/>
        </w:rPr>
        <w:tab/>
        <w:t>...</w:t>
      </w:r>
      <w:r w:rsidRPr="008C08E5">
        <w:rPr>
          <w:rFonts w:ascii="Courier New" w:eastAsia="宋体" w:hAnsi="Courier New" w:cs="Courier New"/>
          <w:noProof/>
          <w:sz w:val="16"/>
          <w:szCs w:val="16"/>
          <w:lang w:eastAsia="en-US"/>
        </w:rPr>
        <w:t>}</w:t>
      </w:r>
    </w:p>
    <w:p w14:paraId="68A5EB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046EE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val="en-US" w:eastAsia="en-US"/>
        </w:rPr>
        <w:t>IABTNLAddress</w:t>
      </w:r>
      <w:r w:rsidRPr="008C08E5">
        <w:rPr>
          <w:rFonts w:ascii="Courier New" w:eastAsia="宋体" w:hAnsi="Courier New" w:cs="Courier New"/>
          <w:noProof/>
          <w:sz w:val="16"/>
          <w:szCs w:val="16"/>
          <w:lang w:eastAsia="en-US"/>
        </w:rPr>
        <w:t>-ItemExtIEs XNAP-PROTOCOL-EXTENSION ::= {</w:t>
      </w:r>
    </w:p>
    <w:p w14:paraId="7C2551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bookmarkEnd w:id="708"/>
    <w:p w14:paraId="3EB6D9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7CE7B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bookmarkStart w:id="709" w:name="MCCQCTEMPBM_00000289"/>
    </w:p>
    <w:bookmarkEnd w:id="709"/>
    <w:p w14:paraId="175AD7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1303C1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ImmediateMDT-NR ::= SEQUENCE {</w:t>
      </w:r>
    </w:p>
    <w:p w14:paraId="122716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measurementsToActivate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MeasurementsToActivate,</w:t>
      </w:r>
    </w:p>
    <w:p w14:paraId="00879F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Courier New"/>
          <w:noProof/>
          <w:snapToGrid w:val="0"/>
          <w:sz w:val="16"/>
          <w:lang w:eastAsia="en-US"/>
        </w:rPr>
      </w:pPr>
      <w:bookmarkStart w:id="710" w:name="MCCQCTEMPBM_00000290"/>
      <w:r w:rsidRPr="008C08E5">
        <w:rPr>
          <w:rFonts w:ascii="Courier New" w:eastAsia="MS Mincho" w:hAnsi="Courier New" w:cs="Courier New"/>
          <w:noProof/>
          <w:snapToGrid w:val="0"/>
          <w:sz w:val="16"/>
          <w:lang w:eastAsia="en-US"/>
        </w:rPr>
        <w:tab/>
        <w:t>m1Configuration</w:t>
      </w: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t>M1Configuration</w:t>
      </w: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t>OPTIONAL,</w:t>
      </w:r>
    </w:p>
    <w:p w14:paraId="6DF1DF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Courier New"/>
          <w:noProof/>
          <w:snapToGrid w:val="0"/>
          <w:sz w:val="16"/>
          <w:lang w:eastAsia="en-US"/>
        </w:rPr>
      </w:pPr>
      <w:r w:rsidRPr="008C08E5">
        <w:rPr>
          <w:rFonts w:ascii="Courier New" w:eastAsia="MS Mincho" w:hAnsi="Courier New" w:cs="Courier New"/>
          <w:noProof/>
          <w:snapToGrid w:val="0"/>
          <w:sz w:val="16"/>
          <w:lang w:eastAsia="en-US"/>
        </w:rPr>
        <w:t xml:space="preserve">-- </w:t>
      </w:r>
      <w:bookmarkEnd w:id="710"/>
      <w:r w:rsidRPr="008C08E5">
        <w:rPr>
          <w:rFonts w:ascii="Courier New" w:eastAsia="宋体" w:hAnsi="Courier New" w:cs="Arial"/>
          <w:noProof/>
          <w:sz w:val="16"/>
        </w:rPr>
        <w:t xml:space="preserve">This IE shall be present if the </w:t>
      </w:r>
      <w:r w:rsidRPr="008C08E5">
        <w:rPr>
          <w:rFonts w:ascii="Courier New" w:eastAsia="宋体" w:hAnsi="Courier New" w:cs="Arial"/>
          <w:i/>
          <w:noProof/>
          <w:sz w:val="16"/>
        </w:rPr>
        <w:t xml:space="preserve">Measurements to Activate </w:t>
      </w:r>
      <w:r w:rsidRPr="008C08E5">
        <w:rPr>
          <w:rFonts w:ascii="Courier New" w:eastAsia="宋体" w:hAnsi="Courier New" w:cs="Arial"/>
          <w:noProof/>
          <w:sz w:val="16"/>
        </w:rPr>
        <w:t xml:space="preserve">IE has the first bit set to </w:t>
      </w:r>
      <w:r w:rsidRPr="008C08E5">
        <w:rPr>
          <w:rFonts w:ascii="Courier New" w:eastAsia="宋体" w:hAnsi="Courier New"/>
          <w:noProof/>
          <w:sz w:val="16"/>
          <w:lang w:eastAsia="en-US"/>
        </w:rPr>
        <w:t>"</w:t>
      </w:r>
      <w:r w:rsidRPr="008C08E5">
        <w:rPr>
          <w:rFonts w:ascii="Courier New" w:eastAsia="宋体" w:hAnsi="Courier New" w:cs="Arial"/>
          <w:noProof/>
          <w:sz w:val="16"/>
        </w:rPr>
        <w:t>1</w:t>
      </w:r>
      <w:r w:rsidRPr="008C08E5">
        <w:rPr>
          <w:rFonts w:ascii="Courier New" w:eastAsia="宋体" w:hAnsi="Courier New"/>
          <w:noProof/>
          <w:sz w:val="16"/>
          <w:lang w:eastAsia="en-US"/>
        </w:rPr>
        <w:t>"</w:t>
      </w:r>
      <w:r w:rsidRPr="008C08E5">
        <w:rPr>
          <w:rFonts w:ascii="Courier New" w:eastAsia="宋体" w:hAnsi="Courier New" w:cs="Arial"/>
          <w:noProof/>
          <w:sz w:val="16"/>
        </w:rPr>
        <w:t>.</w:t>
      </w:r>
      <w:bookmarkStart w:id="711" w:name="MCCQCTEMPBM_00000291"/>
      <w:r w:rsidRPr="008C08E5">
        <w:rPr>
          <w:rFonts w:ascii="Courier New" w:eastAsia="MS Mincho" w:hAnsi="Courier New" w:cs="Courier New"/>
          <w:noProof/>
          <w:snapToGrid w:val="0"/>
          <w:sz w:val="16"/>
          <w:lang w:eastAsia="en-US"/>
        </w:rPr>
        <w:t>--</w:t>
      </w:r>
    </w:p>
    <w:bookmarkEnd w:id="711"/>
    <w:p w14:paraId="730BC8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cs="Arial"/>
          <w:noProof/>
          <w:sz w:val="16"/>
          <w:szCs w:val="18"/>
          <w:lang w:eastAsia="zh-CN"/>
        </w:rPr>
        <w:tab/>
      </w:r>
      <w:r w:rsidRPr="008C08E5">
        <w:rPr>
          <w:rFonts w:ascii="Courier New" w:eastAsia="宋体" w:hAnsi="Courier New"/>
          <w:noProof/>
          <w:snapToGrid w:val="0"/>
          <w:sz w:val="16"/>
          <w:lang w:eastAsia="en-US"/>
        </w:rPr>
        <w:t>m4Configuration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M4Configuration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260A10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Courier New"/>
          <w:noProof/>
          <w:snapToGrid w:val="0"/>
          <w:sz w:val="16"/>
          <w:lang w:eastAsia="en-US"/>
        </w:rPr>
      </w:pPr>
      <w:bookmarkStart w:id="712" w:name="MCCQCTEMPBM_00000292"/>
      <w:r w:rsidRPr="008C08E5">
        <w:rPr>
          <w:rFonts w:ascii="Courier New" w:eastAsia="MS Mincho" w:hAnsi="Courier New" w:cs="Courier New"/>
          <w:noProof/>
          <w:snapToGrid w:val="0"/>
          <w:sz w:val="16"/>
          <w:lang w:eastAsia="en-US"/>
        </w:rPr>
        <w:t xml:space="preserve">-- </w:t>
      </w:r>
      <w:bookmarkEnd w:id="712"/>
      <w:r w:rsidRPr="008C08E5">
        <w:rPr>
          <w:rFonts w:ascii="Courier New" w:eastAsia="宋体" w:hAnsi="Courier New" w:cs="Arial"/>
          <w:noProof/>
          <w:sz w:val="16"/>
        </w:rPr>
        <w:t xml:space="preserve">This IE shall be present if the </w:t>
      </w:r>
      <w:r w:rsidRPr="008C08E5">
        <w:rPr>
          <w:rFonts w:ascii="Courier New" w:eastAsia="宋体" w:hAnsi="Courier New" w:cs="Arial"/>
          <w:i/>
          <w:noProof/>
          <w:sz w:val="16"/>
        </w:rPr>
        <w:t>Measurements to Activate</w:t>
      </w:r>
      <w:r w:rsidRPr="008C08E5">
        <w:rPr>
          <w:rFonts w:ascii="Courier New" w:eastAsia="宋体" w:hAnsi="Courier New" w:cs="Arial"/>
          <w:noProof/>
          <w:sz w:val="16"/>
        </w:rPr>
        <w:t xml:space="preserve"> IE has the fourth bit set to </w:t>
      </w:r>
      <w:r w:rsidRPr="008C08E5">
        <w:rPr>
          <w:rFonts w:ascii="Courier New" w:eastAsia="宋体" w:hAnsi="Courier New"/>
          <w:noProof/>
          <w:sz w:val="16"/>
          <w:lang w:eastAsia="en-US"/>
        </w:rPr>
        <w:t>"</w:t>
      </w:r>
      <w:r w:rsidRPr="008C08E5">
        <w:rPr>
          <w:rFonts w:ascii="Courier New" w:eastAsia="宋体" w:hAnsi="Courier New" w:cs="Arial"/>
          <w:noProof/>
          <w:sz w:val="16"/>
        </w:rPr>
        <w:t>1</w:t>
      </w:r>
      <w:r w:rsidRPr="008C08E5">
        <w:rPr>
          <w:rFonts w:ascii="Courier New" w:eastAsia="宋体" w:hAnsi="Courier New"/>
          <w:noProof/>
          <w:sz w:val="16"/>
          <w:lang w:eastAsia="en-US"/>
        </w:rPr>
        <w:t>"</w:t>
      </w:r>
      <w:r w:rsidRPr="008C08E5">
        <w:rPr>
          <w:rFonts w:ascii="Courier New" w:eastAsia="宋体" w:hAnsi="Courier New" w:cs="Arial"/>
          <w:noProof/>
          <w:sz w:val="16"/>
        </w:rPr>
        <w:t>.</w:t>
      </w:r>
      <w:bookmarkStart w:id="713" w:name="MCCQCTEMPBM_00000293"/>
      <w:r w:rsidRPr="008C08E5">
        <w:rPr>
          <w:rFonts w:ascii="Courier New" w:eastAsia="MS Mincho" w:hAnsi="Courier New" w:cs="Courier New"/>
          <w:noProof/>
          <w:snapToGrid w:val="0"/>
          <w:sz w:val="16"/>
          <w:lang w:eastAsia="en-US"/>
        </w:rPr>
        <w:t>--</w:t>
      </w:r>
    </w:p>
    <w:bookmarkEnd w:id="713"/>
    <w:p w14:paraId="6B198F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cs="Arial"/>
          <w:noProof/>
          <w:sz w:val="16"/>
          <w:szCs w:val="18"/>
          <w:lang w:eastAsia="zh-CN"/>
        </w:rPr>
        <w:tab/>
      </w:r>
      <w:r w:rsidRPr="008C08E5">
        <w:rPr>
          <w:rFonts w:ascii="Courier New" w:eastAsia="宋体" w:hAnsi="Courier New"/>
          <w:noProof/>
          <w:snapToGrid w:val="0"/>
          <w:sz w:val="16"/>
          <w:lang w:eastAsia="en-US"/>
        </w:rPr>
        <w:t>m5Configuration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M5Configuration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4EB5BA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Courier New"/>
          <w:noProof/>
          <w:snapToGrid w:val="0"/>
          <w:sz w:val="16"/>
          <w:lang w:eastAsia="en-US"/>
        </w:rPr>
      </w:pPr>
      <w:bookmarkStart w:id="714" w:name="MCCQCTEMPBM_00000294"/>
      <w:r w:rsidRPr="008C08E5">
        <w:rPr>
          <w:rFonts w:ascii="Courier New" w:eastAsia="MS Mincho" w:hAnsi="Courier New" w:cs="Courier New"/>
          <w:noProof/>
          <w:snapToGrid w:val="0"/>
          <w:sz w:val="16"/>
          <w:lang w:eastAsia="en-US"/>
        </w:rPr>
        <w:t xml:space="preserve">-- </w:t>
      </w:r>
      <w:bookmarkEnd w:id="714"/>
      <w:r w:rsidRPr="008C08E5">
        <w:rPr>
          <w:rFonts w:ascii="Courier New" w:eastAsia="宋体" w:hAnsi="Courier New" w:cs="Arial"/>
          <w:noProof/>
          <w:sz w:val="16"/>
        </w:rPr>
        <w:t xml:space="preserve">This IE shall be present if the </w:t>
      </w:r>
      <w:r w:rsidRPr="008C08E5">
        <w:rPr>
          <w:rFonts w:ascii="Courier New" w:eastAsia="宋体" w:hAnsi="Courier New" w:cs="Arial"/>
          <w:i/>
          <w:noProof/>
          <w:sz w:val="16"/>
        </w:rPr>
        <w:t>Measurements to Activate</w:t>
      </w:r>
      <w:r w:rsidRPr="008C08E5">
        <w:rPr>
          <w:rFonts w:ascii="Courier New" w:eastAsia="宋体" w:hAnsi="Courier New" w:cs="Arial"/>
          <w:noProof/>
          <w:sz w:val="16"/>
        </w:rPr>
        <w:t xml:space="preserve"> IE has the fifth bit set to </w:t>
      </w:r>
      <w:r w:rsidRPr="008C08E5">
        <w:rPr>
          <w:rFonts w:ascii="Courier New" w:eastAsia="宋体" w:hAnsi="Courier New"/>
          <w:noProof/>
          <w:sz w:val="16"/>
          <w:lang w:eastAsia="en-US"/>
        </w:rPr>
        <w:t>"</w:t>
      </w:r>
      <w:r w:rsidRPr="008C08E5">
        <w:rPr>
          <w:rFonts w:ascii="Courier New" w:eastAsia="宋体" w:hAnsi="Courier New" w:cs="Arial"/>
          <w:noProof/>
          <w:sz w:val="16"/>
        </w:rPr>
        <w:t>1</w:t>
      </w:r>
      <w:r w:rsidRPr="008C08E5">
        <w:rPr>
          <w:rFonts w:ascii="Courier New" w:eastAsia="宋体" w:hAnsi="Courier New"/>
          <w:noProof/>
          <w:sz w:val="16"/>
          <w:lang w:eastAsia="en-US"/>
        </w:rPr>
        <w:t>"</w:t>
      </w:r>
      <w:r w:rsidRPr="008C08E5">
        <w:rPr>
          <w:rFonts w:ascii="Courier New" w:eastAsia="宋体" w:hAnsi="Courier New" w:cs="Arial"/>
          <w:noProof/>
          <w:sz w:val="16"/>
        </w:rPr>
        <w:t>.</w:t>
      </w:r>
      <w:bookmarkStart w:id="715" w:name="MCCQCTEMPBM_00000295"/>
      <w:r w:rsidRPr="008C08E5">
        <w:rPr>
          <w:rFonts w:ascii="Courier New" w:eastAsia="MS Mincho" w:hAnsi="Courier New" w:cs="Courier New"/>
          <w:noProof/>
          <w:snapToGrid w:val="0"/>
          <w:sz w:val="16"/>
          <w:lang w:eastAsia="en-US"/>
        </w:rPr>
        <w:t>--</w:t>
      </w:r>
    </w:p>
    <w:bookmarkEnd w:id="715"/>
    <w:p w14:paraId="2CB20F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mDT-Location-Info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MDT-Location-Info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460D66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cs="Arial"/>
          <w:noProof/>
          <w:sz w:val="16"/>
          <w:szCs w:val="18"/>
          <w:lang w:eastAsia="zh-CN"/>
        </w:rPr>
        <w:tab/>
      </w:r>
      <w:r w:rsidRPr="008C08E5">
        <w:rPr>
          <w:rFonts w:ascii="Courier New" w:eastAsia="宋体" w:hAnsi="Courier New"/>
          <w:noProof/>
          <w:snapToGrid w:val="0"/>
          <w:sz w:val="16"/>
          <w:lang w:eastAsia="en-US"/>
        </w:rPr>
        <w:t>m6Configuration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M6Configuration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0B29E6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Courier New"/>
          <w:noProof/>
          <w:snapToGrid w:val="0"/>
          <w:sz w:val="16"/>
          <w:lang w:eastAsia="en-US"/>
        </w:rPr>
      </w:pPr>
      <w:bookmarkStart w:id="716" w:name="MCCQCTEMPBM_00000296"/>
      <w:r w:rsidRPr="008C08E5">
        <w:rPr>
          <w:rFonts w:ascii="Courier New" w:eastAsia="MS Mincho" w:hAnsi="Courier New" w:cs="Courier New"/>
          <w:noProof/>
          <w:snapToGrid w:val="0"/>
          <w:sz w:val="16"/>
          <w:lang w:eastAsia="en-US"/>
        </w:rPr>
        <w:t xml:space="preserve">-- </w:t>
      </w:r>
      <w:bookmarkEnd w:id="716"/>
      <w:r w:rsidRPr="008C08E5">
        <w:rPr>
          <w:rFonts w:ascii="Courier New" w:eastAsia="宋体" w:hAnsi="Courier New" w:cs="Arial"/>
          <w:noProof/>
          <w:sz w:val="16"/>
        </w:rPr>
        <w:t xml:space="preserve">This IE shall be present if the </w:t>
      </w:r>
      <w:r w:rsidRPr="008C08E5">
        <w:rPr>
          <w:rFonts w:ascii="Courier New" w:eastAsia="宋体" w:hAnsi="Courier New" w:cs="Arial"/>
          <w:i/>
          <w:iCs/>
          <w:noProof/>
          <w:sz w:val="16"/>
        </w:rPr>
        <w:t>Measurements to Activate</w:t>
      </w:r>
      <w:r w:rsidRPr="008C08E5">
        <w:rPr>
          <w:rFonts w:ascii="Courier New" w:eastAsia="宋体" w:hAnsi="Courier New" w:cs="Arial"/>
          <w:noProof/>
          <w:sz w:val="16"/>
        </w:rPr>
        <w:t xml:space="preserve"> IE has the seventh bit set to </w:t>
      </w:r>
      <w:r w:rsidRPr="008C08E5">
        <w:rPr>
          <w:rFonts w:ascii="Courier New" w:eastAsia="宋体" w:hAnsi="Courier New"/>
          <w:noProof/>
          <w:sz w:val="16"/>
          <w:lang w:eastAsia="en-US"/>
        </w:rPr>
        <w:t>"</w:t>
      </w:r>
      <w:r w:rsidRPr="008C08E5">
        <w:rPr>
          <w:rFonts w:ascii="Courier New" w:eastAsia="宋体" w:hAnsi="Courier New" w:cs="Arial"/>
          <w:noProof/>
          <w:sz w:val="16"/>
        </w:rPr>
        <w:t>1</w:t>
      </w:r>
      <w:r w:rsidRPr="008C08E5">
        <w:rPr>
          <w:rFonts w:ascii="Courier New" w:eastAsia="宋体" w:hAnsi="Courier New"/>
          <w:noProof/>
          <w:sz w:val="16"/>
          <w:lang w:eastAsia="en-US"/>
        </w:rPr>
        <w:t>"</w:t>
      </w:r>
      <w:r w:rsidRPr="008C08E5">
        <w:rPr>
          <w:rFonts w:ascii="Courier New" w:eastAsia="宋体" w:hAnsi="Courier New" w:cs="Arial"/>
          <w:noProof/>
          <w:sz w:val="16"/>
        </w:rPr>
        <w:t>.</w:t>
      </w:r>
      <w:bookmarkStart w:id="717" w:name="MCCQCTEMPBM_00000297"/>
      <w:r w:rsidRPr="008C08E5">
        <w:rPr>
          <w:rFonts w:ascii="Courier New" w:eastAsia="MS Mincho" w:hAnsi="Courier New" w:cs="Courier New"/>
          <w:noProof/>
          <w:snapToGrid w:val="0"/>
          <w:sz w:val="16"/>
          <w:lang w:eastAsia="en-US"/>
        </w:rPr>
        <w:t>--</w:t>
      </w:r>
    </w:p>
    <w:bookmarkEnd w:id="717"/>
    <w:p w14:paraId="617B9D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cs="Arial"/>
          <w:noProof/>
          <w:sz w:val="16"/>
          <w:szCs w:val="18"/>
          <w:lang w:eastAsia="zh-CN"/>
        </w:rPr>
        <w:tab/>
      </w:r>
      <w:r w:rsidRPr="008C08E5">
        <w:rPr>
          <w:rFonts w:ascii="Courier New" w:eastAsia="宋体" w:hAnsi="Courier New"/>
          <w:noProof/>
          <w:snapToGrid w:val="0"/>
          <w:sz w:val="16"/>
          <w:lang w:eastAsia="en-US"/>
        </w:rPr>
        <w:t>m7Configuration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M7Configuration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5E44E7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Courier New"/>
          <w:noProof/>
          <w:snapToGrid w:val="0"/>
          <w:sz w:val="16"/>
          <w:lang w:eastAsia="en-US"/>
        </w:rPr>
      </w:pPr>
      <w:bookmarkStart w:id="718" w:name="MCCQCTEMPBM_00000298"/>
      <w:r w:rsidRPr="008C08E5">
        <w:rPr>
          <w:rFonts w:ascii="Courier New" w:eastAsia="MS Mincho" w:hAnsi="Courier New" w:cs="Courier New"/>
          <w:noProof/>
          <w:snapToGrid w:val="0"/>
          <w:sz w:val="16"/>
          <w:lang w:eastAsia="en-US"/>
        </w:rPr>
        <w:t xml:space="preserve">-- </w:t>
      </w:r>
      <w:bookmarkEnd w:id="718"/>
      <w:r w:rsidRPr="008C08E5">
        <w:rPr>
          <w:rFonts w:ascii="Courier New" w:eastAsia="宋体" w:hAnsi="Courier New" w:cs="Arial"/>
          <w:noProof/>
          <w:sz w:val="16"/>
        </w:rPr>
        <w:t xml:space="preserve">This IE shall be present if the </w:t>
      </w:r>
      <w:r w:rsidRPr="008C08E5">
        <w:rPr>
          <w:rFonts w:ascii="Courier New" w:eastAsia="宋体" w:hAnsi="Courier New" w:cs="Arial"/>
          <w:i/>
          <w:iCs/>
          <w:noProof/>
          <w:sz w:val="16"/>
        </w:rPr>
        <w:t>Measurements to Activate</w:t>
      </w:r>
      <w:r w:rsidRPr="008C08E5">
        <w:rPr>
          <w:rFonts w:ascii="Courier New" w:eastAsia="宋体" w:hAnsi="Courier New" w:cs="Arial"/>
          <w:noProof/>
          <w:sz w:val="16"/>
        </w:rPr>
        <w:t xml:space="preserve"> IE has the eighth bit set to </w:t>
      </w:r>
      <w:r w:rsidRPr="008C08E5">
        <w:rPr>
          <w:rFonts w:ascii="Courier New" w:eastAsia="宋体" w:hAnsi="Courier New"/>
          <w:noProof/>
          <w:sz w:val="16"/>
          <w:lang w:eastAsia="en-US"/>
        </w:rPr>
        <w:t>"</w:t>
      </w:r>
      <w:r w:rsidRPr="008C08E5">
        <w:rPr>
          <w:rFonts w:ascii="Courier New" w:eastAsia="宋体" w:hAnsi="Courier New" w:cs="Arial"/>
          <w:noProof/>
          <w:sz w:val="16"/>
        </w:rPr>
        <w:t>1</w:t>
      </w:r>
      <w:r w:rsidRPr="008C08E5">
        <w:rPr>
          <w:rFonts w:ascii="Courier New" w:eastAsia="宋体" w:hAnsi="Courier New"/>
          <w:noProof/>
          <w:sz w:val="16"/>
          <w:lang w:eastAsia="en-US"/>
        </w:rPr>
        <w:t>"</w:t>
      </w:r>
      <w:r w:rsidRPr="008C08E5">
        <w:rPr>
          <w:rFonts w:ascii="Courier New" w:eastAsia="宋体" w:hAnsi="Courier New" w:cs="Arial"/>
          <w:noProof/>
          <w:sz w:val="16"/>
        </w:rPr>
        <w:t>.</w:t>
      </w:r>
      <w:bookmarkStart w:id="719" w:name="MCCQCTEMPBM_00000299"/>
      <w:r w:rsidRPr="008C08E5">
        <w:rPr>
          <w:rFonts w:ascii="Courier New" w:eastAsia="MS Mincho" w:hAnsi="Courier New" w:cs="Courier New"/>
          <w:noProof/>
          <w:snapToGrid w:val="0"/>
          <w:sz w:val="16"/>
          <w:lang w:eastAsia="en-US"/>
        </w:rPr>
        <w:t>--</w:t>
      </w:r>
    </w:p>
    <w:bookmarkEnd w:id="719"/>
    <w:p w14:paraId="1473A7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cs="Arial"/>
          <w:noProof/>
          <w:sz w:val="16"/>
          <w:szCs w:val="18"/>
          <w:lang w:eastAsia="zh-CN"/>
        </w:rPr>
        <w:tab/>
      </w:r>
      <w:r w:rsidRPr="008C08E5">
        <w:rPr>
          <w:rFonts w:ascii="Courier New" w:eastAsia="宋体" w:hAnsi="Courier New"/>
          <w:noProof/>
          <w:snapToGrid w:val="0"/>
          <w:sz w:val="16"/>
          <w:lang w:eastAsia="en-US"/>
        </w:rPr>
        <w:t>bluetoothMeasurementConfiguration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BluetoothMeasurementConfiguration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33FED0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cs="Arial"/>
          <w:noProof/>
          <w:sz w:val="16"/>
          <w:szCs w:val="18"/>
          <w:lang w:eastAsia="zh-CN"/>
        </w:rPr>
        <w:tab/>
      </w:r>
      <w:r w:rsidRPr="008C08E5">
        <w:rPr>
          <w:rFonts w:ascii="Courier New" w:eastAsia="宋体" w:hAnsi="Courier New"/>
          <w:noProof/>
          <w:snapToGrid w:val="0"/>
          <w:sz w:val="16"/>
          <w:lang w:eastAsia="en-US"/>
        </w:rPr>
        <w:t>wLANMeasurementConfiguration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WLANMeasurementConfiguration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519918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bookmarkStart w:id="720" w:name="MCCQCTEMPBM_00000300"/>
      <w:r w:rsidRPr="008C08E5">
        <w:rPr>
          <w:rFonts w:ascii="Courier New" w:eastAsia="MS Mincho" w:hAnsi="Courier New" w:cs="Courier New"/>
          <w:noProof/>
          <w:snapToGrid w:val="0"/>
          <w:sz w:val="16"/>
          <w:lang w:eastAsia="en-US"/>
        </w:rPr>
        <w:t>sensorMeasurementConfiguration</w:t>
      </w: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t>SensorMeasurementConfiguration</w:t>
      </w: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t>OPTIONAL,</w:t>
      </w:r>
      <w:bookmarkEnd w:id="720"/>
    </w:p>
    <w:p w14:paraId="793D81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 ImmediateMDT-NR-ExtIEs} } </w:t>
      </w:r>
      <w:r w:rsidRPr="008C08E5">
        <w:rPr>
          <w:rFonts w:ascii="Courier New" w:eastAsia="宋体" w:hAnsi="Courier New"/>
          <w:noProof/>
          <w:snapToGrid w:val="0"/>
          <w:sz w:val="16"/>
          <w:lang w:eastAsia="en-US"/>
        </w:rPr>
        <w:tab/>
        <w:t>OPTIONAL,</w:t>
      </w:r>
    </w:p>
    <w:p w14:paraId="47AA24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55508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A34FF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E3AD7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ImmediateMDT-NR-ExtIEs XNAP-PROTOCOL-EXTENSION ::= {</w:t>
      </w:r>
    </w:p>
    <w:p w14:paraId="22606E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87BB3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C9323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3B72F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ImplicitFormat</w:t>
      </w:r>
      <w:r w:rsidRPr="008C08E5">
        <w:rPr>
          <w:rFonts w:ascii="Courier New" w:eastAsia="宋体" w:hAnsi="Courier New"/>
          <w:noProof/>
          <w:snapToGrid w:val="0"/>
          <w:sz w:val="16"/>
          <w:lang w:eastAsia="en-US"/>
        </w:rPr>
        <w:tab/>
        <w:t>::= SEQUENCE</w:t>
      </w:r>
      <w:r w:rsidRPr="008C08E5">
        <w:rPr>
          <w:rFonts w:ascii="Courier New" w:eastAsia="宋体" w:hAnsi="Courier New"/>
          <w:noProof/>
          <w:snapToGrid w:val="0"/>
          <w:sz w:val="16"/>
          <w:lang w:eastAsia="en-US"/>
        </w:rPr>
        <w:tab/>
        <w:t>{</w:t>
      </w:r>
    </w:p>
    <w:p w14:paraId="05B79F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dUFSlotformatIndex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DUFSlotformatIndex,</w:t>
      </w:r>
    </w:p>
    <w:p w14:paraId="707A2E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 ImplicitFormat-ExtIEs } } OPTIONAL,</w:t>
      </w:r>
    </w:p>
    <w:p w14:paraId="1A4853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63B343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6F426B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623590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ImplicitFormat-ExtIEs XNAP-PROTOCOL-EXTENSION ::= {</w:t>
      </w:r>
    </w:p>
    <w:p w14:paraId="3C0550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32E583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9F342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745D83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29744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InitiatingCondition-FailureIndication ::= CHOICE {</w:t>
      </w:r>
    </w:p>
    <w:p w14:paraId="40278B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rRCReestab</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RRCReestab-initiated</w:t>
      </w:r>
      <w:r w:rsidRPr="008C08E5">
        <w:rPr>
          <w:rFonts w:ascii="Courier New" w:eastAsia="宋体" w:hAnsi="Courier New"/>
          <w:noProof/>
          <w:sz w:val="16"/>
          <w:lang w:eastAsia="en-US"/>
        </w:rPr>
        <w:t>,</w:t>
      </w:r>
    </w:p>
    <w:p w14:paraId="4814A3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28"/>
          <w:tab w:val="left" w:pos="3072"/>
          <w:tab w:val="left" w:pos="3404"/>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rRCSetup</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RRCSetup-initiated</w:t>
      </w:r>
      <w:r w:rsidRPr="008C08E5">
        <w:rPr>
          <w:rFonts w:ascii="Courier New" w:eastAsia="宋体" w:hAnsi="Courier New"/>
          <w:noProof/>
          <w:sz w:val="16"/>
          <w:lang w:eastAsia="en-US"/>
        </w:rPr>
        <w:t>,</w:t>
      </w:r>
    </w:p>
    <w:p w14:paraId="5AD092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376"/>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ProtocolIE-Single-Container</w:t>
      </w:r>
      <w:r w:rsidRPr="008C08E5">
        <w:rPr>
          <w:rFonts w:ascii="Courier New" w:eastAsia="宋体" w:hAnsi="Courier New"/>
          <w:noProof/>
          <w:snapToGrid w:val="0"/>
          <w:sz w:val="16"/>
          <w:lang w:eastAsia="en-US"/>
        </w:rPr>
        <w:t xml:space="preserve"> { {InitiatingCondition-FailureIndication-ExtIEs} }</w:t>
      </w:r>
    </w:p>
    <w:p w14:paraId="0E81E9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8DF2F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5401B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InitiatingCondition-FailureIndication-ExtIEs XNAP-PROTOCOL-IES ::= {</w:t>
      </w:r>
    </w:p>
    <w:p w14:paraId="576BF8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42D3C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68482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49482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IntendedTDD-DL-ULConfiguration-NR ::= SEQUENCE {</w:t>
      </w:r>
    </w:p>
    <w:p w14:paraId="2058A5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nrscs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NRSCS,</w:t>
      </w:r>
    </w:p>
    <w:p w14:paraId="03D43F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nrCyclicPrefix</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NRCyclicPrefix,</w:t>
      </w:r>
    </w:p>
    <w:p w14:paraId="008204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nrDL-ULTransmissionPeriodicity</w:t>
      </w:r>
      <w:r w:rsidRPr="008C08E5">
        <w:rPr>
          <w:rFonts w:ascii="Courier New" w:eastAsia="宋体" w:hAnsi="Courier New"/>
          <w:noProof/>
          <w:sz w:val="16"/>
          <w:lang w:eastAsia="en-US"/>
        </w:rPr>
        <w:tab/>
        <w:t>NRDL-ULTransmissionPeriodicity,</w:t>
      </w:r>
    </w:p>
    <w:p w14:paraId="16EC9A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slotConfiguration-List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SlotConfiguration-List,</w:t>
      </w:r>
    </w:p>
    <w:p w14:paraId="0DEC28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{IntendedTDD-DL-ULConfiguration-NR-ExtIEs} }</w:t>
      </w:r>
      <w:r w:rsidRPr="008C08E5">
        <w:rPr>
          <w:rFonts w:ascii="Courier New" w:eastAsia="宋体" w:hAnsi="Courier New"/>
          <w:noProof/>
          <w:sz w:val="16"/>
          <w:lang w:eastAsia="en-US"/>
        </w:rPr>
        <w:tab/>
        <w:t>OPTIONAL,</w:t>
      </w:r>
    </w:p>
    <w:p w14:paraId="37D5D0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0B5CD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9957F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737C3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IntendedTDD-DL-ULConfiguration-NR-ExtIEs XNAP-PROTOCOL-EXTENSION ::= {</w:t>
      </w:r>
    </w:p>
    <w:p w14:paraId="3159C4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5BE170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2B71C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5C78F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napToGrid w:val="0"/>
          <w:sz w:val="16"/>
          <w:lang w:eastAsia="zh-CN"/>
        </w:rPr>
        <w:t xml:space="preserve">InterfaceInstanceIndication ::= </w:t>
      </w:r>
      <w:r w:rsidRPr="008C08E5">
        <w:rPr>
          <w:rFonts w:ascii="Courier New" w:eastAsia="宋体" w:hAnsi="Courier New"/>
          <w:sz w:val="16"/>
          <w:lang w:eastAsia="en-US"/>
        </w:rPr>
        <w:t>INTEGER (0..255, ...)</w:t>
      </w:r>
    </w:p>
    <w:p w14:paraId="03CA7D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0A488D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C56BC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I-RNTI ::= CHOICE {</w:t>
      </w:r>
    </w:p>
    <w:p w14:paraId="467B0F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i-RNTI-full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(SIZE(40)),</w:t>
      </w:r>
    </w:p>
    <w:p w14:paraId="7A1379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i-RNTI-short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(SIZE(24)),</w:t>
      </w:r>
    </w:p>
    <w:p w14:paraId="58304B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zh-CN"/>
        </w:rPr>
        <w:t>ProtocolIE-Single-Container</w:t>
      </w:r>
      <w:r w:rsidRPr="008C08E5">
        <w:rPr>
          <w:rFonts w:ascii="Courier New" w:eastAsia="宋体" w:hAnsi="Courier New"/>
          <w:snapToGrid w:val="0"/>
          <w:sz w:val="16"/>
          <w:lang w:eastAsia="zh-CN"/>
        </w:rPr>
        <w:t xml:space="preserve"> { {I-RNT</w:t>
      </w:r>
      <w:r w:rsidRPr="008C08E5">
        <w:rPr>
          <w:rFonts w:ascii="Courier New" w:eastAsia="宋体" w:hAnsi="Courier New"/>
          <w:noProof/>
          <w:sz w:val="16"/>
          <w:lang w:eastAsia="en-US"/>
        </w:rPr>
        <w:t>I</w:t>
      </w:r>
      <w:r w:rsidRPr="008C08E5">
        <w:rPr>
          <w:rFonts w:ascii="Courier New" w:eastAsia="宋体" w:hAnsi="Courier New"/>
          <w:snapToGrid w:val="0"/>
          <w:sz w:val="16"/>
          <w:lang w:eastAsia="zh-CN"/>
        </w:rPr>
        <w:t>-ExtIEs} }</w:t>
      </w:r>
    </w:p>
    <w:p w14:paraId="4FDAA7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2668F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39E96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I-RNT</w:t>
      </w:r>
      <w:r w:rsidRPr="008C08E5">
        <w:rPr>
          <w:rFonts w:ascii="Courier New" w:eastAsia="宋体" w:hAnsi="Courier New"/>
          <w:noProof/>
          <w:sz w:val="16"/>
          <w:lang w:eastAsia="en-US"/>
        </w:rPr>
        <w:t>I</w:t>
      </w:r>
      <w:r w:rsidRPr="008C08E5">
        <w:rPr>
          <w:rFonts w:ascii="Courier New" w:eastAsia="宋体" w:hAnsi="Courier New"/>
          <w:snapToGrid w:val="0"/>
          <w:sz w:val="16"/>
          <w:lang w:eastAsia="zh-CN"/>
        </w:rPr>
        <w:t>-ExtIEs XNAP-PROTOCOL-IES ::= {</w:t>
      </w:r>
    </w:p>
    <w:p w14:paraId="75EF4B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7831A6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zh-CN"/>
        </w:rPr>
        <w:t>}</w:t>
      </w:r>
    </w:p>
    <w:p w14:paraId="23C5C8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5AD22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721" w:name="MCCQCTEMPBM_00000301"/>
      <w:r w:rsidRPr="008C08E5">
        <w:rPr>
          <w:rFonts w:ascii="Courier New" w:eastAsia="宋体" w:hAnsi="Courier New" w:cs="Courier New"/>
          <w:noProof/>
          <w:sz w:val="16"/>
          <w:szCs w:val="16"/>
          <w:lang w:eastAsia="en-US"/>
        </w:rPr>
        <w:t xml:space="preserve">IABAuthorizationStatus </w:t>
      </w:r>
      <w:bookmarkEnd w:id="721"/>
      <w:r w:rsidRPr="008C08E5">
        <w:rPr>
          <w:rFonts w:ascii="Courier New" w:eastAsia="宋体" w:hAnsi="Courier New"/>
          <w:noProof/>
          <w:sz w:val="16"/>
          <w:lang w:eastAsia="en-US"/>
        </w:rPr>
        <w:t>::= ENUMERATED {</w:t>
      </w:r>
    </w:p>
    <w:p w14:paraId="0E2457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lastRenderedPageBreak/>
        <w:tab/>
        <w:t>authorized</w:t>
      </w:r>
      <w:r w:rsidRPr="008C08E5">
        <w:rPr>
          <w:rFonts w:ascii="Courier New" w:eastAsia="宋体" w:hAnsi="Courier New"/>
          <w:noProof/>
          <w:snapToGrid w:val="0"/>
          <w:sz w:val="16"/>
          <w:lang w:eastAsia="en-US"/>
        </w:rPr>
        <w:t>,</w:t>
      </w:r>
    </w:p>
    <w:p w14:paraId="2349DC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not-authorized,</w:t>
      </w:r>
    </w:p>
    <w:p w14:paraId="6396F9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1F371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34D77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DFABA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6E42D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J</w:t>
      </w:r>
    </w:p>
    <w:p w14:paraId="7AB2DD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AF681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DCCAB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K</w:t>
      </w:r>
    </w:p>
    <w:p w14:paraId="4FDACB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7B5FF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C0455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L</w:t>
      </w:r>
    </w:p>
    <w:p w14:paraId="0D3FBA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0E0A8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5B648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Local-NG-RAN-Node-Identifier ::= CHOICE {</w:t>
      </w:r>
    </w:p>
    <w:p w14:paraId="5CFA02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full-I-RNTI-Profile-List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Full-I-RNTI-</w:t>
      </w:r>
      <w:r w:rsidRPr="008C08E5">
        <w:rPr>
          <w:rFonts w:ascii="Courier New" w:eastAsia="宋体" w:hAnsi="Courier New"/>
          <w:noProof/>
          <w:sz w:val="16"/>
          <w:lang w:eastAsia="en-US"/>
        </w:rPr>
        <w:t>Profile-List</w:t>
      </w:r>
      <w:r w:rsidRPr="008C08E5">
        <w:rPr>
          <w:rFonts w:ascii="Courier New" w:eastAsia="宋体" w:hAnsi="Courier New"/>
          <w:noProof/>
          <w:snapToGrid w:val="0"/>
          <w:sz w:val="16"/>
          <w:lang w:eastAsia="en-US"/>
        </w:rPr>
        <w:t>,</w:t>
      </w:r>
    </w:p>
    <w:p w14:paraId="7E36A4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short-I-RNTI-Profile-List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Short-I-RNTI-Profile</w:t>
      </w:r>
      <w:r w:rsidRPr="008C08E5">
        <w:rPr>
          <w:rFonts w:ascii="Courier New" w:eastAsia="宋体" w:hAnsi="Courier New"/>
          <w:noProof/>
          <w:sz w:val="16"/>
          <w:lang w:eastAsia="en-US"/>
        </w:rPr>
        <w:t>-List</w:t>
      </w:r>
      <w:r w:rsidRPr="008C08E5">
        <w:rPr>
          <w:rFonts w:ascii="Courier New" w:eastAsia="宋体" w:hAnsi="Courier New"/>
          <w:noProof/>
          <w:snapToGrid w:val="0"/>
          <w:sz w:val="16"/>
          <w:lang w:eastAsia="en-US"/>
        </w:rPr>
        <w:t>,</w:t>
      </w:r>
    </w:p>
    <w:p w14:paraId="115A57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ProtocolIE-Single-Container { { Local-NG-RAN-Node-Identifier-ExtIEs} }</w:t>
      </w:r>
    </w:p>
    <w:p w14:paraId="51D116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D46C8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F8FA4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Local-NG-RAN-Node-Identifier-ExtIEs XNAP-PROTOCOL-IES ::= {</w:t>
      </w:r>
    </w:p>
    <w:p w14:paraId="44B996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zh-CN"/>
        </w:rPr>
        <w:tab/>
        <w:t>{ ID id-Full-and-Short-I-RNTI-Profile-List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TYPE Full-and-Short-I-RNTI-Profile-List</w:t>
      </w:r>
      <w:r w:rsidRPr="008C08E5">
        <w:rPr>
          <w:rFonts w:ascii="Courier New" w:eastAsia="宋体" w:hAnsi="Courier New"/>
          <w:snapToGrid w:val="0"/>
          <w:sz w:val="16"/>
          <w:lang w:eastAsia="zh-CN"/>
        </w:rPr>
        <w:tab/>
        <w:t>PRESENCE mandatory},</w:t>
      </w:r>
    </w:p>
    <w:p w14:paraId="1EC2A6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C81C1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8EAEB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74FFC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zh-CN"/>
        </w:rPr>
        <w:t>Full-and-Short-I-RNTI-Profile-List</w:t>
      </w:r>
      <w:r w:rsidRPr="008C08E5">
        <w:rPr>
          <w:rFonts w:ascii="Courier New" w:eastAsia="宋体" w:hAnsi="Courier New"/>
          <w:noProof/>
          <w:snapToGrid w:val="0"/>
          <w:sz w:val="16"/>
          <w:lang w:eastAsia="en-US"/>
        </w:rPr>
        <w:t>::= SEQUENCE {</w:t>
      </w:r>
    </w:p>
    <w:p w14:paraId="12A2E6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E7DDA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full-I-RNTI-Profile-List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Full-I-RNTI-</w:t>
      </w:r>
      <w:r w:rsidRPr="008C08E5">
        <w:rPr>
          <w:rFonts w:ascii="Courier New" w:eastAsia="宋体" w:hAnsi="Courier New"/>
          <w:noProof/>
          <w:sz w:val="16"/>
          <w:lang w:eastAsia="en-US"/>
        </w:rPr>
        <w:t>Profile-List</w:t>
      </w:r>
      <w:r w:rsidRPr="008C08E5">
        <w:rPr>
          <w:rFonts w:ascii="Courier New" w:eastAsia="宋体" w:hAnsi="Courier New"/>
          <w:noProof/>
          <w:snapToGrid w:val="0"/>
          <w:sz w:val="16"/>
          <w:lang w:eastAsia="en-US"/>
        </w:rPr>
        <w:t>,</w:t>
      </w:r>
    </w:p>
    <w:p w14:paraId="0D3A4D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short-I-RNTI-Profile-List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Short-I-RNTI-Profile</w:t>
      </w:r>
      <w:r w:rsidRPr="008C08E5">
        <w:rPr>
          <w:rFonts w:ascii="Courier New" w:eastAsia="宋体" w:hAnsi="Courier New"/>
          <w:noProof/>
          <w:sz w:val="16"/>
          <w:lang w:eastAsia="en-US"/>
        </w:rPr>
        <w:t>-List</w:t>
      </w:r>
      <w:r w:rsidRPr="008C08E5">
        <w:rPr>
          <w:rFonts w:ascii="Courier New" w:eastAsia="宋体" w:hAnsi="Courier New"/>
          <w:noProof/>
          <w:snapToGrid w:val="0"/>
          <w:sz w:val="16"/>
          <w:lang w:eastAsia="en-US"/>
        </w:rPr>
        <w:t>,</w:t>
      </w:r>
    </w:p>
    <w:p w14:paraId="10ACB1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ab/>
        <w:t>iE-Extensions</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 xml:space="preserve">ProtocolExtensionContainer { { </w:t>
      </w:r>
      <w:r w:rsidRPr="008C08E5">
        <w:rPr>
          <w:rFonts w:ascii="Courier New" w:eastAsia="宋体" w:hAnsi="Courier New"/>
          <w:snapToGrid w:val="0"/>
          <w:sz w:val="16"/>
          <w:lang w:eastAsia="zh-CN"/>
        </w:rPr>
        <w:t>Full-and-Short-I-RNTI-Profile-List-ExtIEs</w:t>
      </w:r>
      <w:r w:rsidRPr="008C08E5">
        <w:rPr>
          <w:rFonts w:ascii="Courier New" w:eastAsia="宋体" w:hAnsi="Courier New"/>
          <w:noProof/>
          <w:snapToGrid w:val="0"/>
          <w:sz w:val="16"/>
          <w:lang w:eastAsia="en-US"/>
        </w:rPr>
        <w:t>} }</w:t>
      </w:r>
      <w:r w:rsidRPr="008C08E5">
        <w:rPr>
          <w:rFonts w:ascii="Courier New" w:eastAsia="宋体" w:hAnsi="Courier New"/>
          <w:noProof/>
          <w:snapToGrid w:val="0"/>
          <w:sz w:val="16"/>
          <w:lang w:eastAsia="en-US"/>
        </w:rPr>
        <w:tab/>
        <w:t>OPTIONAL,</w:t>
      </w:r>
    </w:p>
    <w:p w14:paraId="4C2C85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630826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4AC19B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0072F0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snapToGrid w:val="0"/>
          <w:sz w:val="16"/>
          <w:lang w:eastAsia="zh-CN"/>
        </w:rPr>
        <w:t xml:space="preserve">Full-and-Short-I-RNTI-Profile-List-ExtIEs </w:t>
      </w:r>
      <w:r w:rsidRPr="008C08E5">
        <w:rPr>
          <w:rFonts w:ascii="Courier New" w:eastAsia="宋体" w:hAnsi="Courier New"/>
          <w:noProof/>
          <w:snapToGrid w:val="0"/>
          <w:sz w:val="16"/>
          <w:lang w:eastAsia="zh-CN"/>
        </w:rPr>
        <w:t>XNAP-PROTOCOL-EXTENSION ::= {</w:t>
      </w:r>
    </w:p>
    <w:p w14:paraId="54756F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384C09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582619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8AEF6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B2574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Full-I-RNTI-</w:t>
      </w:r>
      <w:r w:rsidRPr="008C08E5">
        <w:rPr>
          <w:rFonts w:ascii="Courier New" w:eastAsia="宋体" w:hAnsi="Courier New"/>
          <w:noProof/>
          <w:sz w:val="16"/>
          <w:lang w:eastAsia="en-US"/>
        </w:rPr>
        <w:t>Profile-List</w:t>
      </w:r>
      <w:r w:rsidRPr="008C08E5">
        <w:rPr>
          <w:rFonts w:ascii="Courier New" w:eastAsia="宋体" w:hAnsi="Courier New"/>
          <w:noProof/>
          <w:snapToGrid w:val="0"/>
          <w:sz w:val="16"/>
          <w:lang w:eastAsia="en-US"/>
        </w:rPr>
        <w:t xml:space="preserve"> ::= CHOICE {</w:t>
      </w:r>
    </w:p>
    <w:p w14:paraId="66E8DB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full-I-RNTI-Profile-0</w:t>
      </w:r>
      <w:r w:rsidRPr="008C08E5">
        <w:rPr>
          <w:rFonts w:ascii="Courier New" w:eastAsia="宋体" w:hAnsi="Courier New"/>
          <w:noProof/>
          <w:sz w:val="16"/>
          <w:lang w:eastAsia="en-US"/>
        </w:rPr>
        <w:tab/>
        <w:t>BIT STRING (SIZE (2</w:t>
      </w:r>
      <w:r w:rsidRPr="008C08E5">
        <w:rPr>
          <w:rFonts w:ascii="Courier New" w:eastAsia="宋体" w:hAnsi="Courier New"/>
          <w:noProof/>
          <w:sz w:val="16"/>
          <w:lang w:val="en-US" w:eastAsia="zh-CN"/>
        </w:rPr>
        <w:t>1</w:t>
      </w:r>
      <w:r w:rsidRPr="008C08E5">
        <w:rPr>
          <w:rFonts w:ascii="Courier New" w:eastAsia="宋体" w:hAnsi="Courier New"/>
          <w:noProof/>
          <w:sz w:val="16"/>
          <w:lang w:eastAsia="en-US"/>
        </w:rPr>
        <w:t>)),</w:t>
      </w:r>
    </w:p>
    <w:p w14:paraId="0E30A5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full-I-RNTI-Profile-1</w:t>
      </w:r>
      <w:r w:rsidRPr="008C08E5">
        <w:rPr>
          <w:rFonts w:ascii="Courier New" w:eastAsia="宋体" w:hAnsi="Courier New"/>
          <w:noProof/>
          <w:sz w:val="16"/>
          <w:lang w:eastAsia="en-US"/>
        </w:rPr>
        <w:tab/>
        <w:t>BIT STRING (SIZE (18)),</w:t>
      </w:r>
    </w:p>
    <w:p w14:paraId="7B56A5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full-I-RNTI-Profile-2</w:t>
      </w:r>
      <w:r w:rsidRPr="008C08E5">
        <w:rPr>
          <w:rFonts w:ascii="Courier New" w:eastAsia="宋体" w:hAnsi="Courier New"/>
          <w:noProof/>
          <w:sz w:val="16"/>
          <w:lang w:eastAsia="en-US"/>
        </w:rPr>
        <w:tab/>
        <w:t>BIT STRING (SIZE (15)),</w:t>
      </w:r>
    </w:p>
    <w:p w14:paraId="462990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full-I-RNTI-Profile-3</w:t>
      </w:r>
      <w:r w:rsidRPr="008C08E5">
        <w:rPr>
          <w:rFonts w:ascii="Courier New" w:eastAsia="宋体" w:hAnsi="Courier New"/>
          <w:noProof/>
          <w:sz w:val="16"/>
          <w:lang w:eastAsia="en-US"/>
        </w:rPr>
        <w:tab/>
        <w:t>BIT STRING (SIZE (12)),</w:t>
      </w:r>
    </w:p>
    <w:p w14:paraId="438934A5" w14:textId="77777777" w:rsidR="00D067EF" w:rsidRPr="008C08E5" w:rsidRDefault="00D067EF" w:rsidP="00D067EF">
      <w:pPr>
        <w:tabs>
          <w:tab w:val="left" w:pos="384"/>
          <w:tab w:val="left" w:pos="768"/>
          <w:tab w:val="left" w:pos="1152"/>
          <w:tab w:val="left" w:pos="1536"/>
          <w:tab w:val="left" w:pos="1920"/>
          <w:tab w:val="left" w:pos="2304"/>
          <w:tab w:val="left" w:pos="2688"/>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ProtocolIE-Single-Container { { Full-I-RNTI-</w:t>
      </w:r>
      <w:r w:rsidRPr="008C08E5">
        <w:rPr>
          <w:rFonts w:ascii="Courier New" w:eastAsia="宋体" w:hAnsi="Courier New"/>
          <w:noProof/>
          <w:sz w:val="16"/>
          <w:lang w:eastAsia="en-US"/>
        </w:rPr>
        <w:t>Profile-List</w:t>
      </w:r>
      <w:r w:rsidRPr="008C08E5">
        <w:rPr>
          <w:rFonts w:ascii="Courier New" w:eastAsia="宋体" w:hAnsi="Courier New"/>
          <w:noProof/>
          <w:snapToGrid w:val="0"/>
          <w:sz w:val="16"/>
          <w:lang w:eastAsia="en-US"/>
        </w:rPr>
        <w:t>-ExtIEs} }</w:t>
      </w:r>
    </w:p>
    <w:p w14:paraId="01B56E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85F75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12160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Full-I-RNTI-</w:t>
      </w:r>
      <w:r w:rsidRPr="008C08E5">
        <w:rPr>
          <w:rFonts w:ascii="Courier New" w:eastAsia="宋体" w:hAnsi="Courier New"/>
          <w:noProof/>
          <w:sz w:val="16"/>
          <w:lang w:eastAsia="en-US"/>
        </w:rPr>
        <w:t>Profile-List</w:t>
      </w:r>
      <w:r w:rsidRPr="008C08E5">
        <w:rPr>
          <w:rFonts w:ascii="Courier New" w:eastAsia="宋体" w:hAnsi="Courier New"/>
          <w:noProof/>
          <w:snapToGrid w:val="0"/>
          <w:sz w:val="16"/>
          <w:lang w:eastAsia="en-US"/>
        </w:rPr>
        <w:t>-ExtIEs XNAP-PROTOCOL-IES ::= {</w:t>
      </w:r>
    </w:p>
    <w:p w14:paraId="287A60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9D78E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D9190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45216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Short-I-RNTI-</w:t>
      </w:r>
      <w:r w:rsidRPr="008C08E5">
        <w:rPr>
          <w:rFonts w:ascii="Courier New" w:eastAsia="宋体" w:hAnsi="Courier New"/>
          <w:noProof/>
          <w:sz w:val="16"/>
          <w:lang w:eastAsia="en-US"/>
        </w:rPr>
        <w:t>Profile-List</w:t>
      </w:r>
      <w:r w:rsidRPr="008C08E5">
        <w:rPr>
          <w:rFonts w:ascii="Courier New" w:eastAsia="宋体" w:hAnsi="Courier New"/>
          <w:noProof/>
          <w:snapToGrid w:val="0"/>
          <w:sz w:val="16"/>
          <w:lang w:eastAsia="en-US"/>
        </w:rPr>
        <w:t xml:space="preserve"> ::= CHOICE {</w:t>
      </w:r>
    </w:p>
    <w:p w14:paraId="4C29A9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short-I-RNTI-Profile-0</w:t>
      </w:r>
      <w:r w:rsidRPr="008C08E5">
        <w:rPr>
          <w:rFonts w:ascii="Courier New" w:eastAsia="宋体" w:hAnsi="Courier New"/>
          <w:noProof/>
          <w:sz w:val="16"/>
          <w:lang w:eastAsia="en-US"/>
        </w:rPr>
        <w:tab/>
        <w:t>BIT STRING (SIZE (8)),</w:t>
      </w:r>
    </w:p>
    <w:p w14:paraId="755080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t>short-I-RNTI-Profile-1</w:t>
      </w:r>
      <w:r w:rsidRPr="008C08E5">
        <w:rPr>
          <w:rFonts w:ascii="Courier New" w:eastAsia="宋体" w:hAnsi="Courier New"/>
          <w:noProof/>
          <w:sz w:val="16"/>
          <w:lang w:eastAsia="en-US"/>
        </w:rPr>
        <w:tab/>
        <w:t>BIT STRING (SIZE (6)),</w:t>
      </w:r>
    </w:p>
    <w:p w14:paraId="2C5062AF" w14:textId="77777777" w:rsidR="00D067EF" w:rsidRPr="008C08E5" w:rsidRDefault="00D067EF" w:rsidP="00D067EF">
      <w:pPr>
        <w:tabs>
          <w:tab w:val="left" w:pos="384"/>
          <w:tab w:val="left" w:pos="768"/>
          <w:tab w:val="left" w:pos="1152"/>
          <w:tab w:val="left" w:pos="1536"/>
          <w:tab w:val="left" w:pos="1920"/>
          <w:tab w:val="left" w:pos="2304"/>
          <w:tab w:val="left" w:pos="2688"/>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ProtocolIE-Single-Container { { Short-I-RNTI-</w:t>
      </w:r>
      <w:r w:rsidRPr="008C08E5">
        <w:rPr>
          <w:rFonts w:ascii="Courier New" w:eastAsia="宋体" w:hAnsi="Courier New"/>
          <w:noProof/>
          <w:sz w:val="16"/>
          <w:lang w:eastAsia="en-US"/>
        </w:rPr>
        <w:t>Profile-List</w:t>
      </w:r>
      <w:r w:rsidRPr="008C08E5">
        <w:rPr>
          <w:rFonts w:ascii="Courier New" w:eastAsia="宋体" w:hAnsi="Courier New"/>
          <w:noProof/>
          <w:snapToGrid w:val="0"/>
          <w:sz w:val="16"/>
          <w:lang w:eastAsia="en-US"/>
        </w:rPr>
        <w:t>-ExtIEs} }</w:t>
      </w:r>
    </w:p>
    <w:p w14:paraId="22E68E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1EBC2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CA3E4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Short-I-RNTI-</w:t>
      </w:r>
      <w:r w:rsidRPr="008C08E5">
        <w:rPr>
          <w:rFonts w:ascii="Courier New" w:eastAsia="宋体" w:hAnsi="Courier New"/>
          <w:noProof/>
          <w:sz w:val="16"/>
          <w:lang w:eastAsia="en-US"/>
        </w:rPr>
        <w:t>Profile-List</w:t>
      </w:r>
      <w:r w:rsidRPr="008C08E5">
        <w:rPr>
          <w:rFonts w:ascii="Courier New" w:eastAsia="宋体" w:hAnsi="Courier New"/>
          <w:noProof/>
          <w:snapToGrid w:val="0"/>
          <w:sz w:val="16"/>
          <w:lang w:eastAsia="en-US"/>
        </w:rPr>
        <w:t>-ExtIEs XNAP-PROTOCOL-IES ::= {</w:t>
      </w:r>
    </w:p>
    <w:p w14:paraId="46851A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B4FA5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99617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E0AD3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06E2B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LastVisitedCell-Item ::= CHOICE {</w:t>
      </w:r>
    </w:p>
    <w:p w14:paraId="6D7C88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nG-RAN-Cell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LastVisitedNGRANCell</w:t>
      </w:r>
      <w:r w:rsidRPr="008C08E5">
        <w:rPr>
          <w:rFonts w:ascii="Courier New" w:eastAsia="宋体" w:hAnsi="Courier New"/>
          <w:noProof/>
          <w:snapToGrid w:val="0"/>
          <w:sz w:val="16"/>
          <w:lang w:eastAsia="en-US"/>
        </w:rPr>
        <w:t>Information,</w:t>
      </w:r>
    </w:p>
    <w:p w14:paraId="5D8838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e-UTRAN-Cell</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LastVisitedEUTRANCellInformation,</w:t>
      </w:r>
    </w:p>
    <w:p w14:paraId="4DDEAD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uTRAN-Cell</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LastVisitedUTRANCellInformation,</w:t>
      </w:r>
    </w:p>
    <w:p w14:paraId="72BA5F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gERAN-Cell</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LastVisitedGERANCellInformation,</w:t>
      </w:r>
    </w:p>
    <w:p w14:paraId="72F749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ProtocolIE-Single-Container { {</w:t>
      </w:r>
      <w:r w:rsidRPr="008C08E5">
        <w:rPr>
          <w:rFonts w:ascii="Courier New" w:eastAsia="宋体" w:hAnsi="Courier New"/>
          <w:snapToGrid w:val="0"/>
          <w:sz w:val="16"/>
          <w:lang w:eastAsia="en-US"/>
        </w:rPr>
        <w:t xml:space="preserve"> LastVisitedCell-Item</w:t>
      </w:r>
      <w:r w:rsidRPr="008C08E5">
        <w:rPr>
          <w:rFonts w:ascii="Courier New" w:eastAsia="宋体" w:hAnsi="Courier New"/>
          <w:noProof/>
          <w:snapToGrid w:val="0"/>
          <w:sz w:val="16"/>
          <w:lang w:eastAsia="en-US"/>
        </w:rPr>
        <w:t>-ExtIEs} }</w:t>
      </w:r>
    </w:p>
    <w:p w14:paraId="13BE03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7BA8B1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11B4FD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LastVisitedCell-Item</w:t>
      </w:r>
      <w:r w:rsidRPr="008C08E5">
        <w:rPr>
          <w:rFonts w:ascii="Courier New" w:eastAsia="宋体" w:hAnsi="Courier New"/>
          <w:noProof/>
          <w:snapToGrid w:val="0"/>
          <w:sz w:val="16"/>
          <w:lang w:eastAsia="en-US"/>
        </w:rPr>
        <w:t>-ExtIEs XNAP-PROTOCOL-IES ::= {</w:t>
      </w:r>
    </w:p>
    <w:p w14:paraId="677C9E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2CF93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068F3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54061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LastVisitedEUTRANCell</w:t>
      </w:r>
      <w:r w:rsidRPr="008C08E5">
        <w:rPr>
          <w:rFonts w:ascii="Courier New" w:eastAsia="宋体" w:hAnsi="Courier New"/>
          <w:noProof/>
          <w:snapToGrid w:val="0"/>
          <w:sz w:val="16"/>
          <w:lang w:eastAsia="en-US"/>
        </w:rPr>
        <w:t>Information ::= OCTET STRING</w:t>
      </w:r>
    </w:p>
    <w:p w14:paraId="01D661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85A87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LastVisitedGERANCellInformation</w:t>
      </w:r>
      <w:r w:rsidRPr="008C08E5">
        <w:rPr>
          <w:rFonts w:ascii="Courier New" w:eastAsia="宋体" w:hAnsi="Courier New"/>
          <w:snapToGrid w:val="0"/>
          <w:sz w:val="16"/>
          <w:lang w:eastAsia="en-US"/>
        </w:rPr>
        <w:tab/>
        <w:t>::= OCTET STRING</w:t>
      </w:r>
    </w:p>
    <w:p w14:paraId="640C8A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p>
    <w:p w14:paraId="501F85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z w:val="16"/>
          <w:lang w:eastAsia="en-US"/>
        </w:rPr>
        <w:t>LastVisitedNGRANCell</w:t>
      </w:r>
      <w:r w:rsidRPr="008C08E5">
        <w:rPr>
          <w:rFonts w:ascii="Courier New" w:eastAsia="宋体" w:hAnsi="Courier New"/>
          <w:snapToGrid w:val="0"/>
          <w:sz w:val="16"/>
          <w:lang w:eastAsia="en-US"/>
        </w:rPr>
        <w:t>Information</w:t>
      </w:r>
      <w:r w:rsidRPr="008C08E5">
        <w:rPr>
          <w:rFonts w:ascii="Courier New" w:eastAsia="宋体" w:hAnsi="Courier New"/>
          <w:snapToGrid w:val="0"/>
          <w:sz w:val="16"/>
          <w:lang w:eastAsia="en-US"/>
        </w:rPr>
        <w:tab/>
        <w:t>::= OCTET STRING</w:t>
      </w:r>
    </w:p>
    <w:p w14:paraId="64627B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12B3D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LastVisitedUTRANCell</w:t>
      </w:r>
      <w:r w:rsidRPr="008C08E5">
        <w:rPr>
          <w:rFonts w:ascii="Courier New" w:eastAsia="宋体" w:hAnsi="Courier New"/>
          <w:noProof/>
          <w:snapToGrid w:val="0"/>
          <w:sz w:val="16"/>
          <w:lang w:eastAsia="en-US"/>
        </w:rPr>
        <w:t>Information</w:t>
      </w:r>
      <w:r w:rsidRPr="008C08E5">
        <w:rPr>
          <w:rFonts w:ascii="Courier New" w:eastAsia="宋体" w:hAnsi="Courier New"/>
          <w:noProof/>
          <w:snapToGrid w:val="0"/>
          <w:sz w:val="16"/>
          <w:lang w:eastAsia="en-US"/>
        </w:rPr>
        <w:tab/>
        <w:t>::= OCTET STRING</w:t>
      </w:r>
    </w:p>
    <w:p w14:paraId="62E9BA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BACC0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LastVisitedPSCellInformation</w:t>
      </w:r>
      <w:r w:rsidRPr="008C08E5">
        <w:rPr>
          <w:rFonts w:ascii="Courier New" w:eastAsia="宋体" w:hAnsi="Courier New"/>
          <w:noProof/>
          <w:sz w:val="16"/>
          <w:lang w:eastAsia="en-US"/>
        </w:rPr>
        <w:tab/>
        <w:t>::= OCTET STRING</w:t>
      </w:r>
    </w:p>
    <w:p w14:paraId="6D503D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A4EEA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LastVisitedPSCellList</w:t>
      </w:r>
      <w:r w:rsidRPr="008C08E5">
        <w:rPr>
          <w:rFonts w:ascii="Courier New" w:eastAsia="宋体" w:hAnsi="Courier New"/>
          <w:noProof/>
          <w:sz w:val="16"/>
          <w:lang w:eastAsia="en-US"/>
        </w:rPr>
        <w:tab/>
        <w:t xml:space="preserve">::= </w:t>
      </w:r>
      <w:r w:rsidRPr="008C08E5">
        <w:rPr>
          <w:rFonts w:ascii="Courier New" w:eastAsia="宋体" w:hAnsi="Courier New"/>
          <w:snapToGrid w:val="0"/>
          <w:sz w:val="16"/>
          <w:lang w:eastAsia="zh-CN"/>
        </w:rPr>
        <w:t xml:space="preserve">SEQUENCE </w:t>
      </w:r>
      <w:r w:rsidRPr="008C08E5">
        <w:rPr>
          <w:rFonts w:ascii="Courier New" w:eastAsia="宋体" w:hAnsi="Courier New"/>
          <w:snapToGrid w:val="0"/>
          <w:sz w:val="16"/>
          <w:lang w:eastAsia="en-US"/>
        </w:rPr>
        <w:t>(</w:t>
      </w:r>
      <w:r w:rsidRPr="008C08E5">
        <w:rPr>
          <w:rFonts w:ascii="Courier New" w:eastAsia="宋体" w:hAnsi="Courier New"/>
          <w:noProof/>
          <w:sz w:val="16"/>
          <w:lang w:eastAsia="en-US"/>
        </w:rPr>
        <w:t>SIZE(1..maxnoofPSCellsPerSN)) OF LastVisitedPSCellList</w:t>
      </w:r>
      <w:r w:rsidRPr="008C08E5">
        <w:rPr>
          <w:rFonts w:ascii="Courier New" w:eastAsia="宋体" w:hAnsi="Courier New"/>
          <w:snapToGrid w:val="0"/>
          <w:sz w:val="16"/>
          <w:lang w:eastAsia="zh-CN"/>
        </w:rPr>
        <w:t>-Item</w:t>
      </w:r>
    </w:p>
    <w:p w14:paraId="008E03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632C33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LastVisitedPSCellList</w:t>
      </w:r>
      <w:r w:rsidRPr="008C08E5">
        <w:rPr>
          <w:rFonts w:ascii="Courier New" w:eastAsia="宋体" w:hAnsi="Courier New"/>
          <w:snapToGrid w:val="0"/>
          <w:sz w:val="16"/>
          <w:lang w:eastAsia="zh-CN"/>
        </w:rPr>
        <w:t>-Item</w:t>
      </w:r>
      <w:r w:rsidRPr="008C08E5">
        <w:rPr>
          <w:rFonts w:ascii="Courier New" w:eastAsia="宋体" w:hAnsi="Courier New"/>
          <w:snapToGrid w:val="0"/>
          <w:sz w:val="16"/>
          <w:lang w:eastAsia="zh-CN"/>
        </w:rPr>
        <w:tab/>
      </w:r>
      <w:r w:rsidRPr="008C08E5">
        <w:rPr>
          <w:rFonts w:ascii="Courier New" w:eastAsia="宋体" w:hAnsi="Courier New"/>
          <w:noProof/>
          <w:sz w:val="16"/>
          <w:lang w:eastAsia="en-US"/>
        </w:rPr>
        <w:t>::= SEQUENCE {</w:t>
      </w:r>
    </w:p>
    <w:p w14:paraId="31D22D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lastVisitedPSCellInformation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LastVisitedPSCellInformation,</w:t>
      </w:r>
    </w:p>
    <w:p w14:paraId="6719F1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LastVisitedPSCellList</w:t>
      </w:r>
      <w:r w:rsidRPr="008C08E5">
        <w:rPr>
          <w:rFonts w:ascii="Courier New" w:eastAsia="宋体" w:hAnsi="Courier New"/>
          <w:snapToGrid w:val="0"/>
          <w:sz w:val="16"/>
          <w:lang w:eastAsia="zh-CN"/>
        </w:rPr>
        <w:t>-Item</w:t>
      </w:r>
      <w:r w:rsidRPr="008C08E5">
        <w:rPr>
          <w:rFonts w:ascii="Courier New" w:eastAsia="宋体" w:hAnsi="Courier New"/>
          <w:noProof/>
          <w:sz w:val="16"/>
          <w:lang w:eastAsia="en-US"/>
        </w:rPr>
        <w:t>-ExtIEs} } OPTIONAL,</w:t>
      </w:r>
    </w:p>
    <w:p w14:paraId="696102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9AEB5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E7C89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AC198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LastVisitedPSCellList</w:t>
      </w:r>
      <w:r w:rsidRPr="008C08E5">
        <w:rPr>
          <w:rFonts w:ascii="Courier New" w:eastAsia="宋体" w:hAnsi="Courier New"/>
          <w:snapToGrid w:val="0"/>
          <w:sz w:val="16"/>
          <w:lang w:eastAsia="zh-CN"/>
        </w:rPr>
        <w:t>-Item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xml:space="preserve"> XNAP-PROTOCOL-EXTENSION ::= {</w:t>
      </w:r>
    </w:p>
    <w:p w14:paraId="101204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1E5277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5CCF4B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178067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4050C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SCGUEHistoryInformation</w:t>
      </w:r>
      <w:r w:rsidRPr="008C08E5">
        <w:rPr>
          <w:rFonts w:ascii="Courier New" w:eastAsia="宋体" w:hAnsi="Courier New"/>
          <w:noProof/>
          <w:sz w:val="16"/>
          <w:lang w:eastAsia="en-US"/>
        </w:rPr>
        <w:tab/>
        <w:t>::= SEQUENCE {</w:t>
      </w:r>
    </w:p>
    <w:p w14:paraId="40CD35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lastVisitedPSCellList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LastVisitedPSCellList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B8EA2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 SCGUEHistoryInformation-ExtIEs} } OPTIONAL,</w:t>
      </w:r>
    </w:p>
    <w:p w14:paraId="49F33F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13D417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val="en-US" w:eastAsia="en-US"/>
        </w:rPr>
      </w:pPr>
      <w:r w:rsidRPr="008C08E5">
        <w:rPr>
          <w:rFonts w:ascii="Courier New" w:eastAsia="宋体" w:hAnsi="Courier New"/>
          <w:noProof/>
          <w:sz w:val="16"/>
          <w:lang w:eastAsia="en-US"/>
        </w:rPr>
        <w:t>}</w:t>
      </w:r>
    </w:p>
    <w:p w14:paraId="4A8AF5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00BCB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SCGUEHistoryInformation-ExtIEs</w:t>
      </w:r>
      <w:r w:rsidRPr="008C08E5">
        <w:rPr>
          <w:rFonts w:ascii="Courier New" w:eastAsia="宋体" w:hAnsi="Courier New"/>
          <w:snapToGrid w:val="0"/>
          <w:sz w:val="16"/>
          <w:lang w:eastAsia="zh-CN"/>
        </w:rPr>
        <w:t xml:space="preserve"> XNAP-PROTOCOL-EXTENSION ::= {</w:t>
      </w:r>
    </w:p>
    <w:p w14:paraId="6F879F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410E97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67E5F5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7C09CF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1F5831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LCID ::= INTEGER (1..32, ...)</w:t>
      </w:r>
    </w:p>
    <w:p w14:paraId="1564AD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2563D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Links-to-log ::= ENUMERATED {uplink, downlink, both-uplink-and-downlink, ...}</w:t>
      </w:r>
    </w:p>
    <w:p w14:paraId="519254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5CF4D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2CD360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ListOfCells</w:t>
      </w:r>
      <w:r w:rsidRPr="008C08E5">
        <w:rPr>
          <w:rFonts w:ascii="Courier New" w:eastAsia="宋体" w:hAnsi="Courier New"/>
          <w:snapToGrid w:val="0"/>
          <w:sz w:val="16"/>
          <w:lang w:eastAsia="zh-CN"/>
        </w:rPr>
        <w:t xml:space="preserve"> ::= SEQUENCE (SIZE(1..maxnoofCellsinAoI)) OF CellsinAoI-Item</w:t>
      </w:r>
    </w:p>
    <w:p w14:paraId="442416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378FEE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CellsinAoI-Item ::= SEQUENCE {</w:t>
      </w:r>
    </w:p>
    <w:p w14:paraId="27AAF5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pLMN-Identity</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PLMN-Identity,</w:t>
      </w:r>
    </w:p>
    <w:p w14:paraId="649C1E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ng-ran-cell-id</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noProof/>
          <w:sz w:val="16"/>
          <w:lang w:eastAsia="en-US"/>
        </w:rPr>
        <w:t>NG-RAN-Cell-Identity</w:t>
      </w:r>
      <w:r w:rsidRPr="008C08E5">
        <w:rPr>
          <w:rFonts w:ascii="Courier New" w:eastAsia="宋体" w:hAnsi="Courier New"/>
          <w:snapToGrid w:val="0"/>
          <w:sz w:val="16"/>
          <w:lang w:eastAsia="zh-CN"/>
        </w:rPr>
        <w:t>,</w:t>
      </w:r>
    </w:p>
    <w:p w14:paraId="5452ED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eastAsia="zh-CN"/>
        </w:rPr>
        <w:tab/>
      </w:r>
      <w:r w:rsidRPr="008C08E5">
        <w:rPr>
          <w:rFonts w:ascii="Courier New" w:eastAsia="宋体" w:hAnsi="Courier New"/>
          <w:snapToGrid w:val="0"/>
          <w:sz w:val="16"/>
          <w:lang w:val="fr-FR" w:eastAsia="zh-CN"/>
        </w:rPr>
        <w:t>iE-Extensions</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ProtocolExtensionContainer { {CellsinAoI-Item-ExtIEs} } OPTIONAL,</w:t>
      </w:r>
    </w:p>
    <w:p w14:paraId="0C7AC3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w:t>
      </w:r>
    </w:p>
    <w:p w14:paraId="5CA3EA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w:t>
      </w:r>
    </w:p>
    <w:p w14:paraId="1765E0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3A52D9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CellsinAoI-Item-ExtIEs XNAP-PROTOCOL-EXTENSION ::= {</w:t>
      </w:r>
    </w:p>
    <w:p w14:paraId="177E3C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w:t>
      </w:r>
    </w:p>
    <w:p w14:paraId="60F4FB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w:t>
      </w:r>
    </w:p>
    <w:p w14:paraId="315EC4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1B9C30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520184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ListOfRANNodesinAoI ::= SEQUENCE (SIZE(1..</w:t>
      </w:r>
      <w:r w:rsidRPr="008C08E5">
        <w:rPr>
          <w:rFonts w:ascii="Courier New" w:eastAsia="宋体" w:hAnsi="Courier New"/>
          <w:noProof/>
          <w:sz w:val="16"/>
          <w:lang w:val="fr-FR" w:eastAsia="en-US"/>
        </w:rPr>
        <w:t xml:space="preserve"> maxnoofRANNodesinAoI</w:t>
      </w:r>
      <w:r w:rsidRPr="008C08E5">
        <w:rPr>
          <w:rFonts w:ascii="Courier New" w:eastAsia="宋体" w:hAnsi="Courier New"/>
          <w:snapToGrid w:val="0"/>
          <w:sz w:val="16"/>
          <w:lang w:val="fr-FR" w:eastAsia="zh-CN"/>
        </w:rPr>
        <w:t>)) OF GlobalNG-RANNodesinAoI-Item</w:t>
      </w:r>
    </w:p>
    <w:p w14:paraId="1F3A57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1C35C6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GlobalNG-RANNodesinAoI-Item ::= SEQUENCE {</w:t>
      </w:r>
    </w:p>
    <w:p w14:paraId="5610D0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global-NG-RAN-Node-ID</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GlobalNG-RANNode-ID,</w:t>
      </w:r>
    </w:p>
    <w:p w14:paraId="5E1D53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eastAsia="zh-CN"/>
        </w:rPr>
        <w:tab/>
      </w:r>
      <w:r w:rsidRPr="008C08E5">
        <w:rPr>
          <w:rFonts w:ascii="Courier New" w:eastAsia="宋体" w:hAnsi="Courier New"/>
          <w:snapToGrid w:val="0"/>
          <w:sz w:val="16"/>
          <w:lang w:val="fr-FR" w:eastAsia="zh-CN"/>
        </w:rPr>
        <w:t>iE-Extensions</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ProtocolExtensionContainer { {GlobalNG-RANNodesinAoI-Item-ExtIEs} } OPTIONAL,</w:t>
      </w:r>
    </w:p>
    <w:p w14:paraId="260977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w:t>
      </w:r>
    </w:p>
    <w:p w14:paraId="542A90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w:t>
      </w:r>
    </w:p>
    <w:p w14:paraId="7FE76B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6C11D6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GlobalNG-RANNodesinAoI-Item-ExtIEs XNAP-PROTOCOL-EXTENSION ::= {</w:t>
      </w:r>
    </w:p>
    <w:p w14:paraId="035037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w:t>
      </w:r>
    </w:p>
    <w:p w14:paraId="3775E9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w:t>
      </w:r>
    </w:p>
    <w:p w14:paraId="418BD0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2BB8AF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672DDC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ListOfTAIsinAoI ::= SEQUENCE (SIZE(1..maxnoofTAIsinAoI)) OF TAIsinAoI-Item</w:t>
      </w:r>
    </w:p>
    <w:p w14:paraId="657EA0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45E485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TAIsinAoI-Item ::= SEQUENCE {</w:t>
      </w:r>
    </w:p>
    <w:p w14:paraId="6AEE9A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pLMN-Identity</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PLMN-Identity,</w:t>
      </w:r>
    </w:p>
    <w:p w14:paraId="5EAA69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tAC</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TAC,</w:t>
      </w:r>
    </w:p>
    <w:p w14:paraId="4A9F6D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eastAsia="zh-CN"/>
        </w:rPr>
        <w:tab/>
      </w:r>
      <w:r w:rsidRPr="008C08E5">
        <w:rPr>
          <w:rFonts w:ascii="Courier New" w:eastAsia="宋体" w:hAnsi="Courier New"/>
          <w:snapToGrid w:val="0"/>
          <w:sz w:val="16"/>
          <w:lang w:val="fr-FR" w:eastAsia="zh-CN"/>
        </w:rPr>
        <w:t>iE-Extensions</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ProtocolExtensionContainer { {TAIsinAoI-Item-ExtIEs} } OPTIONAL,</w:t>
      </w:r>
    </w:p>
    <w:p w14:paraId="61360B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w:t>
      </w:r>
    </w:p>
    <w:p w14:paraId="716F6E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w:t>
      </w:r>
    </w:p>
    <w:p w14:paraId="5ADF78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4A1F4C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TAIsinAoI-Item-ExtIEs XNAP-PROTOCOL-EXTENSION ::= {</w:t>
      </w:r>
    </w:p>
    <w:p w14:paraId="2DB652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val="fr-FR" w:eastAsia="zh-CN"/>
        </w:rPr>
        <w:tab/>
      </w:r>
      <w:r w:rsidRPr="008C08E5">
        <w:rPr>
          <w:rFonts w:ascii="Courier New" w:eastAsia="宋体" w:hAnsi="Courier New"/>
          <w:snapToGrid w:val="0"/>
          <w:sz w:val="16"/>
          <w:lang w:eastAsia="zh-CN"/>
        </w:rPr>
        <w:t>...</w:t>
      </w:r>
    </w:p>
    <w:p w14:paraId="4695B9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78FD66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2C4070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LocationInformationSNReporting ::= ENUMERATED {</w:t>
      </w:r>
    </w:p>
    <w:p w14:paraId="3F274F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pSCell,</w:t>
      </w:r>
    </w:p>
    <w:p w14:paraId="6215A2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730CCB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4CDBBB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24C6D0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bookmarkStart w:id="722" w:name="_Hlk515439494"/>
      <w:r w:rsidRPr="008C08E5">
        <w:rPr>
          <w:rFonts w:ascii="Courier New" w:eastAsia="宋体" w:hAnsi="Courier New"/>
          <w:snapToGrid w:val="0"/>
          <w:sz w:val="16"/>
          <w:lang w:eastAsia="en-US"/>
        </w:rPr>
        <w:t>LocationReportingInformation</w:t>
      </w:r>
      <w:bookmarkEnd w:id="722"/>
      <w:r w:rsidRPr="008C08E5">
        <w:rPr>
          <w:rFonts w:ascii="Courier New" w:eastAsia="宋体" w:hAnsi="Courier New"/>
          <w:snapToGrid w:val="0"/>
          <w:sz w:val="16"/>
          <w:lang w:eastAsia="en-US"/>
        </w:rPr>
        <w:t xml:space="preserve"> ::= SEQUENCE {</w:t>
      </w:r>
    </w:p>
    <w:p w14:paraId="7A2CC8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lastRenderedPageBreak/>
        <w:tab/>
        <w:t>eventType</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EventType,</w:t>
      </w:r>
    </w:p>
    <w:p w14:paraId="2314D0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reportArea</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ReportArea,</w:t>
      </w:r>
    </w:p>
    <w:p w14:paraId="708654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areaOfInterest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AreaOfInterestInformation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C5B51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{LocationReportingInformation-ExtIEs} } OPTIONAL,</w:t>
      </w:r>
    </w:p>
    <w:p w14:paraId="065185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007DFA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7BF426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60865F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LocationReportingInformation-ExtIEs XNAP-PROTOCOL-EXTENSION ::={</w:t>
      </w:r>
    </w:p>
    <w:p w14:paraId="1E045A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 xml:space="preserve">{ ID </w:t>
      </w:r>
      <w:r w:rsidRPr="008C08E5">
        <w:rPr>
          <w:rFonts w:ascii="Courier New" w:eastAsia="宋体" w:hAnsi="Courier New"/>
          <w:noProof/>
          <w:snapToGrid w:val="0"/>
          <w:sz w:val="16"/>
          <w:lang w:eastAsia="en-US"/>
        </w:rPr>
        <w:t>id-AdditionLocationInformation</w:t>
      </w:r>
      <w:r w:rsidRPr="008C08E5">
        <w:rPr>
          <w:rFonts w:ascii="Courier New" w:eastAsia="宋体" w:hAnsi="Courier New"/>
          <w:snapToGrid w:val="0"/>
          <w:sz w:val="16"/>
          <w:lang w:eastAsia="en-US"/>
        </w:rPr>
        <w:tab/>
        <w:t>CRITICALITY ignore</w:t>
      </w:r>
      <w:r w:rsidRPr="008C08E5">
        <w:rPr>
          <w:rFonts w:ascii="Courier New" w:eastAsia="宋体" w:hAnsi="Courier New"/>
          <w:snapToGrid w:val="0"/>
          <w:sz w:val="16"/>
          <w:lang w:eastAsia="en-US"/>
        </w:rPr>
        <w:tab/>
        <w:t xml:space="preserve">EXTENSION </w:t>
      </w:r>
      <w:r w:rsidRPr="008C08E5">
        <w:rPr>
          <w:rFonts w:ascii="Courier New" w:eastAsia="宋体" w:hAnsi="Courier New"/>
          <w:noProof/>
          <w:snapToGrid w:val="0"/>
          <w:sz w:val="16"/>
          <w:lang w:eastAsia="en-US"/>
        </w:rPr>
        <w:t>AdditionLocationInformation</w:t>
      </w:r>
      <w:r w:rsidRPr="008C08E5">
        <w:rPr>
          <w:rFonts w:ascii="Courier New" w:eastAsia="宋体" w:hAnsi="Courier New"/>
          <w:snapToGrid w:val="0"/>
          <w:sz w:val="16"/>
          <w:lang w:eastAsia="en-US"/>
        </w:rPr>
        <w:tab/>
        <w:t>PRESENCE optional},</w:t>
      </w:r>
    </w:p>
    <w:p w14:paraId="281A89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1D109F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21C16C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46092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LoggedEventTriggeredConfig ::= SEQUENCE {</w:t>
      </w:r>
    </w:p>
    <w:p w14:paraId="57D5BF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eventTypeTrigger</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EventTypeTrigger,</w:t>
      </w:r>
    </w:p>
    <w:p w14:paraId="3E1291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 LoggedEventTriggeredConfig-ExtIEs} } OPTIONAL,</w:t>
      </w:r>
    </w:p>
    <w:p w14:paraId="695C62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184559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378D70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481548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LoggedEventTriggeredConfig-ExtIEs XNAP-PROTOCOL-EXTENSION ::= {</w:t>
      </w:r>
    </w:p>
    <w:p w14:paraId="73906A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064C25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w:t>
      </w:r>
    </w:p>
    <w:p w14:paraId="325705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F8779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LoggedMDT-NR ::= SEQUENCE {</w:t>
      </w:r>
    </w:p>
    <w:p w14:paraId="1B5F04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loggingInterval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LoggingInterval,</w:t>
      </w:r>
    </w:p>
    <w:p w14:paraId="2746E6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loggingDuration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LoggingDuration,</w:t>
      </w:r>
    </w:p>
    <w:p w14:paraId="65F4CE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ab/>
        <w:t>reportType</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ReportType,</w:t>
      </w:r>
    </w:p>
    <w:p w14:paraId="7B9950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cs="Arial"/>
          <w:noProof/>
          <w:sz w:val="16"/>
          <w:szCs w:val="18"/>
          <w:lang w:eastAsia="zh-CN"/>
        </w:rPr>
        <w:tab/>
      </w:r>
      <w:r w:rsidRPr="008C08E5">
        <w:rPr>
          <w:rFonts w:ascii="Courier New" w:eastAsia="宋体" w:hAnsi="Courier New"/>
          <w:noProof/>
          <w:snapToGrid w:val="0"/>
          <w:sz w:val="16"/>
          <w:lang w:eastAsia="en-US"/>
        </w:rPr>
        <w:t>bluetoothMeasurementConfiguration</w:t>
      </w:r>
      <w:r w:rsidRPr="008C08E5">
        <w:rPr>
          <w:rFonts w:ascii="Courier New" w:eastAsia="宋体" w:hAnsi="Courier New"/>
          <w:noProof/>
          <w:snapToGrid w:val="0"/>
          <w:sz w:val="16"/>
          <w:lang w:eastAsia="en-US"/>
        </w:rPr>
        <w:tab/>
        <w:t>BluetoothMeasurementConfiguration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43AA9F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cs="Arial"/>
          <w:noProof/>
          <w:sz w:val="16"/>
          <w:szCs w:val="18"/>
          <w:lang w:eastAsia="zh-CN"/>
        </w:rPr>
        <w:tab/>
      </w:r>
      <w:r w:rsidRPr="008C08E5">
        <w:rPr>
          <w:rFonts w:ascii="Courier New" w:eastAsia="宋体" w:hAnsi="Courier New"/>
          <w:noProof/>
          <w:snapToGrid w:val="0"/>
          <w:sz w:val="16"/>
          <w:lang w:eastAsia="en-US"/>
        </w:rPr>
        <w:t>wLANMeasurementConfiguration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WLANMeasurementConfiguration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03A739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cs="Arial"/>
          <w:noProof/>
          <w:sz w:val="16"/>
          <w:szCs w:val="18"/>
          <w:lang w:eastAsia="zh-CN"/>
        </w:rPr>
        <w:tab/>
      </w:r>
      <w:r w:rsidRPr="008C08E5">
        <w:rPr>
          <w:rFonts w:ascii="Courier New" w:eastAsia="宋体" w:hAnsi="Courier New"/>
          <w:noProof/>
          <w:snapToGrid w:val="0"/>
          <w:sz w:val="16"/>
          <w:lang w:eastAsia="en-US"/>
        </w:rPr>
        <w:t>sensorMeasurementConfiguration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SensorMeasurementConfiguration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4157FF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szCs w:val="18"/>
          <w:lang w:eastAsia="zh-CN"/>
        </w:rPr>
      </w:pPr>
      <w:r w:rsidRPr="008C08E5">
        <w:rPr>
          <w:rFonts w:ascii="Courier New" w:eastAsia="宋体" w:hAnsi="Courier New" w:cs="Arial"/>
          <w:noProof/>
          <w:sz w:val="16"/>
          <w:szCs w:val="18"/>
          <w:lang w:eastAsia="zh-CN"/>
        </w:rPr>
        <w:tab/>
        <w:t>areaScopeOfNeighCellsList</w:t>
      </w:r>
      <w:r w:rsidRPr="008C08E5">
        <w:rPr>
          <w:rFonts w:ascii="Courier New" w:eastAsia="宋体" w:hAnsi="Courier New" w:cs="Arial"/>
          <w:noProof/>
          <w:sz w:val="16"/>
          <w:szCs w:val="18"/>
          <w:lang w:eastAsia="zh-CN"/>
        </w:rPr>
        <w:tab/>
      </w:r>
      <w:r w:rsidRPr="008C08E5">
        <w:rPr>
          <w:rFonts w:ascii="Courier New" w:eastAsia="宋体" w:hAnsi="Courier New" w:cs="Arial"/>
          <w:noProof/>
          <w:sz w:val="16"/>
          <w:szCs w:val="18"/>
          <w:lang w:eastAsia="zh-CN"/>
        </w:rPr>
        <w:tab/>
      </w:r>
      <w:r w:rsidRPr="008C08E5">
        <w:rPr>
          <w:rFonts w:ascii="Courier New" w:eastAsia="宋体" w:hAnsi="Courier New" w:cs="Arial"/>
          <w:noProof/>
          <w:sz w:val="16"/>
          <w:szCs w:val="18"/>
          <w:lang w:eastAsia="zh-CN"/>
        </w:rPr>
        <w:tab/>
        <w:t>AreaScopeOfNeighCellsList</w:t>
      </w:r>
      <w:r w:rsidRPr="008C08E5">
        <w:rPr>
          <w:rFonts w:ascii="Courier New" w:eastAsia="宋体" w:hAnsi="Courier New" w:cs="Arial"/>
          <w:noProof/>
          <w:sz w:val="16"/>
          <w:szCs w:val="18"/>
          <w:lang w:eastAsia="zh-CN"/>
        </w:rPr>
        <w:tab/>
      </w:r>
      <w:r w:rsidRPr="008C08E5">
        <w:rPr>
          <w:rFonts w:ascii="Courier New" w:eastAsia="宋体" w:hAnsi="Courier New" w:cs="Arial"/>
          <w:noProof/>
          <w:sz w:val="16"/>
          <w:szCs w:val="18"/>
          <w:lang w:eastAsia="zh-CN"/>
        </w:rPr>
        <w:tab/>
      </w:r>
      <w:r w:rsidRPr="008C08E5">
        <w:rPr>
          <w:rFonts w:ascii="Courier New" w:eastAsia="宋体" w:hAnsi="Courier New" w:cs="Arial"/>
          <w:noProof/>
          <w:sz w:val="16"/>
          <w:szCs w:val="18"/>
          <w:lang w:eastAsia="zh-CN"/>
        </w:rPr>
        <w:tab/>
      </w:r>
      <w:r w:rsidRPr="008C08E5">
        <w:rPr>
          <w:rFonts w:ascii="Courier New" w:eastAsia="宋体" w:hAnsi="Courier New" w:cs="Arial"/>
          <w:noProof/>
          <w:sz w:val="16"/>
          <w:szCs w:val="18"/>
          <w:lang w:eastAsia="zh-CN"/>
        </w:rPr>
        <w:tab/>
      </w:r>
      <w:r w:rsidRPr="008C08E5">
        <w:rPr>
          <w:rFonts w:ascii="Courier New" w:eastAsia="宋体" w:hAnsi="Courier New" w:cs="Arial"/>
          <w:noProof/>
          <w:sz w:val="16"/>
          <w:szCs w:val="18"/>
          <w:lang w:eastAsia="zh-CN"/>
        </w:rPr>
        <w:tab/>
        <w:t>OPTIONAL,</w:t>
      </w:r>
    </w:p>
    <w:p w14:paraId="67FF7D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ko-KR"/>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{LoggedMDT-NR-ExtIEs} } OPTIONAL,</w:t>
      </w:r>
    </w:p>
    <w:p w14:paraId="4F881E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3419D3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DE173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D220B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LoggedMDT-NR-ExtIEs</w:t>
      </w:r>
      <w:r w:rsidRPr="008C08E5">
        <w:rPr>
          <w:rFonts w:ascii="Courier New" w:eastAsia="宋体" w:hAnsi="Courier New"/>
          <w:noProof/>
          <w:snapToGrid w:val="0"/>
          <w:sz w:val="16"/>
          <w:lang w:eastAsia="en-US"/>
        </w:rPr>
        <w:tab/>
        <w:t>XNAP-PROTOCOL-EXTENSION ::= {</w:t>
      </w:r>
    </w:p>
    <w:p w14:paraId="0E139E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lang w:eastAsia="en-US"/>
        </w:rPr>
      </w:pPr>
      <w:r w:rsidRPr="008C08E5">
        <w:rPr>
          <w:rFonts w:ascii="Courier New" w:eastAsia="宋体" w:hAnsi="Courier New"/>
          <w:noProof/>
          <w:snapToGrid w:val="0"/>
          <w:sz w:val="16"/>
          <w:lang w:eastAsia="en-US"/>
        </w:rPr>
        <w:tab/>
        <w:t>{ID id-</w:t>
      </w:r>
      <w:bookmarkStart w:id="723" w:name="MCCQCTEMPBM_00000302"/>
      <w:r w:rsidRPr="008C08E5">
        <w:rPr>
          <w:rFonts w:ascii="Courier New" w:eastAsia="宋体" w:hAnsi="Courier New" w:cs="Courier New"/>
          <w:noProof/>
          <w:snapToGrid w:val="0"/>
          <w:sz w:val="16"/>
          <w:lang w:eastAsia="en-US"/>
        </w:rPr>
        <w:t>earlyMeasurement</w:t>
      </w:r>
      <w:bookmarkEnd w:id="723"/>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EarlyMeasurement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bookmarkStart w:id="724" w:name="MCCQCTEMPBM_00000303"/>
    </w:p>
    <w:bookmarkEnd w:id="724"/>
    <w:p w14:paraId="21ACF1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2C5FD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08E72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3D6F8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LoggingInterval ::= ENUMERATED { ms320, ms640, ms1280, ms2560, ms5120, ms10240, ms20480, ms30720, ms40960, ms61440, infinity,...}</w:t>
      </w:r>
    </w:p>
    <w:p w14:paraId="191917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2A959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LoggingDuration ::= ENUMERATED {m10, m20, m40, m60, m90, m120}</w:t>
      </w:r>
    </w:p>
    <w:p w14:paraId="65DBAF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7E9F6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iCs/>
          <w:noProof/>
          <w:sz w:val="16"/>
        </w:rPr>
      </w:pPr>
      <w:r w:rsidRPr="008C08E5">
        <w:rPr>
          <w:rFonts w:ascii="Courier New" w:eastAsia="宋体" w:hAnsi="Courier New"/>
          <w:bCs/>
          <w:iCs/>
          <w:noProof/>
          <w:sz w:val="16"/>
        </w:rPr>
        <w:t>LowerLayerPresenceStatusChange ::= ENUMERATED {</w:t>
      </w:r>
    </w:p>
    <w:p w14:paraId="259ED3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lang w:eastAsia="en-US"/>
        </w:rPr>
        <w:tab/>
      </w:r>
      <w:r w:rsidRPr="008C08E5">
        <w:rPr>
          <w:rFonts w:ascii="Courier New" w:eastAsia="宋体" w:hAnsi="Courier New"/>
          <w:noProof/>
          <w:sz w:val="16"/>
        </w:rPr>
        <w:t>release-lower-layers,</w:t>
      </w:r>
    </w:p>
    <w:p w14:paraId="591AB4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re-establish-lower-layers,</w:t>
      </w:r>
    </w:p>
    <w:p w14:paraId="709467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w:t>
      </w:r>
    </w:p>
    <w:p w14:paraId="0853F6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suspend-lower-layers,</w:t>
      </w:r>
    </w:p>
    <w:p w14:paraId="18343F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resume-lower-layers</w:t>
      </w:r>
    </w:p>
    <w:p w14:paraId="276B8F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45C02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8CF15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en-US" w:eastAsia="zh-CN"/>
        </w:rPr>
        <w:t>LTE</w:t>
      </w:r>
      <w:r w:rsidRPr="008C08E5">
        <w:rPr>
          <w:rFonts w:ascii="Courier New" w:eastAsia="宋体" w:hAnsi="Courier New"/>
          <w:noProof/>
          <w:snapToGrid w:val="0"/>
          <w:sz w:val="16"/>
          <w:lang w:eastAsia="en-US"/>
        </w:rPr>
        <w:t>A2XServicesAuthorized ::= SEQUENCE {</w:t>
      </w:r>
    </w:p>
    <w:p w14:paraId="7B8767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w:t>
      </w:r>
      <w:r w:rsidRPr="008C08E5">
        <w:rPr>
          <w:rFonts w:ascii="Courier New" w:eastAsia="宋体" w:hAnsi="Courier New"/>
          <w:noProof/>
          <w:snapToGrid w:val="0"/>
          <w:sz w:val="16"/>
          <w:lang w:val="en-US" w:eastAsia="en-US"/>
        </w:rPr>
        <w:t>erial</w:t>
      </w:r>
      <w:r w:rsidRPr="008C08E5">
        <w:rPr>
          <w:rFonts w:ascii="Courier New" w:eastAsia="宋体" w:hAnsi="Courier New"/>
          <w:noProof/>
          <w:snapToGrid w:val="0"/>
          <w:sz w:val="16"/>
          <w:lang w:eastAsia="en-US"/>
        </w:rPr>
        <w:t>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en-US"/>
        </w:rPr>
        <w:tab/>
        <w:t>Aerial</w:t>
      </w:r>
      <w:r w:rsidRPr="008C08E5">
        <w:rPr>
          <w:rFonts w:ascii="Courier New" w:eastAsia="宋体" w:hAnsi="Courier New"/>
          <w:noProof/>
          <w:snapToGrid w:val="0"/>
          <w:sz w:val="16"/>
          <w:lang w:eastAsia="en-US"/>
        </w:rPr>
        <w:t>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149F4D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t>a</w:t>
      </w:r>
      <w:r w:rsidRPr="008C08E5">
        <w:rPr>
          <w:rFonts w:ascii="Courier New" w:eastAsia="宋体" w:hAnsi="Courier New"/>
          <w:noProof/>
          <w:snapToGrid w:val="0"/>
          <w:sz w:val="16"/>
          <w:lang w:val="en-US" w:eastAsia="en-US"/>
        </w:rPr>
        <w:t>erial</w:t>
      </w:r>
      <w:r w:rsidRPr="008C08E5">
        <w:rPr>
          <w:rFonts w:ascii="Courier New" w:eastAsia="宋体" w:hAnsi="Courier New"/>
          <w:noProof/>
          <w:snapToGrid w:val="0"/>
          <w:sz w:val="16"/>
          <w:lang w:eastAsia="en-US"/>
        </w:rPr>
        <w:t>Controller</w:t>
      </w:r>
      <w:r w:rsidRPr="008C08E5">
        <w:rPr>
          <w:rFonts w:ascii="Courier New" w:eastAsia="宋体" w:hAnsi="Courier New"/>
          <w:noProof/>
          <w:sz w:val="16"/>
          <w:lang w:eastAsia="en-US"/>
        </w:rPr>
        <w:t>UE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Aerial</w:t>
      </w:r>
      <w:r w:rsidRPr="008C08E5">
        <w:rPr>
          <w:rFonts w:ascii="Courier New" w:eastAsia="宋体" w:hAnsi="Courier New"/>
          <w:noProof/>
          <w:snapToGrid w:val="0"/>
          <w:sz w:val="16"/>
          <w:lang w:eastAsia="en-US"/>
        </w:rPr>
        <w:t>Controller</w:t>
      </w:r>
      <w:r w:rsidRPr="008C08E5">
        <w:rPr>
          <w:rFonts w:ascii="Courier New" w:eastAsia="宋体" w:hAnsi="Courier New"/>
          <w:noProof/>
          <w:sz w:val="16"/>
          <w:lang w:eastAsia="en-US"/>
        </w:rPr>
        <w:t>UE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E7B61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eastAsia="en-US"/>
        </w:rPr>
        <w:t>ProtocolExtensionContainer { {LTEA2XServicesAuthorized-ExtIEs} }</w:t>
      </w:r>
      <w:r w:rsidRPr="008C08E5">
        <w:rPr>
          <w:rFonts w:ascii="Courier New" w:eastAsia="宋体" w:hAnsi="Courier New"/>
          <w:noProof/>
          <w:snapToGrid w:val="0"/>
          <w:sz w:val="16"/>
          <w:lang w:eastAsia="en-US"/>
        </w:rPr>
        <w:tab/>
        <w:t>OPTIONAL,</w:t>
      </w:r>
    </w:p>
    <w:p w14:paraId="1E6467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CEE9A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8AC22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EA854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en-US" w:eastAsia="zh-CN"/>
        </w:rPr>
        <w:t>LTE</w:t>
      </w:r>
      <w:r w:rsidRPr="008C08E5">
        <w:rPr>
          <w:rFonts w:ascii="Courier New" w:eastAsia="宋体" w:hAnsi="Courier New"/>
          <w:noProof/>
          <w:snapToGrid w:val="0"/>
          <w:sz w:val="16"/>
          <w:lang w:eastAsia="en-US"/>
        </w:rPr>
        <w:t>A2XServicesAuthorized-ExtIEs XNAP-PROTOCOL-EXTENSION ::= {</w:t>
      </w:r>
    </w:p>
    <w:p w14:paraId="5AC9C2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9477C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w:t>
      </w:r>
    </w:p>
    <w:p w14:paraId="1686C1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AB579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LTEV2XServicesAuthorized ::= SEQUENCE {</w:t>
      </w:r>
    </w:p>
    <w:p w14:paraId="2F025C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vehicleUE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VehicleUE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089C7A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xml:space="preserve">pedestrianUE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PedestrianUE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7608CA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{LTEV2XServicesAuthorized-ExtIEs} }</w:t>
      </w:r>
      <w:r w:rsidRPr="008C08E5">
        <w:rPr>
          <w:rFonts w:ascii="Courier New" w:eastAsia="宋体" w:hAnsi="Courier New"/>
          <w:noProof/>
          <w:sz w:val="16"/>
          <w:lang w:eastAsia="en-US"/>
        </w:rPr>
        <w:tab/>
        <w:t>OPTIONAL,</w:t>
      </w:r>
    </w:p>
    <w:p w14:paraId="4A3FE2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FE337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AE19C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C3CD3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LTEV2XServicesAuthorized-ExtIEs XNAP-PROTOCOL-EXTENSION ::= {</w:t>
      </w:r>
    </w:p>
    <w:p w14:paraId="249283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3B84B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04779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1095E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F7A44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LTEUESidelinkAggregateMaximumBitRate ::= SEQUENCE {</w:t>
      </w:r>
    </w:p>
    <w:p w14:paraId="7093E5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uESidelinkAggregateMaximumBitRate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BitRate,</w:t>
      </w:r>
    </w:p>
    <w:p w14:paraId="74DA2F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{LTEUESidelinkAggregateMaximumBitRate-ExtIEs} } OPTIONAL,</w:t>
      </w:r>
    </w:p>
    <w:p w14:paraId="715A8D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9F992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67990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0BBDD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LTEUESidelinkAggregateMaximumBitRate-ExtIEs XNAP-PROTOCOL-EXTENSION ::= {</w:t>
      </w:r>
    </w:p>
    <w:p w14:paraId="721EFC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9D144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C3A1A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C16AC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CD971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M</w:t>
      </w:r>
    </w:p>
    <w:p w14:paraId="4CD2EC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2D9B9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sv-SE"/>
        </w:rPr>
      </w:pPr>
      <w:r w:rsidRPr="008C08E5">
        <w:rPr>
          <w:rFonts w:ascii="Courier New" w:eastAsia="宋体" w:hAnsi="Courier New"/>
          <w:noProof/>
          <w:snapToGrid w:val="0"/>
          <w:sz w:val="16"/>
          <w:lang w:eastAsia="en-US"/>
        </w:rPr>
        <w:t>MaxNrofRS-IndexesToReport::= INTEGER (1..64, ...)</w:t>
      </w:r>
    </w:p>
    <w:p w14:paraId="05ADD0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ko-KR"/>
        </w:rPr>
      </w:pPr>
    </w:p>
    <w:p w14:paraId="78291F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val="en-US" w:eastAsia="en-US"/>
        </w:rPr>
        <w:t>MBSCommServiceType ::= ENUMERATED {multicast, broadcast, ...}</w:t>
      </w:r>
    </w:p>
    <w:p w14:paraId="5CBAC1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3AAD0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MDTAlignmentInfo ::= CHOICE {</w:t>
      </w:r>
      <w:r w:rsidRPr="008C08E5">
        <w:rPr>
          <w:rFonts w:ascii="Courier New" w:eastAsia="宋体" w:hAnsi="Courier New"/>
          <w:noProof/>
          <w:sz w:val="16"/>
          <w:lang w:eastAsia="en-US"/>
        </w:rPr>
        <w:tab/>
      </w:r>
    </w:p>
    <w:p w14:paraId="4B036F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s-BasedMDT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S-BasedMDT,</w:t>
      </w:r>
    </w:p>
    <w:p w14:paraId="5DC83D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 { {MDTAlignmentInfo-ExtIEs} }</w:t>
      </w:r>
    </w:p>
    <w:p w14:paraId="65DC36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C119D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AE1C9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2F47A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MDTAlignmentInfo-ExtIEs XNAP-PROTOCOL-IES ::= {</w:t>
      </w:r>
    </w:p>
    <w:p w14:paraId="1811E6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1C2DA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B3857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B91CA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725" w:name="_Hlk99778142"/>
      <w:r w:rsidRPr="008C08E5">
        <w:rPr>
          <w:rFonts w:ascii="Courier New" w:eastAsia="宋体" w:hAnsi="Courier New"/>
          <w:noProof/>
          <w:sz w:val="16"/>
          <w:lang w:eastAsia="en-US"/>
        </w:rPr>
        <w:t>MeasCollectionEntityIPAddress</w:t>
      </w:r>
      <w:bookmarkEnd w:id="725"/>
      <w:r w:rsidRPr="008C08E5">
        <w:rPr>
          <w:rFonts w:ascii="Courier New" w:eastAsia="宋体" w:hAnsi="Courier New"/>
          <w:noProof/>
          <w:sz w:val="16"/>
          <w:lang w:eastAsia="en-US"/>
        </w:rPr>
        <w:t xml:space="preserve"> ::= TransportLayerAddress</w:t>
      </w:r>
    </w:p>
    <w:p w14:paraId="130C08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FA761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358B6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Courier New"/>
          <w:noProof/>
          <w:snapToGrid w:val="0"/>
          <w:sz w:val="16"/>
          <w:lang w:eastAsia="en-US"/>
        </w:rPr>
      </w:pPr>
      <w:bookmarkStart w:id="726" w:name="MCCQCTEMPBM_00000304"/>
      <w:r w:rsidRPr="008C08E5">
        <w:rPr>
          <w:rFonts w:ascii="Courier New" w:eastAsia="MS Mincho" w:hAnsi="Courier New" w:cs="Courier New"/>
          <w:noProof/>
          <w:snapToGrid w:val="0"/>
          <w:sz w:val="16"/>
          <w:lang w:eastAsia="en-US"/>
        </w:rPr>
        <w:t>M1Configuration ::= SEQUENCE {</w:t>
      </w:r>
    </w:p>
    <w:p w14:paraId="5D6201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Courier New"/>
          <w:noProof/>
          <w:snapToGrid w:val="0"/>
          <w:sz w:val="16"/>
          <w:lang w:eastAsia="en-US"/>
        </w:rPr>
      </w:pPr>
      <w:r w:rsidRPr="008C08E5">
        <w:rPr>
          <w:rFonts w:ascii="Courier New" w:eastAsia="MS Mincho" w:hAnsi="Courier New" w:cs="Courier New"/>
          <w:noProof/>
          <w:snapToGrid w:val="0"/>
          <w:sz w:val="16"/>
          <w:lang w:eastAsia="en-US"/>
        </w:rPr>
        <w:tab/>
        <w:t>m1reportingTrigger</w:t>
      </w: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t>M1ReportingTrigger,</w:t>
      </w:r>
    </w:p>
    <w:p w14:paraId="13DB61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Courier New"/>
          <w:noProof/>
          <w:snapToGrid w:val="0"/>
          <w:sz w:val="16"/>
          <w:lang w:eastAsia="en-US"/>
        </w:rPr>
      </w:pPr>
      <w:r w:rsidRPr="008C08E5">
        <w:rPr>
          <w:rFonts w:ascii="Courier New" w:eastAsia="MS Mincho" w:hAnsi="Courier New" w:cs="Courier New"/>
          <w:noProof/>
          <w:snapToGrid w:val="0"/>
          <w:sz w:val="16"/>
          <w:lang w:eastAsia="en-US"/>
        </w:rPr>
        <w:lastRenderedPageBreak/>
        <w:tab/>
        <w:t>m1thresholdeventA2</w:t>
      </w: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r>
      <w:bookmarkStart w:id="727" w:name="OLE_LINK105"/>
      <w:r w:rsidRPr="008C08E5">
        <w:rPr>
          <w:rFonts w:ascii="Courier New" w:eastAsia="MS Mincho" w:hAnsi="Courier New" w:cs="Courier New"/>
          <w:noProof/>
          <w:snapToGrid w:val="0"/>
          <w:sz w:val="16"/>
          <w:lang w:eastAsia="en-US"/>
        </w:rPr>
        <w:t>M1ThresholdEventA2</w:t>
      </w:r>
      <w:bookmarkEnd w:id="727"/>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t>OPTIONAL,</w:t>
      </w:r>
    </w:p>
    <w:p w14:paraId="623EB3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Arial"/>
          <w:noProof/>
          <w:sz w:val="16"/>
          <w:szCs w:val="18"/>
          <w:lang w:eastAsia="en-US"/>
        </w:rPr>
      </w:pPr>
      <w:r w:rsidRPr="008C08E5">
        <w:rPr>
          <w:rFonts w:ascii="Courier New" w:eastAsia="MS Mincho" w:hAnsi="Courier New" w:cs="Courier New"/>
          <w:noProof/>
          <w:snapToGrid w:val="0"/>
          <w:sz w:val="16"/>
          <w:lang w:eastAsia="en-US"/>
        </w:rPr>
        <w:t>--</w:t>
      </w:r>
      <w:bookmarkEnd w:id="726"/>
      <w:r w:rsidRPr="008C08E5">
        <w:rPr>
          <w:rFonts w:ascii="Courier New" w:eastAsia="MS Mincho" w:hAnsi="Courier New" w:cs="Arial"/>
          <w:noProof/>
          <w:sz w:val="16"/>
          <w:szCs w:val="18"/>
          <w:lang w:eastAsia="en-US"/>
        </w:rPr>
        <w:t xml:space="preserve"> </w:t>
      </w:r>
      <w:r w:rsidRPr="008C08E5">
        <w:rPr>
          <w:rFonts w:ascii="Courier New" w:eastAsia="宋体" w:hAnsi="Courier New" w:cs="Arial"/>
          <w:noProof/>
          <w:sz w:val="16"/>
        </w:rPr>
        <w:t xml:space="preserve">This IE shall be present if the </w:t>
      </w:r>
      <w:r w:rsidRPr="008C08E5">
        <w:rPr>
          <w:rFonts w:ascii="Courier New" w:eastAsia="宋体" w:hAnsi="Courier New" w:cs="Arial"/>
          <w:i/>
          <w:noProof/>
          <w:sz w:val="16"/>
        </w:rPr>
        <w:t>Measurements to Activate</w:t>
      </w:r>
      <w:r w:rsidRPr="008C08E5">
        <w:rPr>
          <w:rFonts w:ascii="Courier New" w:eastAsia="宋体" w:hAnsi="Courier New" w:cs="Arial"/>
          <w:i/>
          <w:iCs/>
          <w:noProof/>
          <w:sz w:val="16"/>
        </w:rPr>
        <w:t xml:space="preserve"> </w:t>
      </w:r>
      <w:r w:rsidRPr="008C08E5">
        <w:rPr>
          <w:rFonts w:ascii="Courier New" w:eastAsia="宋体" w:hAnsi="Courier New" w:cs="Arial"/>
          <w:noProof/>
          <w:sz w:val="16"/>
        </w:rPr>
        <w:t xml:space="preserve">IE has the first bit set to </w:t>
      </w:r>
      <w:r w:rsidRPr="008C08E5">
        <w:rPr>
          <w:rFonts w:ascii="Courier New" w:eastAsia="宋体" w:hAnsi="Courier New"/>
          <w:noProof/>
          <w:sz w:val="16"/>
          <w:lang w:eastAsia="en-US"/>
        </w:rPr>
        <w:t>"</w:t>
      </w:r>
      <w:r w:rsidRPr="008C08E5">
        <w:rPr>
          <w:rFonts w:ascii="Courier New" w:eastAsia="宋体" w:hAnsi="Courier New" w:cs="Arial"/>
          <w:noProof/>
          <w:sz w:val="16"/>
        </w:rPr>
        <w:t>1</w:t>
      </w:r>
      <w:r w:rsidRPr="008C08E5">
        <w:rPr>
          <w:rFonts w:ascii="Courier New" w:eastAsia="宋体" w:hAnsi="Courier New"/>
          <w:noProof/>
          <w:sz w:val="16"/>
          <w:lang w:eastAsia="en-US"/>
        </w:rPr>
        <w:t>"</w:t>
      </w:r>
      <w:r w:rsidRPr="008C08E5">
        <w:rPr>
          <w:rFonts w:ascii="Courier New" w:eastAsia="宋体" w:hAnsi="Courier New" w:cs="Arial"/>
          <w:noProof/>
          <w:sz w:val="16"/>
        </w:rPr>
        <w:t xml:space="preserve"> and the </w:t>
      </w:r>
      <w:r w:rsidRPr="008C08E5">
        <w:rPr>
          <w:rFonts w:ascii="Courier New" w:eastAsia="宋体" w:hAnsi="Courier New" w:cs="Arial"/>
          <w:i/>
          <w:noProof/>
          <w:sz w:val="16"/>
        </w:rPr>
        <w:t>M1</w:t>
      </w:r>
      <w:r w:rsidRPr="008C08E5">
        <w:rPr>
          <w:rFonts w:ascii="Courier New" w:eastAsia="宋体" w:hAnsi="Courier New" w:cs="Arial"/>
          <w:noProof/>
          <w:sz w:val="16"/>
        </w:rPr>
        <w:t xml:space="preserve"> </w:t>
      </w:r>
      <w:r w:rsidRPr="008C08E5">
        <w:rPr>
          <w:rFonts w:ascii="Courier New" w:eastAsia="宋体" w:hAnsi="Courier New" w:cs="Arial"/>
          <w:i/>
          <w:noProof/>
          <w:sz w:val="16"/>
        </w:rPr>
        <w:t xml:space="preserve">Reporting Trigger </w:t>
      </w:r>
      <w:r w:rsidRPr="008C08E5">
        <w:rPr>
          <w:rFonts w:ascii="Courier New" w:eastAsia="宋体" w:hAnsi="Courier New" w:cs="Arial"/>
          <w:noProof/>
          <w:sz w:val="16"/>
        </w:rPr>
        <w:t xml:space="preserve">IE is set to </w:t>
      </w:r>
      <w:r w:rsidRPr="008C08E5">
        <w:rPr>
          <w:rFonts w:ascii="Courier New" w:eastAsia="宋体" w:hAnsi="Courier New"/>
          <w:noProof/>
          <w:sz w:val="16"/>
          <w:lang w:eastAsia="en-US"/>
        </w:rPr>
        <w:t>"</w:t>
      </w:r>
      <w:r w:rsidRPr="008C08E5">
        <w:rPr>
          <w:rFonts w:ascii="Courier New" w:eastAsia="宋体" w:hAnsi="Courier New" w:cs="Arial"/>
          <w:noProof/>
          <w:sz w:val="16"/>
        </w:rPr>
        <w:t>A2event-triggered</w:t>
      </w:r>
      <w:r w:rsidRPr="008C08E5">
        <w:rPr>
          <w:rFonts w:ascii="Courier New" w:eastAsia="宋体" w:hAnsi="Courier New"/>
          <w:noProof/>
          <w:sz w:val="16"/>
          <w:lang w:eastAsia="en-US"/>
        </w:rPr>
        <w:t>"</w:t>
      </w:r>
      <w:r w:rsidRPr="008C08E5">
        <w:rPr>
          <w:rFonts w:ascii="Courier New" w:eastAsia="宋体" w:hAnsi="Courier New" w:cs="Arial"/>
          <w:noProof/>
          <w:sz w:val="16"/>
        </w:rPr>
        <w:t xml:space="preserve"> or to </w:t>
      </w:r>
      <w:r w:rsidRPr="008C08E5">
        <w:rPr>
          <w:rFonts w:ascii="Courier New" w:eastAsia="宋体" w:hAnsi="Courier New"/>
          <w:noProof/>
          <w:sz w:val="16"/>
          <w:lang w:eastAsia="en-US"/>
        </w:rPr>
        <w:t>"</w:t>
      </w:r>
      <w:r w:rsidRPr="008C08E5">
        <w:rPr>
          <w:rFonts w:ascii="Courier New" w:eastAsia="宋体" w:hAnsi="Courier New" w:cs="Arial"/>
          <w:noProof/>
          <w:sz w:val="16"/>
        </w:rPr>
        <w:t>A2event-triggered periodic</w:t>
      </w:r>
      <w:r w:rsidRPr="008C08E5">
        <w:rPr>
          <w:rFonts w:ascii="Courier New" w:eastAsia="宋体" w:hAnsi="Courier New"/>
          <w:noProof/>
          <w:sz w:val="16"/>
          <w:lang w:eastAsia="en-US"/>
        </w:rPr>
        <w:t>"</w:t>
      </w:r>
      <w:r w:rsidRPr="008C08E5">
        <w:rPr>
          <w:rFonts w:ascii="Courier New" w:eastAsia="宋体" w:hAnsi="Courier New" w:cs="Arial"/>
          <w:noProof/>
          <w:sz w:val="16"/>
        </w:rPr>
        <w:t>.</w:t>
      </w:r>
    </w:p>
    <w:p w14:paraId="1A87F2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noProof/>
          <w:snapToGrid w:val="0"/>
          <w:sz w:val="16"/>
          <w:lang w:eastAsia="en-US"/>
        </w:rPr>
      </w:pPr>
      <w:bookmarkStart w:id="728" w:name="MCCQCTEMPBM_00000305"/>
      <w:r w:rsidRPr="008C08E5">
        <w:rPr>
          <w:rFonts w:ascii="Courier New" w:eastAsia="MS Mincho" w:hAnsi="Courier New" w:cs="Courier New"/>
          <w:noProof/>
          <w:snapToGrid w:val="0"/>
          <w:sz w:val="16"/>
          <w:lang w:eastAsia="en-US"/>
        </w:rPr>
        <w:tab/>
        <w:t>m1periodicReporting</w:t>
      </w: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r>
      <w:bookmarkStart w:id="729" w:name="OLE_LINK107"/>
      <w:r w:rsidRPr="008C08E5">
        <w:rPr>
          <w:rFonts w:ascii="Courier New" w:eastAsia="MS Mincho" w:hAnsi="Courier New" w:cs="Courier New"/>
          <w:noProof/>
          <w:snapToGrid w:val="0"/>
          <w:sz w:val="16"/>
          <w:lang w:eastAsia="en-US"/>
        </w:rPr>
        <w:t>M1PeriodicReporting</w:t>
      </w:r>
      <w:bookmarkEnd w:id="729"/>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t>OPTIONAL,</w:t>
      </w:r>
    </w:p>
    <w:p w14:paraId="6C68DC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Courier New"/>
          <w:noProof/>
          <w:snapToGrid w:val="0"/>
          <w:sz w:val="16"/>
          <w:lang w:eastAsia="en-US"/>
        </w:rPr>
      </w:pPr>
      <w:r w:rsidRPr="008C08E5">
        <w:rPr>
          <w:rFonts w:ascii="Courier New" w:eastAsia="MS Mincho" w:hAnsi="Courier New" w:cs="Courier New"/>
          <w:noProof/>
          <w:snapToGrid w:val="0"/>
          <w:sz w:val="16"/>
          <w:lang w:eastAsia="en-US"/>
        </w:rPr>
        <w:t>--</w:t>
      </w:r>
      <w:bookmarkEnd w:id="728"/>
      <w:r w:rsidRPr="008C08E5">
        <w:rPr>
          <w:rFonts w:ascii="Courier New" w:eastAsia="MS Mincho" w:hAnsi="Courier New" w:cs="Arial"/>
          <w:noProof/>
          <w:sz w:val="16"/>
          <w:szCs w:val="18"/>
          <w:lang w:eastAsia="en-US"/>
        </w:rPr>
        <w:t xml:space="preserve"> </w:t>
      </w:r>
      <w:r w:rsidRPr="008C08E5">
        <w:rPr>
          <w:rFonts w:ascii="Courier New" w:eastAsia="宋体" w:hAnsi="Courier New" w:cs="Arial"/>
          <w:noProof/>
          <w:sz w:val="16"/>
        </w:rPr>
        <w:t xml:space="preserve">This IE shall be present if the </w:t>
      </w:r>
      <w:r w:rsidRPr="008C08E5">
        <w:rPr>
          <w:rFonts w:ascii="Courier New" w:eastAsia="宋体" w:hAnsi="Courier New" w:cs="Arial"/>
          <w:i/>
          <w:noProof/>
          <w:sz w:val="16"/>
        </w:rPr>
        <w:t>M1</w:t>
      </w:r>
      <w:r w:rsidRPr="008C08E5">
        <w:rPr>
          <w:rFonts w:ascii="Courier New" w:eastAsia="宋体" w:hAnsi="Courier New" w:cs="Arial"/>
          <w:noProof/>
          <w:sz w:val="16"/>
        </w:rPr>
        <w:t xml:space="preserve"> </w:t>
      </w:r>
      <w:r w:rsidRPr="008C08E5">
        <w:rPr>
          <w:rFonts w:ascii="Courier New" w:eastAsia="宋体" w:hAnsi="Courier New" w:cs="Arial"/>
          <w:i/>
          <w:noProof/>
          <w:sz w:val="16"/>
        </w:rPr>
        <w:t xml:space="preserve">Reporting Trigger </w:t>
      </w:r>
      <w:r w:rsidRPr="008C08E5">
        <w:rPr>
          <w:rFonts w:ascii="Courier New" w:eastAsia="宋体" w:hAnsi="Courier New" w:cs="Arial"/>
          <w:noProof/>
          <w:sz w:val="16"/>
        </w:rPr>
        <w:t xml:space="preserve">IE is set to </w:t>
      </w:r>
      <w:r w:rsidRPr="008C08E5">
        <w:rPr>
          <w:rFonts w:ascii="Courier New" w:eastAsia="宋体" w:hAnsi="Courier New"/>
          <w:noProof/>
          <w:sz w:val="16"/>
          <w:lang w:eastAsia="en-US"/>
        </w:rPr>
        <w:t>"</w:t>
      </w:r>
      <w:r w:rsidRPr="008C08E5">
        <w:rPr>
          <w:rFonts w:ascii="Courier New" w:eastAsia="宋体" w:hAnsi="Courier New" w:cs="Arial"/>
          <w:noProof/>
          <w:sz w:val="16"/>
        </w:rPr>
        <w:t>periodic</w:t>
      </w:r>
      <w:r w:rsidRPr="008C08E5">
        <w:rPr>
          <w:rFonts w:ascii="Courier New" w:eastAsia="宋体" w:hAnsi="Courier New"/>
          <w:noProof/>
          <w:sz w:val="16"/>
          <w:lang w:eastAsia="en-US"/>
        </w:rPr>
        <w:t>"</w:t>
      </w:r>
      <w:r w:rsidRPr="008C08E5">
        <w:rPr>
          <w:rFonts w:ascii="Courier New" w:eastAsia="宋体" w:hAnsi="Courier New" w:cs="Arial"/>
          <w:noProof/>
          <w:sz w:val="16"/>
        </w:rPr>
        <w:t xml:space="preserve">, or to </w:t>
      </w:r>
      <w:r w:rsidRPr="008C08E5">
        <w:rPr>
          <w:rFonts w:ascii="Courier New" w:eastAsia="宋体" w:hAnsi="Courier New"/>
          <w:noProof/>
          <w:sz w:val="16"/>
          <w:lang w:eastAsia="en-US"/>
        </w:rPr>
        <w:t>"</w:t>
      </w:r>
      <w:r w:rsidRPr="008C08E5">
        <w:rPr>
          <w:rFonts w:ascii="Courier New" w:eastAsia="宋体" w:hAnsi="Courier New" w:cs="Arial"/>
          <w:noProof/>
          <w:sz w:val="16"/>
        </w:rPr>
        <w:t>A2event-triggered periodic</w:t>
      </w:r>
      <w:r w:rsidRPr="008C08E5">
        <w:rPr>
          <w:rFonts w:ascii="Courier New" w:eastAsia="宋体" w:hAnsi="Courier New"/>
          <w:noProof/>
          <w:sz w:val="16"/>
          <w:lang w:eastAsia="en-US"/>
        </w:rPr>
        <w:t>"</w:t>
      </w:r>
      <w:r w:rsidRPr="008C08E5">
        <w:rPr>
          <w:rFonts w:ascii="Courier New" w:eastAsia="宋体" w:hAnsi="Courier New" w:cs="Arial"/>
          <w:noProof/>
          <w:sz w:val="16"/>
        </w:rPr>
        <w:t>.</w:t>
      </w:r>
      <w:bookmarkStart w:id="730" w:name="MCCQCTEMPBM_00000306"/>
    </w:p>
    <w:p w14:paraId="0DE026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Courier New"/>
          <w:noProof/>
          <w:snapToGrid w:val="0"/>
          <w:sz w:val="16"/>
          <w:lang w:val="fr-FR" w:eastAsia="en-US"/>
        </w:rPr>
      </w:pP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val="fr-FR" w:eastAsia="en-US"/>
        </w:rPr>
        <w:t>iE-Extensions</w:t>
      </w:r>
      <w:r w:rsidRPr="008C08E5">
        <w:rPr>
          <w:rFonts w:ascii="Courier New" w:eastAsia="MS Mincho" w:hAnsi="Courier New" w:cs="Courier New"/>
          <w:noProof/>
          <w:snapToGrid w:val="0"/>
          <w:sz w:val="16"/>
          <w:lang w:val="fr-FR" w:eastAsia="en-US"/>
        </w:rPr>
        <w:tab/>
      </w:r>
      <w:r w:rsidRPr="008C08E5">
        <w:rPr>
          <w:rFonts w:ascii="Courier New" w:eastAsia="MS Mincho" w:hAnsi="Courier New" w:cs="Courier New"/>
          <w:noProof/>
          <w:snapToGrid w:val="0"/>
          <w:sz w:val="16"/>
          <w:lang w:val="fr-FR" w:eastAsia="en-US"/>
        </w:rPr>
        <w:tab/>
      </w:r>
      <w:r w:rsidRPr="008C08E5">
        <w:rPr>
          <w:rFonts w:ascii="Courier New" w:eastAsia="MS Mincho" w:hAnsi="Courier New" w:cs="Courier New"/>
          <w:noProof/>
          <w:snapToGrid w:val="0"/>
          <w:sz w:val="16"/>
          <w:lang w:val="fr-FR" w:eastAsia="en-US"/>
        </w:rPr>
        <w:tab/>
      </w:r>
      <w:r w:rsidRPr="008C08E5">
        <w:rPr>
          <w:rFonts w:ascii="Courier New" w:eastAsia="MS Mincho" w:hAnsi="Courier New" w:cs="Courier New"/>
          <w:noProof/>
          <w:snapToGrid w:val="0"/>
          <w:sz w:val="16"/>
          <w:lang w:val="fr-FR" w:eastAsia="en-US"/>
        </w:rPr>
        <w:tab/>
        <w:t>ProtocolExtensionContainer { { M1Configuration-ExtIEs} } OPTIONAL,</w:t>
      </w:r>
    </w:p>
    <w:p w14:paraId="6B2229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Courier New"/>
          <w:noProof/>
          <w:snapToGrid w:val="0"/>
          <w:sz w:val="16"/>
          <w:lang w:val="fr-FR" w:eastAsia="en-US"/>
        </w:rPr>
      </w:pPr>
      <w:r w:rsidRPr="008C08E5">
        <w:rPr>
          <w:rFonts w:ascii="Courier New" w:eastAsia="MS Mincho" w:hAnsi="Courier New" w:cs="Courier New"/>
          <w:noProof/>
          <w:snapToGrid w:val="0"/>
          <w:sz w:val="16"/>
          <w:lang w:val="fr-FR" w:eastAsia="en-US"/>
        </w:rPr>
        <w:tab/>
        <w:t>...</w:t>
      </w:r>
    </w:p>
    <w:p w14:paraId="189E27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Courier New"/>
          <w:noProof/>
          <w:snapToGrid w:val="0"/>
          <w:sz w:val="16"/>
          <w:lang w:val="fr-FR" w:eastAsia="en-US"/>
        </w:rPr>
      </w:pPr>
      <w:r w:rsidRPr="008C08E5">
        <w:rPr>
          <w:rFonts w:ascii="Courier New" w:eastAsia="MS Mincho" w:hAnsi="Courier New" w:cs="Courier New"/>
          <w:noProof/>
          <w:snapToGrid w:val="0"/>
          <w:sz w:val="16"/>
          <w:lang w:val="fr-FR" w:eastAsia="en-US"/>
        </w:rPr>
        <w:t>}</w:t>
      </w:r>
    </w:p>
    <w:p w14:paraId="065C69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Courier New"/>
          <w:noProof/>
          <w:snapToGrid w:val="0"/>
          <w:sz w:val="16"/>
          <w:lang w:val="fr-FR" w:eastAsia="en-US"/>
        </w:rPr>
      </w:pPr>
    </w:p>
    <w:p w14:paraId="225A77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Courier New"/>
          <w:noProof/>
          <w:snapToGrid w:val="0"/>
          <w:sz w:val="16"/>
          <w:lang w:val="fr-FR" w:eastAsia="en-US"/>
        </w:rPr>
      </w:pPr>
      <w:r w:rsidRPr="008C08E5">
        <w:rPr>
          <w:rFonts w:ascii="Courier New" w:eastAsia="MS Mincho" w:hAnsi="Courier New" w:cs="Courier New"/>
          <w:noProof/>
          <w:snapToGrid w:val="0"/>
          <w:sz w:val="16"/>
          <w:lang w:val="fr-FR" w:eastAsia="en-US"/>
        </w:rPr>
        <w:t>M1Configuration-ExtIEs XNAP-PROTOCOL-EXTENSION ::= {</w:t>
      </w:r>
    </w:p>
    <w:bookmarkEnd w:id="730"/>
    <w:p w14:paraId="03AE42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{ID id-BeamMeasurementIndicationM1</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CRITICALITY ignore</w:t>
      </w:r>
      <w:r w:rsidRPr="008C08E5">
        <w:rPr>
          <w:rFonts w:ascii="Courier New" w:eastAsia="宋体" w:hAnsi="Courier New"/>
          <w:noProof/>
          <w:snapToGrid w:val="0"/>
          <w:sz w:val="16"/>
          <w:lang w:val="fr-FR" w:eastAsia="en-US"/>
        </w:rPr>
        <w:tab/>
        <w:t>EXTENSION BeamMeasurementIndicationM1</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PRESENCE optional</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w:t>
      </w:r>
    </w:p>
    <w:p w14:paraId="4F3CDE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Courier New"/>
          <w:noProof/>
          <w:snapToGrid w:val="0"/>
          <w:sz w:val="16"/>
          <w:lang w:val="fr-FR" w:eastAsia="en-US"/>
        </w:rPr>
      </w:pPr>
      <w:r w:rsidRPr="008C08E5">
        <w:rPr>
          <w:rFonts w:ascii="Courier New" w:eastAsia="宋体" w:hAnsi="Courier New"/>
          <w:noProof/>
          <w:snapToGrid w:val="0"/>
          <w:sz w:val="16"/>
          <w:lang w:val="fr-FR" w:eastAsia="en-US"/>
        </w:rPr>
        <w:tab/>
        <w:t>{ID id-BeamMeasurementsReportConfiguration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CRITICALITY ignore</w:t>
      </w:r>
      <w:r w:rsidRPr="008C08E5">
        <w:rPr>
          <w:rFonts w:ascii="Courier New" w:eastAsia="宋体" w:hAnsi="Courier New"/>
          <w:noProof/>
          <w:snapToGrid w:val="0"/>
          <w:sz w:val="16"/>
          <w:lang w:val="fr-FR" w:eastAsia="en-US"/>
        </w:rPr>
        <w:tab/>
        <w:t xml:space="preserve">EXTENSION </w:t>
      </w:r>
      <w:r w:rsidRPr="008C08E5">
        <w:rPr>
          <w:rFonts w:ascii="Courier New" w:eastAsia="宋体" w:hAnsi="Courier New"/>
          <w:noProof/>
          <w:sz w:val="16"/>
          <w:lang w:val="fr-FR" w:eastAsia="en-US"/>
        </w:rPr>
        <w:t>BeamMeasurementsReportConfiguration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PRESENCE conditional</w:t>
      </w:r>
      <w:r w:rsidRPr="008C08E5">
        <w:rPr>
          <w:rFonts w:ascii="Courier New" w:eastAsia="宋体" w:hAnsi="Courier New"/>
          <w:noProof/>
          <w:snapToGrid w:val="0"/>
          <w:sz w:val="16"/>
          <w:lang w:val="fr-FR" w:eastAsia="en-US"/>
        </w:rPr>
        <w:tab/>
        <w:t>},</w:t>
      </w:r>
      <w:bookmarkStart w:id="731" w:name="MCCQCTEMPBM_00000307"/>
    </w:p>
    <w:bookmarkEnd w:id="731"/>
    <w:p w14:paraId="6D3505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r w:rsidRPr="008C08E5">
        <w:rPr>
          <w:rFonts w:ascii="Courier New" w:eastAsia="宋体" w:hAnsi="Courier New" w:cs="Arial"/>
          <w:noProof/>
          <w:snapToGrid w:val="0"/>
          <w:sz w:val="16"/>
          <w:szCs w:val="18"/>
          <w:lang w:eastAsia="en-US"/>
        </w:rPr>
        <w:t xml:space="preserve"> </w:t>
      </w:r>
      <w:r w:rsidRPr="008C08E5">
        <w:rPr>
          <w:rFonts w:ascii="Courier New" w:eastAsia="宋体" w:hAnsi="Courier New" w:cs="Arial"/>
          <w:noProof/>
          <w:sz w:val="16"/>
        </w:rPr>
        <w:t xml:space="preserve">This IE shall be present if the </w:t>
      </w:r>
      <w:r w:rsidRPr="008C08E5">
        <w:rPr>
          <w:rFonts w:ascii="Courier New" w:eastAsia="宋体" w:hAnsi="Courier New" w:cs="Arial"/>
          <w:i/>
          <w:noProof/>
          <w:sz w:val="16"/>
        </w:rPr>
        <w:t>Include Beam Measurements Indication</w:t>
      </w:r>
      <w:r w:rsidRPr="008C08E5">
        <w:rPr>
          <w:rFonts w:ascii="Courier New" w:eastAsia="宋体" w:hAnsi="Courier New" w:cs="Arial"/>
          <w:noProof/>
          <w:sz w:val="16"/>
        </w:rPr>
        <w:t xml:space="preserve"> IE is set to </w:t>
      </w:r>
      <w:r w:rsidRPr="008C08E5">
        <w:rPr>
          <w:rFonts w:ascii="Courier New" w:eastAsia="宋体" w:hAnsi="Courier New"/>
          <w:noProof/>
          <w:sz w:val="16"/>
          <w:lang w:eastAsia="en-US"/>
        </w:rPr>
        <w:t>"</w:t>
      </w:r>
      <w:r w:rsidRPr="008C08E5">
        <w:rPr>
          <w:rFonts w:ascii="Courier New" w:eastAsia="宋体" w:hAnsi="Courier New" w:cs="Arial"/>
          <w:noProof/>
          <w:sz w:val="16"/>
        </w:rPr>
        <w:t>true</w:t>
      </w:r>
      <w:r w:rsidRPr="008C08E5">
        <w:rPr>
          <w:rFonts w:ascii="Courier New" w:eastAsia="宋体" w:hAnsi="Courier New"/>
          <w:noProof/>
          <w:sz w:val="16"/>
          <w:lang w:eastAsia="en-US"/>
        </w:rPr>
        <w:t>"</w:t>
      </w:r>
      <w:r w:rsidRPr="008C08E5">
        <w:rPr>
          <w:rFonts w:ascii="Courier New" w:eastAsia="宋体" w:hAnsi="Courier New" w:cs="Arial"/>
          <w:noProof/>
          <w:sz w:val="16"/>
        </w:rPr>
        <w:t>.</w:t>
      </w:r>
    </w:p>
    <w:p w14:paraId="261C13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Courier New"/>
          <w:noProof/>
          <w:snapToGrid w:val="0"/>
          <w:sz w:val="16"/>
          <w:lang w:eastAsia="en-US"/>
        </w:rPr>
      </w:pPr>
      <w:bookmarkStart w:id="732" w:name="MCCQCTEMPBM_00000308"/>
      <w:r w:rsidRPr="008C08E5">
        <w:rPr>
          <w:rFonts w:ascii="Courier New" w:eastAsia="MS Mincho" w:hAnsi="Courier New" w:cs="Courier New"/>
          <w:noProof/>
          <w:snapToGrid w:val="0"/>
          <w:sz w:val="16"/>
          <w:lang w:eastAsia="en-US"/>
        </w:rPr>
        <w:tab/>
        <w:t>...</w:t>
      </w:r>
    </w:p>
    <w:p w14:paraId="1E2A0D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Courier New"/>
          <w:noProof/>
          <w:snapToGrid w:val="0"/>
          <w:sz w:val="16"/>
          <w:lang w:eastAsia="en-US"/>
        </w:rPr>
      </w:pPr>
      <w:r w:rsidRPr="008C08E5">
        <w:rPr>
          <w:rFonts w:ascii="Courier New" w:eastAsia="MS Mincho" w:hAnsi="Courier New" w:cs="Courier New"/>
          <w:noProof/>
          <w:snapToGrid w:val="0"/>
          <w:sz w:val="16"/>
          <w:lang w:eastAsia="en-US"/>
        </w:rPr>
        <w:t>}</w:t>
      </w:r>
    </w:p>
    <w:bookmarkEnd w:id="732"/>
    <w:p w14:paraId="4E44D9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425F0B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35B38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 xml:space="preserve">M1PeriodicReporting </w:t>
      </w:r>
      <w:r w:rsidRPr="008C08E5">
        <w:rPr>
          <w:rFonts w:ascii="Courier New" w:eastAsia="宋体" w:hAnsi="Courier New"/>
          <w:noProof/>
          <w:sz w:val="16"/>
          <w:lang w:eastAsia="en-US"/>
        </w:rPr>
        <w:t>::= SEQUENCE {</w:t>
      </w:r>
    </w:p>
    <w:p w14:paraId="6D995F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reportInterval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ReportIntervalMDT,</w:t>
      </w:r>
    </w:p>
    <w:p w14:paraId="2FFBE1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reportAmount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ReportAmountMDT,</w:t>
      </w:r>
    </w:p>
    <w:p w14:paraId="6CF8A3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M1</w:t>
      </w:r>
      <w:r w:rsidRPr="008C08E5">
        <w:rPr>
          <w:rFonts w:ascii="Courier New" w:eastAsia="宋体" w:hAnsi="Courier New"/>
          <w:noProof/>
          <w:snapToGrid w:val="0"/>
          <w:sz w:val="16"/>
          <w:lang w:eastAsia="en-US"/>
        </w:rPr>
        <w:t>PeriodicReporting</w:t>
      </w:r>
      <w:r w:rsidRPr="008C08E5">
        <w:rPr>
          <w:rFonts w:ascii="Courier New" w:eastAsia="宋体" w:hAnsi="Courier New"/>
          <w:noProof/>
          <w:sz w:val="16"/>
          <w:lang w:eastAsia="en-US"/>
        </w:rPr>
        <w:t>-ExtIEs} } OPTIONAL,</w:t>
      </w:r>
    </w:p>
    <w:p w14:paraId="19B0D0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F2D68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C0010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98500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M1PeriodicReporting</w:t>
      </w:r>
      <w:r w:rsidRPr="008C08E5">
        <w:rPr>
          <w:rFonts w:ascii="Courier New" w:eastAsia="宋体" w:hAnsi="Courier New"/>
          <w:noProof/>
          <w:sz w:val="16"/>
          <w:lang w:eastAsia="en-US"/>
        </w:rPr>
        <w:t>-ExtIEs XNAP-PROTOCOL-EXTENSION ::= {</w:t>
      </w:r>
    </w:p>
    <w:p w14:paraId="6E6D08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z w:val="16"/>
          <w:lang w:val="en-US" w:eastAsia="zh-CN"/>
        </w:rPr>
        <w:tab/>
        <w:t>{ID id-ExtendedReportIntervalMDT</w:t>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z w:val="16"/>
          <w:lang w:val="en-US" w:eastAsia="zh-CN"/>
        </w:rPr>
        <w:tab/>
      </w:r>
      <w:r w:rsidRPr="008C08E5">
        <w:rPr>
          <w:rFonts w:ascii="Courier New" w:eastAsia="宋体" w:hAnsi="Courier New"/>
          <w:noProof/>
          <w:snapToGrid w:val="0"/>
          <w:sz w:val="16"/>
          <w:lang w:eastAsia="en-US"/>
        </w:rPr>
        <w:t xml:space="preserve">EXTENSION </w:t>
      </w:r>
      <w:r w:rsidRPr="008C08E5">
        <w:rPr>
          <w:rFonts w:ascii="Courier New" w:eastAsia="宋体" w:hAnsi="Courier New"/>
          <w:noProof/>
          <w:sz w:val="16"/>
          <w:lang w:val="en-US" w:eastAsia="zh-CN"/>
        </w:rPr>
        <w:t>ExtendedReportIntervalMDT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w:t>
      </w:r>
      <w:r w:rsidRPr="008C08E5">
        <w:rPr>
          <w:rFonts w:ascii="Courier New" w:eastAsia="宋体" w:hAnsi="Courier New"/>
          <w:noProof/>
          <w:snapToGrid w:val="0"/>
          <w:sz w:val="16"/>
          <w:lang w:val="en-US" w:eastAsia="zh-CN"/>
        </w:rPr>
        <w:t>al},</w:t>
      </w:r>
    </w:p>
    <w:p w14:paraId="67DB6B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w:t>
      </w:r>
    </w:p>
    <w:p w14:paraId="67AAEE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398A9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2AAC0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M1ReportingTrigger ::= ENUMERATED{</w:t>
      </w:r>
    </w:p>
    <w:p w14:paraId="5BA9DE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periodic,</w:t>
      </w:r>
    </w:p>
    <w:p w14:paraId="1EC9C9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a2eventtriggered,</w:t>
      </w:r>
    </w:p>
    <w:p w14:paraId="3E3CE2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a2eventtriggered-periodic,</w:t>
      </w:r>
    </w:p>
    <w:p w14:paraId="40D292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95764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p>
    <w:p w14:paraId="58AF81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00A55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78CF6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M1ThresholdEventA2 ::= SEQUENCE {</w:t>
      </w:r>
    </w:p>
    <w:p w14:paraId="45D37F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measurementThreshold</w:t>
      </w:r>
      <w:r w:rsidRPr="008C08E5">
        <w:rPr>
          <w:rFonts w:ascii="Courier New" w:eastAsia="宋体" w:hAnsi="Courier New"/>
          <w:snapToGrid w:val="0"/>
          <w:sz w:val="16"/>
          <w:lang w:eastAsia="en-US"/>
        </w:rPr>
        <w:tab/>
        <w:t>MeasurementThresholdA2,</w:t>
      </w:r>
    </w:p>
    <w:p w14:paraId="5DDCF8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 M1ThresholdEventA2-ExtIEs} } OPTIONAL,</w:t>
      </w:r>
    </w:p>
    <w:p w14:paraId="0130A8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42B58B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49BE65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83B04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M1ThresholdEventA2-ExtIEs XNAP-PROTOCOL-EXTENSION ::= {</w:t>
      </w:r>
    </w:p>
    <w:p w14:paraId="7B1819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668DAF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64A4C9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0E1C8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10D7C7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4100F0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M4Configuration ::= SEQUENCE {</w:t>
      </w:r>
    </w:p>
    <w:p w14:paraId="5C09C3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m4period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M4period,</w:t>
      </w:r>
    </w:p>
    <w:p w14:paraId="7DA6EC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m4-links-to-log</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Links-to-log,</w:t>
      </w:r>
    </w:p>
    <w:p w14:paraId="07D15E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 M4Configuration-ExtIEs} } OPTIONAL,</w:t>
      </w:r>
    </w:p>
    <w:p w14:paraId="0627A3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lastRenderedPageBreak/>
        <w:tab/>
      </w:r>
      <w:r w:rsidRPr="008C08E5">
        <w:rPr>
          <w:rFonts w:ascii="Courier New" w:eastAsia="宋体" w:hAnsi="Courier New"/>
          <w:snapToGrid w:val="0"/>
          <w:sz w:val="16"/>
          <w:lang w:eastAsia="en-US"/>
        </w:rPr>
        <w:t>...</w:t>
      </w:r>
    </w:p>
    <w:p w14:paraId="39C39F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20BC7C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7A02CC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M4Configuration-ExtIEs XNAP-PROTOCOL-EXTENSION ::= {</w:t>
      </w:r>
    </w:p>
    <w:p w14:paraId="586248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id-M4ReportAmount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M4ReportAmountMDT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4D7134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0AF1CF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79B683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69F265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M4ReportAmountMDT ::= ENUMERATED{r1, r2, r4, r8, r16, r32, r64, infinity, ...}</w:t>
      </w:r>
    </w:p>
    <w:p w14:paraId="132B57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00B873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M4period ::= ENUMERATED {ms1024, ms2048, ms5120, ms10240, min1, ... }</w:t>
      </w:r>
    </w:p>
    <w:p w14:paraId="3F3CA2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142493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M5Configuration ::= SEQUENCE {</w:t>
      </w:r>
    </w:p>
    <w:p w14:paraId="5A4012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m5period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M5period,</w:t>
      </w:r>
    </w:p>
    <w:p w14:paraId="67158D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m5-links-to-log</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Links-to-log,</w:t>
      </w:r>
    </w:p>
    <w:p w14:paraId="40D340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 M5Configuration-ExtIEs} } OPTIONAL,</w:t>
      </w:r>
    </w:p>
    <w:p w14:paraId="03677D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34385F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71B311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7DA3E7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M5Configuration-ExtIEs XNAP-PROTOCOL-EXTENSION ::= {</w:t>
      </w:r>
    </w:p>
    <w:p w14:paraId="13E627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id-M5ReportAmount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M5ReportAmountMDT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7F7D2C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0022F6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585E93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3F4506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M5ReportAmountMDT ::= ENUMERATED{r1, r2, r4, r8, r16, r32, r64, infinity, ...}</w:t>
      </w:r>
    </w:p>
    <w:p w14:paraId="561FE0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1FE3C5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M5period ::= ENUMERATED {ms1024, ms2048, ms5120, ms10240, min1, ... }</w:t>
      </w:r>
    </w:p>
    <w:p w14:paraId="001C3A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55EB14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M6Configuration ::= SEQUENCE {</w:t>
      </w:r>
    </w:p>
    <w:p w14:paraId="368908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m6report-Interval</w:t>
      </w:r>
      <w:r w:rsidRPr="008C08E5">
        <w:rPr>
          <w:rFonts w:ascii="Courier New" w:eastAsia="宋体" w:hAnsi="Courier New"/>
          <w:snapToGrid w:val="0"/>
          <w:sz w:val="16"/>
          <w:lang w:eastAsia="en-US"/>
        </w:rPr>
        <w:tab/>
        <w:t>M6report-Interval,</w:t>
      </w:r>
    </w:p>
    <w:p w14:paraId="420EBE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m6-links-to-log</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Links-to-log,</w:t>
      </w:r>
    </w:p>
    <w:p w14:paraId="4AB949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 M6Configuration-ExtIEs} } OPTIONAL,</w:t>
      </w:r>
    </w:p>
    <w:p w14:paraId="4146C8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538914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4CD8EB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38C3FB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M6Configuration-ExtIEs XNAP-PROTOCOL-EXTENSION ::= {</w:t>
      </w:r>
    </w:p>
    <w:p w14:paraId="518DFD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id-M6ReportAmount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M6ReportAmountMDT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r w:rsidRPr="008C08E5">
        <w:rPr>
          <w:rFonts w:ascii="Courier New" w:eastAsia="宋体" w:hAnsi="Courier New"/>
          <w:noProof/>
          <w:sz w:val="16"/>
          <w:lang w:eastAsia="en-US"/>
        </w:rPr>
        <w:t>|</w:t>
      </w:r>
    </w:p>
    <w:p w14:paraId="4F3335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id-ExcessPacketDelayThreshold</w:t>
      </w:r>
      <w:r w:rsidRPr="008C08E5">
        <w:rPr>
          <w:rFonts w:ascii="Courier New" w:eastAsia="宋体" w:hAnsi="Courier New"/>
          <w:noProof/>
          <w:snapToGrid w:val="0"/>
          <w:sz w:val="16"/>
          <w:lang w:eastAsia="zh-CN"/>
        </w:rPr>
        <w:t>Configuration</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ExcessPacketDelayThreshold</w:t>
      </w:r>
      <w:r w:rsidRPr="008C08E5">
        <w:rPr>
          <w:rFonts w:ascii="Courier New" w:eastAsia="宋体" w:hAnsi="Courier New"/>
          <w:noProof/>
          <w:snapToGrid w:val="0"/>
          <w:sz w:val="16"/>
          <w:lang w:eastAsia="zh-CN"/>
        </w:rPr>
        <w:t>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7AA94F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sv-SE"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sv-SE" w:eastAsia="en-US"/>
        </w:rPr>
        <w:t>...</w:t>
      </w:r>
    </w:p>
    <w:p w14:paraId="4C5D5E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sv-SE" w:eastAsia="en-US"/>
        </w:rPr>
      </w:pPr>
      <w:r w:rsidRPr="008C08E5">
        <w:rPr>
          <w:rFonts w:ascii="Courier New" w:eastAsia="宋体" w:hAnsi="Courier New"/>
          <w:snapToGrid w:val="0"/>
          <w:sz w:val="16"/>
          <w:lang w:val="sv-SE" w:eastAsia="en-US"/>
        </w:rPr>
        <w:t>}</w:t>
      </w:r>
    </w:p>
    <w:p w14:paraId="34ED77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sv-SE" w:eastAsia="en-US"/>
        </w:rPr>
      </w:pPr>
    </w:p>
    <w:p w14:paraId="151524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M6ReportAmountMDT ::= ENUMERATED{r1, r2, r4, r8, r16, r32, r64, infinity, ...}</w:t>
      </w:r>
    </w:p>
    <w:p w14:paraId="6715F3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5021AB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sv-SE" w:eastAsia="en-US"/>
        </w:rPr>
      </w:pPr>
      <w:r w:rsidRPr="008C08E5">
        <w:rPr>
          <w:rFonts w:ascii="Courier New" w:eastAsia="宋体" w:hAnsi="Courier New"/>
          <w:snapToGrid w:val="0"/>
          <w:sz w:val="16"/>
          <w:lang w:val="sv-SE" w:eastAsia="en-US"/>
        </w:rPr>
        <w:t xml:space="preserve">M6report-Interval ::= ENUMERATED { </w:t>
      </w:r>
      <w:r w:rsidRPr="008C08E5">
        <w:rPr>
          <w:rFonts w:ascii="Courier New" w:eastAsia="宋体" w:hAnsi="Courier New" w:cs="Arial"/>
          <w:noProof/>
          <w:sz w:val="16"/>
          <w:lang w:val="sv-SE"/>
        </w:rPr>
        <w:t>ms120, ms240, ms480, ms640,</w:t>
      </w:r>
      <w:r w:rsidRPr="008C08E5">
        <w:rPr>
          <w:rFonts w:ascii="Courier New" w:eastAsia="宋体" w:hAnsi="Courier New" w:cs="Arial"/>
          <w:noProof/>
          <w:sz w:val="16"/>
          <w:lang w:val="sv-SE" w:eastAsia="zh-CN"/>
        </w:rPr>
        <w:t xml:space="preserve"> </w:t>
      </w:r>
      <w:r w:rsidRPr="008C08E5">
        <w:rPr>
          <w:rFonts w:ascii="Courier New" w:eastAsia="宋体" w:hAnsi="Courier New"/>
          <w:snapToGrid w:val="0"/>
          <w:sz w:val="16"/>
          <w:lang w:val="sv-SE" w:eastAsia="en-US"/>
        </w:rPr>
        <w:t xml:space="preserve">ms1024, ms2048, ms5120, ms10240, </w:t>
      </w:r>
      <w:r w:rsidRPr="008C08E5">
        <w:rPr>
          <w:rFonts w:ascii="Courier New" w:eastAsia="宋体" w:hAnsi="Courier New" w:cs="Arial"/>
          <w:noProof/>
          <w:sz w:val="16"/>
          <w:lang w:val="sv-SE"/>
        </w:rPr>
        <w:t>ms20480, ms40960, min1, min6, min12, min30</w:t>
      </w:r>
      <w:r w:rsidRPr="008C08E5">
        <w:rPr>
          <w:rFonts w:ascii="Courier New" w:eastAsia="宋体" w:hAnsi="Courier New" w:cs="Arial"/>
          <w:noProof/>
          <w:sz w:val="16"/>
          <w:lang w:val="sv-SE" w:eastAsia="zh-CN"/>
        </w:rPr>
        <w:t>,</w:t>
      </w:r>
      <w:r w:rsidRPr="008C08E5">
        <w:rPr>
          <w:rFonts w:ascii="Courier New" w:eastAsia="宋体" w:hAnsi="Courier New"/>
          <w:snapToGrid w:val="0"/>
          <w:sz w:val="16"/>
          <w:lang w:val="sv-SE" w:eastAsia="en-US"/>
        </w:rPr>
        <w:t>... }</w:t>
      </w:r>
    </w:p>
    <w:p w14:paraId="36CB91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sv-SE" w:eastAsia="en-US"/>
        </w:rPr>
      </w:pPr>
    </w:p>
    <w:p w14:paraId="3A8AA5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sv-SE" w:eastAsia="en-US"/>
        </w:rPr>
      </w:pPr>
    </w:p>
    <w:p w14:paraId="7405BA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M7Configuration ::= SEQUENCE {</w:t>
      </w:r>
    </w:p>
    <w:p w14:paraId="1AE3B9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m7period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M7period,</w:t>
      </w:r>
    </w:p>
    <w:p w14:paraId="2D49AC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m7-links-to-log</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Links-to-log,</w:t>
      </w:r>
    </w:p>
    <w:p w14:paraId="7E6D59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 M7Configuration-ExtIEs} } OPTIONAL,</w:t>
      </w:r>
    </w:p>
    <w:p w14:paraId="440845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0C6BA1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182F8E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73725F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lastRenderedPageBreak/>
        <w:t>M7Configuration-ExtIEs XNAP-PROTOCOL-EXTENSION ::= {</w:t>
      </w:r>
    </w:p>
    <w:p w14:paraId="05B97D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id-M7ReportAmount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M7ReportAmountMDT </w:t>
      </w:r>
      <w:r w:rsidRPr="008C08E5">
        <w:rPr>
          <w:rFonts w:ascii="Courier New" w:eastAsia="宋体" w:hAnsi="Courier New"/>
          <w:noProof/>
          <w:snapToGrid w:val="0"/>
          <w:sz w:val="16"/>
          <w:lang w:eastAsia="en-US"/>
        </w:rPr>
        <w:tab/>
        <w:t>PRESENCE optional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380383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79C5B9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31795B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17BF2C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M7ReportAmountMDT ::= ENUMERATED{r1, r2, r4, r8, r16, r32, r64, infinity, ...}</w:t>
      </w:r>
    </w:p>
    <w:p w14:paraId="1C0DBD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562699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M7period ::= INTEGER(1..60, ...)</w:t>
      </w:r>
    </w:p>
    <w:p w14:paraId="21EA72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3A256B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88EA2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MAC-I ::= BIT STRING (SIZE(16))</w:t>
      </w:r>
    </w:p>
    <w:p w14:paraId="230F18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53286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E4F8A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733" w:name="_Hlk513539650"/>
      <w:r w:rsidRPr="008C08E5">
        <w:rPr>
          <w:rFonts w:ascii="Courier New" w:eastAsia="宋体" w:hAnsi="Courier New"/>
          <w:noProof/>
          <w:sz w:val="16"/>
          <w:lang w:eastAsia="en-US"/>
        </w:rPr>
        <w:t>MaskedIMEISV</w:t>
      </w:r>
      <w:bookmarkEnd w:id="733"/>
      <w:r w:rsidRPr="008C08E5">
        <w:rPr>
          <w:rFonts w:ascii="Courier New" w:eastAsia="宋体" w:hAnsi="Courier New"/>
          <w:noProof/>
          <w:sz w:val="16"/>
          <w:lang w:eastAsia="en-US"/>
        </w:rPr>
        <w:tab/>
        <w:t>::= BIT STRING (SIZE(64))</w:t>
      </w:r>
    </w:p>
    <w:p w14:paraId="5C8CE8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4B639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DB9D5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734" w:name="_Hlk20825864"/>
      <w:r w:rsidRPr="008C08E5">
        <w:rPr>
          <w:rFonts w:ascii="Courier New" w:eastAsia="宋体" w:hAnsi="Courier New"/>
          <w:noProof/>
          <w:snapToGrid w:val="0"/>
          <w:sz w:val="16"/>
          <w:lang w:eastAsia="en-US"/>
        </w:rPr>
        <w:t>MaxCHOpreparations</w:t>
      </w:r>
      <w:r w:rsidRPr="008C08E5">
        <w:rPr>
          <w:rFonts w:ascii="Courier New" w:eastAsia="宋体" w:hAnsi="Courier New"/>
          <w:noProof/>
          <w:sz w:val="16"/>
          <w:lang w:eastAsia="en-US"/>
        </w:rPr>
        <w:t xml:space="preserve"> ::= INTEGER (1..8, ...)</w:t>
      </w:r>
    </w:p>
    <w:p w14:paraId="5D505D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bookmarkEnd w:id="734"/>
    <w:p w14:paraId="6F26B6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B3FA1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MaximumDataBurstVolume ::= INTEGER (0..4095, ..., 4096.. 2000000)</w:t>
      </w:r>
    </w:p>
    <w:p w14:paraId="131438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9DB13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49694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MaximumIPdatarate ::= SEQUENCE {</w:t>
      </w:r>
    </w:p>
    <w:p w14:paraId="0FB8A8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maxIPrate</w:t>
      </w:r>
      <w:bookmarkStart w:id="735" w:name="MCCQCTEMPBM_00000309"/>
      <w:r w:rsidRPr="008C08E5">
        <w:rPr>
          <w:rFonts w:ascii="Courier New" w:eastAsia="Malgun Gothic" w:hAnsi="Courier New" w:cs="Courier New"/>
          <w:noProof/>
          <w:snapToGrid w:val="0"/>
          <w:sz w:val="16"/>
          <w:szCs w:val="16"/>
          <w:lang w:eastAsia="en-US"/>
        </w:rPr>
        <w:t>-UL</w:t>
      </w:r>
      <w:bookmarkEnd w:id="735"/>
      <w:r w:rsidRPr="008C08E5">
        <w:rPr>
          <w:rFonts w:ascii="Courier New" w:eastAsia="Malgun Gothic" w:hAnsi="Courier New"/>
          <w:noProof/>
          <w:snapToGrid w:val="0"/>
          <w:sz w:val="16"/>
          <w:lang w:eastAsia="en-US"/>
        </w:rPr>
        <w:tab/>
      </w:r>
      <w:r w:rsidRPr="008C08E5">
        <w:rPr>
          <w:rFonts w:ascii="Courier New" w:eastAsia="Malgun Gothic" w:hAnsi="Courier New"/>
          <w:noProof/>
          <w:snapToGrid w:val="0"/>
          <w:sz w:val="16"/>
          <w:lang w:eastAsia="en-US"/>
        </w:rPr>
        <w:tab/>
      </w:r>
      <w:r w:rsidRPr="008C08E5">
        <w:rPr>
          <w:rFonts w:ascii="Courier New" w:eastAsia="Malgun Gothic" w:hAnsi="Courier New"/>
          <w:noProof/>
          <w:snapToGrid w:val="0"/>
          <w:sz w:val="16"/>
          <w:lang w:eastAsia="en-US"/>
        </w:rPr>
        <w:tab/>
        <w:t>MaxIPrate,</w:t>
      </w:r>
    </w:p>
    <w:p w14:paraId="3A15E1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iE-Extensions</w:t>
      </w:r>
      <w:r w:rsidRPr="008C08E5">
        <w:rPr>
          <w:rFonts w:ascii="Courier New" w:eastAsia="Malgun Gothic" w:hAnsi="Courier New"/>
          <w:noProof/>
          <w:snapToGrid w:val="0"/>
          <w:sz w:val="16"/>
          <w:lang w:eastAsia="en-US"/>
        </w:rPr>
        <w:tab/>
      </w:r>
      <w:r w:rsidRPr="008C08E5">
        <w:rPr>
          <w:rFonts w:ascii="Courier New" w:eastAsia="Malgun Gothic" w:hAnsi="Courier New"/>
          <w:noProof/>
          <w:snapToGrid w:val="0"/>
          <w:sz w:val="16"/>
          <w:lang w:eastAsia="en-US"/>
        </w:rPr>
        <w:tab/>
        <w:t>ProtocolExtensionContainer { {MaximumIPdatarate-ExtIEs} }</w:t>
      </w:r>
      <w:r w:rsidRPr="008C08E5">
        <w:rPr>
          <w:rFonts w:ascii="Courier New" w:eastAsia="Malgun Gothic" w:hAnsi="Courier New"/>
          <w:noProof/>
          <w:snapToGrid w:val="0"/>
          <w:sz w:val="16"/>
          <w:lang w:eastAsia="en-US"/>
        </w:rPr>
        <w:tab/>
        <w:t>OPTIONAL,</w:t>
      </w:r>
    </w:p>
    <w:p w14:paraId="7467E0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w:t>
      </w:r>
    </w:p>
    <w:p w14:paraId="502434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w:t>
      </w:r>
    </w:p>
    <w:p w14:paraId="1801ED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p>
    <w:p w14:paraId="1D0EA7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MaximumIPdatarate-ExtIEs XNAP-PROTOCOL-EXTENSION ::= {</w:t>
      </w:r>
    </w:p>
    <w:p w14:paraId="562D61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 ID id-MaxIPrate-DL</w:t>
      </w:r>
      <w:r w:rsidRPr="008C08E5">
        <w:rPr>
          <w:rFonts w:ascii="Courier New" w:eastAsia="Malgun Gothic" w:hAnsi="Courier New"/>
          <w:noProof/>
          <w:snapToGrid w:val="0"/>
          <w:sz w:val="16"/>
          <w:lang w:eastAsia="en-US"/>
        </w:rPr>
        <w:tab/>
        <w:t>CRITICALITY ignore</w:t>
      </w:r>
      <w:r w:rsidRPr="008C08E5">
        <w:rPr>
          <w:rFonts w:ascii="Courier New" w:eastAsia="Malgun Gothic" w:hAnsi="Courier New"/>
          <w:noProof/>
          <w:snapToGrid w:val="0"/>
          <w:sz w:val="16"/>
          <w:lang w:eastAsia="en-US"/>
        </w:rPr>
        <w:tab/>
        <w:t>EXTENSION MaxIPrate</w:t>
      </w:r>
      <w:r w:rsidRPr="008C08E5">
        <w:rPr>
          <w:rFonts w:ascii="Courier New" w:eastAsia="Malgun Gothic" w:hAnsi="Courier New"/>
          <w:noProof/>
          <w:snapToGrid w:val="0"/>
          <w:sz w:val="16"/>
          <w:lang w:eastAsia="en-US"/>
        </w:rPr>
        <w:tab/>
        <w:t>PRESENCE optional},</w:t>
      </w:r>
    </w:p>
    <w:p w14:paraId="25FA53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w:t>
      </w:r>
    </w:p>
    <w:p w14:paraId="0F6A42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w:t>
      </w:r>
    </w:p>
    <w:p w14:paraId="7A7EBE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p>
    <w:p w14:paraId="6B667F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MaxIPrate ::= ENUMERATED {</w:t>
      </w:r>
    </w:p>
    <w:p w14:paraId="562399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bitrate64kbs,</w:t>
      </w:r>
    </w:p>
    <w:p w14:paraId="2ED386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max-UErate,</w:t>
      </w:r>
    </w:p>
    <w:p w14:paraId="03E6A7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w:t>
      </w:r>
    </w:p>
    <w:p w14:paraId="42B036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w:t>
      </w:r>
    </w:p>
    <w:p w14:paraId="7D2EE0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0A748F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34AAEF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cs="Arial"/>
          <w:bCs/>
          <w:noProof/>
          <w:sz w:val="16"/>
        </w:rPr>
        <w:t>MBSFNControlRegionLength ::= INTEGER (0..3)</w:t>
      </w:r>
    </w:p>
    <w:p w14:paraId="1CC4B2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410FBE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1413CC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zh-CN"/>
        </w:rPr>
        <w:t xml:space="preserve">MBSFNSubframeAllocation-E-UTRA ::= </w:t>
      </w:r>
      <w:r w:rsidRPr="008C08E5">
        <w:rPr>
          <w:rFonts w:ascii="Courier New" w:eastAsia="宋体" w:hAnsi="Courier New"/>
          <w:snapToGrid w:val="0"/>
          <w:sz w:val="16"/>
          <w:lang w:eastAsia="en-US"/>
        </w:rPr>
        <w:t>CHOICE {</w:t>
      </w:r>
    </w:p>
    <w:p w14:paraId="568A74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zh-CN"/>
        </w:rPr>
        <w:t>oneframe</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BIT STRING (SIZE(6)),</w:t>
      </w:r>
    </w:p>
    <w:p w14:paraId="18AD48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zh-CN"/>
        </w:rPr>
        <w:tab/>
        <w:t>fourframes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BIT STRING (SIZE(24)),</w:t>
      </w:r>
    </w:p>
    <w:p w14:paraId="4ABCBE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ProtocolIE-Single-Container</w:t>
      </w:r>
      <w:r w:rsidRPr="008C08E5">
        <w:rPr>
          <w:rFonts w:ascii="Courier New" w:eastAsia="宋体" w:hAnsi="Courier New"/>
          <w:noProof/>
          <w:snapToGrid w:val="0"/>
          <w:sz w:val="16"/>
          <w:lang w:eastAsia="en-US"/>
        </w:rPr>
        <w:t xml:space="preserve"> { {</w:t>
      </w:r>
      <w:r w:rsidRPr="008C08E5">
        <w:rPr>
          <w:rFonts w:ascii="Courier New" w:eastAsia="宋体" w:hAnsi="Courier New"/>
          <w:snapToGrid w:val="0"/>
          <w:sz w:val="16"/>
          <w:lang w:eastAsia="zh-CN"/>
        </w:rPr>
        <w:t>MBSFNSubframeAllocation-E-UTRA</w:t>
      </w:r>
      <w:r w:rsidRPr="008C08E5">
        <w:rPr>
          <w:rFonts w:ascii="Courier New" w:eastAsia="宋体" w:hAnsi="Courier New"/>
          <w:noProof/>
          <w:snapToGrid w:val="0"/>
          <w:sz w:val="16"/>
          <w:lang w:eastAsia="en-US"/>
        </w:rPr>
        <w:t>-ExtIEs} }</w:t>
      </w:r>
    </w:p>
    <w:p w14:paraId="45DC2B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A75A8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EBAD3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zh-CN"/>
        </w:rPr>
        <w:t>MBSFNSubframeAllocation-E-UTRA</w:t>
      </w:r>
      <w:r w:rsidRPr="008C08E5">
        <w:rPr>
          <w:rFonts w:ascii="Courier New" w:eastAsia="宋体" w:hAnsi="Courier New"/>
          <w:noProof/>
          <w:snapToGrid w:val="0"/>
          <w:sz w:val="16"/>
          <w:lang w:eastAsia="en-US"/>
        </w:rPr>
        <w:t>-ExtIEs XNAP-PROTOCOL-IES ::= {</w:t>
      </w:r>
    </w:p>
    <w:p w14:paraId="6062FE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0D213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65587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3A2EF6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36C0E3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MBSFNSubframeInfo-E-UTRA ::= SEQUENCE (SIZE(1..maxnoofMBSFNEUTRA)) OF MBSFNSubframeInfo-E-UTRA-Item</w:t>
      </w:r>
    </w:p>
    <w:p w14:paraId="20E6C1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F8859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CD1E4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MBSFNSubframeInfo-E-UTRA-Item ::= SEQUENCE {</w:t>
      </w:r>
    </w:p>
    <w:p w14:paraId="5B2C2B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ab/>
        <w:t>radioframeAllocationPeriod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en-US"/>
        </w:rPr>
        <w:t>ENUMERATED{</w:t>
      </w:r>
      <w:r w:rsidRPr="008C08E5">
        <w:rPr>
          <w:rFonts w:ascii="Courier New" w:eastAsia="宋体" w:hAnsi="Courier New"/>
          <w:noProof/>
          <w:sz w:val="16"/>
          <w:lang w:eastAsia="en-US"/>
        </w:rPr>
        <w:t>n1,n2,n4,n8,n16,n32</w:t>
      </w:r>
      <w:r w:rsidRPr="008C08E5">
        <w:rPr>
          <w:rFonts w:ascii="Courier New" w:eastAsia="宋体" w:hAnsi="Courier New"/>
          <w:snapToGrid w:val="0"/>
          <w:sz w:val="16"/>
          <w:lang w:eastAsia="en-US"/>
        </w:rPr>
        <w:t>,...},</w:t>
      </w:r>
    </w:p>
    <w:p w14:paraId="489294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ab/>
        <w:t>radioframeAllocationOffset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en-US"/>
        </w:rPr>
        <w:t>INTEGER (</w:t>
      </w:r>
      <w:r w:rsidRPr="008C08E5">
        <w:rPr>
          <w:rFonts w:ascii="Courier New" w:eastAsia="宋体" w:hAnsi="Courier New"/>
          <w:snapToGrid w:val="0"/>
          <w:sz w:val="16"/>
          <w:lang w:eastAsia="zh-CN"/>
        </w:rPr>
        <w:t>0</w:t>
      </w:r>
      <w:r w:rsidRPr="008C08E5">
        <w:rPr>
          <w:rFonts w:ascii="Courier New" w:eastAsia="宋体" w:hAnsi="Courier New"/>
          <w:snapToGrid w:val="0"/>
          <w:sz w:val="16"/>
          <w:lang w:eastAsia="en-US"/>
        </w:rPr>
        <w:t>..</w:t>
      </w:r>
      <w:r w:rsidRPr="008C08E5">
        <w:rPr>
          <w:rFonts w:ascii="Courier New" w:eastAsia="宋体" w:hAnsi="Courier New"/>
          <w:snapToGrid w:val="0"/>
          <w:sz w:val="16"/>
          <w:lang w:eastAsia="zh-CN"/>
        </w:rPr>
        <w:t>7,</w:t>
      </w:r>
      <w:r w:rsidRPr="008C08E5">
        <w:rPr>
          <w:rFonts w:ascii="Courier New" w:eastAsia="宋体" w:hAnsi="Courier New"/>
          <w:snapToGrid w:val="0"/>
          <w:sz w:val="16"/>
          <w:lang w:eastAsia="en-US"/>
        </w:rPr>
        <w:t xml:space="preserve"> ...),</w:t>
      </w:r>
    </w:p>
    <w:p w14:paraId="3A5EC5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subframeAllocation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MBSFN</w:t>
      </w:r>
      <w:r w:rsidRPr="008C08E5">
        <w:rPr>
          <w:rFonts w:ascii="Courier New" w:eastAsia="宋体" w:hAnsi="Courier New"/>
          <w:snapToGrid w:val="0"/>
          <w:sz w:val="16"/>
          <w:lang w:eastAsia="zh-CN"/>
        </w:rPr>
        <w:t>SubframeAllocation-E-UTRA,</w:t>
      </w:r>
    </w:p>
    <w:p w14:paraId="60C04E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w:t>
      </w:r>
      <w:r w:rsidRPr="008C08E5">
        <w:rPr>
          <w:rFonts w:ascii="Courier New" w:eastAsia="宋体" w:hAnsi="Courier New"/>
          <w:noProof/>
          <w:snapToGrid w:val="0"/>
          <w:sz w:val="16"/>
          <w:lang w:eastAsia="en-US"/>
        </w:rPr>
        <w:t>MBSFNSubframeInfo-E-UTRA-Item</w:t>
      </w:r>
      <w:r w:rsidRPr="008C08E5">
        <w:rPr>
          <w:rFonts w:ascii="Courier New" w:eastAsia="宋体" w:hAnsi="Courier New"/>
          <w:snapToGrid w:val="0"/>
          <w:sz w:val="16"/>
          <w:lang w:eastAsia="en-US"/>
        </w:rPr>
        <w:t>-ExtIEs} } OPTIONAL,</w:t>
      </w:r>
    </w:p>
    <w:p w14:paraId="4C946D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75401F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380163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855B7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MBSFNSubframeInfo-E-UTRA-Item</w:t>
      </w:r>
      <w:r w:rsidRPr="008C08E5">
        <w:rPr>
          <w:rFonts w:ascii="Courier New" w:eastAsia="宋体" w:hAnsi="Courier New"/>
          <w:snapToGrid w:val="0"/>
          <w:sz w:val="16"/>
          <w:lang w:eastAsia="en-US"/>
        </w:rPr>
        <w:t>-ExtIEs XNAP-PROTOCOL-EXTENSION ::={</w:t>
      </w:r>
    </w:p>
    <w:p w14:paraId="7B7BCC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57506A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431D8D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FC23B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MBS-FrequencySelectionArea-Identity ::= OCTET STRING (SIZE(3))</w:t>
      </w:r>
    </w:p>
    <w:p w14:paraId="397C30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C6593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MBS-Area-Session-ID ::= INTEGER (0..65535, ...)</w:t>
      </w:r>
    </w:p>
    <w:p w14:paraId="0FE315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ymbol" w:hAnsi="Courier New"/>
          <w:sz w:val="16"/>
          <w:lang w:eastAsia="en-US"/>
        </w:rPr>
      </w:pPr>
    </w:p>
    <w:p w14:paraId="15AC8D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ymbol" w:hAnsi="Courier New"/>
          <w:sz w:val="16"/>
          <w:lang w:eastAsia="en-US"/>
        </w:rPr>
      </w:pPr>
      <w:r w:rsidRPr="008C08E5">
        <w:rPr>
          <w:rFonts w:ascii="Courier New" w:eastAsia="宋体" w:hAnsi="Courier New"/>
          <w:snapToGrid w:val="0"/>
          <w:sz w:val="16"/>
          <w:lang w:eastAsia="zh-CN"/>
        </w:rPr>
        <w:t>MBS-MappingandDataForwarding</w:t>
      </w:r>
      <w:r w:rsidRPr="008C08E5">
        <w:rPr>
          <w:rFonts w:ascii="Courier New" w:eastAsia="宋体" w:hAnsi="Courier New"/>
          <w:noProof/>
          <w:sz w:val="16"/>
          <w:lang w:val="en-US" w:eastAsia="zh-CN"/>
        </w:rPr>
        <w:t>Request</w:t>
      </w:r>
      <w:r w:rsidRPr="008C08E5">
        <w:rPr>
          <w:rFonts w:ascii="Courier New" w:eastAsia="宋体" w:hAnsi="Courier New"/>
          <w:snapToGrid w:val="0"/>
          <w:sz w:val="16"/>
          <w:lang w:eastAsia="zh-CN"/>
        </w:rPr>
        <w:t>InfofromSource</w:t>
      </w:r>
      <w:r w:rsidRPr="008C08E5">
        <w:rPr>
          <w:rFonts w:ascii="Courier New" w:eastAsia="宋体" w:hAnsi="Courier New"/>
          <w:snapToGrid w:val="0"/>
          <w:sz w:val="16"/>
          <w:lang w:eastAsia="en-US"/>
        </w:rPr>
        <w:t xml:space="preserve"> ::= SEQUENCE (SIZE(1..maxnoofMRBs)) OF</w:t>
      </w:r>
      <w:r w:rsidRPr="008C08E5">
        <w:rPr>
          <w:rFonts w:ascii="Courier New" w:eastAsia="宋体" w:hAnsi="Courier New"/>
          <w:snapToGrid w:val="0"/>
          <w:sz w:val="16"/>
          <w:lang w:eastAsia="zh-CN"/>
        </w:rPr>
        <w:t xml:space="preserve"> MBS-MappingandDataForwarding</w:t>
      </w:r>
      <w:r w:rsidRPr="008C08E5">
        <w:rPr>
          <w:rFonts w:ascii="Courier New" w:eastAsia="宋体" w:hAnsi="Courier New"/>
          <w:noProof/>
          <w:sz w:val="16"/>
          <w:lang w:val="en-US" w:eastAsia="zh-CN"/>
        </w:rPr>
        <w:t>Request</w:t>
      </w:r>
      <w:r w:rsidRPr="008C08E5">
        <w:rPr>
          <w:rFonts w:ascii="Courier New" w:eastAsia="宋体" w:hAnsi="Courier New"/>
          <w:snapToGrid w:val="0"/>
          <w:sz w:val="16"/>
          <w:lang w:eastAsia="zh-CN"/>
        </w:rPr>
        <w:t>InfofromSource-Item</w:t>
      </w:r>
    </w:p>
    <w:p w14:paraId="17C64D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ymbol" w:hAnsi="Courier New"/>
          <w:sz w:val="16"/>
          <w:lang w:eastAsia="en-US"/>
        </w:rPr>
      </w:pPr>
    </w:p>
    <w:p w14:paraId="2D9BBA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zh-CN"/>
        </w:rPr>
        <w:t>MBS-MappingandDataForwarding</w:t>
      </w:r>
      <w:r w:rsidRPr="008C08E5">
        <w:rPr>
          <w:rFonts w:ascii="Courier New" w:eastAsia="宋体" w:hAnsi="Courier New"/>
          <w:noProof/>
          <w:sz w:val="16"/>
          <w:lang w:val="en-US" w:eastAsia="zh-CN"/>
        </w:rPr>
        <w:t>Request</w:t>
      </w:r>
      <w:r w:rsidRPr="008C08E5">
        <w:rPr>
          <w:rFonts w:ascii="Courier New" w:eastAsia="宋体" w:hAnsi="Courier New"/>
          <w:snapToGrid w:val="0"/>
          <w:sz w:val="16"/>
          <w:lang w:eastAsia="zh-CN"/>
        </w:rPr>
        <w:t>InfofromSource-Item</w:t>
      </w:r>
      <w:r w:rsidRPr="008C08E5">
        <w:rPr>
          <w:rFonts w:ascii="Courier New" w:eastAsia="宋体" w:hAnsi="Courier New"/>
          <w:snapToGrid w:val="0"/>
          <w:sz w:val="16"/>
          <w:lang w:eastAsia="en-US"/>
        </w:rPr>
        <w:t xml:space="preserve"> ::= SEQUENCE {</w:t>
      </w:r>
    </w:p>
    <w:p w14:paraId="4A4BCB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noProof/>
          <w:sz w:val="16"/>
        </w:rPr>
        <w:t>mRB-ID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rPr>
        <w:t>MRB-ID</w:t>
      </w:r>
      <w:r w:rsidRPr="008C08E5">
        <w:rPr>
          <w:rFonts w:ascii="Courier New" w:eastAsia="宋体" w:hAnsi="Courier New"/>
          <w:snapToGrid w:val="0"/>
          <w:sz w:val="16"/>
          <w:lang w:eastAsia="en-US"/>
        </w:rPr>
        <w:t>,</w:t>
      </w:r>
    </w:p>
    <w:p w14:paraId="58C146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zh-CN"/>
        </w:rPr>
        <w:t>m</w:t>
      </w:r>
      <w:r w:rsidRPr="008C08E5">
        <w:rPr>
          <w:rFonts w:ascii="Courier New" w:eastAsia="宋体" w:hAnsi="Courier New"/>
          <w:snapToGrid w:val="0"/>
          <w:sz w:val="16"/>
          <w:lang w:eastAsia="en-US"/>
        </w:rPr>
        <w:t>BS</w:t>
      </w:r>
      <w:r w:rsidRPr="008C08E5">
        <w:rPr>
          <w:rFonts w:ascii="Courier New" w:eastAsia="宋体" w:hAnsi="Courier New"/>
          <w:snapToGrid w:val="0"/>
          <w:sz w:val="16"/>
          <w:lang w:eastAsia="zh-CN"/>
        </w:rPr>
        <w:t>-</w:t>
      </w:r>
      <w:r w:rsidRPr="008C08E5">
        <w:rPr>
          <w:rFonts w:ascii="Courier New" w:eastAsia="宋体" w:hAnsi="Courier New"/>
          <w:snapToGrid w:val="0"/>
          <w:sz w:val="16"/>
          <w:lang w:eastAsia="en-US"/>
        </w:rPr>
        <w:t>QoSFlow-List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zh-CN"/>
        </w:rPr>
        <w:t>M</w:t>
      </w:r>
      <w:r w:rsidRPr="008C08E5">
        <w:rPr>
          <w:rFonts w:ascii="Courier New" w:eastAsia="宋体" w:hAnsi="Courier New"/>
          <w:snapToGrid w:val="0"/>
          <w:sz w:val="16"/>
          <w:lang w:eastAsia="en-US"/>
        </w:rPr>
        <w:t>BS</w:t>
      </w:r>
      <w:r w:rsidRPr="008C08E5">
        <w:rPr>
          <w:rFonts w:ascii="Courier New" w:eastAsia="宋体" w:hAnsi="Courier New"/>
          <w:snapToGrid w:val="0"/>
          <w:sz w:val="16"/>
          <w:lang w:eastAsia="zh-CN"/>
        </w:rPr>
        <w:t>-</w:t>
      </w:r>
      <w:r w:rsidRPr="008C08E5">
        <w:rPr>
          <w:rFonts w:ascii="Courier New" w:eastAsia="宋体" w:hAnsi="Courier New"/>
          <w:snapToGrid w:val="0"/>
          <w:sz w:val="16"/>
          <w:lang w:eastAsia="en-US"/>
        </w:rPr>
        <w:t>QoSFlow-List,</w:t>
      </w:r>
    </w:p>
    <w:p w14:paraId="09B74D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Symbol" w:hAnsi="Courier New"/>
          <w:snapToGrid w:val="0"/>
          <w:sz w:val="16"/>
          <w:lang w:eastAsia="en-US"/>
        </w:rPr>
        <w:tab/>
      </w:r>
      <w:r w:rsidRPr="008C08E5">
        <w:rPr>
          <w:rFonts w:ascii="Courier New" w:eastAsia="Symbol" w:hAnsi="Courier New"/>
          <w:snapToGrid w:val="0"/>
          <w:sz w:val="16"/>
          <w:lang w:val="fr-FR" w:eastAsia="en-US"/>
        </w:rPr>
        <w:t>mRB-ProgressInformation</w:t>
      </w:r>
      <w:r w:rsidRPr="008C08E5">
        <w:rPr>
          <w:rFonts w:ascii="Courier New" w:eastAsia="Symbol" w:hAnsi="Courier New"/>
          <w:snapToGrid w:val="0"/>
          <w:sz w:val="16"/>
          <w:lang w:val="fr-FR" w:eastAsia="en-US"/>
        </w:rPr>
        <w:tab/>
      </w:r>
      <w:r w:rsidRPr="008C08E5">
        <w:rPr>
          <w:rFonts w:ascii="Courier New" w:eastAsia="Symbol" w:hAnsi="Courier New"/>
          <w:snapToGrid w:val="0"/>
          <w:sz w:val="16"/>
          <w:lang w:val="fr-FR" w:eastAsia="en-US"/>
        </w:rPr>
        <w:tab/>
        <w:t>MRB-ProgressInformation</w:t>
      </w:r>
      <w:r w:rsidRPr="008C08E5">
        <w:rPr>
          <w:rFonts w:ascii="Courier New" w:eastAsia="Symbol" w:hAnsi="Courier New"/>
          <w:noProof/>
          <w:snapToGrid w:val="0"/>
          <w:sz w:val="16"/>
          <w:lang w:val="fr-FR" w:eastAsia="en-US"/>
        </w:rPr>
        <w:tab/>
      </w:r>
      <w:r w:rsidRPr="008C08E5">
        <w:rPr>
          <w:rFonts w:ascii="Courier New" w:eastAsia="Symbol" w:hAnsi="Courier New"/>
          <w:noProof/>
          <w:snapToGrid w:val="0"/>
          <w:sz w:val="16"/>
          <w:lang w:val="fr-FR" w:eastAsia="en-US"/>
        </w:rPr>
        <w:tab/>
      </w:r>
      <w:r w:rsidRPr="008C08E5">
        <w:rPr>
          <w:rFonts w:ascii="Courier New" w:eastAsia="Symbol" w:hAnsi="Courier New"/>
          <w:noProof/>
          <w:snapToGrid w:val="0"/>
          <w:sz w:val="16"/>
          <w:lang w:val="fr-FR" w:eastAsia="en-US"/>
        </w:rPr>
        <w:tab/>
      </w:r>
      <w:r w:rsidRPr="008C08E5">
        <w:rPr>
          <w:rFonts w:ascii="Courier New" w:eastAsia="Symbol" w:hAnsi="Courier New"/>
          <w:noProof/>
          <w:snapToGrid w:val="0"/>
          <w:sz w:val="16"/>
          <w:lang w:val="fr-FR" w:eastAsia="en-US"/>
        </w:rPr>
        <w:tab/>
        <w:t>OPTIONAL</w:t>
      </w:r>
      <w:r w:rsidRPr="008C08E5">
        <w:rPr>
          <w:rFonts w:ascii="Courier New" w:eastAsia="宋体" w:hAnsi="Courier New"/>
          <w:snapToGrid w:val="0"/>
          <w:sz w:val="16"/>
          <w:lang w:val="fr-FR" w:eastAsia="zh-CN"/>
        </w:rPr>
        <w:t>,</w:t>
      </w:r>
    </w:p>
    <w:p w14:paraId="58248D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 xml:space="preserve">ProtocolExtensionContainer { { </w:t>
      </w:r>
      <w:r w:rsidRPr="008C08E5">
        <w:rPr>
          <w:rFonts w:ascii="Courier New" w:eastAsia="宋体" w:hAnsi="Courier New"/>
          <w:snapToGrid w:val="0"/>
          <w:sz w:val="16"/>
          <w:lang w:val="fr-FR" w:eastAsia="zh-CN"/>
        </w:rPr>
        <w:t>MBS-MappingandDataForwarding</w:t>
      </w:r>
      <w:r w:rsidRPr="008C08E5">
        <w:rPr>
          <w:rFonts w:ascii="Courier New" w:eastAsia="宋体" w:hAnsi="Courier New"/>
          <w:noProof/>
          <w:sz w:val="16"/>
          <w:lang w:val="fr-FR" w:eastAsia="zh-CN"/>
        </w:rPr>
        <w:t>Request</w:t>
      </w:r>
      <w:r w:rsidRPr="008C08E5">
        <w:rPr>
          <w:rFonts w:ascii="Courier New" w:eastAsia="宋体" w:hAnsi="Courier New"/>
          <w:snapToGrid w:val="0"/>
          <w:sz w:val="16"/>
          <w:lang w:val="fr-FR" w:eastAsia="zh-CN"/>
        </w:rPr>
        <w:t>InfofromSource-Item</w:t>
      </w:r>
      <w:r w:rsidRPr="008C08E5">
        <w:rPr>
          <w:rFonts w:ascii="Courier New" w:eastAsia="宋体" w:hAnsi="Courier New"/>
          <w:snapToGrid w:val="0"/>
          <w:sz w:val="16"/>
          <w:lang w:val="fr-FR" w:eastAsia="en-US"/>
        </w:rPr>
        <w:t>-ExtIEs} } OPTIONAL,</w:t>
      </w:r>
    </w:p>
    <w:p w14:paraId="0D4F80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w:t>
      </w:r>
    </w:p>
    <w:p w14:paraId="3E0086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w:t>
      </w:r>
    </w:p>
    <w:p w14:paraId="353240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p>
    <w:p w14:paraId="63DE18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zh-CN"/>
        </w:rPr>
        <w:t>MBS-MappingandDataForwarding</w:t>
      </w:r>
      <w:r w:rsidRPr="008C08E5">
        <w:rPr>
          <w:rFonts w:ascii="Courier New" w:eastAsia="宋体" w:hAnsi="Courier New"/>
          <w:noProof/>
          <w:sz w:val="16"/>
          <w:lang w:val="fr-FR" w:eastAsia="zh-CN"/>
        </w:rPr>
        <w:t>Request</w:t>
      </w:r>
      <w:r w:rsidRPr="008C08E5">
        <w:rPr>
          <w:rFonts w:ascii="Courier New" w:eastAsia="宋体" w:hAnsi="Courier New"/>
          <w:snapToGrid w:val="0"/>
          <w:sz w:val="16"/>
          <w:lang w:val="fr-FR" w:eastAsia="zh-CN"/>
        </w:rPr>
        <w:t>InfofromSource-Item</w:t>
      </w:r>
      <w:r w:rsidRPr="008C08E5">
        <w:rPr>
          <w:rFonts w:ascii="Courier New" w:eastAsia="宋体" w:hAnsi="Courier New"/>
          <w:snapToGrid w:val="0"/>
          <w:sz w:val="16"/>
          <w:lang w:val="fr-FR" w:eastAsia="en-US"/>
        </w:rPr>
        <w:t>-ExtIEs XNAP-PROTOCOL-EXTENSION ::= {</w:t>
      </w:r>
    </w:p>
    <w:p w14:paraId="5A5F83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1D3FEA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ymbol" w:hAnsi="Courier New"/>
          <w:snapToGrid w:val="0"/>
          <w:sz w:val="16"/>
          <w:lang w:eastAsia="en-US"/>
        </w:rPr>
      </w:pPr>
      <w:r w:rsidRPr="008C08E5">
        <w:rPr>
          <w:rFonts w:ascii="Courier New" w:eastAsia="宋体" w:hAnsi="Courier New"/>
          <w:snapToGrid w:val="0"/>
          <w:sz w:val="16"/>
          <w:lang w:eastAsia="en-US"/>
        </w:rPr>
        <w:t>}</w:t>
      </w:r>
    </w:p>
    <w:p w14:paraId="38197D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ymbol" w:hAnsi="Courier New"/>
          <w:sz w:val="16"/>
          <w:lang w:eastAsia="en-US"/>
        </w:rPr>
      </w:pPr>
    </w:p>
    <w:p w14:paraId="44F375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ymbol" w:hAnsi="Courier New"/>
          <w:sz w:val="16"/>
          <w:lang w:eastAsia="en-US"/>
        </w:rPr>
      </w:pPr>
      <w:r w:rsidRPr="008C08E5">
        <w:rPr>
          <w:rFonts w:ascii="Courier New" w:eastAsia="宋体" w:hAnsi="Courier New"/>
          <w:noProof/>
          <w:snapToGrid w:val="0"/>
          <w:sz w:val="16"/>
          <w:lang w:eastAsia="en-US"/>
        </w:rPr>
        <w:t>MBS-DataForwarding-Indicator</w:t>
      </w:r>
      <w:r w:rsidRPr="008C08E5">
        <w:rPr>
          <w:rFonts w:ascii="Courier New" w:eastAsia="宋体" w:hAnsi="Courier New"/>
          <w:snapToGrid w:val="0"/>
          <w:sz w:val="16"/>
          <w:lang w:eastAsia="en-US"/>
        </w:rPr>
        <w:t xml:space="preserve"> ::= ENUMERATED{mbs-only, ...}</w:t>
      </w:r>
    </w:p>
    <w:p w14:paraId="4AE034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ymbol" w:hAnsi="Courier New"/>
          <w:sz w:val="16"/>
          <w:lang w:eastAsia="en-US"/>
        </w:rPr>
      </w:pPr>
    </w:p>
    <w:p w14:paraId="164037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ymbol" w:hAnsi="Courier New"/>
          <w:sz w:val="16"/>
          <w:lang w:eastAsia="en-US"/>
        </w:rPr>
      </w:pPr>
      <w:r w:rsidRPr="008C08E5">
        <w:rPr>
          <w:rFonts w:ascii="Courier New" w:eastAsia="宋体" w:hAnsi="Courier New"/>
          <w:snapToGrid w:val="0"/>
          <w:sz w:val="16"/>
          <w:lang w:eastAsia="zh-CN"/>
        </w:rPr>
        <w:t>MBS-DataForwarding</w:t>
      </w:r>
      <w:r w:rsidRPr="008C08E5">
        <w:rPr>
          <w:rFonts w:ascii="Courier New" w:eastAsia="宋体" w:hAnsi="Courier New"/>
          <w:noProof/>
          <w:sz w:val="16"/>
          <w:lang w:val="en-US" w:eastAsia="zh-CN"/>
        </w:rPr>
        <w:t>Response</w:t>
      </w:r>
      <w:r w:rsidRPr="008C08E5">
        <w:rPr>
          <w:rFonts w:ascii="Courier New" w:eastAsia="宋体" w:hAnsi="Courier New"/>
          <w:snapToGrid w:val="0"/>
          <w:sz w:val="16"/>
          <w:lang w:eastAsia="zh-CN"/>
        </w:rPr>
        <w:t>Infofrom</w:t>
      </w:r>
      <w:r w:rsidRPr="008C08E5">
        <w:rPr>
          <w:rFonts w:ascii="Courier New" w:eastAsia="宋体" w:hAnsi="Courier New"/>
          <w:noProof/>
          <w:sz w:val="16"/>
        </w:rPr>
        <w:t>Target</w:t>
      </w:r>
      <w:r w:rsidRPr="008C08E5">
        <w:rPr>
          <w:rFonts w:ascii="Courier New" w:eastAsia="宋体" w:hAnsi="Courier New"/>
          <w:snapToGrid w:val="0"/>
          <w:sz w:val="16"/>
          <w:lang w:eastAsia="en-US"/>
        </w:rPr>
        <w:t xml:space="preserve"> ::= SEQUENCE (SIZE(1..maxnoofMRBs)) OF</w:t>
      </w:r>
      <w:r w:rsidRPr="008C08E5">
        <w:rPr>
          <w:rFonts w:ascii="Courier New" w:eastAsia="宋体" w:hAnsi="Courier New"/>
          <w:snapToGrid w:val="0"/>
          <w:sz w:val="16"/>
          <w:lang w:eastAsia="zh-CN"/>
        </w:rPr>
        <w:t xml:space="preserve"> MBS-DataForwarding</w:t>
      </w:r>
      <w:r w:rsidRPr="008C08E5">
        <w:rPr>
          <w:rFonts w:ascii="Courier New" w:eastAsia="宋体" w:hAnsi="Courier New"/>
          <w:noProof/>
          <w:sz w:val="16"/>
          <w:lang w:val="en-US" w:eastAsia="zh-CN"/>
        </w:rPr>
        <w:t>Response</w:t>
      </w:r>
      <w:r w:rsidRPr="008C08E5">
        <w:rPr>
          <w:rFonts w:ascii="Courier New" w:eastAsia="宋体" w:hAnsi="Courier New"/>
          <w:snapToGrid w:val="0"/>
          <w:sz w:val="16"/>
          <w:lang w:eastAsia="zh-CN"/>
        </w:rPr>
        <w:t>Infofrom</w:t>
      </w:r>
      <w:r w:rsidRPr="008C08E5">
        <w:rPr>
          <w:rFonts w:ascii="Courier New" w:eastAsia="宋体" w:hAnsi="Courier New"/>
          <w:noProof/>
          <w:sz w:val="16"/>
        </w:rPr>
        <w:t>Target</w:t>
      </w:r>
      <w:r w:rsidRPr="008C08E5">
        <w:rPr>
          <w:rFonts w:ascii="Courier New" w:eastAsia="宋体" w:hAnsi="Courier New"/>
          <w:snapToGrid w:val="0"/>
          <w:sz w:val="16"/>
          <w:lang w:eastAsia="zh-CN"/>
        </w:rPr>
        <w:t>-Item</w:t>
      </w:r>
    </w:p>
    <w:p w14:paraId="388B52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ymbol" w:hAnsi="Courier New"/>
          <w:sz w:val="16"/>
          <w:lang w:eastAsia="en-US"/>
        </w:rPr>
      </w:pPr>
    </w:p>
    <w:p w14:paraId="53F414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zh-CN"/>
        </w:rPr>
        <w:t>MBS-DataForwarding</w:t>
      </w:r>
      <w:r w:rsidRPr="008C08E5">
        <w:rPr>
          <w:rFonts w:ascii="Courier New" w:eastAsia="宋体" w:hAnsi="Courier New"/>
          <w:noProof/>
          <w:sz w:val="16"/>
          <w:lang w:val="en-US" w:eastAsia="zh-CN"/>
        </w:rPr>
        <w:t>Response</w:t>
      </w:r>
      <w:r w:rsidRPr="008C08E5">
        <w:rPr>
          <w:rFonts w:ascii="Courier New" w:eastAsia="宋体" w:hAnsi="Courier New"/>
          <w:snapToGrid w:val="0"/>
          <w:sz w:val="16"/>
          <w:lang w:eastAsia="zh-CN"/>
        </w:rPr>
        <w:t>Infofrom</w:t>
      </w:r>
      <w:r w:rsidRPr="008C08E5">
        <w:rPr>
          <w:rFonts w:ascii="Courier New" w:eastAsia="宋体" w:hAnsi="Courier New"/>
          <w:noProof/>
          <w:sz w:val="16"/>
        </w:rPr>
        <w:t>Target</w:t>
      </w:r>
      <w:r w:rsidRPr="008C08E5">
        <w:rPr>
          <w:rFonts w:ascii="Courier New" w:eastAsia="宋体" w:hAnsi="Courier New"/>
          <w:snapToGrid w:val="0"/>
          <w:sz w:val="16"/>
          <w:lang w:eastAsia="zh-CN"/>
        </w:rPr>
        <w:t>-Item</w:t>
      </w:r>
      <w:r w:rsidRPr="008C08E5">
        <w:rPr>
          <w:rFonts w:ascii="Courier New" w:eastAsia="宋体" w:hAnsi="Courier New"/>
          <w:snapToGrid w:val="0"/>
          <w:sz w:val="16"/>
          <w:lang w:eastAsia="en-US"/>
        </w:rPr>
        <w:t xml:space="preserve"> ::= SEQUENCE {</w:t>
      </w:r>
    </w:p>
    <w:p w14:paraId="55BEB6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noProof/>
          <w:sz w:val="16"/>
        </w:rPr>
        <w:t>mRB-ID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rPr>
        <w:t>MRB-ID</w:t>
      </w:r>
      <w:r w:rsidRPr="008C08E5">
        <w:rPr>
          <w:rFonts w:ascii="Courier New" w:eastAsia="宋体" w:hAnsi="Courier New"/>
          <w:snapToGrid w:val="0"/>
          <w:sz w:val="16"/>
          <w:lang w:eastAsia="en-US"/>
        </w:rPr>
        <w:t>,</w:t>
      </w:r>
    </w:p>
    <w:p w14:paraId="107B00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dlForwardingUPTNL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UPTransportLayerInformation,</w:t>
      </w:r>
    </w:p>
    <w:p w14:paraId="59D4C6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Symbol" w:hAnsi="Courier New"/>
          <w:snapToGrid w:val="0"/>
          <w:sz w:val="16"/>
          <w:lang w:eastAsia="en-US"/>
        </w:rPr>
        <w:tab/>
        <w:t>mRB-ProgressInformation</w:t>
      </w:r>
      <w:r w:rsidRPr="008C08E5">
        <w:rPr>
          <w:rFonts w:ascii="Courier New" w:eastAsia="Symbol" w:hAnsi="Courier New"/>
          <w:snapToGrid w:val="0"/>
          <w:sz w:val="16"/>
          <w:lang w:eastAsia="en-US"/>
        </w:rPr>
        <w:tab/>
        <w:t>MRB-ProgressInformation</w:t>
      </w:r>
      <w:r w:rsidRPr="008C08E5">
        <w:rPr>
          <w:rFonts w:ascii="Courier New" w:eastAsia="Symbol" w:hAnsi="Courier New"/>
          <w:snapToGrid w:val="0"/>
          <w:sz w:val="16"/>
          <w:lang w:eastAsia="en-US"/>
        </w:rPr>
        <w:tab/>
      </w:r>
      <w:r w:rsidRPr="008C08E5">
        <w:rPr>
          <w:rFonts w:ascii="Courier New" w:eastAsia="Symbol" w:hAnsi="Courier New"/>
          <w:snapToGrid w:val="0"/>
          <w:sz w:val="16"/>
          <w:lang w:eastAsia="en-US"/>
        </w:rPr>
        <w:tab/>
      </w:r>
      <w:r w:rsidRPr="008C08E5">
        <w:rPr>
          <w:rFonts w:ascii="Courier New" w:eastAsia="Symbol" w:hAnsi="Courier New"/>
          <w:snapToGrid w:val="0"/>
          <w:sz w:val="16"/>
          <w:lang w:eastAsia="en-US"/>
        </w:rPr>
        <w:tab/>
      </w:r>
      <w:r w:rsidRPr="008C08E5">
        <w:rPr>
          <w:rFonts w:ascii="Courier New" w:eastAsia="Symbol" w:hAnsi="Courier New"/>
          <w:snapToGrid w:val="0"/>
          <w:sz w:val="16"/>
          <w:lang w:eastAsia="en-US"/>
        </w:rPr>
        <w:tab/>
      </w:r>
      <w:r w:rsidRPr="008C08E5">
        <w:rPr>
          <w:rFonts w:ascii="Courier New" w:eastAsia="Symbol" w:hAnsi="Courier New"/>
          <w:snapToGrid w:val="0"/>
          <w:sz w:val="16"/>
          <w:lang w:eastAsia="en-US"/>
        </w:rPr>
        <w:tab/>
      </w:r>
      <w:r w:rsidRPr="008C08E5">
        <w:rPr>
          <w:rFonts w:ascii="Courier New" w:eastAsia="宋体" w:hAnsi="Courier New"/>
          <w:snapToGrid w:val="0"/>
          <w:sz w:val="16"/>
          <w:lang w:eastAsia="en-US"/>
        </w:rPr>
        <w:t>OPTIONAL</w:t>
      </w:r>
      <w:r w:rsidRPr="008C08E5">
        <w:rPr>
          <w:rFonts w:ascii="Courier New" w:eastAsia="宋体" w:hAnsi="Courier New"/>
          <w:snapToGrid w:val="0"/>
          <w:sz w:val="16"/>
          <w:lang w:eastAsia="zh-CN"/>
        </w:rPr>
        <w:t>,</w:t>
      </w:r>
    </w:p>
    <w:p w14:paraId="52D039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 xml:space="preserve">ProtocolExtensionContainer { { </w:t>
      </w:r>
      <w:r w:rsidRPr="008C08E5">
        <w:rPr>
          <w:rFonts w:ascii="Courier New" w:eastAsia="宋体" w:hAnsi="Courier New"/>
          <w:snapToGrid w:val="0"/>
          <w:sz w:val="16"/>
          <w:lang w:eastAsia="zh-CN"/>
        </w:rPr>
        <w:t>MBS-DataForwarding</w:t>
      </w:r>
      <w:r w:rsidRPr="008C08E5">
        <w:rPr>
          <w:rFonts w:ascii="Courier New" w:eastAsia="宋体" w:hAnsi="Courier New"/>
          <w:noProof/>
          <w:sz w:val="16"/>
          <w:lang w:val="en-US" w:eastAsia="zh-CN"/>
        </w:rPr>
        <w:t>Response</w:t>
      </w:r>
      <w:r w:rsidRPr="008C08E5">
        <w:rPr>
          <w:rFonts w:ascii="Courier New" w:eastAsia="宋体" w:hAnsi="Courier New"/>
          <w:snapToGrid w:val="0"/>
          <w:sz w:val="16"/>
          <w:lang w:eastAsia="zh-CN"/>
        </w:rPr>
        <w:t>Infofrom</w:t>
      </w:r>
      <w:r w:rsidRPr="008C08E5">
        <w:rPr>
          <w:rFonts w:ascii="Courier New" w:eastAsia="宋体" w:hAnsi="Courier New"/>
          <w:noProof/>
          <w:sz w:val="16"/>
        </w:rPr>
        <w:t>Target</w:t>
      </w:r>
      <w:r w:rsidRPr="008C08E5">
        <w:rPr>
          <w:rFonts w:ascii="Courier New" w:eastAsia="宋体" w:hAnsi="Courier New"/>
          <w:snapToGrid w:val="0"/>
          <w:sz w:val="16"/>
          <w:lang w:eastAsia="zh-CN"/>
        </w:rPr>
        <w:t>-Item</w:t>
      </w:r>
      <w:r w:rsidRPr="008C08E5">
        <w:rPr>
          <w:rFonts w:ascii="Courier New" w:eastAsia="宋体" w:hAnsi="Courier New"/>
          <w:snapToGrid w:val="0"/>
          <w:sz w:val="16"/>
          <w:lang w:eastAsia="en-US"/>
        </w:rPr>
        <w:t>-ExtIEs} } OPTIONAL,</w:t>
      </w:r>
    </w:p>
    <w:p w14:paraId="194544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117077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22AFF9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540E94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zh-CN"/>
        </w:rPr>
        <w:t>MBS-DataForwarding</w:t>
      </w:r>
      <w:r w:rsidRPr="008C08E5">
        <w:rPr>
          <w:rFonts w:ascii="Courier New" w:eastAsia="宋体" w:hAnsi="Courier New"/>
          <w:noProof/>
          <w:sz w:val="16"/>
          <w:lang w:val="en-US" w:eastAsia="zh-CN"/>
        </w:rPr>
        <w:t>Response</w:t>
      </w:r>
      <w:r w:rsidRPr="008C08E5">
        <w:rPr>
          <w:rFonts w:ascii="Courier New" w:eastAsia="宋体" w:hAnsi="Courier New"/>
          <w:snapToGrid w:val="0"/>
          <w:sz w:val="16"/>
          <w:lang w:eastAsia="zh-CN"/>
        </w:rPr>
        <w:t>Infofrom</w:t>
      </w:r>
      <w:r w:rsidRPr="008C08E5">
        <w:rPr>
          <w:rFonts w:ascii="Courier New" w:eastAsia="宋体" w:hAnsi="Courier New"/>
          <w:noProof/>
          <w:sz w:val="16"/>
        </w:rPr>
        <w:t>Target</w:t>
      </w:r>
      <w:r w:rsidRPr="008C08E5">
        <w:rPr>
          <w:rFonts w:ascii="Courier New" w:eastAsia="宋体" w:hAnsi="Courier New"/>
          <w:snapToGrid w:val="0"/>
          <w:sz w:val="16"/>
          <w:lang w:eastAsia="zh-CN"/>
        </w:rPr>
        <w:t>-Item</w:t>
      </w:r>
      <w:r w:rsidRPr="008C08E5">
        <w:rPr>
          <w:rFonts w:ascii="Courier New" w:eastAsia="宋体" w:hAnsi="Courier New"/>
          <w:snapToGrid w:val="0"/>
          <w:sz w:val="16"/>
          <w:lang w:eastAsia="en-US"/>
        </w:rPr>
        <w:t>-ExtIEs XNAP-PROTOCOL-EXTENSION ::= {</w:t>
      </w:r>
    </w:p>
    <w:p w14:paraId="4E701F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3E6F51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ymbol" w:hAnsi="Courier New"/>
          <w:snapToGrid w:val="0"/>
          <w:sz w:val="16"/>
          <w:lang w:eastAsia="en-US"/>
        </w:rPr>
      </w:pPr>
      <w:r w:rsidRPr="008C08E5">
        <w:rPr>
          <w:rFonts w:ascii="Courier New" w:eastAsia="宋体" w:hAnsi="Courier New"/>
          <w:snapToGrid w:val="0"/>
          <w:sz w:val="16"/>
          <w:lang w:eastAsia="en-US"/>
        </w:rPr>
        <w:t>}</w:t>
      </w:r>
    </w:p>
    <w:p w14:paraId="4FA02A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p>
    <w:p w14:paraId="4E84FB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ymbol" w:hAnsi="Courier New"/>
          <w:sz w:val="16"/>
          <w:lang w:eastAsia="ko-KR"/>
        </w:rPr>
      </w:pPr>
      <w:r w:rsidRPr="008C08E5">
        <w:rPr>
          <w:rFonts w:ascii="Courier New" w:eastAsia="宋体" w:hAnsi="Courier New"/>
          <w:snapToGrid w:val="0"/>
          <w:sz w:val="16"/>
          <w:lang w:eastAsia="zh-CN"/>
        </w:rPr>
        <w:t>M</w:t>
      </w:r>
      <w:r w:rsidRPr="008C08E5">
        <w:rPr>
          <w:rFonts w:ascii="Courier New" w:eastAsia="宋体" w:hAnsi="Courier New"/>
          <w:snapToGrid w:val="0"/>
          <w:sz w:val="16"/>
          <w:lang w:eastAsia="en-US"/>
        </w:rPr>
        <w:t>BS</w:t>
      </w:r>
      <w:r w:rsidRPr="008C08E5">
        <w:rPr>
          <w:rFonts w:ascii="Courier New" w:eastAsia="宋体" w:hAnsi="Courier New"/>
          <w:snapToGrid w:val="0"/>
          <w:sz w:val="16"/>
          <w:lang w:eastAsia="zh-CN"/>
        </w:rPr>
        <w:t>-</w:t>
      </w:r>
      <w:r w:rsidRPr="008C08E5">
        <w:rPr>
          <w:rFonts w:ascii="Courier New" w:eastAsia="宋体" w:hAnsi="Courier New"/>
          <w:snapToGrid w:val="0"/>
          <w:sz w:val="16"/>
          <w:lang w:eastAsia="en-US"/>
        </w:rPr>
        <w:t>QoSFlow-List ::= SEQUENCE (SIZE(1..maxnoofMBSQoSFlows)) OF QoSFlowIdentifier</w:t>
      </w:r>
    </w:p>
    <w:p w14:paraId="5EA521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ymbol" w:hAnsi="Courier New"/>
          <w:sz w:val="16"/>
          <w:lang w:eastAsia="en-US"/>
        </w:rPr>
      </w:pPr>
    </w:p>
    <w:p w14:paraId="7FF0D3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MBS-QoSFlowsToAdd</w:t>
      </w:r>
      <w:r w:rsidRPr="008C08E5">
        <w:rPr>
          <w:rFonts w:ascii="Courier New" w:eastAsia="宋体" w:hAnsi="Courier New"/>
          <w:snapToGrid w:val="0"/>
          <w:sz w:val="16"/>
          <w:lang w:eastAsia="zh-CN"/>
        </w:rPr>
        <w:t>-</w:t>
      </w:r>
      <w:r w:rsidRPr="008C08E5">
        <w:rPr>
          <w:rFonts w:ascii="Courier New" w:eastAsia="宋体" w:hAnsi="Courier New"/>
          <w:snapToGrid w:val="0"/>
          <w:sz w:val="16"/>
          <w:lang w:eastAsia="en-US"/>
        </w:rPr>
        <w:t>List ::= SEQUENCE (SIZE(1..maxnoofMBSQoSFlows)) OF MBS-QoSFlowsToAdd-Item</w:t>
      </w:r>
    </w:p>
    <w:p w14:paraId="54DD54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49FE42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MBS-QoSFlowsToAdd-Item ::= SEQUENCE {</w:t>
      </w:r>
    </w:p>
    <w:p w14:paraId="3A4FF0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mBS-QosFlowIdentifier</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QoSFlowIdentifier,</w:t>
      </w:r>
    </w:p>
    <w:p w14:paraId="27C2F9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mBS-QosFlowLevelQosParameters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en-US"/>
        </w:rPr>
        <w:t>QoSFlowLevelQoSParameters,</w:t>
      </w:r>
    </w:p>
    <w:p w14:paraId="7DE175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 MBS-QoSFlowsToAdd-Item-ExtIEs} } OPTIONAL,</w:t>
      </w:r>
    </w:p>
    <w:p w14:paraId="4D573B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2684D1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505DA5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338FD5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MBS-QoSFlowsToAdd-Item-ExtIEs XNAP-PROTOCOL-EXTENSION ::= {</w:t>
      </w:r>
    </w:p>
    <w:p w14:paraId="300918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680CEE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ymbol" w:hAnsi="Courier New"/>
          <w:sz w:val="16"/>
          <w:lang w:eastAsia="en-US"/>
        </w:rPr>
      </w:pPr>
      <w:r w:rsidRPr="008C08E5">
        <w:rPr>
          <w:rFonts w:ascii="Courier New" w:eastAsia="宋体" w:hAnsi="Courier New"/>
          <w:snapToGrid w:val="0"/>
          <w:sz w:val="16"/>
          <w:lang w:eastAsia="en-US"/>
        </w:rPr>
        <w:t>}</w:t>
      </w:r>
    </w:p>
    <w:p w14:paraId="532EE7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49703D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MBS-ServiceArea ::= CHOICE {</w:t>
      </w:r>
    </w:p>
    <w:p w14:paraId="71E4CA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locationindependent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MBS-ServiceAreaInformation,</w:t>
      </w:r>
    </w:p>
    <w:p w14:paraId="71351D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locationdependent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MBS-ServiceAreaInformationList,</w:t>
      </w:r>
    </w:p>
    <w:p w14:paraId="1DC4C8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choice-extension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ProtocolIE-Single-Container { {MBS-ServiceArea-ExtIEs} }</w:t>
      </w:r>
    </w:p>
    <w:p w14:paraId="215BAC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54E4EE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6DAB0F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MBS-ServiceArea-ExtIEs XNAP-PROTOCOL-IES ::= {</w:t>
      </w:r>
    </w:p>
    <w:p w14:paraId="566BB1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7C7E58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16104C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0A42D3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MBS-ServiceAreaCell-List ::= SEQUENCE (SIZE(1.. maxnoofCellsforMBS)) OF NR-CGI</w:t>
      </w:r>
    </w:p>
    <w:p w14:paraId="40C674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187B49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MBS-ServiceAreaInformation ::= SEQUENCE {</w:t>
      </w:r>
    </w:p>
    <w:p w14:paraId="4CBA68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mBS-ServiceAreaCell-List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MBS-ServiceAreaCell-List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265254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mBS-ServiceAreaTAI-List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MBS-ServiceAreaTAI-List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3F86C4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{MBS-ServiceAreaInformation-ExtIEs} }</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30271B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67567B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7BBD75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E50AB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MBS-ServiceAreaInformation-ExtIEs XNAP-PROTOCOL-EXTENSION ::= {</w:t>
      </w:r>
    </w:p>
    <w:p w14:paraId="67DABE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4DD83E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7BD84E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344862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MBS-ServiceAreaInformationList ::= SEQUENCE (SIZE(1..maxnoofMBSServiceAreaInformation)) OF MBS-ServiceAreaInformation-Item</w:t>
      </w:r>
    </w:p>
    <w:p w14:paraId="57E4DA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01B01E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MBS-ServiceAreaInformation-Item ::= SEQUENCE {</w:t>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mBS-Area-Session-ID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MBS-Area-Session-ID,</w:t>
      </w:r>
    </w:p>
    <w:p w14:paraId="5C9B65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ab/>
        <w:t>mBS</w:t>
      </w:r>
      <w:r w:rsidRPr="008C08E5">
        <w:rPr>
          <w:rFonts w:ascii="Courier New" w:eastAsia="宋体" w:hAnsi="Courier New"/>
          <w:snapToGrid w:val="0"/>
          <w:sz w:val="16"/>
          <w:lang w:eastAsia="en-US"/>
        </w:rPr>
        <w:t>-ServiceAreaInformation</w:t>
      </w:r>
      <w:r w:rsidRPr="008C08E5">
        <w:rPr>
          <w:rFonts w:ascii="Courier New" w:eastAsia="宋体" w:hAnsi="Courier New"/>
          <w:snapToGrid w:val="0"/>
          <w:sz w:val="16"/>
          <w:lang w:eastAsia="en-US"/>
        </w:rPr>
        <w:tab/>
        <w:t>MBS-ServiceAreaInformation,</w:t>
      </w:r>
    </w:p>
    <w:p w14:paraId="50878D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 MBS-ServiceAreaInformation-Item-ExtIEs} } OPTIONAL,</w:t>
      </w:r>
    </w:p>
    <w:p w14:paraId="7B5814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7D292E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2FEDD9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52B58B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MBS-ServiceAreaInformation-Item-ExtIEs XNAP-PROTOCOL-EXTENSION ::= {</w:t>
      </w:r>
    </w:p>
    <w:p w14:paraId="19B2C0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798F91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13C1E2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1019A4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MBS-ServiceAreaTAI-List ::= SEQUENCE (SIZE(1.. maxnoofTAIforMBS)) OF MBS-ServiceAreaTAI-Item</w:t>
      </w:r>
    </w:p>
    <w:p w14:paraId="42D447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64D382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MBS-ServiceAreaTAI-Item ::= SEQUENCE {</w:t>
      </w:r>
    </w:p>
    <w:p w14:paraId="215296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plmn-ID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PLMN-Identity,</w:t>
      </w:r>
    </w:p>
    <w:p w14:paraId="787085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tAC</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TAC,</w:t>
      </w:r>
    </w:p>
    <w:p w14:paraId="0FC9D3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{MBS-ServiceAreaTAI-Item-ExtIEs} } OPTIONAL,</w:t>
      </w:r>
    </w:p>
    <w:p w14:paraId="4CD500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lastRenderedPageBreak/>
        <w:tab/>
        <w:t>...</w:t>
      </w:r>
    </w:p>
    <w:p w14:paraId="227D0A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3215C6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08683C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MBS-ServiceAreaTAI-Item-ExtIEs XNAP-PROTOCOL-EXTENSION ::= {</w:t>
      </w:r>
    </w:p>
    <w:p w14:paraId="21F040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18F9E1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45418A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7E598F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4CD0E0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napToGrid w:val="0"/>
          <w:sz w:val="16"/>
          <w:lang w:eastAsia="en-US"/>
        </w:rPr>
        <w:t>MBS</w:t>
      </w:r>
      <w:r w:rsidRPr="008C08E5">
        <w:rPr>
          <w:rFonts w:ascii="Courier New" w:eastAsia="宋体" w:hAnsi="Courier New"/>
          <w:snapToGrid w:val="0"/>
          <w:sz w:val="16"/>
          <w:lang w:eastAsia="zh-CN"/>
        </w:rPr>
        <w:t>-</w:t>
      </w:r>
      <w:r w:rsidRPr="008C08E5">
        <w:rPr>
          <w:rFonts w:ascii="Courier New" w:eastAsia="宋体" w:hAnsi="Courier New"/>
          <w:snapToGrid w:val="0"/>
          <w:sz w:val="16"/>
          <w:lang w:eastAsia="en-US"/>
        </w:rPr>
        <w:t xml:space="preserve">Session-ID ::= </w:t>
      </w:r>
      <w:r w:rsidRPr="008C08E5">
        <w:rPr>
          <w:rFonts w:ascii="Courier New" w:eastAsia="宋体" w:hAnsi="Courier New"/>
          <w:sz w:val="16"/>
          <w:lang w:eastAsia="en-US"/>
        </w:rPr>
        <w:t>SEQUENCE {</w:t>
      </w:r>
    </w:p>
    <w:p w14:paraId="044FC9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tMGI</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TMGI,</w:t>
      </w:r>
    </w:p>
    <w:p w14:paraId="03EED1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nID</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NID</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OPTIONAL,</w:t>
      </w:r>
    </w:p>
    <w:p w14:paraId="7BF1C8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iE-Extensions</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 xml:space="preserve">ProtocolExtensionContainer { {MBS-Session-ID-ExtIEs} } </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OPTIONAL,</w:t>
      </w:r>
    </w:p>
    <w:p w14:paraId="05ACA6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r>
      <w:r w:rsidRPr="008C08E5">
        <w:rPr>
          <w:rFonts w:ascii="Courier New" w:eastAsia="宋体" w:hAnsi="Courier New"/>
          <w:snapToGrid w:val="0"/>
          <w:sz w:val="16"/>
          <w:lang w:eastAsia="en-US"/>
        </w:rPr>
        <w:t>...</w:t>
      </w:r>
    </w:p>
    <w:p w14:paraId="4B8826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w:t>
      </w:r>
    </w:p>
    <w:p w14:paraId="414335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p>
    <w:p w14:paraId="4A5B8C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zh-CN"/>
        </w:rPr>
      </w:pPr>
      <w:r w:rsidRPr="008C08E5">
        <w:rPr>
          <w:rFonts w:ascii="Courier New" w:eastAsia="宋体" w:hAnsi="Courier New"/>
          <w:sz w:val="16"/>
          <w:lang w:eastAsia="en-US"/>
        </w:rPr>
        <w:t xml:space="preserve">MBS-Session-ID-ExtIEs </w:t>
      </w:r>
      <w:r w:rsidRPr="008C08E5">
        <w:rPr>
          <w:rFonts w:ascii="Courier New" w:eastAsia="宋体" w:hAnsi="Courier New"/>
          <w:snapToGrid w:val="0"/>
          <w:sz w:val="16"/>
          <w:lang w:eastAsia="en-US"/>
        </w:rPr>
        <w:t>XNAP</w:t>
      </w:r>
      <w:r w:rsidRPr="008C08E5">
        <w:rPr>
          <w:rFonts w:ascii="Courier New" w:eastAsia="宋体" w:hAnsi="Courier New"/>
          <w:sz w:val="16"/>
          <w:lang w:eastAsia="en-US"/>
        </w:rPr>
        <w:t>-PROTOCOL-EXTENSION ::= {</w:t>
      </w:r>
    </w:p>
    <w:p w14:paraId="35399B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ko-KR"/>
        </w:rPr>
      </w:pPr>
      <w:r w:rsidRPr="008C08E5">
        <w:rPr>
          <w:rFonts w:ascii="Courier New" w:eastAsia="宋体" w:hAnsi="Courier New"/>
          <w:sz w:val="16"/>
          <w:lang w:eastAsia="en-US"/>
        </w:rPr>
        <w:tab/>
        <w:t>...</w:t>
      </w:r>
    </w:p>
    <w:p w14:paraId="7E196E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w:t>
      </w:r>
    </w:p>
    <w:p w14:paraId="30BF0B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C1A81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zh-CN"/>
        </w:rPr>
        <w:t>MBS-AssistanceInformation</w:t>
      </w:r>
      <w:r w:rsidRPr="008C08E5">
        <w:rPr>
          <w:rFonts w:ascii="Courier New" w:eastAsia="宋体" w:hAnsi="Courier New"/>
          <w:noProof/>
          <w:sz w:val="16"/>
          <w:lang w:eastAsia="en-US"/>
        </w:rPr>
        <w:t xml:space="preserve"> ::= ENUMERATED {</w:t>
      </w:r>
      <w:r w:rsidRPr="008C08E5">
        <w:rPr>
          <w:rFonts w:ascii="Courier New" w:eastAsia="宋体" w:hAnsi="Courier New"/>
          <w:noProof/>
          <w:sz w:val="16"/>
          <w:lang w:eastAsia="zh-CN"/>
        </w:rPr>
        <w:t>true</w:t>
      </w:r>
      <w:r w:rsidRPr="008C08E5">
        <w:rPr>
          <w:rFonts w:ascii="Courier New" w:eastAsia="宋体" w:hAnsi="Courier New"/>
          <w:noProof/>
          <w:sz w:val="16"/>
          <w:lang w:eastAsia="en-US"/>
        </w:rPr>
        <w:t>, ...}</w:t>
      </w:r>
    </w:p>
    <w:p w14:paraId="0FE2F7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13AF4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MBS-SessionAssociatedInformation ::= SEQUENCE (SIZE(1..maxnoofAssociatedMBSSessions)) OF MBS-SessionAssociatedInformation-Item</w:t>
      </w:r>
    </w:p>
    <w:p w14:paraId="1DC1CB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E96BC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MBS-SessionAssociatedInformation-Item ::= SEQUENCE {</w:t>
      </w:r>
    </w:p>
    <w:p w14:paraId="67BD4A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mBS-Session-ID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MBS-Session-ID,</w:t>
      </w:r>
    </w:p>
    <w:p w14:paraId="63F17F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associated-QoSFlowInfo-List</w:t>
      </w:r>
      <w:r w:rsidRPr="008C08E5">
        <w:rPr>
          <w:rFonts w:ascii="Courier New" w:eastAsia="宋体" w:hAnsi="Courier New"/>
          <w:noProof/>
          <w:snapToGrid w:val="0"/>
          <w:sz w:val="16"/>
          <w:lang w:eastAsia="en-US"/>
        </w:rPr>
        <w:tab/>
        <w:t>Associated-QoSFlowInfo-List,</w:t>
      </w:r>
    </w:p>
    <w:p w14:paraId="42B844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 MBS-SessionAssociatedInformation-Item-ExtIEs} } OPTIONAL,</w:t>
      </w:r>
    </w:p>
    <w:p w14:paraId="321B81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64527C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B76FD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EF255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MBS-SessionAssociatedInformation-Item-ExtIEs XNAP-PROTOCOL-EXTENSION ::= {</w:t>
      </w:r>
    </w:p>
    <w:p w14:paraId="21B659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B9816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492D7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MBS-SessionInformation-List ::= SEQUENCE (SIZE(1..maxnoofMBSSessions)) OF MBS-SessionInformation-Item</w:t>
      </w:r>
    </w:p>
    <w:p w14:paraId="507171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B0A68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MBS-SessionInformation-Item ::= SEQUENCE {</w:t>
      </w:r>
    </w:p>
    <w:p w14:paraId="4951DE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mBS-Session-ID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MBS-Session-ID,</w:t>
      </w:r>
    </w:p>
    <w:p w14:paraId="64CDAE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mBS-Area-Session-ID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MBS-Area-Session-ID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419E99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active-MBS-SessioInformation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Active-MBS-SessionInformation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7C61AE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 MBS-SessionInformation-Item-ExtIEs} }</w:t>
      </w:r>
      <w:r w:rsidRPr="008C08E5">
        <w:rPr>
          <w:rFonts w:ascii="Courier New" w:eastAsia="宋体" w:hAnsi="Courier New"/>
          <w:noProof/>
          <w:snapToGrid w:val="0"/>
          <w:sz w:val="16"/>
          <w:lang w:eastAsia="en-US"/>
        </w:rPr>
        <w:tab/>
        <w:t>OPTIONAL,</w:t>
      </w:r>
    </w:p>
    <w:p w14:paraId="4A7837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0FD1E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974AF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C7529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MBS-SessionInformation-Item-ExtIEs XNAP-PROTOCOL-EXTENSION ::= {</w:t>
      </w:r>
    </w:p>
    <w:p w14:paraId="15C089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z w:val="16"/>
          <w:lang w:eastAsia="en-US"/>
        </w:rPr>
        <w:tab/>
        <w:t>{ ID id-</w:t>
      </w:r>
      <w:r w:rsidRPr="008C08E5">
        <w:rPr>
          <w:rFonts w:ascii="Courier New" w:eastAsia="等线" w:hAnsi="Courier New"/>
          <w:noProof/>
          <w:sz w:val="16"/>
        </w:rPr>
        <w:t>MBS-AssistanceInformation</w:t>
      </w:r>
      <w:r w:rsidRPr="008C08E5">
        <w:rPr>
          <w:rFonts w:ascii="Courier New" w:eastAsia="等线" w:hAnsi="Courier New"/>
          <w:noProof/>
          <w:sz w:val="16"/>
          <w:lang w:eastAsia="en-US"/>
        </w:rPr>
        <w:tab/>
      </w:r>
      <w:r w:rsidRPr="008C08E5">
        <w:rPr>
          <w:rFonts w:ascii="Courier New" w:eastAsia="等线" w:hAnsi="Courier New"/>
          <w:noProof/>
          <w:sz w:val="16"/>
          <w:lang w:eastAsia="en-US"/>
        </w:rPr>
        <w:tab/>
      </w:r>
      <w:r w:rsidRPr="008C08E5">
        <w:rPr>
          <w:rFonts w:ascii="Courier New" w:eastAsia="等线" w:hAnsi="Courier New"/>
          <w:noProof/>
          <w:sz w:val="16"/>
          <w:lang w:eastAsia="en-US"/>
        </w:rPr>
        <w:tab/>
        <w:t>CRITICALITY ignore</w:t>
      </w:r>
      <w:r w:rsidRPr="008C08E5">
        <w:rPr>
          <w:rFonts w:ascii="Courier New" w:eastAsia="等线" w:hAnsi="Courier New"/>
          <w:noProof/>
          <w:sz w:val="16"/>
          <w:lang w:eastAsia="en-US"/>
        </w:rPr>
        <w:tab/>
      </w:r>
      <w:r w:rsidRPr="008C08E5">
        <w:rPr>
          <w:rFonts w:ascii="Courier New" w:eastAsia="等线" w:hAnsi="Courier New"/>
          <w:noProof/>
          <w:sz w:val="16"/>
          <w:lang w:eastAsia="en-US"/>
        </w:rPr>
        <w:tab/>
      </w:r>
      <w:r w:rsidRPr="008C08E5">
        <w:rPr>
          <w:rFonts w:ascii="Courier New" w:eastAsia="等线" w:hAnsi="Courier New"/>
          <w:noProof/>
          <w:sz w:val="16"/>
          <w:lang w:eastAsia="en-US"/>
        </w:rPr>
        <w:tab/>
      </w:r>
      <w:r w:rsidRPr="008C08E5">
        <w:rPr>
          <w:rFonts w:ascii="Courier New" w:eastAsia="等线" w:hAnsi="Courier New"/>
          <w:noProof/>
          <w:snapToGrid w:val="0"/>
          <w:sz w:val="16"/>
          <w:lang w:eastAsia="en-US"/>
        </w:rPr>
        <w:t>EXTENSION</w:t>
      </w:r>
      <w:r w:rsidRPr="008C08E5">
        <w:rPr>
          <w:rFonts w:ascii="Courier New" w:eastAsia="等线" w:hAnsi="Courier New"/>
          <w:noProof/>
          <w:sz w:val="16"/>
          <w:lang w:eastAsia="en-US"/>
        </w:rPr>
        <w:t xml:space="preserve"> </w:t>
      </w:r>
      <w:r w:rsidRPr="008C08E5">
        <w:rPr>
          <w:rFonts w:ascii="Courier New" w:eastAsia="等线" w:hAnsi="Courier New"/>
          <w:noProof/>
          <w:sz w:val="16"/>
        </w:rPr>
        <w:t>MBS-AssistanceInformation</w:t>
      </w:r>
      <w:r w:rsidRPr="008C08E5">
        <w:rPr>
          <w:rFonts w:ascii="Courier New" w:eastAsia="等线" w:hAnsi="Courier New"/>
          <w:noProof/>
          <w:sz w:val="16"/>
          <w:lang w:eastAsia="en-US"/>
        </w:rPr>
        <w:tab/>
      </w:r>
      <w:r w:rsidRPr="008C08E5">
        <w:rPr>
          <w:rFonts w:ascii="Courier New" w:eastAsia="等线" w:hAnsi="Courier New"/>
          <w:noProof/>
          <w:sz w:val="16"/>
          <w:lang w:eastAsia="en-US"/>
        </w:rPr>
        <w:tab/>
        <w:t>PRESENCE</w:t>
      </w:r>
      <w:r w:rsidRPr="008C08E5">
        <w:rPr>
          <w:rFonts w:ascii="Courier New" w:eastAsia="等线" w:hAnsi="Courier New"/>
          <w:noProof/>
          <w:sz w:val="16"/>
          <w:lang w:eastAsia="en-US"/>
        </w:rPr>
        <w:tab/>
        <w:t>optional</w:t>
      </w:r>
      <w:r w:rsidRPr="008C08E5">
        <w:rPr>
          <w:rFonts w:ascii="Courier New" w:eastAsia="等线" w:hAnsi="Courier New"/>
          <w:noProof/>
          <w:sz w:val="16"/>
          <w:lang w:eastAsia="en-US"/>
        </w:rPr>
        <w:tab/>
        <w:t>},</w:t>
      </w:r>
    </w:p>
    <w:p w14:paraId="1661F2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6918F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94C92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9AC8D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BAFAD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MBS-SessionInformationResponse-List ::= SEQUENCE (SIZE(1..maxnoofMBSSessions)) OF MBS-SessionInformationResponse-Item</w:t>
      </w:r>
    </w:p>
    <w:p w14:paraId="3D9F87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C20F3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MBS-SessionInformationResponse-Item ::= SEQUENCE {</w:t>
      </w:r>
    </w:p>
    <w:p w14:paraId="071F2C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mBS-Session-ID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MBS-Session-ID,</w:t>
      </w:r>
    </w:p>
    <w:p w14:paraId="51EE47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mBS-DataForwardingResponseInfofromTarget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MBS-DataForwardingResponseInfofromTarget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3D356B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 xml:space="preserve">ProtocolExtensionContainer { { MBS-SessionInformationResponse-Item-ExtIEs} } </w:t>
      </w:r>
      <w:r w:rsidRPr="008C08E5">
        <w:rPr>
          <w:rFonts w:ascii="Courier New" w:eastAsia="宋体" w:hAnsi="Courier New"/>
          <w:noProof/>
          <w:snapToGrid w:val="0"/>
          <w:sz w:val="16"/>
          <w:lang w:val="fr-FR" w:eastAsia="en-US"/>
        </w:rPr>
        <w:tab/>
        <w:t>OPTIONAL,</w:t>
      </w:r>
    </w:p>
    <w:p w14:paraId="45705C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029E80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5BC48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33C82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MBS-SessionInformationResponse-Item-ExtIEs XNAP-PROTOCOL-EXTENSION ::= {</w:t>
      </w:r>
    </w:p>
    <w:p w14:paraId="736139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3EC3F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94E3C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968F4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bCs/>
          <w:noProof/>
          <w:sz w:val="16"/>
        </w:rPr>
        <w:t>M</w:t>
      </w:r>
      <w:r w:rsidRPr="008C08E5">
        <w:rPr>
          <w:rFonts w:ascii="Courier New" w:eastAsia="宋体" w:hAnsi="Courier New"/>
          <w:bCs/>
          <w:noProof/>
          <w:sz w:val="16"/>
          <w:lang w:eastAsia="zh-CN"/>
        </w:rPr>
        <w:t>RB-ID</w:t>
      </w:r>
      <w:r w:rsidRPr="008C08E5">
        <w:rPr>
          <w:rFonts w:ascii="Courier New" w:eastAsia="宋体" w:hAnsi="Courier New"/>
          <w:bCs/>
          <w:noProof/>
          <w:sz w:val="16"/>
        </w:rPr>
        <w:t xml:space="preserve"> ::= INTEGER (1..512, ...)</w:t>
      </w:r>
    </w:p>
    <w:p w14:paraId="2A8823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43C5C5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zh-CN"/>
        </w:rPr>
        <w:t xml:space="preserve">MRB-ProgressInformation ::= </w:t>
      </w:r>
      <w:r w:rsidRPr="008C08E5">
        <w:rPr>
          <w:rFonts w:ascii="Courier New" w:eastAsia="宋体" w:hAnsi="Courier New"/>
          <w:snapToGrid w:val="0"/>
          <w:sz w:val="16"/>
          <w:lang w:eastAsia="en-US"/>
        </w:rPr>
        <w:t>CHOICE {</w:t>
      </w:r>
    </w:p>
    <w:p w14:paraId="15432C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pdcp-SN12</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(0..4095),</w:t>
      </w:r>
    </w:p>
    <w:p w14:paraId="4D1F9B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zh-CN"/>
        </w:rPr>
        <w:tab/>
      </w:r>
      <w:r w:rsidRPr="008C08E5">
        <w:rPr>
          <w:rFonts w:ascii="Courier New" w:eastAsia="宋体" w:hAnsi="Courier New"/>
          <w:noProof/>
          <w:snapToGrid w:val="0"/>
          <w:sz w:val="16"/>
          <w:lang w:eastAsia="en-US"/>
        </w:rPr>
        <w:t>pdcp-SN18</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(0..262143),</w:t>
      </w:r>
    </w:p>
    <w:p w14:paraId="5094AD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ProtocolIE-Single-Container</w:t>
      </w:r>
      <w:r w:rsidRPr="008C08E5">
        <w:rPr>
          <w:rFonts w:ascii="Courier New" w:eastAsia="宋体" w:hAnsi="Courier New"/>
          <w:noProof/>
          <w:snapToGrid w:val="0"/>
          <w:sz w:val="16"/>
          <w:lang w:eastAsia="en-US"/>
        </w:rPr>
        <w:t xml:space="preserve"> { {</w:t>
      </w:r>
      <w:r w:rsidRPr="008C08E5">
        <w:rPr>
          <w:rFonts w:ascii="Courier New" w:eastAsia="宋体" w:hAnsi="Courier New"/>
          <w:snapToGrid w:val="0"/>
          <w:sz w:val="16"/>
          <w:lang w:eastAsia="zh-CN"/>
        </w:rPr>
        <w:t xml:space="preserve"> MRB-ProgressInformation</w:t>
      </w:r>
      <w:r w:rsidRPr="008C08E5">
        <w:rPr>
          <w:rFonts w:ascii="Courier New" w:eastAsia="宋体" w:hAnsi="Courier New"/>
          <w:noProof/>
          <w:snapToGrid w:val="0"/>
          <w:sz w:val="16"/>
          <w:lang w:eastAsia="en-US"/>
        </w:rPr>
        <w:t>-ExtIEs} }</w:t>
      </w:r>
    </w:p>
    <w:p w14:paraId="72C10A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2CEAE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7DF9E5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zh-CN"/>
        </w:rPr>
        <w:t>MRB-ProgressInformation</w:t>
      </w:r>
      <w:r w:rsidRPr="008C08E5">
        <w:rPr>
          <w:rFonts w:ascii="Courier New" w:eastAsia="宋体" w:hAnsi="Courier New"/>
          <w:snapToGrid w:val="0"/>
          <w:sz w:val="16"/>
          <w:lang w:eastAsia="en-US"/>
        </w:rPr>
        <w:t>-ExtIEs XNAP-PROTOCOL-IES ::= {</w:t>
      </w:r>
    </w:p>
    <w:p w14:paraId="76E25E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655737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5DF1EC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5192E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xml:space="preserve">MDT-Activation </w:t>
      </w:r>
      <w:r w:rsidRPr="008C08E5">
        <w:rPr>
          <w:rFonts w:ascii="Courier New" w:eastAsia="宋体" w:hAnsi="Courier New"/>
          <w:noProof/>
          <w:snapToGrid w:val="0"/>
          <w:sz w:val="16"/>
          <w:lang w:eastAsia="en-US"/>
        </w:rPr>
        <w:tab/>
        <w:t>::= ENUMERATED {</w:t>
      </w:r>
    </w:p>
    <w:p w14:paraId="5207CE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immediate-MDT-only,</w:t>
      </w:r>
    </w:p>
    <w:p w14:paraId="109896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immediate-MDT-and-Trace,</w:t>
      </w:r>
    </w:p>
    <w:p w14:paraId="48C37A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logged-MDT-only,</w:t>
      </w:r>
    </w:p>
    <w:p w14:paraId="0E3102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92D6F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F17DA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12CD5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MDT-Configuration ::= SEQUENCE {</w:t>
      </w:r>
    </w:p>
    <w:p w14:paraId="701785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mDT-Configuration-NR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MDT-Configuration-NR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516DD1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mDT-Configuration-EUTRA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MDT-Configuration-EUTRA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7D1639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 MDT-Configuration-ExtIEs} } OPTIONAL,</w:t>
      </w:r>
    </w:p>
    <w:p w14:paraId="5896AB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72C95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46659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736" w:name="_Hlk168587257"/>
      <w:r w:rsidRPr="008C08E5">
        <w:rPr>
          <w:rFonts w:ascii="Courier New" w:eastAsia="宋体" w:hAnsi="Courier New"/>
          <w:noProof/>
          <w:snapToGrid w:val="0"/>
          <w:sz w:val="16"/>
          <w:lang w:eastAsia="en-US"/>
        </w:rPr>
        <w:t>MDT-Configuration-ExtIEs</w:t>
      </w:r>
      <w:bookmarkEnd w:id="736"/>
      <w:r w:rsidRPr="008C08E5">
        <w:rPr>
          <w:rFonts w:ascii="Courier New" w:eastAsia="宋体" w:hAnsi="Courier New"/>
          <w:noProof/>
          <w:snapToGrid w:val="0"/>
          <w:sz w:val="16"/>
          <w:lang w:eastAsia="en-US"/>
        </w:rPr>
        <w:t xml:space="preserve"> XNAP-PROTOCOL-EXTENSION ::= {</w:t>
      </w:r>
    </w:p>
    <w:p w14:paraId="15964E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ID id-</w:t>
      </w:r>
      <w:r w:rsidRPr="008C08E5">
        <w:rPr>
          <w:rFonts w:ascii="Courier New" w:eastAsia="宋体" w:hAnsi="Courier New"/>
          <w:noProof/>
          <w:snapToGrid w:val="0"/>
          <w:sz w:val="16"/>
          <w:lang w:val="en-US" w:eastAsia="zh-CN"/>
        </w:rPr>
        <w:t>MN-only-MDT-collection</w:t>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EXTENSION </w:t>
      </w:r>
      <w:r w:rsidRPr="008C08E5">
        <w:rPr>
          <w:rFonts w:ascii="Courier New" w:eastAsia="宋体" w:hAnsi="Courier New"/>
          <w:noProof/>
          <w:snapToGrid w:val="0"/>
          <w:sz w:val="16"/>
          <w:lang w:val="en-US" w:eastAsia="zh-CN"/>
        </w:rPr>
        <w:t>MN-only-MDT-collection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25D6B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50146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CE91E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656A7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en-US" w:eastAsia="zh-CN"/>
        </w:rPr>
        <w:t>MN-only-MDT-collection</w:t>
      </w:r>
      <w:r w:rsidRPr="008C08E5">
        <w:rPr>
          <w:rFonts w:ascii="Courier New" w:eastAsia="宋体" w:hAnsi="Courier New"/>
          <w:noProof/>
          <w:snapToGrid w:val="0"/>
          <w:sz w:val="16"/>
          <w:lang w:eastAsia="en-US"/>
        </w:rPr>
        <w:t xml:space="preserve"> ::= ENUMERATED {</w:t>
      </w:r>
    </w:p>
    <w:p w14:paraId="0567A0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zh-CN"/>
        </w:rPr>
        <w:t>mN-Only</w:t>
      </w:r>
      <w:r w:rsidRPr="008C08E5">
        <w:rPr>
          <w:rFonts w:ascii="Courier New" w:eastAsia="宋体" w:hAnsi="Courier New"/>
          <w:noProof/>
          <w:snapToGrid w:val="0"/>
          <w:sz w:val="16"/>
          <w:lang w:eastAsia="en-US"/>
        </w:rPr>
        <w:t>,</w:t>
      </w:r>
    </w:p>
    <w:p w14:paraId="737E55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0A44A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9C15F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A6F16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MDT-Configuration-NR ::= SEQUENCE {</w:t>
      </w:r>
    </w:p>
    <w:p w14:paraId="32AEC7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mdt-Activation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MDT-Activation,</w:t>
      </w:r>
    </w:p>
    <w:p w14:paraId="761D93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areaScopeOfMDT-NR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AreaScopeOfMDT-NR</w:t>
      </w:r>
      <w:r w:rsidRPr="008C08E5">
        <w:rPr>
          <w:rFonts w:ascii="Courier New" w:eastAsia="宋体" w:hAnsi="Courier New"/>
          <w:noProof/>
          <w:snapToGrid w:val="0"/>
          <w:sz w:val="16"/>
          <w:lang w:eastAsia="en-US"/>
        </w:rPr>
        <w:tab/>
        <w:t>OPTIONAL,</w:t>
      </w:r>
    </w:p>
    <w:p w14:paraId="67BFAF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mDTMode-NR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MDTMode-NR,</w:t>
      </w:r>
    </w:p>
    <w:p w14:paraId="3FB31C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signallingBasedMDTPLMNList</w:t>
      </w:r>
      <w:r w:rsidRPr="008C08E5">
        <w:rPr>
          <w:rFonts w:ascii="Courier New" w:eastAsia="宋体" w:hAnsi="Courier New"/>
          <w:noProof/>
          <w:snapToGrid w:val="0"/>
          <w:sz w:val="16"/>
          <w:lang w:eastAsia="en-US"/>
        </w:rPr>
        <w:tab/>
        <w:t>MDTPLMNList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554E4E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 MDT-Configuration-NR-ExtIEs} } OPTIONAL,</w:t>
      </w:r>
    </w:p>
    <w:p w14:paraId="3821EE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08D029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4CECB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MDT-Configuration-NR-ExtIEs XNAP-PROTOCOL-EXTENSION ::= {</w:t>
      </w:r>
    </w:p>
    <w:p w14:paraId="7C59CA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en-US" w:eastAsia="en-US"/>
        </w:rPr>
        <w:lastRenderedPageBreak/>
        <w:tab/>
        <w:t>{ID id-PNI</w:t>
      </w:r>
      <w:r w:rsidRPr="008C08E5">
        <w:rPr>
          <w:rFonts w:ascii="Courier New" w:eastAsia="宋体" w:hAnsi="Courier New"/>
          <w:noProof/>
          <w:snapToGrid w:val="0"/>
          <w:sz w:val="16"/>
          <w:lang w:val="en-US" w:eastAsia="zh-CN"/>
        </w:rPr>
        <w:t>-</w:t>
      </w:r>
      <w:r w:rsidRPr="008C08E5">
        <w:rPr>
          <w:rFonts w:ascii="Courier New" w:eastAsia="宋体" w:hAnsi="Courier New"/>
          <w:noProof/>
          <w:snapToGrid w:val="0"/>
          <w:sz w:val="16"/>
          <w:lang w:val="en-US" w:eastAsia="en-US"/>
        </w:rPr>
        <w:t>NPN</w:t>
      </w:r>
      <w:r w:rsidRPr="008C08E5">
        <w:rPr>
          <w:rFonts w:ascii="Courier New" w:eastAsia="宋体" w:hAnsi="Courier New"/>
          <w:noProof/>
          <w:snapToGrid w:val="0"/>
          <w:sz w:val="16"/>
          <w:lang w:val="en-US" w:eastAsia="zh-CN"/>
        </w:rPr>
        <w:t>-</w:t>
      </w:r>
      <w:r w:rsidRPr="008C08E5">
        <w:rPr>
          <w:rFonts w:ascii="Courier New" w:eastAsia="宋体" w:hAnsi="Courier New"/>
          <w:noProof/>
          <w:snapToGrid w:val="0"/>
          <w:sz w:val="16"/>
          <w:lang w:val="en-US" w:eastAsia="en-US"/>
        </w:rPr>
        <w:t>AreaScopeofMDT</w:t>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t>CRITICALITY ignore</w:t>
      </w:r>
      <w:r w:rsidRPr="008C08E5">
        <w:rPr>
          <w:rFonts w:ascii="Courier New" w:eastAsia="宋体" w:hAnsi="Courier New"/>
          <w:noProof/>
          <w:snapToGrid w:val="0"/>
          <w:sz w:val="16"/>
          <w:lang w:val="en-US" w:eastAsia="en-US"/>
        </w:rPr>
        <w:tab/>
        <w:t>EXTENSION PNI-NPN-AreaScopeofMDT</w:t>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t>PRESENCE optional</w:t>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t>},</w:t>
      </w:r>
    </w:p>
    <w:p w14:paraId="1BADD0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61A1D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2EEA9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8EF97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MDT-Configuration-EUTRA ::= SEQUENCE {</w:t>
      </w:r>
    </w:p>
    <w:p w14:paraId="1A81D1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mdt-Activation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MDT-Activation,</w:t>
      </w:r>
    </w:p>
    <w:p w14:paraId="014323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it-IT" w:eastAsia="en-US"/>
        </w:rPr>
        <w:t>areaScopeOfMDT-EUTRA</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AreaScopeOfMDT-EUTRA</w:t>
      </w:r>
      <w:r w:rsidRPr="008C08E5">
        <w:rPr>
          <w:rFonts w:ascii="Courier New" w:eastAsia="宋体" w:hAnsi="Courier New"/>
          <w:noProof/>
          <w:snapToGrid w:val="0"/>
          <w:sz w:val="16"/>
          <w:lang w:val="it-IT" w:eastAsia="en-US"/>
        </w:rPr>
        <w:tab/>
        <w:t>OPTIONAL,</w:t>
      </w:r>
    </w:p>
    <w:p w14:paraId="07A7C3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sv-SE" w:eastAsia="en-US"/>
        </w:rPr>
      </w:pP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sv-SE" w:eastAsia="en-US"/>
        </w:rPr>
        <w:t>mDTMode-EUTRA</w:t>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t>MDTMode-EUTRA,</w:t>
      </w:r>
    </w:p>
    <w:p w14:paraId="4A0381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sv-SE" w:eastAsia="en-US"/>
        </w:rPr>
      </w:pPr>
      <w:r w:rsidRPr="008C08E5">
        <w:rPr>
          <w:rFonts w:ascii="Courier New" w:eastAsia="宋体" w:hAnsi="Courier New"/>
          <w:noProof/>
          <w:snapToGrid w:val="0"/>
          <w:sz w:val="16"/>
          <w:lang w:val="sv-SE" w:eastAsia="en-US"/>
        </w:rPr>
        <w:tab/>
        <w:t>signallingBasedMDTPLMNList</w:t>
      </w:r>
      <w:r w:rsidRPr="008C08E5">
        <w:rPr>
          <w:rFonts w:ascii="Courier New" w:eastAsia="宋体" w:hAnsi="Courier New"/>
          <w:noProof/>
          <w:snapToGrid w:val="0"/>
          <w:sz w:val="16"/>
          <w:lang w:val="sv-SE" w:eastAsia="en-US"/>
        </w:rPr>
        <w:tab/>
        <w:t>MDTPLMNList,</w:t>
      </w:r>
    </w:p>
    <w:p w14:paraId="037BCC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 MDT-Configuration-EUTRA-ExtIEs} } OPTIONAL,</w:t>
      </w:r>
    </w:p>
    <w:p w14:paraId="3F6004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61A67F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B7631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MDT-Configuration-EUTRA-ExtIEs XNAP-PROTOCOL-EXTENSION ::= {</w:t>
      </w:r>
    </w:p>
    <w:p w14:paraId="105DCF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9E5F7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663AD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90534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7AF0F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MDT-Location-Info ::= BIT STRING (SIZE (8))</w:t>
      </w:r>
    </w:p>
    <w:p w14:paraId="31F12A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0C024F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4FA592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MDTPLMNList ::= SEQUENCE (SIZE(1..maxnoofMDTPLMNs)) OF PLMN-Identity</w:t>
      </w:r>
    </w:p>
    <w:p w14:paraId="1DEB4D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6707F4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MDTPLMN</w:t>
      </w:r>
      <w:r w:rsidRPr="008C08E5">
        <w:rPr>
          <w:rFonts w:ascii="Courier New" w:eastAsia="宋体" w:hAnsi="Courier New"/>
          <w:noProof/>
          <w:snapToGrid w:val="0"/>
          <w:sz w:val="16"/>
          <w:lang w:val="en-US" w:eastAsia="zh-CN"/>
        </w:rPr>
        <w:t>Modification</w:t>
      </w:r>
      <w:r w:rsidRPr="008C08E5">
        <w:rPr>
          <w:rFonts w:ascii="Courier New" w:eastAsia="宋体" w:hAnsi="Courier New"/>
          <w:noProof/>
          <w:snapToGrid w:val="0"/>
          <w:sz w:val="16"/>
          <w:lang w:eastAsia="en-US"/>
        </w:rPr>
        <w:t>List ::= SEQUENCE (SIZE(</w:t>
      </w:r>
      <w:r w:rsidRPr="008C08E5">
        <w:rPr>
          <w:rFonts w:ascii="Courier New" w:eastAsia="宋体" w:hAnsi="Courier New"/>
          <w:noProof/>
          <w:snapToGrid w:val="0"/>
          <w:sz w:val="16"/>
          <w:lang w:val="en-US" w:eastAsia="zh-CN"/>
        </w:rPr>
        <w:t>0</w:t>
      </w:r>
      <w:r w:rsidRPr="008C08E5">
        <w:rPr>
          <w:rFonts w:ascii="Courier New" w:eastAsia="宋体" w:hAnsi="Courier New"/>
          <w:noProof/>
          <w:snapToGrid w:val="0"/>
          <w:sz w:val="16"/>
          <w:lang w:eastAsia="en-US"/>
        </w:rPr>
        <w:t>..maxnoofMDTPLMNs)) OF PLMN-Identity</w:t>
      </w:r>
    </w:p>
    <w:p w14:paraId="373008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8CF0D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MDTMode-NR ::= CHOICE {</w:t>
      </w:r>
    </w:p>
    <w:p w14:paraId="4A55E1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immediateMDT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ImmediateMDT-NR,</w:t>
      </w:r>
    </w:p>
    <w:p w14:paraId="5BCA82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sv-SE"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sv-SE" w:eastAsia="en-US"/>
        </w:rPr>
        <w:t>loggedMDT</w:t>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t>LoggedMDT-NR,</w:t>
      </w:r>
    </w:p>
    <w:p w14:paraId="02F54E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sv-SE" w:eastAsia="en-US"/>
        </w:rPr>
      </w:pPr>
      <w:r w:rsidRPr="008C08E5">
        <w:rPr>
          <w:rFonts w:ascii="Courier New" w:eastAsia="宋体" w:hAnsi="Courier New"/>
          <w:snapToGrid w:val="0"/>
          <w:sz w:val="16"/>
          <w:lang w:val="sv-SE" w:eastAsia="en-US"/>
        </w:rPr>
        <w:tab/>
        <w:t>...,</w:t>
      </w:r>
    </w:p>
    <w:p w14:paraId="17D5AE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sv-SE" w:eastAsia="en-US"/>
        </w:rPr>
      </w:pPr>
      <w:r w:rsidRPr="008C08E5">
        <w:rPr>
          <w:rFonts w:ascii="Courier New" w:eastAsia="宋体" w:hAnsi="Courier New"/>
          <w:snapToGrid w:val="0"/>
          <w:sz w:val="16"/>
          <w:lang w:val="sv-SE" w:eastAsia="en-US"/>
        </w:rPr>
        <w:tab/>
        <w:t>mDTMode-NR-Extension</w:t>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t>MDTMode-NR-Extension</w:t>
      </w:r>
    </w:p>
    <w:p w14:paraId="7BA4CE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en-US" w:eastAsia="en-US"/>
        </w:rPr>
      </w:pPr>
      <w:r w:rsidRPr="008C08E5">
        <w:rPr>
          <w:rFonts w:ascii="Courier New" w:eastAsia="宋体" w:hAnsi="Courier New"/>
          <w:snapToGrid w:val="0"/>
          <w:sz w:val="16"/>
          <w:lang w:val="en-US" w:eastAsia="en-US"/>
        </w:rPr>
        <w:t>}</w:t>
      </w:r>
    </w:p>
    <w:p w14:paraId="7C9CC1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en-US" w:eastAsia="en-US"/>
        </w:rPr>
      </w:pPr>
    </w:p>
    <w:p w14:paraId="24B210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en-US" w:eastAsia="en-US"/>
        </w:rPr>
      </w:pPr>
      <w:r w:rsidRPr="008C08E5">
        <w:rPr>
          <w:rFonts w:ascii="Courier New" w:eastAsia="宋体" w:hAnsi="Courier New"/>
          <w:snapToGrid w:val="0"/>
          <w:sz w:val="16"/>
          <w:lang w:val="en-US" w:eastAsia="en-US"/>
        </w:rPr>
        <w:t>MDTMode-NR-Extension ::= ProtocolIE-Single-Container {{ MDTMode-NR-ExtensionIE }}</w:t>
      </w:r>
    </w:p>
    <w:p w14:paraId="5E404A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en-US" w:eastAsia="en-US"/>
        </w:rPr>
      </w:pPr>
    </w:p>
    <w:p w14:paraId="637EF0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en-US" w:eastAsia="en-US"/>
        </w:rPr>
      </w:pPr>
      <w:r w:rsidRPr="008C08E5">
        <w:rPr>
          <w:rFonts w:ascii="Courier New" w:eastAsia="宋体" w:hAnsi="Courier New"/>
          <w:snapToGrid w:val="0"/>
          <w:sz w:val="16"/>
          <w:lang w:val="en-US" w:eastAsia="en-US"/>
        </w:rPr>
        <w:t>MDTMode-NR-ExtensionIE XNAP-PROTOCOL-IES ::= {</w:t>
      </w:r>
    </w:p>
    <w:p w14:paraId="17D1A4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en-US" w:eastAsia="en-US"/>
        </w:rPr>
      </w:pPr>
      <w:r w:rsidRPr="008C08E5">
        <w:rPr>
          <w:rFonts w:ascii="Courier New" w:eastAsia="宋体" w:hAnsi="Courier New"/>
          <w:snapToGrid w:val="0"/>
          <w:sz w:val="16"/>
          <w:lang w:val="en-US" w:eastAsia="en-US"/>
        </w:rPr>
        <w:tab/>
        <w:t>...</w:t>
      </w:r>
    </w:p>
    <w:p w14:paraId="6099EF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en-US" w:eastAsia="en-US"/>
        </w:rPr>
      </w:pPr>
      <w:r w:rsidRPr="008C08E5">
        <w:rPr>
          <w:rFonts w:ascii="Courier New" w:eastAsia="宋体" w:hAnsi="Courier New"/>
          <w:snapToGrid w:val="0"/>
          <w:sz w:val="16"/>
          <w:lang w:val="en-US" w:eastAsia="en-US"/>
        </w:rPr>
        <w:t>}</w:t>
      </w:r>
    </w:p>
    <w:p w14:paraId="0C786D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en-US" w:eastAsia="en-US"/>
        </w:rPr>
      </w:pPr>
    </w:p>
    <w:p w14:paraId="030718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en-US" w:eastAsia="en-US"/>
        </w:rPr>
      </w:pPr>
      <w:r w:rsidRPr="008C08E5">
        <w:rPr>
          <w:rFonts w:ascii="Courier New" w:eastAsia="宋体" w:hAnsi="Courier New"/>
          <w:snapToGrid w:val="0"/>
          <w:sz w:val="16"/>
          <w:lang w:val="en-US" w:eastAsia="en-US"/>
        </w:rPr>
        <w:t>MDTMode-EUTRA ::= OCTET STRING</w:t>
      </w:r>
    </w:p>
    <w:p w14:paraId="423ABF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en-US" w:eastAsia="en-US"/>
        </w:rPr>
      </w:pPr>
    </w:p>
    <w:p w14:paraId="62E464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en-US" w:eastAsia="en-US"/>
        </w:rPr>
      </w:pPr>
    </w:p>
    <w:p w14:paraId="6EF2F1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 xml:space="preserve">MeasObjectContainer </w:t>
      </w:r>
      <w:r w:rsidRPr="008C08E5">
        <w:rPr>
          <w:rFonts w:ascii="Courier New" w:eastAsia="宋体" w:hAnsi="Courier New"/>
          <w:noProof/>
          <w:sz w:val="16"/>
          <w:lang w:eastAsia="en-US"/>
        </w:rPr>
        <w:t>::= OCTET STRING</w:t>
      </w:r>
    </w:p>
    <w:p w14:paraId="793071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28771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val="en-US" w:eastAsia="en-US"/>
        </w:rPr>
        <w:t xml:space="preserve">MeasurementsToActivate ::= </w:t>
      </w:r>
      <w:r w:rsidRPr="008C08E5">
        <w:rPr>
          <w:rFonts w:ascii="Courier New" w:eastAsia="宋体" w:hAnsi="Courier New"/>
          <w:noProof/>
          <w:snapToGrid w:val="0"/>
          <w:sz w:val="16"/>
          <w:lang w:val="en-US" w:eastAsia="zh-CN"/>
        </w:rPr>
        <w:t xml:space="preserve">BIT STRING </w:t>
      </w:r>
      <w:r w:rsidRPr="008C08E5">
        <w:rPr>
          <w:rFonts w:ascii="Courier New" w:eastAsia="宋体" w:hAnsi="Courier New"/>
          <w:noProof/>
          <w:snapToGrid w:val="0"/>
          <w:sz w:val="16"/>
          <w:lang w:val="en-US" w:eastAsia="en-US"/>
        </w:rPr>
        <w:t>(</w:t>
      </w:r>
      <w:r w:rsidRPr="008C08E5">
        <w:rPr>
          <w:rFonts w:ascii="Courier New" w:eastAsia="宋体" w:hAnsi="Courier New"/>
          <w:noProof/>
          <w:snapToGrid w:val="0"/>
          <w:sz w:val="16"/>
          <w:lang w:val="en-US" w:eastAsia="zh-CN"/>
        </w:rPr>
        <w:t>SIZE (8)</w:t>
      </w:r>
      <w:r w:rsidRPr="008C08E5">
        <w:rPr>
          <w:rFonts w:ascii="Courier New" w:eastAsia="宋体" w:hAnsi="Courier New"/>
          <w:noProof/>
          <w:snapToGrid w:val="0"/>
          <w:sz w:val="16"/>
          <w:lang w:val="en-US" w:eastAsia="en-US"/>
        </w:rPr>
        <w:t>)</w:t>
      </w:r>
    </w:p>
    <w:p w14:paraId="310C4F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en-US" w:eastAsia="en-US"/>
        </w:rPr>
      </w:pPr>
    </w:p>
    <w:p w14:paraId="404202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en-US" w:eastAsia="en-US"/>
        </w:rPr>
      </w:pPr>
      <w:r w:rsidRPr="008C08E5">
        <w:rPr>
          <w:rFonts w:ascii="Courier New" w:eastAsia="宋体" w:hAnsi="Courier New"/>
          <w:snapToGrid w:val="0"/>
          <w:sz w:val="16"/>
          <w:lang w:val="en-US" w:eastAsia="en-US"/>
        </w:rPr>
        <w:t>MeasurementThresholdA2 ::= CHOICE {</w:t>
      </w:r>
    </w:p>
    <w:p w14:paraId="3F6B06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en-US" w:eastAsia="en-US"/>
        </w:rPr>
        <w:tab/>
      </w:r>
      <w:r w:rsidRPr="008C08E5">
        <w:rPr>
          <w:rFonts w:ascii="Courier New" w:eastAsia="宋体" w:hAnsi="Courier New"/>
          <w:snapToGrid w:val="0"/>
          <w:sz w:val="16"/>
          <w:lang w:eastAsia="en-US"/>
        </w:rPr>
        <w:t>threshold-RSRP</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Threshold-RSRP,</w:t>
      </w:r>
    </w:p>
    <w:p w14:paraId="07F077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threshold-RSRQ</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Threshold-RSRQ,</w:t>
      </w:r>
    </w:p>
    <w:p w14:paraId="2F2D2C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threshold-SINR</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Threshold-SINR,</w:t>
      </w:r>
    </w:p>
    <w:p w14:paraId="72FFCB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zh-CN"/>
        </w:rPr>
        <w:t>ProtocolIE-Single-Container</w:t>
      </w:r>
      <w:r w:rsidRPr="008C08E5">
        <w:rPr>
          <w:rFonts w:ascii="Courier New" w:eastAsia="宋体" w:hAnsi="Courier New"/>
          <w:snapToGrid w:val="0"/>
          <w:sz w:val="16"/>
          <w:lang w:eastAsia="zh-CN"/>
        </w:rPr>
        <w:t xml:space="preserve"> { {</w:t>
      </w:r>
      <w:r w:rsidRPr="008C08E5">
        <w:rPr>
          <w:rFonts w:ascii="Courier New" w:eastAsia="宋体" w:hAnsi="Courier New"/>
          <w:snapToGrid w:val="0"/>
          <w:sz w:val="16"/>
          <w:lang w:val="en-US" w:eastAsia="en-US"/>
        </w:rPr>
        <w:t xml:space="preserve"> MeasurementThresholdA2</w:t>
      </w:r>
      <w:r w:rsidRPr="008C08E5">
        <w:rPr>
          <w:rFonts w:ascii="Courier New" w:eastAsia="宋体" w:hAnsi="Courier New"/>
          <w:snapToGrid w:val="0"/>
          <w:sz w:val="16"/>
          <w:lang w:eastAsia="zh-CN"/>
        </w:rPr>
        <w:t>-ExtIEs} }</w:t>
      </w:r>
    </w:p>
    <w:p w14:paraId="5A33E8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w:t>
      </w:r>
    </w:p>
    <w:p w14:paraId="14724B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FC85E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val="en-US" w:eastAsia="en-US"/>
        </w:rPr>
        <w:t>MeasurementThresholdA2</w:t>
      </w:r>
      <w:r w:rsidRPr="008C08E5">
        <w:rPr>
          <w:rFonts w:ascii="Courier New" w:eastAsia="宋体" w:hAnsi="Courier New"/>
          <w:snapToGrid w:val="0"/>
          <w:sz w:val="16"/>
          <w:lang w:eastAsia="zh-CN"/>
        </w:rPr>
        <w:t>-ExtIEs XNAP-PROTOCOL-IES ::= {</w:t>
      </w:r>
    </w:p>
    <w:p w14:paraId="44E1E4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28FF69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en-US"/>
        </w:rPr>
        <w:lastRenderedPageBreak/>
        <w:t>}</w:t>
      </w:r>
    </w:p>
    <w:p w14:paraId="69891B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4BFF6F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17345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Measurement-ID</w:t>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 xml:space="preserve">::= </w:t>
      </w:r>
      <w:r w:rsidRPr="008C08E5">
        <w:rPr>
          <w:rFonts w:ascii="Courier New" w:eastAsia="宋体" w:hAnsi="Courier New"/>
          <w:noProof/>
          <w:sz w:val="16"/>
        </w:rPr>
        <w:t>INTEGER (1..4095,...)</w:t>
      </w:r>
    </w:p>
    <w:p w14:paraId="5E2D06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069A7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05952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MIMOPRBusageInformation ::= SEQUENCE {</w:t>
      </w:r>
    </w:p>
    <w:p w14:paraId="2DCA5E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dl-GBR-PRB-usage-for-MIMO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DL-GBR-PRB-usage-for-MIMO,</w:t>
      </w:r>
    </w:p>
    <w:p w14:paraId="47A8E4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ul-GBR-PRB-usage-for-MIMO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UL-GBR-PRB-usage-for-MIMO,</w:t>
      </w:r>
    </w:p>
    <w:p w14:paraId="355679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dl-non-GBR-PRB-usage-for-MIMO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DL-non-GBR-PRB-usage-for-MIMO,</w:t>
      </w:r>
    </w:p>
    <w:p w14:paraId="516DEB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ul-non-GBR-PRB-usage-for-MIMO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UL-non-GBR-PRB-usage-for-MIMO,</w:t>
      </w:r>
    </w:p>
    <w:p w14:paraId="00E774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dl-Total-PRB-usage-for-MIMO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DL-Total-PRB-usage-for-MIMO,</w:t>
      </w:r>
    </w:p>
    <w:p w14:paraId="4A7AD7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ul-Total-PRB-usage-for-MIMO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UL-Total-PRB-usage-for-MIMO,</w:t>
      </w:r>
    </w:p>
    <w:p w14:paraId="65AF7F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72"/>
          <w:tab w:val="left" w:pos="4608"/>
          <w:tab w:val="left" w:pos="4992"/>
          <w:tab w:val="left" w:pos="5376"/>
          <w:tab w:val="left" w:pos="5760"/>
          <w:tab w:val="left" w:pos="5828"/>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w:t>
      </w:r>
      <w:r w:rsidRPr="008C08E5">
        <w:rPr>
          <w:rFonts w:ascii="Courier New" w:eastAsia="宋体" w:hAnsi="Courier New"/>
          <w:noProof/>
          <w:sz w:val="16"/>
          <w:lang w:val="fr-FR" w:eastAsia="en-US"/>
        </w:rPr>
        <w:t xml:space="preserve"> MIMOPRBusageInformation</w:t>
      </w:r>
      <w:r w:rsidRPr="008C08E5">
        <w:rPr>
          <w:rFonts w:ascii="Courier New" w:eastAsia="宋体" w:hAnsi="Courier New"/>
          <w:snapToGrid w:val="0"/>
          <w:sz w:val="16"/>
          <w:lang w:val="fr-FR" w:eastAsia="en-US"/>
        </w:rPr>
        <w:t>-ExtIEs} }</w:t>
      </w:r>
      <w:r w:rsidRPr="008C08E5">
        <w:rPr>
          <w:rFonts w:ascii="Courier New" w:eastAsia="宋体" w:hAnsi="Courier New"/>
          <w:snapToGrid w:val="0"/>
          <w:sz w:val="16"/>
          <w:lang w:val="fr-FR" w:eastAsia="en-US"/>
        </w:rPr>
        <w:tab/>
        <w:t>OPTIONAL,</w:t>
      </w:r>
    </w:p>
    <w:p w14:paraId="18BB3D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w:t>
      </w:r>
    </w:p>
    <w:p w14:paraId="622F3B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w:t>
      </w:r>
    </w:p>
    <w:p w14:paraId="48FB7E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p>
    <w:p w14:paraId="733D8D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noProof/>
          <w:sz w:val="16"/>
          <w:lang w:val="fr-FR" w:eastAsia="en-US"/>
        </w:rPr>
        <w:t>MIMOPRBusageInformation</w:t>
      </w:r>
      <w:r w:rsidRPr="008C08E5">
        <w:rPr>
          <w:rFonts w:ascii="Courier New" w:eastAsia="宋体" w:hAnsi="Courier New"/>
          <w:sz w:val="16"/>
          <w:lang w:val="fr-FR" w:eastAsia="en-US"/>
        </w:rPr>
        <w:t>-</w:t>
      </w:r>
      <w:r w:rsidRPr="008C08E5">
        <w:rPr>
          <w:rFonts w:ascii="Courier New" w:eastAsia="宋体" w:hAnsi="Courier New"/>
          <w:snapToGrid w:val="0"/>
          <w:sz w:val="16"/>
          <w:lang w:val="fr-FR" w:eastAsia="en-US"/>
        </w:rPr>
        <w:t>ExtIEs XNAP-PROTOCOL-EXTENSION ::= {</w:t>
      </w:r>
    </w:p>
    <w:p w14:paraId="1B5D71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6ADDF4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600CD8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67EC5F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val="en-US" w:eastAsia="zh-CN"/>
        </w:rPr>
        <w:t>Mobile</w:t>
      </w:r>
      <w:r w:rsidRPr="008C08E5">
        <w:rPr>
          <w:rFonts w:ascii="Courier New" w:eastAsia="宋体" w:hAnsi="Courier New"/>
          <w:noProof/>
          <w:sz w:val="16"/>
          <w:lang w:eastAsia="zh-CN"/>
        </w:rPr>
        <w:t>IAB</w:t>
      </w:r>
      <w:r w:rsidRPr="008C08E5">
        <w:rPr>
          <w:rFonts w:ascii="Courier New" w:eastAsia="宋体" w:hAnsi="Courier New"/>
          <w:noProof/>
          <w:sz w:val="16"/>
          <w:lang w:val="en-US" w:eastAsia="zh-CN"/>
        </w:rPr>
        <w:t>-AuthorizationStatus</w:t>
      </w:r>
      <w:r w:rsidRPr="008C08E5">
        <w:rPr>
          <w:rFonts w:ascii="Courier New" w:eastAsia="宋体" w:hAnsi="Courier New"/>
          <w:noProof/>
          <w:sz w:val="16"/>
          <w:lang w:eastAsia="en-US"/>
        </w:rPr>
        <w:t xml:space="preserve"> ::= ENUMERATED {</w:t>
      </w:r>
      <w:r w:rsidRPr="008C08E5">
        <w:rPr>
          <w:rFonts w:ascii="Courier New" w:eastAsia="宋体" w:hAnsi="Courier New"/>
          <w:noProof/>
          <w:sz w:val="16"/>
          <w:lang w:val="en-US"/>
        </w:rPr>
        <w:t>authorized, not</w:t>
      </w:r>
      <w:r w:rsidRPr="008C08E5">
        <w:rPr>
          <w:rFonts w:ascii="Courier New" w:eastAsia="宋体" w:hAnsi="Courier New"/>
          <w:noProof/>
          <w:sz w:val="16"/>
          <w:lang w:val="en-US" w:eastAsia="zh-CN"/>
        </w:rPr>
        <w:t>-</w:t>
      </w:r>
      <w:r w:rsidRPr="008C08E5">
        <w:rPr>
          <w:rFonts w:ascii="Courier New" w:eastAsia="宋体" w:hAnsi="Courier New"/>
          <w:noProof/>
          <w:sz w:val="16"/>
          <w:lang w:val="en-US"/>
        </w:rPr>
        <w:t>authorized</w:t>
      </w:r>
      <w:r w:rsidRPr="008C08E5">
        <w:rPr>
          <w:rFonts w:ascii="Courier New" w:eastAsia="宋体" w:hAnsi="Courier New"/>
          <w:noProof/>
          <w:sz w:val="16"/>
          <w:lang w:eastAsia="zh-CN"/>
        </w:rPr>
        <w:t>,...}</w:t>
      </w:r>
    </w:p>
    <w:p w14:paraId="720B83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p>
    <w:p w14:paraId="3EB378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ko-KR"/>
        </w:rPr>
      </w:pPr>
      <w:r w:rsidRPr="008C08E5">
        <w:rPr>
          <w:rFonts w:ascii="Courier New" w:eastAsia="宋体" w:hAnsi="Courier New"/>
          <w:noProof/>
          <w:snapToGrid w:val="0"/>
          <w:sz w:val="16"/>
          <w:lang w:val="en-US" w:eastAsia="en-US"/>
        </w:rPr>
        <w:t>MobileIABCell ::= ENUMERATED {</w:t>
      </w:r>
    </w:p>
    <w:p w14:paraId="062311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val="en-US" w:eastAsia="en-US"/>
        </w:rPr>
        <w:tab/>
        <w:t>true,</w:t>
      </w:r>
    </w:p>
    <w:p w14:paraId="0A6278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val="en-US" w:eastAsia="en-US"/>
        </w:rPr>
        <w:tab/>
        <w:t>...</w:t>
      </w:r>
    </w:p>
    <w:p w14:paraId="7EA243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val="en-US" w:eastAsia="en-US"/>
        </w:rPr>
        <w:t>}</w:t>
      </w:r>
    </w:p>
    <w:p w14:paraId="31F467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08328E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Batang" w:hAnsi="Courier New"/>
          <w:noProof/>
          <w:sz w:val="16"/>
          <w:lang w:eastAsia="en-US"/>
        </w:rPr>
        <w:t>Mobility</w:t>
      </w:r>
      <w:r w:rsidRPr="008C08E5">
        <w:rPr>
          <w:rFonts w:ascii="Courier New" w:eastAsia="宋体" w:hAnsi="Courier New"/>
          <w:noProof/>
          <w:snapToGrid w:val="0"/>
          <w:sz w:val="16"/>
          <w:lang w:eastAsia="en-US"/>
        </w:rPr>
        <w:t>Information</w:t>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 BIT STRING (SIZE(32))</w:t>
      </w:r>
    </w:p>
    <w:p w14:paraId="1680AE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1A09D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MobilityParametersModificationRange ::= SEQUENCE {</w:t>
      </w:r>
    </w:p>
    <w:p w14:paraId="69D0C7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handoverTriggerChangeLowerLimit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(-20..20),</w:t>
      </w:r>
    </w:p>
    <w:p w14:paraId="098F24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handoverTriggerChangeUpperLimit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(-20..20),</w:t>
      </w:r>
    </w:p>
    <w:p w14:paraId="537BE2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2BA23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9E183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B8BE8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MobilityParametersInformation ::= SEQUENCE {</w:t>
      </w:r>
    </w:p>
    <w:p w14:paraId="716E2F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handoverTriggerChange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(-20..20),</w:t>
      </w:r>
    </w:p>
    <w:p w14:paraId="2B1D47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D5B44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16F14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D6ACB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512AA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MobilityRestrictionList ::= SEQUENCE {</w:t>
      </w:r>
    </w:p>
    <w:p w14:paraId="682096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serving-PLMN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PLMN-Identity,</w:t>
      </w:r>
    </w:p>
    <w:p w14:paraId="454AC3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equivalent-PLMNs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SEQUENCE (SIZE(1..maxnoofEPLMNs)) OF PLMN-Identity</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604101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rat-Restrictions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RAT-RestrictionsList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38ED67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forbiddenAreaInformation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ForbiddenAreaList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06B185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serviceAreaInformation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ServiceAreaList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635EDA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w:t>
      </w:r>
      <w:r w:rsidRPr="008C08E5">
        <w:rPr>
          <w:rFonts w:ascii="Courier New" w:eastAsia="宋体" w:hAnsi="Courier New"/>
          <w:noProof/>
          <w:sz w:val="16"/>
          <w:lang w:eastAsia="en-US"/>
        </w:rPr>
        <w:t>MobilityRestrictionList</w:t>
      </w:r>
      <w:r w:rsidRPr="008C08E5">
        <w:rPr>
          <w:rFonts w:ascii="Courier New" w:eastAsia="宋体" w:hAnsi="Courier New"/>
          <w:snapToGrid w:val="0"/>
          <w:sz w:val="16"/>
          <w:lang w:eastAsia="en-US"/>
        </w:rPr>
        <w:t>-ExtIEs} }</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48E124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004250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0B1C6D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5C8EBF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MobilityRestrictionList</w:t>
      </w:r>
      <w:r w:rsidRPr="008C08E5">
        <w:rPr>
          <w:rFonts w:ascii="Courier New" w:eastAsia="宋体" w:hAnsi="Courier New"/>
          <w:snapToGrid w:val="0"/>
          <w:sz w:val="16"/>
          <w:lang w:eastAsia="en-US"/>
        </w:rPr>
        <w:t>-ExtIEs XNAP-PROTOCOL-EXTENSION ::={</w:t>
      </w:r>
    </w:p>
    <w:p w14:paraId="6B637D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lastRenderedPageBreak/>
        <w:t>{ ID id-LastE-UTRANPLMNIdentity</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CRITICALITY ignore</w:t>
      </w:r>
      <w:r w:rsidRPr="008C08E5">
        <w:rPr>
          <w:rFonts w:ascii="Courier New" w:eastAsia="宋体" w:hAnsi="Courier New"/>
          <w:snapToGrid w:val="0"/>
          <w:sz w:val="16"/>
          <w:lang w:eastAsia="en-US"/>
        </w:rPr>
        <w:tab/>
        <w:t>EXTENSION PLMN</w:t>
      </w:r>
      <w:r w:rsidRPr="008C08E5">
        <w:rPr>
          <w:rFonts w:ascii="Courier New" w:eastAsia="宋体" w:hAnsi="Courier New"/>
          <w:noProof/>
          <w:snapToGrid w:val="0"/>
          <w:sz w:val="16"/>
          <w:lang w:eastAsia="en-US"/>
        </w:rPr>
        <w:t>-</w:t>
      </w:r>
      <w:r w:rsidRPr="008C08E5">
        <w:rPr>
          <w:rFonts w:ascii="Courier New" w:eastAsia="宋体" w:hAnsi="Courier New"/>
          <w:snapToGrid w:val="0"/>
          <w:sz w:val="16"/>
          <w:lang w:eastAsia="en-US"/>
        </w:rPr>
        <w:t>Identity</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PRESENCE optional</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w:t>
      </w:r>
      <w:r w:rsidRPr="008C08E5">
        <w:rPr>
          <w:rFonts w:ascii="Courier New" w:eastAsia="宋体" w:hAnsi="Courier New"/>
          <w:noProof/>
          <w:snapToGrid w:val="0"/>
          <w:sz w:val="16"/>
          <w:lang w:eastAsia="en-US"/>
        </w:rPr>
        <w:t>|</w:t>
      </w:r>
    </w:p>
    <w:p w14:paraId="62C735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ID id-CNTypeRestrictionsForServing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CNTypeRestrictionsForServing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0F5A0C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ID id-CNTypeRestrictionsForEquivalent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CNTypeRestrictionsForEquivalent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0C907D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 ID id-NPNMobilityInformation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EXTENSION NPNMobilityInformation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r w:rsidRPr="008C08E5">
        <w:rPr>
          <w:rFonts w:ascii="Courier New" w:eastAsia="宋体" w:hAnsi="Courier New"/>
          <w:snapToGrid w:val="0"/>
          <w:sz w:val="16"/>
          <w:lang w:eastAsia="en-US"/>
        </w:rPr>
        <w:t>,</w:t>
      </w:r>
    </w:p>
    <w:p w14:paraId="1E300D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3486F3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382A5A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BEE64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CNTypeRestrictionsForEquivalent ::= SEQUENCE (SIZE(1..maxnoofEPLMNs)) OF CNTypeRestrictionsForEquivalentItem</w:t>
      </w:r>
    </w:p>
    <w:p w14:paraId="1389C4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7369C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CNTypeRestrictionsForEquivalentItem ::= SEQUENCE {</w:t>
      </w:r>
    </w:p>
    <w:p w14:paraId="752A4A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plmn-Identity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PLMN-Identity,</w:t>
      </w:r>
    </w:p>
    <w:p w14:paraId="72827F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cn-Type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ENUMERATED {epc-forbidden, fiveGC-forbidden, ...},</w:t>
      </w:r>
    </w:p>
    <w:p w14:paraId="135933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{CNTypeRestrictionsForEquivalentItem-ExtIEs} }</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OPTIONAL,</w:t>
      </w:r>
    </w:p>
    <w:p w14:paraId="601AF4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0531E5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63031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1E507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CNTypeRestrictionsForEquivalentItem-ExtIEs XNAP-PROTOCOL-EXTENSION ::={</w:t>
      </w:r>
    </w:p>
    <w:p w14:paraId="2A6CF2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0A2BA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DC998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9F82D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CNTypeRestrictionsForServing ::= ENUMERATED {</w:t>
      </w:r>
    </w:p>
    <w:p w14:paraId="70F9E5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epc-forbidden,</w:t>
      </w:r>
    </w:p>
    <w:p w14:paraId="3DE186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FFDCB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6871D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88A1F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RAT-RestrictionsList ::= SEQUENCE (SIZE(1..maxnoofPLMNs)) OF RAT-RestrictionsItem</w:t>
      </w:r>
    </w:p>
    <w:p w14:paraId="45F5F7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81627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50268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RAT-RestrictionsItem ::= SEQUENCE {</w:t>
      </w:r>
    </w:p>
    <w:p w14:paraId="58766F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plmn-Identity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PLMN-Identity,</w:t>
      </w:r>
    </w:p>
    <w:p w14:paraId="52B23C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rat-RestrictionInformation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RAT-RestrictionInformation,</w:t>
      </w:r>
    </w:p>
    <w:p w14:paraId="1ACCED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{RAT-RestrictionsItem-ExtIEs} } OPTIONAL,</w:t>
      </w:r>
    </w:p>
    <w:p w14:paraId="42CF11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1CEEAF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0BC026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658A38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RAT-RestrictionsItem-ExtIEs XNAP-PROTOCOL-EXTENSION ::={</w:t>
      </w:r>
    </w:p>
    <w:p w14:paraId="02973F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 ID id-ExtendedRATRestrictionInformation</w:t>
      </w:r>
      <w:r w:rsidRPr="008C08E5">
        <w:rPr>
          <w:rFonts w:ascii="Courier New" w:eastAsia="宋体" w:hAnsi="Courier New"/>
          <w:snapToGrid w:val="0"/>
          <w:sz w:val="16"/>
          <w:lang w:eastAsia="en-US"/>
        </w:rPr>
        <w:tab/>
        <w:t>CRITICALITY ignore</w:t>
      </w:r>
      <w:r w:rsidRPr="008C08E5">
        <w:rPr>
          <w:rFonts w:ascii="Courier New" w:eastAsia="宋体" w:hAnsi="Courier New"/>
          <w:snapToGrid w:val="0"/>
          <w:sz w:val="16"/>
          <w:lang w:eastAsia="en-US"/>
        </w:rPr>
        <w:tab/>
        <w:t>EXTENSION ExtendedRATRestrictionInformation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PRESENCE optional},</w:t>
      </w:r>
    </w:p>
    <w:p w14:paraId="7F66F8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2C4505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6EF86B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B441E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F6159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737" w:name="_Hlk98880510"/>
      <w:r w:rsidRPr="008C08E5">
        <w:rPr>
          <w:rFonts w:ascii="Courier New" w:eastAsia="宋体" w:hAnsi="Courier New"/>
          <w:noProof/>
          <w:sz w:val="16"/>
          <w:lang w:eastAsia="en-US"/>
        </w:rPr>
        <w:t>RAT-</w:t>
      </w:r>
      <w:r w:rsidRPr="008C08E5">
        <w:rPr>
          <w:rFonts w:ascii="Courier New" w:eastAsia="宋体" w:hAnsi="Courier New"/>
          <w:noProof/>
          <w:snapToGrid w:val="0"/>
          <w:sz w:val="16"/>
          <w:lang w:eastAsia="en-US"/>
        </w:rPr>
        <w:t>RestrictionInformation</w:t>
      </w:r>
      <w:bookmarkEnd w:id="737"/>
      <w:r w:rsidRPr="008C08E5">
        <w:rPr>
          <w:rFonts w:ascii="Courier New" w:eastAsia="宋体" w:hAnsi="Courier New"/>
          <w:noProof/>
          <w:sz w:val="16"/>
          <w:lang w:eastAsia="en-US"/>
        </w:rPr>
        <w:t xml:space="preserve"> ::= BIT STRING </w:t>
      </w:r>
      <w:r w:rsidRPr="008C08E5">
        <w:rPr>
          <w:rFonts w:ascii="Courier New" w:eastAsia="宋体" w:hAnsi="Courier New"/>
          <w:noProof/>
          <w:sz w:val="16"/>
        </w:rPr>
        <w:t>{e-UTRA (0),nR (1), nR-unlicensed (2), nR-LEO (3), nR-MEO (4), nR-GEO (5), nR-OTHERSAT (6)} (SIZE(8, ...))</w:t>
      </w:r>
    </w:p>
    <w:p w14:paraId="24A06F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9D6F0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5DC5E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ForbiddenAreaList ::= SEQUENCE (SIZE(1..maxnoofPLMNs)) OF ForbiddenAreaItem</w:t>
      </w:r>
    </w:p>
    <w:p w14:paraId="722C3B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605B7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451B6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ForbiddenAreaItem ::= SEQUENCE {</w:t>
      </w:r>
    </w:p>
    <w:p w14:paraId="0DDFCF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plmn-Identity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PLMN-Identity,</w:t>
      </w:r>
    </w:p>
    <w:p w14:paraId="5E2E6E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forbidden-TACs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SEQUENCE (SIZE(1..maxnoofForbiddenTACs)) OF TAC,</w:t>
      </w:r>
    </w:p>
    <w:p w14:paraId="365C56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{ForbiddenAreaItem-ExtIEs} } OPTIONAL,</w:t>
      </w:r>
    </w:p>
    <w:p w14:paraId="0F6AA6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098CC4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784C39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1F3DD0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ForbiddenAreaItem-ExtIEs XNAP-PROTOCOL-EXTENSION ::={</w:t>
      </w:r>
    </w:p>
    <w:p w14:paraId="2170CC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7F51A1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79AA0E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C0BE6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F8E0A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ServiceAreaList ::= SEQUENCE (SIZE(1..maxnoofPLMNs)) OF ServiceAreaItem</w:t>
      </w:r>
    </w:p>
    <w:p w14:paraId="4738D9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AF67E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D63A2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ServiceAreaItem ::= SEQUENCE {</w:t>
      </w:r>
    </w:p>
    <w:p w14:paraId="426E34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plmn-Identity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PLMN-Identity,</w:t>
      </w:r>
    </w:p>
    <w:p w14:paraId="18F1C9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allowed-TACs-ServiceArea</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SEQUENCE (SIZE(1..maxnoofAllowedAreas)) OF TAC</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0EBA1C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not-allowed-TACs-ServiceArea</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SEQUENCE (SIZE(1..maxnoofAllowedAreas)) OF TAC</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4EB4B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{ServiceAreaItem-ExtIEs} }</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OPTIONAL,</w:t>
      </w:r>
    </w:p>
    <w:p w14:paraId="21AFE2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739F89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4A7B78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7DCACF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ServiceAreaItem-ExtIEs XNAP-PROTOCOL-EXTENSION ::={</w:t>
      </w:r>
    </w:p>
    <w:p w14:paraId="687D6A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2E649B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64B774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CF2DB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MR-DC-ResourceCoordinationInfo ::= SEQUENCE {</w:t>
      </w:r>
    </w:p>
    <w:p w14:paraId="3BE3E4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en-US"/>
        </w:rPr>
        <w:tab/>
        <w:t>ng-RAN-Node-ResourceCoordinationInfo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NG-RAN-Node-ResourceCoordinationInfo,</w:t>
      </w:r>
    </w:p>
    <w:p w14:paraId="30D441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{MR-DC-ResourceCoordinationInfo-ExtIEs}}</w:t>
      </w:r>
      <w:r w:rsidRPr="008C08E5">
        <w:rPr>
          <w:rFonts w:ascii="Courier New" w:eastAsia="宋体" w:hAnsi="Courier New"/>
          <w:noProof/>
          <w:sz w:val="16"/>
          <w:lang w:eastAsia="en-US"/>
        </w:rPr>
        <w:tab/>
        <w:t>OPTIONAL,</w:t>
      </w:r>
    </w:p>
    <w:p w14:paraId="59DF07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en-US"/>
        </w:rPr>
        <w:tab/>
        <w:t>...</w:t>
      </w:r>
    </w:p>
    <w:p w14:paraId="5C2BF0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CB948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B2949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MR-DC-ResourceCoordinationInfo-ExtIEs XNAP-PROTOCOL-EXTENSION ::= {</w:t>
      </w:r>
    </w:p>
    <w:p w14:paraId="49F05D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54128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FAAB8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37E1D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NG-RAN-Node-ResourceCoordinationInfo ::= CHOICE {</w:t>
      </w:r>
    </w:p>
    <w:p w14:paraId="782E49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en-US"/>
        </w:rPr>
        <w:tab/>
        <w:t>eutra-resource-coordination-info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E-UTRA-ResourceCoordinationInfo,</w:t>
      </w:r>
    </w:p>
    <w:p w14:paraId="22D041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en-US"/>
        </w:rPr>
        <w:tab/>
        <w:t>nr-resource-coordination-info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NR-ResourceCoordinationInfo</w:t>
      </w:r>
    </w:p>
    <w:p w14:paraId="2A6E14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C1C4C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4A042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E-UTRA-ResourceCoordinationInfo ::= SEQUENCE {</w:t>
      </w:r>
    </w:p>
    <w:p w14:paraId="532BFB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en-US"/>
        </w:rPr>
        <w:tab/>
        <w:t>e-utra-cell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E-UTRA-CGI,</w:t>
      </w:r>
    </w:p>
    <w:p w14:paraId="596072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en-US"/>
        </w:rPr>
        <w:tab/>
        <w:t>ul-coordination-info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 (6..4400)),</w:t>
      </w:r>
    </w:p>
    <w:p w14:paraId="640449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en-US"/>
        </w:rPr>
        <w:tab/>
        <w:t>dl-coordination-info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 (6..4400))</w:t>
      </w:r>
      <w:r w:rsidRPr="008C08E5">
        <w:rPr>
          <w:rFonts w:ascii="Courier New" w:eastAsia="宋体" w:hAnsi="Courier New"/>
          <w:noProof/>
          <w:sz w:val="16"/>
          <w:lang w:eastAsia="en-US"/>
        </w:rPr>
        <w:tab/>
        <w:t>OPTIONAL,</w:t>
      </w:r>
    </w:p>
    <w:p w14:paraId="138543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en-US"/>
        </w:rPr>
        <w:tab/>
        <w:t>nr-cell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NR-CGI</w:t>
      </w:r>
      <w:r w:rsidRPr="008C08E5">
        <w:rPr>
          <w:rFonts w:ascii="Courier New" w:eastAsia="宋体" w:hAnsi="Courier New"/>
          <w:noProof/>
          <w:sz w:val="16"/>
          <w:lang w:eastAsia="en-US"/>
        </w:rPr>
        <w:tab/>
        <w:t>OPTIONAL,</w:t>
      </w:r>
    </w:p>
    <w:p w14:paraId="7A725A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en-US"/>
        </w:rPr>
        <w:tab/>
        <w:t>e-utra-coordination-assistance-info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E-UTRA-CoordinationAssistanceInfo</w:t>
      </w:r>
      <w:r w:rsidRPr="008C08E5">
        <w:rPr>
          <w:rFonts w:ascii="Courier New" w:eastAsia="宋体" w:hAnsi="Courier New"/>
          <w:noProof/>
          <w:sz w:val="16"/>
          <w:lang w:eastAsia="en-US"/>
        </w:rPr>
        <w:tab/>
        <w:t>OPTIONAL,</w:t>
      </w:r>
    </w:p>
    <w:p w14:paraId="0FFE0F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{E-UTRA-ResourceCoordinationInfo-ExtIEs} }</w:t>
      </w:r>
      <w:r w:rsidRPr="008C08E5">
        <w:rPr>
          <w:rFonts w:ascii="Courier New" w:eastAsia="宋体" w:hAnsi="Courier New"/>
          <w:noProof/>
          <w:sz w:val="16"/>
          <w:lang w:eastAsia="en-US"/>
        </w:rPr>
        <w:tab/>
        <w:t>OPTIONAL,</w:t>
      </w:r>
    </w:p>
    <w:p w14:paraId="20ADA2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04737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729AD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4E94C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E-UTRA-ResourceCoordinationInfo-ExtIEs XNAP-PROTOCOL-EXTENSION ::= {</w:t>
      </w:r>
    </w:p>
    <w:p w14:paraId="653A87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161D0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07C12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2E2B0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E-UTRA-CoordinationAssistanceInfo ::= ENUMERATED {coordination-not-required, ...}</w:t>
      </w:r>
    </w:p>
    <w:p w14:paraId="2D946A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1BB09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NR-ResourceCoordinationInfo ::= SEQUENCE {</w:t>
      </w:r>
    </w:p>
    <w:p w14:paraId="6F76F7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r>
      <w:r w:rsidRPr="008C08E5">
        <w:rPr>
          <w:rFonts w:ascii="Courier New" w:eastAsia="宋体" w:hAnsi="Courier New"/>
          <w:noProof/>
          <w:sz w:val="16"/>
          <w:lang w:eastAsia="en-US"/>
        </w:rPr>
        <w:tab/>
        <w:t>nr-cell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NR-CGI,</w:t>
      </w:r>
    </w:p>
    <w:p w14:paraId="41FDC4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en-US"/>
        </w:rPr>
        <w:tab/>
        <w:t>ul-coordination-info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 (6..4400)),</w:t>
      </w:r>
    </w:p>
    <w:p w14:paraId="3F7377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en-US"/>
        </w:rPr>
        <w:tab/>
        <w:t>dl-coordination-info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 (6..4400))</w:t>
      </w:r>
      <w:r w:rsidRPr="008C08E5">
        <w:rPr>
          <w:rFonts w:ascii="Courier New" w:eastAsia="宋体" w:hAnsi="Courier New"/>
          <w:noProof/>
          <w:sz w:val="16"/>
          <w:lang w:eastAsia="en-US"/>
        </w:rPr>
        <w:tab/>
        <w:t>OPTIONAL,</w:t>
      </w:r>
    </w:p>
    <w:p w14:paraId="4BB045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en-US"/>
        </w:rPr>
        <w:tab/>
        <w:t>e-utra-cell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E-UTRA-CGI</w:t>
      </w:r>
      <w:r w:rsidRPr="008C08E5">
        <w:rPr>
          <w:rFonts w:ascii="Courier New" w:eastAsia="宋体" w:hAnsi="Courier New"/>
          <w:noProof/>
          <w:sz w:val="16"/>
          <w:lang w:eastAsia="en-US"/>
        </w:rPr>
        <w:tab/>
        <w:t>OPTIONAL,</w:t>
      </w:r>
    </w:p>
    <w:p w14:paraId="445F85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en-US"/>
        </w:rPr>
        <w:tab/>
        <w:t>nr-coordination-assistance-info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NR-CoordinationAssistanceInfo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F83C5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ProtocolExtensionContainer { {NR-ResourceCoordinationInfo-ExtIEs} } </w:t>
      </w:r>
      <w:r w:rsidRPr="008C08E5">
        <w:rPr>
          <w:rFonts w:ascii="Courier New" w:eastAsia="宋体" w:hAnsi="Courier New"/>
          <w:noProof/>
          <w:sz w:val="16"/>
          <w:lang w:eastAsia="en-US"/>
        </w:rPr>
        <w:tab/>
        <w:t>OPTIONAL,</w:t>
      </w:r>
    </w:p>
    <w:p w14:paraId="1D2B00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5B94F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139C2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FF8D3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NR-ResourceCoordinationInfo-ExtIEs XNAP-PROTOCOL-EXTENSION ::= {</w:t>
      </w:r>
    </w:p>
    <w:p w14:paraId="27CA12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E2A3F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5C7A7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76A7C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B2786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NR-CoordinationAssistanceInfo ::= ENUMERATED {coordination-not-required, ...}</w:t>
      </w:r>
    </w:p>
    <w:p w14:paraId="266407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68A65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MessageOversizeNotification ::= SEQUENCE {</w:t>
      </w:r>
    </w:p>
    <w:p w14:paraId="665E4F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maximumCellListSize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MaximumCellListSize,</w:t>
      </w:r>
    </w:p>
    <w:p w14:paraId="4B0EC2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{MessageOversizeNotification-ExtIEs}}</w:t>
      </w:r>
      <w:r w:rsidRPr="008C08E5">
        <w:rPr>
          <w:rFonts w:ascii="Courier New" w:eastAsia="宋体" w:hAnsi="Courier New"/>
          <w:noProof/>
          <w:sz w:val="16"/>
          <w:lang w:eastAsia="en-US"/>
        </w:rPr>
        <w:tab/>
        <w:t>OPTIONAL,</w:t>
      </w:r>
    </w:p>
    <w:p w14:paraId="1050A7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13766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55B2D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5EB5A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MessageOversizeNotification-ExtIEs XNAP-PROTOCOL-EXTENSION ::= {</w:t>
      </w:r>
    </w:p>
    <w:p w14:paraId="40EBE3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49583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6D346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2409B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MaximumCellListSize ::= INTEGER(1..16384, ...)</w:t>
      </w:r>
    </w:p>
    <w:p w14:paraId="139E80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2AF88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MT-SDT-Information ::= SEQUENCE {</w:t>
      </w:r>
    </w:p>
    <w:p w14:paraId="6302C5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noProof/>
          <w:snapToGrid w:val="0"/>
          <w:sz w:val="16"/>
          <w:szCs w:val="24"/>
          <w:lang w:val="en-US" w:eastAsia="en-US"/>
        </w:rPr>
      </w:pPr>
      <w:r w:rsidRPr="008C08E5">
        <w:rPr>
          <w:rFonts w:ascii="Courier New" w:eastAsia="宋体" w:hAnsi="Courier New"/>
          <w:noProof/>
          <w:snapToGrid w:val="0"/>
          <w:sz w:val="16"/>
          <w:lang w:eastAsia="en-US"/>
        </w:rPr>
        <w:tab/>
      </w:r>
      <w:r w:rsidRPr="008C08E5">
        <w:rPr>
          <w:rFonts w:ascii="Courier New" w:eastAsia="MS Mincho" w:hAnsi="Courier New"/>
          <w:noProof/>
          <w:snapToGrid w:val="0"/>
          <w:sz w:val="16"/>
          <w:szCs w:val="24"/>
          <w:lang w:val="en-US" w:eastAsia="en-US"/>
        </w:rPr>
        <w:t>mT-SDT-Indicator</w:t>
      </w:r>
      <w:r w:rsidRPr="008C08E5">
        <w:rPr>
          <w:rFonts w:ascii="Courier New" w:eastAsia="MS Mincho" w:hAnsi="Courier New"/>
          <w:noProof/>
          <w:snapToGrid w:val="0"/>
          <w:sz w:val="16"/>
          <w:szCs w:val="24"/>
          <w:lang w:val="en-US" w:eastAsia="en-US"/>
        </w:rPr>
        <w:tab/>
      </w:r>
      <w:r w:rsidRPr="008C08E5">
        <w:rPr>
          <w:rFonts w:ascii="Courier New" w:eastAsia="MS Mincho" w:hAnsi="Courier New"/>
          <w:noProof/>
          <w:snapToGrid w:val="0"/>
          <w:sz w:val="16"/>
          <w:szCs w:val="24"/>
          <w:lang w:val="en-US" w:eastAsia="en-US"/>
        </w:rPr>
        <w:tab/>
      </w:r>
      <w:r w:rsidRPr="008C08E5">
        <w:rPr>
          <w:rFonts w:ascii="Courier New" w:eastAsia="MS Mincho" w:hAnsi="Courier New"/>
          <w:noProof/>
          <w:snapToGrid w:val="0"/>
          <w:sz w:val="16"/>
          <w:szCs w:val="24"/>
          <w:lang w:val="en-US" w:eastAsia="en-US"/>
        </w:rPr>
        <w:tab/>
        <w:t>MT-SDT-Indicator,</w:t>
      </w:r>
    </w:p>
    <w:p w14:paraId="7C4F0A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lang w:val="en-US" w:eastAsia="en-US"/>
        </w:rPr>
      </w:pPr>
      <w:r w:rsidRPr="008C08E5">
        <w:rPr>
          <w:rFonts w:ascii="Courier New" w:eastAsia="MS Mincho" w:hAnsi="Courier New"/>
          <w:noProof/>
          <w:snapToGrid w:val="0"/>
          <w:sz w:val="16"/>
          <w:szCs w:val="24"/>
          <w:lang w:val="en-US" w:eastAsia="en-US"/>
        </w:rPr>
        <w:tab/>
      </w:r>
      <w:r w:rsidRPr="008C08E5">
        <w:rPr>
          <w:rFonts w:ascii="Courier New" w:eastAsia="宋体" w:hAnsi="Courier New"/>
          <w:noProof/>
          <w:snapToGrid w:val="0"/>
          <w:sz w:val="16"/>
          <w:lang w:eastAsia="en-US"/>
        </w:rPr>
        <w:t>mT-SDT-DataSize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MT-SDT-DataSize</w:t>
      </w:r>
      <w:r w:rsidRPr="008C08E5">
        <w:rPr>
          <w:rFonts w:ascii="Courier New" w:eastAsia="Batang" w:hAnsi="Courier New"/>
          <w:noProof/>
          <w:sz w:val="16"/>
          <w:lang w:val="en-US" w:eastAsia="en-US"/>
        </w:rPr>
        <w:t>,</w:t>
      </w:r>
    </w:p>
    <w:p w14:paraId="7F4FA4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napToGrid w:val="0"/>
          <w:sz w:val="16"/>
          <w:lang w:val="fr-FR" w:eastAsia="zh-CN"/>
        </w:rPr>
      </w:pPr>
      <w:r w:rsidRPr="008C08E5">
        <w:rPr>
          <w:rFonts w:ascii="Courier New" w:eastAsia="Batang" w:hAnsi="Courier New"/>
          <w:noProof/>
          <w:snapToGrid w:val="0"/>
          <w:sz w:val="16"/>
          <w:lang w:val="en-US" w:eastAsia="zh-CN"/>
        </w:rPr>
        <w:tab/>
      </w:r>
      <w:r w:rsidRPr="008C08E5">
        <w:rPr>
          <w:rFonts w:ascii="Courier New" w:eastAsia="Batang" w:hAnsi="Courier New"/>
          <w:noProof/>
          <w:snapToGrid w:val="0"/>
          <w:sz w:val="16"/>
          <w:lang w:val="fr-FR" w:eastAsia="zh-CN"/>
        </w:rPr>
        <w:t>iE-Extensions</w:t>
      </w:r>
      <w:r w:rsidRPr="008C08E5">
        <w:rPr>
          <w:rFonts w:ascii="Courier New" w:eastAsia="Batang" w:hAnsi="Courier New"/>
          <w:noProof/>
          <w:snapToGrid w:val="0"/>
          <w:sz w:val="16"/>
          <w:lang w:val="fr-FR" w:eastAsia="zh-CN"/>
        </w:rPr>
        <w:tab/>
      </w:r>
      <w:r w:rsidRPr="008C08E5">
        <w:rPr>
          <w:rFonts w:ascii="Courier New" w:eastAsia="Batang" w:hAnsi="Courier New"/>
          <w:noProof/>
          <w:snapToGrid w:val="0"/>
          <w:sz w:val="16"/>
          <w:lang w:val="fr-FR" w:eastAsia="zh-CN"/>
        </w:rPr>
        <w:tab/>
      </w:r>
      <w:r w:rsidRPr="008C08E5">
        <w:rPr>
          <w:rFonts w:ascii="Courier New" w:eastAsia="Batang" w:hAnsi="Courier New"/>
          <w:noProof/>
          <w:snapToGrid w:val="0"/>
          <w:sz w:val="16"/>
          <w:lang w:val="fr-FR" w:eastAsia="zh-CN"/>
        </w:rPr>
        <w:tab/>
      </w:r>
      <w:r w:rsidRPr="008C08E5">
        <w:rPr>
          <w:rFonts w:ascii="Courier New" w:eastAsia="Batang" w:hAnsi="Courier New"/>
          <w:noProof/>
          <w:snapToGrid w:val="0"/>
          <w:sz w:val="16"/>
          <w:lang w:val="fr-FR" w:eastAsia="zh-CN"/>
        </w:rPr>
        <w:tab/>
        <w:t>ProtocolExtensionContainer { {</w:t>
      </w:r>
      <w:r w:rsidRPr="008C08E5">
        <w:rPr>
          <w:rFonts w:ascii="Courier New" w:eastAsia="Batang" w:hAnsi="Courier New"/>
          <w:noProof/>
          <w:sz w:val="16"/>
          <w:lang w:val="fr-FR" w:eastAsia="en-US"/>
        </w:rPr>
        <w:t xml:space="preserve"> MT-SDT-Information</w:t>
      </w:r>
      <w:r w:rsidRPr="008C08E5">
        <w:rPr>
          <w:rFonts w:ascii="Courier New" w:eastAsia="Batang" w:hAnsi="Courier New"/>
          <w:noProof/>
          <w:snapToGrid w:val="0"/>
          <w:sz w:val="16"/>
          <w:lang w:val="fr-FR" w:eastAsia="zh-CN"/>
        </w:rPr>
        <w:t>-ExtIEs} } OPTIONAL,</w:t>
      </w:r>
    </w:p>
    <w:p w14:paraId="2D6B94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napToGrid w:val="0"/>
          <w:sz w:val="16"/>
          <w:lang w:val="en-US" w:eastAsia="zh-CN"/>
        </w:rPr>
      </w:pPr>
      <w:r w:rsidRPr="008C08E5">
        <w:rPr>
          <w:rFonts w:ascii="Courier New" w:eastAsia="Batang" w:hAnsi="Courier New"/>
          <w:noProof/>
          <w:snapToGrid w:val="0"/>
          <w:sz w:val="16"/>
          <w:lang w:val="fr-FR" w:eastAsia="zh-CN"/>
        </w:rPr>
        <w:tab/>
      </w:r>
      <w:r w:rsidRPr="008C08E5">
        <w:rPr>
          <w:rFonts w:ascii="Courier New" w:eastAsia="Batang" w:hAnsi="Courier New"/>
          <w:noProof/>
          <w:snapToGrid w:val="0"/>
          <w:sz w:val="16"/>
          <w:lang w:val="en-US" w:eastAsia="zh-CN"/>
        </w:rPr>
        <w:t>...</w:t>
      </w:r>
    </w:p>
    <w:p w14:paraId="133733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Batang" w:hAnsi="Courier New"/>
          <w:noProof/>
          <w:snapToGrid w:val="0"/>
          <w:sz w:val="16"/>
          <w:lang w:val="en-US" w:eastAsia="zh-CN"/>
        </w:rPr>
        <w:t>}</w:t>
      </w:r>
    </w:p>
    <w:p w14:paraId="47B1C3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p>
    <w:p w14:paraId="099DFE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napToGrid w:val="0"/>
          <w:sz w:val="16"/>
          <w:lang w:val="en-US" w:eastAsia="zh-CN"/>
        </w:rPr>
      </w:pPr>
      <w:r w:rsidRPr="008C08E5">
        <w:rPr>
          <w:rFonts w:ascii="Courier New" w:eastAsia="Batang" w:hAnsi="Courier New"/>
          <w:noProof/>
          <w:sz w:val="16"/>
          <w:lang w:val="en-US" w:eastAsia="en-US"/>
        </w:rPr>
        <w:t>MT-SDT-Information</w:t>
      </w:r>
      <w:r w:rsidRPr="008C08E5">
        <w:rPr>
          <w:rFonts w:ascii="Courier New" w:eastAsia="Batang" w:hAnsi="Courier New"/>
          <w:noProof/>
          <w:snapToGrid w:val="0"/>
          <w:sz w:val="16"/>
          <w:lang w:val="en-US" w:eastAsia="zh-CN"/>
        </w:rPr>
        <w:t>-ExtIEs XNAP-PROTOCOL-EXTENSION ::= {</w:t>
      </w:r>
    </w:p>
    <w:p w14:paraId="0D3BF7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napToGrid w:val="0"/>
          <w:sz w:val="16"/>
          <w:lang w:val="en-US" w:eastAsia="zh-CN"/>
        </w:rPr>
      </w:pPr>
      <w:r w:rsidRPr="008C08E5">
        <w:rPr>
          <w:rFonts w:ascii="Courier New" w:eastAsia="Batang" w:hAnsi="Courier New"/>
          <w:noProof/>
          <w:snapToGrid w:val="0"/>
          <w:sz w:val="16"/>
          <w:lang w:val="en-US" w:eastAsia="zh-CN"/>
        </w:rPr>
        <w:tab/>
        <w:t>...</w:t>
      </w:r>
    </w:p>
    <w:p w14:paraId="5087BA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napToGrid w:val="0"/>
          <w:sz w:val="16"/>
          <w:lang w:val="en-US" w:eastAsia="zh-CN"/>
        </w:rPr>
      </w:pPr>
      <w:r w:rsidRPr="008C08E5">
        <w:rPr>
          <w:rFonts w:ascii="Courier New" w:eastAsia="Batang" w:hAnsi="Courier New"/>
          <w:noProof/>
          <w:snapToGrid w:val="0"/>
          <w:sz w:val="16"/>
          <w:lang w:val="en-US" w:eastAsia="zh-CN"/>
        </w:rPr>
        <w:t>}</w:t>
      </w:r>
    </w:p>
    <w:p w14:paraId="01FAFE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napToGrid w:val="0"/>
          <w:sz w:val="16"/>
          <w:lang w:eastAsia="zh-CN"/>
        </w:rPr>
      </w:pPr>
    </w:p>
    <w:p w14:paraId="15079D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MT-SDT-DataSize</w:t>
      </w:r>
      <w:r w:rsidRPr="008C08E5">
        <w:rPr>
          <w:rFonts w:ascii="Courier New" w:eastAsia="宋体" w:hAnsi="Courier New"/>
          <w:noProof/>
          <w:sz w:val="16"/>
          <w:lang w:eastAsia="en-US"/>
        </w:rPr>
        <w:tab/>
        <w:t>::= INTEGER (1..96000, ...)</w:t>
      </w:r>
    </w:p>
    <w:p w14:paraId="603F06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CF461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noProof/>
          <w:sz w:val="16"/>
          <w:szCs w:val="24"/>
          <w:lang w:val="en-US" w:eastAsia="en-US"/>
        </w:rPr>
      </w:pPr>
      <w:r w:rsidRPr="008C08E5">
        <w:rPr>
          <w:rFonts w:ascii="Courier New" w:eastAsia="MS Mincho" w:hAnsi="Courier New"/>
          <w:noProof/>
          <w:snapToGrid w:val="0"/>
          <w:sz w:val="16"/>
          <w:szCs w:val="24"/>
          <w:lang w:val="en-US" w:eastAsia="en-US"/>
        </w:rPr>
        <w:t>MT-SDT-Indicator ::= ENUMERATED {true, ...}</w:t>
      </w:r>
    </w:p>
    <w:p w14:paraId="764892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92C88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xml:space="preserve">MultiplexingInfo </w:t>
      </w:r>
      <w:r w:rsidRPr="008C08E5">
        <w:rPr>
          <w:rFonts w:ascii="Courier New" w:eastAsia="宋体" w:hAnsi="Courier New"/>
          <w:noProof/>
          <w:snapToGrid w:val="0"/>
          <w:sz w:val="16"/>
          <w:lang w:eastAsia="en-US"/>
        </w:rPr>
        <w:tab/>
        <w:t>::=</w:t>
      </w:r>
      <w:r w:rsidRPr="008C08E5">
        <w:rPr>
          <w:rFonts w:ascii="Courier New" w:eastAsia="宋体" w:hAnsi="Courier New"/>
          <w:noProof/>
          <w:snapToGrid w:val="0"/>
          <w:sz w:val="16"/>
          <w:lang w:eastAsia="en-US"/>
        </w:rPr>
        <w:tab/>
        <w:t>SEQUENCE{</w:t>
      </w:r>
    </w:p>
    <w:p w14:paraId="1C756C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iAB-MT-Cell-List </w:t>
      </w:r>
      <w:r w:rsidRPr="008C08E5">
        <w:rPr>
          <w:rFonts w:ascii="Courier New" w:eastAsia="宋体" w:hAnsi="Courier New"/>
          <w:noProof/>
          <w:snapToGrid w:val="0"/>
          <w:sz w:val="16"/>
          <w:lang w:eastAsia="en-US"/>
        </w:rPr>
        <w:tab/>
        <w:t>IAB-MT-Cell-List,</w:t>
      </w:r>
    </w:p>
    <w:p w14:paraId="5FC4E1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{MultiplexingInfo-ExtIEs} } OPTIONAL,</w:t>
      </w:r>
    </w:p>
    <w:p w14:paraId="1F0256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37C4F3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9CEE8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1C0E7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MultiplexingInfo-ExtIEs XNAP-PROTOCOL-EXTENSION ::= {</w:t>
      </w:r>
    </w:p>
    <w:p w14:paraId="508F2A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F5D2B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45E0C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7072A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8FAAF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eastAsia="en-US"/>
        </w:rPr>
      </w:pPr>
      <w:bookmarkStart w:id="738" w:name="_Hlk148729188"/>
      <w:r w:rsidRPr="008C08E5">
        <w:rPr>
          <w:rFonts w:ascii="Courier New" w:eastAsia="宋体" w:hAnsi="Courier New"/>
          <w:noProof/>
          <w:snapToGrid w:val="0"/>
          <w:sz w:val="16"/>
          <w:lang w:eastAsia="zh-CN"/>
        </w:rPr>
        <w:t>Measured</w:t>
      </w:r>
      <w:r w:rsidRPr="008C08E5">
        <w:rPr>
          <w:rFonts w:ascii="Courier New" w:eastAsia="宋体" w:hAnsi="Courier New"/>
          <w:noProof/>
          <w:snapToGrid w:val="0"/>
          <w:sz w:val="16"/>
          <w:lang w:eastAsia="en-US"/>
        </w:rPr>
        <w:t>UETrajectory ::= SEQUENCE (SIZE(1..</w:t>
      </w:r>
      <w:r w:rsidRPr="008C08E5">
        <w:rPr>
          <w:rFonts w:ascii="Courier New" w:eastAsia="宋体" w:hAnsi="Courier New"/>
          <w:noProof/>
          <w:sz w:val="16"/>
          <w:szCs w:val="16"/>
          <w:lang w:eastAsia="en-US"/>
        </w:rPr>
        <w:t>maxnoofCellsTrajectory</w:t>
      </w:r>
      <w:r w:rsidRPr="008C08E5">
        <w:rPr>
          <w:rFonts w:ascii="Courier New" w:eastAsia="宋体" w:hAnsi="Courier New"/>
          <w:noProof/>
          <w:snapToGrid w:val="0"/>
          <w:sz w:val="16"/>
          <w:lang w:eastAsia="en-US"/>
        </w:rPr>
        <w:t xml:space="preserve">)) OF </w:t>
      </w:r>
      <w:r w:rsidRPr="008C08E5">
        <w:rPr>
          <w:rFonts w:ascii="Courier New" w:eastAsia="宋体" w:hAnsi="Courier New"/>
          <w:noProof/>
          <w:snapToGrid w:val="0"/>
          <w:sz w:val="16"/>
          <w:lang w:eastAsia="zh-CN"/>
        </w:rPr>
        <w:t>Measured</w:t>
      </w:r>
      <w:r w:rsidRPr="008C08E5">
        <w:rPr>
          <w:rFonts w:ascii="Courier New" w:eastAsia="宋体" w:hAnsi="Courier New"/>
          <w:noProof/>
          <w:snapToGrid w:val="0"/>
          <w:sz w:val="16"/>
          <w:lang w:eastAsia="en-US"/>
        </w:rPr>
        <w:t>UETrajectory</w:t>
      </w:r>
      <w:r w:rsidRPr="008C08E5">
        <w:rPr>
          <w:rFonts w:ascii="Courier New" w:eastAsia="宋体" w:hAnsi="Courier New"/>
          <w:noProof/>
          <w:sz w:val="16"/>
          <w:lang w:eastAsia="en-US"/>
        </w:rPr>
        <w:t>-</w:t>
      </w:r>
      <w:r w:rsidRPr="008C08E5">
        <w:rPr>
          <w:rFonts w:ascii="Courier New" w:eastAsia="宋体" w:hAnsi="Courier New"/>
          <w:bCs/>
          <w:noProof/>
          <w:sz w:val="16"/>
          <w:lang w:eastAsia="en-US"/>
        </w:rPr>
        <w:t>Item</w:t>
      </w:r>
    </w:p>
    <w:p w14:paraId="342467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eastAsia="en-US"/>
        </w:rPr>
      </w:pPr>
    </w:p>
    <w:p w14:paraId="73A678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eastAsia="zh-CN"/>
        </w:rPr>
      </w:pPr>
      <w:r w:rsidRPr="008C08E5">
        <w:rPr>
          <w:rFonts w:ascii="Courier New" w:eastAsia="宋体" w:hAnsi="Courier New"/>
          <w:noProof/>
          <w:snapToGrid w:val="0"/>
          <w:sz w:val="16"/>
          <w:lang w:eastAsia="zh-CN"/>
        </w:rPr>
        <w:t>Measured</w:t>
      </w:r>
      <w:r w:rsidRPr="008C08E5">
        <w:rPr>
          <w:rFonts w:ascii="Courier New" w:eastAsia="宋体" w:hAnsi="Courier New"/>
          <w:noProof/>
          <w:snapToGrid w:val="0"/>
          <w:sz w:val="16"/>
          <w:lang w:eastAsia="en-US"/>
        </w:rPr>
        <w:t>UETrajectory</w:t>
      </w:r>
      <w:r w:rsidRPr="008C08E5">
        <w:rPr>
          <w:rFonts w:ascii="Courier New" w:eastAsia="宋体" w:hAnsi="Courier New"/>
          <w:noProof/>
          <w:sz w:val="16"/>
          <w:lang w:eastAsia="en-US"/>
        </w:rPr>
        <w:t>-</w:t>
      </w:r>
      <w:r w:rsidRPr="008C08E5">
        <w:rPr>
          <w:rFonts w:ascii="Courier New" w:eastAsia="宋体" w:hAnsi="Courier New"/>
          <w:bCs/>
          <w:noProof/>
          <w:sz w:val="16"/>
          <w:lang w:eastAsia="en-US"/>
        </w:rPr>
        <w:t>Item</w:t>
      </w:r>
      <w:r w:rsidRPr="008C08E5">
        <w:rPr>
          <w:rFonts w:ascii="Courier New" w:eastAsia="宋体" w:hAnsi="Courier New"/>
          <w:bCs/>
          <w:noProof/>
          <w:sz w:val="16"/>
          <w:lang w:eastAsia="zh-CN"/>
        </w:rPr>
        <w:t xml:space="preserve"> ::= SEQUENCE{</w:t>
      </w:r>
    </w:p>
    <w:p w14:paraId="546D6B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eastAsia="zh-CN"/>
        </w:rPr>
      </w:pPr>
      <w:r w:rsidRPr="008C08E5">
        <w:rPr>
          <w:rFonts w:ascii="Courier New" w:eastAsia="宋体" w:hAnsi="Courier New"/>
          <w:bCs/>
          <w:noProof/>
          <w:sz w:val="16"/>
          <w:lang w:eastAsia="zh-CN"/>
        </w:rPr>
        <w:tab/>
        <w:t>measuredtrajectoryCellInfo</w:t>
      </w:r>
      <w:r w:rsidRPr="008C08E5">
        <w:rPr>
          <w:rFonts w:ascii="Courier New" w:eastAsia="宋体" w:hAnsi="Courier New"/>
          <w:bCs/>
          <w:noProof/>
          <w:sz w:val="16"/>
          <w:lang w:eastAsia="zh-CN"/>
        </w:rPr>
        <w:tab/>
      </w:r>
      <w:r w:rsidRPr="008C08E5">
        <w:rPr>
          <w:rFonts w:ascii="Courier New" w:eastAsia="宋体" w:hAnsi="Courier New"/>
          <w:bCs/>
          <w:noProof/>
          <w:sz w:val="16"/>
          <w:lang w:eastAsia="zh-CN"/>
        </w:rPr>
        <w:tab/>
        <w:t>MeasuredTrajectoryCellInfo,</w:t>
      </w:r>
    </w:p>
    <w:p w14:paraId="04C70E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bCs/>
          <w:noProof/>
          <w:sz w:val="16"/>
          <w:lang w:eastAsia="zh-CN"/>
        </w:rPr>
        <w:tab/>
      </w:r>
      <w:r w:rsidRPr="008C08E5">
        <w:rPr>
          <w:rFonts w:ascii="Courier New" w:eastAsia="宋体" w:hAnsi="Courier New"/>
          <w:noProof/>
          <w:sz w:val="16"/>
          <w:lang w:eastAsia="en-US"/>
        </w:rPr>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ProtocolExtensionContainer { { </w:t>
      </w:r>
      <w:r w:rsidRPr="008C08E5">
        <w:rPr>
          <w:rFonts w:ascii="Courier New" w:eastAsia="宋体" w:hAnsi="Courier New"/>
          <w:noProof/>
          <w:snapToGrid w:val="0"/>
          <w:sz w:val="16"/>
          <w:lang w:eastAsia="zh-CN"/>
        </w:rPr>
        <w:t>Measured</w:t>
      </w:r>
      <w:r w:rsidRPr="008C08E5">
        <w:rPr>
          <w:rFonts w:ascii="Courier New" w:eastAsia="宋体" w:hAnsi="Courier New"/>
          <w:noProof/>
          <w:snapToGrid w:val="0"/>
          <w:sz w:val="16"/>
          <w:lang w:eastAsia="en-US"/>
        </w:rPr>
        <w:t>UETrajectory</w:t>
      </w:r>
      <w:r w:rsidRPr="008C08E5">
        <w:rPr>
          <w:rFonts w:ascii="Courier New" w:eastAsia="宋体" w:hAnsi="Courier New"/>
          <w:noProof/>
          <w:sz w:val="16"/>
          <w:lang w:eastAsia="en-US"/>
        </w:rPr>
        <w:t>-Item-ExtIEs} }</w:t>
      </w:r>
      <w:r w:rsidRPr="008C08E5">
        <w:rPr>
          <w:rFonts w:ascii="Courier New" w:eastAsia="宋体" w:hAnsi="Courier New"/>
          <w:noProof/>
          <w:sz w:val="16"/>
          <w:lang w:eastAsia="en-US"/>
        </w:rPr>
        <w:tab/>
        <w:t>OPTIONAL,</w:t>
      </w:r>
    </w:p>
    <w:p w14:paraId="639660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B045D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1856B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eastAsia="zh-CN"/>
        </w:rPr>
      </w:pPr>
    </w:p>
    <w:p w14:paraId="4676E4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napToGrid w:val="0"/>
          <w:sz w:val="16"/>
          <w:lang w:eastAsia="zh-CN"/>
        </w:rPr>
        <w:t>Measured</w:t>
      </w:r>
      <w:r w:rsidRPr="008C08E5">
        <w:rPr>
          <w:rFonts w:ascii="Courier New" w:eastAsia="宋体" w:hAnsi="Courier New"/>
          <w:noProof/>
          <w:snapToGrid w:val="0"/>
          <w:sz w:val="16"/>
          <w:lang w:eastAsia="en-US"/>
        </w:rPr>
        <w:t>UETrajectory</w:t>
      </w:r>
      <w:r w:rsidRPr="008C08E5">
        <w:rPr>
          <w:rFonts w:ascii="Courier New" w:eastAsia="宋体" w:hAnsi="Courier New"/>
          <w:noProof/>
          <w:sz w:val="16"/>
          <w:lang w:eastAsia="en-US"/>
        </w:rPr>
        <w:t>-</w:t>
      </w:r>
      <w:r w:rsidRPr="008C08E5">
        <w:rPr>
          <w:rFonts w:ascii="Courier New" w:eastAsia="宋体" w:hAnsi="Courier New"/>
          <w:bCs/>
          <w:noProof/>
          <w:sz w:val="16"/>
          <w:lang w:eastAsia="en-US"/>
        </w:rPr>
        <w:t>Item</w:t>
      </w:r>
      <w:r w:rsidRPr="008C08E5">
        <w:rPr>
          <w:rFonts w:ascii="Courier New" w:eastAsia="宋体" w:hAnsi="Courier New"/>
          <w:noProof/>
          <w:sz w:val="16"/>
          <w:lang w:eastAsia="en-US"/>
        </w:rPr>
        <w:t>-ExtIEs XNAP-PROTOCOL-EXTENSION ::= {</w:t>
      </w:r>
    </w:p>
    <w:p w14:paraId="5A27F8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A7FF0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92892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eastAsia="en-US"/>
        </w:rPr>
      </w:pPr>
    </w:p>
    <w:p w14:paraId="147F09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eastAsia="en-US"/>
        </w:rPr>
      </w:pPr>
    </w:p>
    <w:p w14:paraId="689C37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bCs/>
          <w:noProof/>
          <w:sz w:val="16"/>
          <w:lang w:eastAsia="zh-CN"/>
        </w:rPr>
        <w:t>MeasuredTrajectoryCellInfo</w:t>
      </w:r>
      <w:r w:rsidRPr="008C08E5">
        <w:rPr>
          <w:rFonts w:ascii="Courier New" w:eastAsia="宋体" w:hAnsi="Courier New"/>
          <w:bCs/>
          <w:noProof/>
          <w:sz w:val="16"/>
          <w:lang w:eastAsia="en-US"/>
        </w:rPr>
        <w:t xml:space="preserve"> </w:t>
      </w:r>
      <w:r w:rsidRPr="008C08E5">
        <w:rPr>
          <w:rFonts w:ascii="Courier New" w:eastAsia="宋体" w:hAnsi="Courier New"/>
          <w:noProof/>
          <w:snapToGrid w:val="0"/>
          <w:sz w:val="16"/>
          <w:lang w:eastAsia="en-US"/>
        </w:rPr>
        <w:t>::= CHOICE {</w:t>
      </w:r>
    </w:p>
    <w:p w14:paraId="4BFA1A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nG-RAN-Cell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z w:val="16"/>
          <w:lang w:eastAsia="zh-CN"/>
        </w:rPr>
        <w:t>Measured</w:t>
      </w:r>
      <w:r w:rsidRPr="008C08E5">
        <w:rPr>
          <w:rFonts w:ascii="Courier New" w:eastAsia="宋体" w:hAnsi="Courier New"/>
          <w:noProof/>
          <w:sz w:val="16"/>
          <w:lang w:eastAsia="en-US"/>
        </w:rPr>
        <w:t>TrajectoryNGRANCellInfo</w:t>
      </w:r>
      <w:r w:rsidRPr="008C08E5">
        <w:rPr>
          <w:rFonts w:ascii="Courier New" w:eastAsia="宋体" w:hAnsi="Courier New"/>
          <w:noProof/>
          <w:snapToGrid w:val="0"/>
          <w:sz w:val="16"/>
          <w:lang w:eastAsia="en-US"/>
        </w:rPr>
        <w:t>,</w:t>
      </w:r>
    </w:p>
    <w:p w14:paraId="54DEA7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ProtocolIE-Single-Container { { Measured</w:t>
      </w:r>
      <w:r w:rsidRPr="008C08E5">
        <w:rPr>
          <w:rFonts w:ascii="Courier New" w:eastAsia="宋体" w:hAnsi="Courier New"/>
          <w:bCs/>
          <w:noProof/>
          <w:sz w:val="16"/>
          <w:lang w:eastAsia="zh-CN"/>
        </w:rPr>
        <w:t>TrajectoryCellInfo</w:t>
      </w:r>
      <w:r w:rsidRPr="008C08E5">
        <w:rPr>
          <w:rFonts w:ascii="Courier New" w:eastAsia="宋体" w:hAnsi="Courier New"/>
          <w:noProof/>
          <w:snapToGrid w:val="0"/>
          <w:sz w:val="16"/>
          <w:lang w:eastAsia="en-US"/>
        </w:rPr>
        <w:t>-ExtIEs} }</w:t>
      </w:r>
    </w:p>
    <w:p w14:paraId="7CD2AA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8D397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859D3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bCs/>
          <w:noProof/>
          <w:sz w:val="16"/>
          <w:lang w:eastAsia="zh-CN"/>
        </w:rPr>
        <w:t>MeasuredTrajectoryCellInfo</w:t>
      </w:r>
      <w:r w:rsidRPr="008C08E5">
        <w:rPr>
          <w:rFonts w:ascii="Courier New" w:eastAsia="宋体" w:hAnsi="Courier New"/>
          <w:noProof/>
          <w:snapToGrid w:val="0"/>
          <w:sz w:val="16"/>
          <w:lang w:eastAsia="en-US"/>
        </w:rPr>
        <w:t>-ExtIEs XNAP-PROTOCOL-IES ::= {</w:t>
      </w:r>
    </w:p>
    <w:p w14:paraId="191317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C7D94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8A9D6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69A35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zh-CN"/>
        </w:rPr>
        <w:t>Measured</w:t>
      </w:r>
      <w:r w:rsidRPr="008C08E5">
        <w:rPr>
          <w:rFonts w:ascii="Courier New" w:eastAsia="宋体" w:hAnsi="Courier New"/>
          <w:noProof/>
          <w:sz w:val="16"/>
          <w:lang w:eastAsia="en-US"/>
        </w:rPr>
        <w:t>TrajectoryNGRANCellInfo</w:t>
      </w:r>
      <w:r w:rsidRPr="008C08E5">
        <w:rPr>
          <w:rFonts w:ascii="Courier New" w:eastAsia="宋体" w:hAnsi="Courier New"/>
          <w:noProof/>
          <w:snapToGrid w:val="0"/>
          <w:sz w:val="16"/>
          <w:lang w:eastAsia="en-US"/>
        </w:rPr>
        <w:t xml:space="preserve"> ::= </w:t>
      </w:r>
      <w:r w:rsidRPr="008C08E5">
        <w:rPr>
          <w:rFonts w:ascii="Courier New" w:eastAsia="宋体" w:hAnsi="Courier New"/>
          <w:noProof/>
          <w:sz w:val="16"/>
          <w:lang w:eastAsia="en-US"/>
        </w:rPr>
        <w:t>SEQUENCE {</w:t>
      </w:r>
    </w:p>
    <w:p w14:paraId="550ADB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zh-CN" w:bidi="ar"/>
        </w:rPr>
        <w:t>g</w:t>
      </w:r>
      <w:r w:rsidRPr="008C08E5">
        <w:rPr>
          <w:rFonts w:ascii="Courier New" w:eastAsia="宋体" w:hAnsi="Courier New"/>
          <w:noProof/>
          <w:snapToGrid w:val="0"/>
          <w:sz w:val="16"/>
          <w:lang w:eastAsia="zh-CN" w:bidi="ar"/>
        </w:rPr>
        <w:t>lobalNG-RANCell-ID</w:t>
      </w:r>
      <w:r w:rsidRPr="008C08E5">
        <w:rPr>
          <w:rFonts w:ascii="Courier New" w:eastAsia="宋体" w:hAnsi="Courier New"/>
          <w:noProof/>
          <w:sz w:val="16"/>
          <w:lang w:eastAsia="zh-CN" w:bidi="ar"/>
        </w:rPr>
        <w:tab/>
      </w:r>
      <w:r w:rsidRPr="008C08E5">
        <w:rPr>
          <w:rFonts w:ascii="Courier New" w:eastAsia="宋体" w:hAnsi="Courier New"/>
          <w:noProof/>
          <w:sz w:val="16"/>
          <w:lang w:eastAsia="zh-CN" w:bidi="ar"/>
        </w:rPr>
        <w:tab/>
      </w:r>
      <w:r w:rsidRPr="008C08E5">
        <w:rPr>
          <w:rFonts w:ascii="Courier New" w:eastAsia="宋体" w:hAnsi="Courier New"/>
          <w:noProof/>
          <w:sz w:val="16"/>
          <w:lang w:eastAsia="zh-CN" w:bidi="ar"/>
        </w:rPr>
        <w:tab/>
      </w:r>
      <w:r w:rsidRPr="008C08E5">
        <w:rPr>
          <w:rFonts w:ascii="Courier New" w:eastAsia="宋体" w:hAnsi="Courier New"/>
          <w:noProof/>
          <w:sz w:val="16"/>
          <w:lang w:eastAsia="zh-CN" w:bidi="ar"/>
        </w:rPr>
        <w:tab/>
      </w:r>
      <w:r w:rsidRPr="008C08E5">
        <w:rPr>
          <w:rFonts w:ascii="Courier New" w:eastAsia="宋体" w:hAnsi="Courier New"/>
          <w:noProof/>
          <w:sz w:val="16"/>
          <w:lang w:eastAsia="en-US"/>
        </w:rPr>
        <w:t>GlobalNG-RANCell-ID,</w:t>
      </w:r>
    </w:p>
    <w:p w14:paraId="1C93EF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timeUEStaysInCell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en-US"/>
        </w:rPr>
        <w:t>INTEGER (0..4095</w:t>
      </w:r>
      <w:r w:rsidRPr="008C08E5">
        <w:rPr>
          <w:rFonts w:ascii="Courier New" w:eastAsia="宋体" w:hAnsi="Courier New"/>
          <w:noProof/>
          <w:sz w:val="16"/>
          <w:lang w:eastAsia="zh-CN"/>
        </w:rPr>
        <w:t>)</w:t>
      </w:r>
      <w:r w:rsidRPr="008C08E5">
        <w:rPr>
          <w:rFonts w:ascii="Courier New" w:eastAsia="宋体" w:hAnsi="Courier New"/>
          <w:noProof/>
          <w:sz w:val="16"/>
          <w:lang w:eastAsia="en-US"/>
        </w:rPr>
        <w:t>,</w:t>
      </w:r>
    </w:p>
    <w:p w14:paraId="7244DE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noProof/>
          <w:sz w:val="16"/>
          <w:lang w:eastAsia="en-US"/>
        </w:rPr>
        <w:t xml:space="preserve"> </w:t>
      </w:r>
      <w:r w:rsidRPr="008C08E5">
        <w:rPr>
          <w:rFonts w:ascii="Courier New" w:eastAsia="宋体" w:hAnsi="Courier New"/>
          <w:noProof/>
          <w:sz w:val="16"/>
          <w:lang w:eastAsia="zh-CN"/>
        </w:rPr>
        <w:t>Measured</w:t>
      </w:r>
      <w:r w:rsidRPr="008C08E5">
        <w:rPr>
          <w:rFonts w:ascii="Courier New" w:eastAsia="宋体" w:hAnsi="Courier New"/>
          <w:noProof/>
          <w:sz w:val="16"/>
          <w:lang w:eastAsia="en-US"/>
        </w:rPr>
        <w:t>TrajectoryNGRANCellInfo</w:t>
      </w:r>
      <w:r w:rsidRPr="008C08E5">
        <w:rPr>
          <w:rFonts w:ascii="Courier New" w:eastAsia="宋体" w:hAnsi="Courier New"/>
          <w:noProof/>
          <w:snapToGrid w:val="0"/>
          <w:sz w:val="16"/>
          <w:lang w:eastAsia="en-US"/>
        </w:rPr>
        <w:t>-ExtIEs} }</w:t>
      </w:r>
      <w:r w:rsidRPr="008C08E5">
        <w:rPr>
          <w:rFonts w:ascii="Courier New" w:eastAsia="宋体" w:hAnsi="Courier New"/>
          <w:noProof/>
          <w:snapToGrid w:val="0"/>
          <w:sz w:val="16"/>
          <w:lang w:eastAsia="en-US"/>
        </w:rPr>
        <w:tab/>
        <w:t>OPTIONAL,</w:t>
      </w:r>
    </w:p>
    <w:p w14:paraId="572A8F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6C6B5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0320B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AE926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zh-CN"/>
        </w:rPr>
        <w:t>Measured</w:t>
      </w:r>
      <w:r w:rsidRPr="008C08E5">
        <w:rPr>
          <w:rFonts w:ascii="Courier New" w:eastAsia="宋体" w:hAnsi="Courier New"/>
          <w:noProof/>
          <w:sz w:val="16"/>
          <w:lang w:eastAsia="en-US"/>
        </w:rPr>
        <w:t>TrajectoryNGRANCellInfo</w:t>
      </w:r>
      <w:r w:rsidRPr="008C08E5">
        <w:rPr>
          <w:rFonts w:ascii="Courier New" w:eastAsia="宋体" w:hAnsi="Courier New"/>
          <w:noProof/>
          <w:snapToGrid w:val="0"/>
          <w:sz w:val="16"/>
          <w:lang w:eastAsia="en-US"/>
        </w:rPr>
        <w:t>-ExtIEs XNAP-PROTOCOL-EXTENSION ::= {</w:t>
      </w:r>
    </w:p>
    <w:p w14:paraId="5D8904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C8497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bookmarkEnd w:id="738"/>
    <w:p w14:paraId="35C5DC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2A926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E3E28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N</w:t>
      </w:r>
    </w:p>
    <w:p w14:paraId="219F96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26598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 xml:space="preserve">N6JitterInformation ::= </w:t>
      </w:r>
      <w:r w:rsidRPr="008C08E5">
        <w:rPr>
          <w:rFonts w:ascii="Courier New" w:eastAsia="宋体" w:hAnsi="Courier New"/>
          <w:noProof/>
          <w:snapToGrid w:val="0"/>
          <w:sz w:val="16"/>
          <w:lang w:eastAsia="en-US"/>
        </w:rPr>
        <w:t>SEQUENCE {</w:t>
      </w:r>
    </w:p>
    <w:p w14:paraId="0E9A9A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n6JitterLowerBound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(-127..127),</w:t>
      </w:r>
    </w:p>
    <w:p w14:paraId="5C38AB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n6JitterUpperBound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(-127..127),</w:t>
      </w:r>
    </w:p>
    <w:p w14:paraId="050941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 N6JitterInformationExtIEs } }</w:t>
      </w:r>
      <w:r w:rsidRPr="008C08E5">
        <w:rPr>
          <w:rFonts w:ascii="Courier New" w:eastAsia="宋体" w:hAnsi="Courier New"/>
          <w:noProof/>
          <w:snapToGrid w:val="0"/>
          <w:sz w:val="16"/>
          <w:lang w:eastAsia="en-US"/>
        </w:rPr>
        <w:tab/>
        <w:t>OPTIONAL,</w:t>
      </w:r>
    </w:p>
    <w:p w14:paraId="4F2DBC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8A347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B0DA8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N6JitterInformationExtIEs XNAP-PROTOCOL-EXTENSION ::= {</w:t>
      </w:r>
    </w:p>
    <w:p w14:paraId="75FE61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AE86E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1DDDA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719BA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z w:val="16"/>
          <w:lang w:val="en-US" w:eastAsia="en-US"/>
        </w:rPr>
        <w:t>N</w:t>
      </w:r>
      <w:r w:rsidRPr="008C08E5">
        <w:rPr>
          <w:rFonts w:ascii="Courier New" w:eastAsia="宋体" w:hAnsi="Courier New"/>
          <w:noProof/>
          <w:sz w:val="16"/>
        </w:rPr>
        <w:t>A</w:t>
      </w:r>
      <w:r w:rsidRPr="008C08E5">
        <w:rPr>
          <w:rFonts w:ascii="Courier New" w:eastAsia="宋体" w:hAnsi="Courier New"/>
          <w:noProof/>
          <w:sz w:val="16"/>
          <w:lang w:val="en-US" w:eastAsia="en-US"/>
        </w:rPr>
        <w:t>C</w:t>
      </w:r>
      <w:r w:rsidRPr="008C08E5">
        <w:rPr>
          <w:rFonts w:ascii="Courier New" w:eastAsia="宋体" w:hAnsi="Courier New"/>
          <w:noProof/>
          <w:sz w:val="16"/>
        </w:rPr>
        <w:t>ell</w:t>
      </w:r>
      <w:r w:rsidRPr="008C08E5">
        <w:rPr>
          <w:rFonts w:ascii="Courier New" w:eastAsia="宋体" w:hAnsi="Courier New"/>
          <w:noProof/>
          <w:sz w:val="16"/>
          <w:lang w:val="en-US" w:eastAsia="en-US"/>
        </w:rPr>
        <w:t>R</w:t>
      </w:r>
      <w:r w:rsidRPr="008C08E5">
        <w:rPr>
          <w:rFonts w:ascii="Courier New" w:eastAsia="宋体" w:hAnsi="Courier New"/>
          <w:noProof/>
          <w:sz w:val="16"/>
        </w:rPr>
        <w:t>esource</w:t>
      </w:r>
      <w:r w:rsidRPr="008C08E5">
        <w:rPr>
          <w:rFonts w:ascii="Courier New" w:eastAsia="宋体" w:hAnsi="Courier New"/>
          <w:noProof/>
          <w:sz w:val="16"/>
          <w:lang w:val="en-US" w:eastAsia="en-US"/>
        </w:rPr>
        <w:t>C</w:t>
      </w:r>
      <w:r w:rsidRPr="008C08E5">
        <w:rPr>
          <w:rFonts w:ascii="Courier New" w:eastAsia="宋体" w:hAnsi="Courier New"/>
          <w:noProof/>
          <w:sz w:val="16"/>
        </w:rPr>
        <w:t>onfigurationLis</w:t>
      </w:r>
      <w:r w:rsidRPr="008C08E5">
        <w:rPr>
          <w:rFonts w:ascii="Courier New" w:eastAsia="宋体" w:hAnsi="Courier New"/>
          <w:noProof/>
          <w:sz w:val="16"/>
          <w:lang w:val="en-US" w:eastAsia="en-US"/>
        </w:rPr>
        <w:t xml:space="preserve">t ::= SEQUENCE (SIZE(1..maxnoofHSNASlots)) OF </w:t>
      </w:r>
      <w:r w:rsidRPr="008C08E5">
        <w:rPr>
          <w:rFonts w:ascii="Courier New" w:eastAsia="宋体" w:hAnsi="Courier New"/>
          <w:noProof/>
          <w:sz w:val="16"/>
          <w:lang w:val="en-US"/>
        </w:rPr>
        <w:t>NA</w:t>
      </w:r>
      <w:r w:rsidRPr="008C08E5">
        <w:rPr>
          <w:rFonts w:ascii="Courier New" w:eastAsia="宋体" w:hAnsi="Courier New"/>
          <w:noProof/>
          <w:sz w:val="16"/>
          <w:lang w:val="en-US" w:eastAsia="en-US"/>
        </w:rPr>
        <w:t>C</w:t>
      </w:r>
      <w:r w:rsidRPr="008C08E5">
        <w:rPr>
          <w:rFonts w:ascii="Courier New" w:eastAsia="宋体" w:hAnsi="Courier New"/>
          <w:noProof/>
          <w:sz w:val="16"/>
          <w:lang w:val="en-US"/>
        </w:rPr>
        <w:t>ell</w:t>
      </w:r>
      <w:r w:rsidRPr="008C08E5">
        <w:rPr>
          <w:rFonts w:ascii="Courier New" w:eastAsia="宋体" w:hAnsi="Courier New"/>
          <w:noProof/>
          <w:sz w:val="16"/>
          <w:lang w:val="en-US" w:eastAsia="en-US"/>
        </w:rPr>
        <w:t>R</w:t>
      </w:r>
      <w:r w:rsidRPr="008C08E5">
        <w:rPr>
          <w:rFonts w:ascii="Courier New" w:eastAsia="宋体" w:hAnsi="Courier New"/>
          <w:noProof/>
          <w:sz w:val="16"/>
          <w:lang w:val="en-US"/>
        </w:rPr>
        <w:t>esource</w:t>
      </w:r>
      <w:r w:rsidRPr="008C08E5">
        <w:rPr>
          <w:rFonts w:ascii="Courier New" w:eastAsia="宋体" w:hAnsi="Courier New"/>
          <w:noProof/>
          <w:sz w:val="16"/>
          <w:lang w:val="en-US" w:eastAsia="en-US"/>
        </w:rPr>
        <w:t>C</w:t>
      </w:r>
      <w:r w:rsidRPr="008C08E5">
        <w:rPr>
          <w:rFonts w:ascii="Courier New" w:eastAsia="宋体" w:hAnsi="Courier New"/>
          <w:noProof/>
          <w:sz w:val="16"/>
          <w:lang w:val="en-US"/>
        </w:rPr>
        <w:t>onfiguration</w:t>
      </w:r>
      <w:r w:rsidRPr="008C08E5">
        <w:rPr>
          <w:rFonts w:ascii="Courier New" w:eastAsia="宋体" w:hAnsi="Courier New"/>
          <w:noProof/>
          <w:sz w:val="16"/>
          <w:lang w:val="en-US" w:eastAsia="en-US"/>
        </w:rPr>
        <w:t>-Item</w:t>
      </w:r>
    </w:p>
    <w:p w14:paraId="71020F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p>
    <w:p w14:paraId="771EA5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z w:val="16"/>
          <w:lang w:val="en-US"/>
        </w:rPr>
        <w:t>NA</w:t>
      </w:r>
      <w:r w:rsidRPr="008C08E5">
        <w:rPr>
          <w:rFonts w:ascii="Courier New" w:eastAsia="宋体" w:hAnsi="Courier New"/>
          <w:noProof/>
          <w:sz w:val="16"/>
          <w:lang w:val="en-US" w:eastAsia="en-US"/>
        </w:rPr>
        <w:t>C</w:t>
      </w:r>
      <w:r w:rsidRPr="008C08E5">
        <w:rPr>
          <w:rFonts w:ascii="Courier New" w:eastAsia="宋体" w:hAnsi="Courier New"/>
          <w:noProof/>
          <w:sz w:val="16"/>
          <w:lang w:val="en-US"/>
        </w:rPr>
        <w:t>ell</w:t>
      </w:r>
      <w:r w:rsidRPr="008C08E5">
        <w:rPr>
          <w:rFonts w:ascii="Courier New" w:eastAsia="宋体" w:hAnsi="Courier New"/>
          <w:noProof/>
          <w:sz w:val="16"/>
          <w:lang w:val="en-US" w:eastAsia="en-US"/>
        </w:rPr>
        <w:t>R</w:t>
      </w:r>
      <w:r w:rsidRPr="008C08E5">
        <w:rPr>
          <w:rFonts w:ascii="Courier New" w:eastAsia="宋体" w:hAnsi="Courier New"/>
          <w:noProof/>
          <w:sz w:val="16"/>
          <w:lang w:val="en-US"/>
        </w:rPr>
        <w:t>esource</w:t>
      </w:r>
      <w:r w:rsidRPr="008C08E5">
        <w:rPr>
          <w:rFonts w:ascii="Courier New" w:eastAsia="宋体" w:hAnsi="Courier New"/>
          <w:noProof/>
          <w:sz w:val="16"/>
          <w:lang w:val="en-US" w:eastAsia="en-US"/>
        </w:rPr>
        <w:t>C</w:t>
      </w:r>
      <w:r w:rsidRPr="008C08E5">
        <w:rPr>
          <w:rFonts w:ascii="Courier New" w:eastAsia="宋体" w:hAnsi="Courier New"/>
          <w:noProof/>
          <w:sz w:val="16"/>
          <w:lang w:val="en-US"/>
        </w:rPr>
        <w:t>onfiguration</w:t>
      </w:r>
      <w:r w:rsidRPr="008C08E5">
        <w:rPr>
          <w:rFonts w:ascii="Courier New" w:eastAsia="宋体" w:hAnsi="Courier New"/>
          <w:noProof/>
          <w:sz w:val="16"/>
          <w:lang w:val="en-US" w:eastAsia="en-US"/>
        </w:rPr>
        <w:t>-Item ::= SEQUENCE {</w:t>
      </w:r>
    </w:p>
    <w:p w14:paraId="6DAFA1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z w:val="16"/>
          <w:lang w:val="en-US" w:eastAsia="en-US"/>
        </w:rPr>
        <w:tab/>
        <w:t>nAdownlink</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t>ENUMERATED {true, false, ...}</w:t>
      </w:r>
      <w:r w:rsidRPr="008C08E5">
        <w:rPr>
          <w:rFonts w:ascii="Courier New" w:eastAsia="宋体" w:hAnsi="Courier New"/>
          <w:noProof/>
          <w:sz w:val="16"/>
          <w:lang w:val="en-US" w:eastAsia="en-US"/>
        </w:rPr>
        <w:tab/>
        <w:t>OPTIONAL,</w:t>
      </w:r>
    </w:p>
    <w:p w14:paraId="05C206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z w:val="16"/>
          <w:lang w:val="en-US" w:eastAsia="en-US"/>
        </w:rPr>
        <w:tab/>
        <w:t>nAuplink</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t>ENUMERATED {true, false, ...}</w:t>
      </w:r>
      <w:r w:rsidRPr="008C08E5">
        <w:rPr>
          <w:rFonts w:ascii="Courier New" w:eastAsia="宋体" w:hAnsi="Courier New"/>
          <w:noProof/>
          <w:sz w:val="16"/>
          <w:lang w:val="en-US" w:eastAsia="en-US"/>
        </w:rPr>
        <w:tab/>
        <w:t>OPTIONAL,</w:t>
      </w:r>
    </w:p>
    <w:p w14:paraId="7F7D5E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en-US" w:eastAsia="en-US"/>
        </w:rPr>
        <w:tab/>
        <w:t>nAflexible</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t>ENUMERATED {true, false, ...}</w:t>
      </w:r>
      <w:r w:rsidRPr="008C08E5">
        <w:rPr>
          <w:rFonts w:ascii="Courier New" w:eastAsia="宋体" w:hAnsi="Courier New"/>
          <w:noProof/>
          <w:sz w:val="16"/>
          <w:lang w:val="en-US" w:eastAsia="en-US"/>
        </w:rPr>
        <w:tab/>
      </w:r>
      <w:r w:rsidRPr="008C08E5">
        <w:rPr>
          <w:rFonts w:ascii="Courier New" w:eastAsia="宋体" w:hAnsi="Courier New"/>
          <w:noProof/>
          <w:sz w:val="16"/>
          <w:lang w:val="fr-FR" w:eastAsia="en-US"/>
        </w:rPr>
        <w:t>OPTIONAL,</w:t>
      </w:r>
    </w:p>
    <w:p w14:paraId="07AFE0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ko-KR"/>
        </w:rPr>
      </w:pPr>
      <w:r w:rsidRPr="008C08E5">
        <w:rPr>
          <w:rFonts w:ascii="Courier New" w:eastAsia="宋体" w:hAnsi="Courier New"/>
          <w:noProof/>
          <w:snapToGrid w:val="0"/>
          <w:sz w:val="16"/>
          <w:lang w:val="fr-FR" w:eastAsia="en-US"/>
        </w:rPr>
        <w:lastRenderedPageBreak/>
        <w:tab/>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w:t>
      </w:r>
      <w:r w:rsidRPr="008C08E5">
        <w:rPr>
          <w:rFonts w:ascii="Courier New" w:eastAsia="宋体" w:hAnsi="Courier New"/>
          <w:noProof/>
          <w:sz w:val="16"/>
          <w:lang w:val="fr-FR"/>
        </w:rPr>
        <w:t xml:space="preserve"> NA</w:t>
      </w:r>
      <w:r w:rsidRPr="008C08E5">
        <w:rPr>
          <w:rFonts w:ascii="Courier New" w:eastAsia="宋体" w:hAnsi="Courier New"/>
          <w:noProof/>
          <w:sz w:val="16"/>
          <w:lang w:val="fr-FR" w:eastAsia="en-US"/>
        </w:rPr>
        <w:t>C</w:t>
      </w:r>
      <w:r w:rsidRPr="008C08E5">
        <w:rPr>
          <w:rFonts w:ascii="Courier New" w:eastAsia="宋体" w:hAnsi="Courier New"/>
          <w:noProof/>
          <w:sz w:val="16"/>
          <w:lang w:val="fr-FR"/>
        </w:rPr>
        <w:t>ell</w:t>
      </w:r>
      <w:r w:rsidRPr="008C08E5">
        <w:rPr>
          <w:rFonts w:ascii="Courier New" w:eastAsia="宋体" w:hAnsi="Courier New"/>
          <w:noProof/>
          <w:sz w:val="16"/>
          <w:lang w:val="fr-FR" w:eastAsia="en-US"/>
        </w:rPr>
        <w:t>R</w:t>
      </w:r>
      <w:r w:rsidRPr="008C08E5">
        <w:rPr>
          <w:rFonts w:ascii="Courier New" w:eastAsia="宋体" w:hAnsi="Courier New"/>
          <w:noProof/>
          <w:sz w:val="16"/>
          <w:lang w:val="fr-FR"/>
        </w:rPr>
        <w:t>esource</w:t>
      </w:r>
      <w:r w:rsidRPr="008C08E5">
        <w:rPr>
          <w:rFonts w:ascii="Courier New" w:eastAsia="宋体" w:hAnsi="Courier New"/>
          <w:noProof/>
          <w:sz w:val="16"/>
          <w:lang w:val="fr-FR" w:eastAsia="en-US"/>
        </w:rPr>
        <w:t>C</w:t>
      </w:r>
      <w:r w:rsidRPr="008C08E5">
        <w:rPr>
          <w:rFonts w:ascii="Courier New" w:eastAsia="宋体" w:hAnsi="Courier New"/>
          <w:noProof/>
          <w:sz w:val="16"/>
          <w:lang w:val="fr-FR"/>
        </w:rPr>
        <w:t>onfiguration</w:t>
      </w:r>
      <w:r w:rsidRPr="008C08E5">
        <w:rPr>
          <w:rFonts w:ascii="Courier New" w:eastAsia="宋体" w:hAnsi="Courier New"/>
          <w:noProof/>
          <w:sz w:val="16"/>
          <w:lang w:val="fr-FR" w:eastAsia="en-US"/>
        </w:rPr>
        <w:t>-Item</w:t>
      </w:r>
      <w:r w:rsidRPr="008C08E5">
        <w:rPr>
          <w:rFonts w:ascii="Courier New" w:eastAsia="宋体" w:hAnsi="Courier New"/>
          <w:noProof/>
          <w:snapToGrid w:val="0"/>
          <w:sz w:val="16"/>
          <w:lang w:val="fr-FR" w:eastAsia="en-US"/>
        </w:rPr>
        <w:t>-ExtIEs} } OPTIONAL,</w:t>
      </w:r>
    </w:p>
    <w:p w14:paraId="014EDF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napToGrid w:val="0"/>
          <w:sz w:val="16"/>
          <w:lang w:val="fr-FR" w:eastAsia="en-US"/>
        </w:rPr>
        <w:tab/>
        <w:t>...</w:t>
      </w:r>
    </w:p>
    <w:p w14:paraId="49EB92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val="fr-FR" w:eastAsia="en-US"/>
        </w:rPr>
      </w:pPr>
      <w:r w:rsidRPr="008C08E5">
        <w:rPr>
          <w:rFonts w:ascii="Courier New" w:eastAsia="宋体" w:hAnsi="Courier New"/>
          <w:sz w:val="16"/>
          <w:lang w:val="fr-FR" w:eastAsia="en-US"/>
        </w:rPr>
        <w:t>}</w:t>
      </w:r>
    </w:p>
    <w:p w14:paraId="6D634E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val="fr-FR" w:eastAsia="en-US"/>
        </w:rPr>
      </w:pPr>
    </w:p>
    <w:p w14:paraId="15BF9B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ko-KR"/>
        </w:rPr>
      </w:pPr>
      <w:r w:rsidRPr="008C08E5">
        <w:rPr>
          <w:rFonts w:ascii="Courier New" w:eastAsia="宋体" w:hAnsi="Courier New"/>
          <w:noProof/>
          <w:sz w:val="16"/>
          <w:lang w:val="fr-FR"/>
        </w:rPr>
        <w:t>NA</w:t>
      </w:r>
      <w:r w:rsidRPr="008C08E5">
        <w:rPr>
          <w:rFonts w:ascii="Courier New" w:eastAsia="宋体" w:hAnsi="Courier New"/>
          <w:noProof/>
          <w:sz w:val="16"/>
          <w:lang w:val="fr-FR" w:eastAsia="en-US"/>
        </w:rPr>
        <w:t>C</w:t>
      </w:r>
      <w:r w:rsidRPr="008C08E5">
        <w:rPr>
          <w:rFonts w:ascii="Courier New" w:eastAsia="宋体" w:hAnsi="Courier New"/>
          <w:noProof/>
          <w:sz w:val="16"/>
          <w:lang w:val="fr-FR"/>
        </w:rPr>
        <w:t>ell</w:t>
      </w:r>
      <w:r w:rsidRPr="008C08E5">
        <w:rPr>
          <w:rFonts w:ascii="Courier New" w:eastAsia="宋体" w:hAnsi="Courier New"/>
          <w:noProof/>
          <w:sz w:val="16"/>
          <w:lang w:val="fr-FR" w:eastAsia="en-US"/>
        </w:rPr>
        <w:t>R</w:t>
      </w:r>
      <w:r w:rsidRPr="008C08E5">
        <w:rPr>
          <w:rFonts w:ascii="Courier New" w:eastAsia="宋体" w:hAnsi="Courier New"/>
          <w:noProof/>
          <w:sz w:val="16"/>
          <w:lang w:val="fr-FR"/>
        </w:rPr>
        <w:t>esource</w:t>
      </w:r>
      <w:r w:rsidRPr="008C08E5">
        <w:rPr>
          <w:rFonts w:ascii="Courier New" w:eastAsia="宋体" w:hAnsi="Courier New"/>
          <w:noProof/>
          <w:sz w:val="16"/>
          <w:lang w:val="fr-FR" w:eastAsia="en-US"/>
        </w:rPr>
        <w:t>C</w:t>
      </w:r>
      <w:r w:rsidRPr="008C08E5">
        <w:rPr>
          <w:rFonts w:ascii="Courier New" w:eastAsia="宋体" w:hAnsi="Courier New"/>
          <w:noProof/>
          <w:sz w:val="16"/>
          <w:lang w:val="fr-FR"/>
        </w:rPr>
        <w:t>onfiguration</w:t>
      </w:r>
      <w:r w:rsidRPr="008C08E5">
        <w:rPr>
          <w:rFonts w:ascii="Courier New" w:eastAsia="宋体" w:hAnsi="Courier New"/>
          <w:noProof/>
          <w:sz w:val="16"/>
          <w:lang w:val="fr-FR" w:eastAsia="en-US"/>
        </w:rPr>
        <w:t>-Item</w:t>
      </w:r>
      <w:r w:rsidRPr="008C08E5">
        <w:rPr>
          <w:rFonts w:ascii="Courier New" w:eastAsia="宋体" w:hAnsi="Courier New"/>
          <w:noProof/>
          <w:snapToGrid w:val="0"/>
          <w:sz w:val="16"/>
          <w:lang w:val="fr-FR" w:eastAsia="en-US"/>
        </w:rPr>
        <w:t>-ExtIEs XNAP-PROTOCOL-EXTENSION ::= {</w:t>
      </w:r>
    </w:p>
    <w:p w14:paraId="72C4A6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7D2C99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32F6D5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4257CF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3DBE61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NBIoT-UL-DL-AlignmentOffset ::= ENUMERATED {</w:t>
      </w:r>
    </w:p>
    <w:p w14:paraId="4BAC1C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khz-7dot5,</w:t>
      </w:r>
    </w:p>
    <w:p w14:paraId="24C520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khz0,</w:t>
      </w:r>
    </w:p>
    <w:p w14:paraId="3985C9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khz7dot5,</w:t>
      </w:r>
    </w:p>
    <w:p w14:paraId="5C9BA0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w:t>
      </w:r>
    </w:p>
    <w:p w14:paraId="5975B9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snapToGrid w:val="0"/>
          <w:sz w:val="16"/>
          <w:lang w:val="fr-FR" w:eastAsia="en-US"/>
        </w:rPr>
        <w:t>}</w:t>
      </w:r>
    </w:p>
    <w:p w14:paraId="1452F2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NE-DC-TDM-Pattern ::= SEQUENCE {</w:t>
      </w:r>
    </w:p>
    <w:p w14:paraId="4D3979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subframeAssignment</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ENUMERATED {sa0,sa1,sa2,sa3,sa4,sa5,sa6},</w:t>
      </w:r>
    </w:p>
    <w:p w14:paraId="3106DE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harqOffset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(0..9),</w:t>
      </w:r>
    </w:p>
    <w:p w14:paraId="6FA0FB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{NE-DC-TDM-Pattern-ExtIEs}}</w:t>
      </w:r>
      <w:r w:rsidRPr="008C08E5">
        <w:rPr>
          <w:rFonts w:ascii="Courier New" w:eastAsia="宋体" w:hAnsi="Courier New"/>
          <w:noProof/>
          <w:sz w:val="16"/>
          <w:lang w:eastAsia="en-US"/>
        </w:rPr>
        <w:tab/>
        <w:t>OPTIONAL,</w:t>
      </w:r>
    </w:p>
    <w:p w14:paraId="0DD122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en-US"/>
        </w:rPr>
        <w:tab/>
        <w:t>...</w:t>
      </w:r>
    </w:p>
    <w:p w14:paraId="2B2C10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4766E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E6927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NE-DC-TDM-Pattern-ExtIEs XNAP-PROTOCOL-EXTENSION ::= {</w:t>
      </w:r>
    </w:p>
    <w:p w14:paraId="030E72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C48B9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CF5F8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34C2E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739" w:name="_Hlk515377169"/>
      <w:r w:rsidRPr="008C08E5">
        <w:rPr>
          <w:rFonts w:ascii="Courier New" w:eastAsia="宋体" w:hAnsi="Courier New"/>
          <w:noProof/>
          <w:sz w:val="16"/>
          <w:lang w:eastAsia="en-US"/>
        </w:rPr>
        <w:t>NeighbourInformation-E-UTRA</w:t>
      </w:r>
      <w:bookmarkEnd w:id="739"/>
      <w:r w:rsidRPr="008C08E5">
        <w:rPr>
          <w:rFonts w:ascii="Courier New" w:eastAsia="宋体" w:hAnsi="Courier New"/>
          <w:noProof/>
          <w:sz w:val="16"/>
          <w:lang w:eastAsia="en-US"/>
        </w:rPr>
        <w:t xml:space="preserve"> ::= SEQUENCE (SIZE(1..maxnoofNeighbours)) OF NeighbourInformation-E-UTRA-Item</w:t>
      </w:r>
    </w:p>
    <w:p w14:paraId="0C9F09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C2B54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NeighbourInformation-E-UTRA-Item ::= SEQUENCE {</w:t>
      </w:r>
    </w:p>
    <w:p w14:paraId="354340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e-utra-PCI</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E-UTRAPCI,</w:t>
      </w:r>
    </w:p>
    <w:p w14:paraId="70058B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e-utra-cgi</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E-UTRA-CGI,</w:t>
      </w:r>
    </w:p>
    <w:p w14:paraId="1FD6F7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earfcn</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bookmarkStart w:id="740" w:name="_Hlk515377005"/>
      <w:r w:rsidRPr="008C08E5">
        <w:rPr>
          <w:rFonts w:ascii="Courier New" w:eastAsia="宋体" w:hAnsi="Courier New"/>
          <w:snapToGrid w:val="0"/>
          <w:sz w:val="16"/>
          <w:lang w:val="fr-FR" w:eastAsia="en-US"/>
        </w:rPr>
        <w:t>E-UTRAARFCN</w:t>
      </w:r>
      <w:bookmarkEnd w:id="740"/>
      <w:r w:rsidRPr="008C08E5">
        <w:rPr>
          <w:rFonts w:ascii="Courier New" w:eastAsia="宋体" w:hAnsi="Courier New"/>
          <w:snapToGrid w:val="0"/>
          <w:sz w:val="16"/>
          <w:lang w:val="fr-FR" w:eastAsia="en-US"/>
        </w:rPr>
        <w:t>,</w:t>
      </w:r>
    </w:p>
    <w:p w14:paraId="14D8CD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tac</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TAC,</w:t>
      </w:r>
    </w:p>
    <w:p w14:paraId="5C55A9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ranac</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RANAC</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OPTIONAL,</w:t>
      </w:r>
    </w:p>
    <w:p w14:paraId="5D48F2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w:t>
      </w:r>
      <w:r w:rsidRPr="008C08E5">
        <w:rPr>
          <w:rFonts w:ascii="Courier New" w:eastAsia="宋体" w:hAnsi="Courier New"/>
          <w:noProof/>
          <w:sz w:val="16"/>
          <w:lang w:val="fr-FR" w:eastAsia="en-US"/>
        </w:rPr>
        <w:t>NeighbourInformation-E-UTRA-Item</w:t>
      </w:r>
      <w:r w:rsidRPr="008C08E5">
        <w:rPr>
          <w:rFonts w:ascii="Courier New" w:eastAsia="宋体" w:hAnsi="Courier New"/>
          <w:snapToGrid w:val="0"/>
          <w:sz w:val="16"/>
          <w:lang w:val="fr-FR" w:eastAsia="en-US"/>
        </w:rPr>
        <w:t xml:space="preserve">-ExtIEs} } </w:t>
      </w:r>
      <w:r w:rsidRPr="008C08E5">
        <w:rPr>
          <w:rFonts w:ascii="Courier New" w:eastAsia="宋体" w:hAnsi="Courier New"/>
          <w:snapToGrid w:val="0"/>
          <w:sz w:val="16"/>
          <w:lang w:val="fr-FR" w:eastAsia="en-US"/>
        </w:rPr>
        <w:tab/>
        <w:t>OPTIONAL,</w:t>
      </w:r>
    </w:p>
    <w:p w14:paraId="528085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w:t>
      </w:r>
    </w:p>
    <w:p w14:paraId="27835E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w:t>
      </w:r>
    </w:p>
    <w:p w14:paraId="75BB24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p>
    <w:p w14:paraId="277753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noProof/>
          <w:sz w:val="16"/>
          <w:lang w:val="fr-FR" w:eastAsia="en-US"/>
        </w:rPr>
        <w:t>NeighbourInformation-E-UTRA-Item</w:t>
      </w:r>
      <w:r w:rsidRPr="008C08E5">
        <w:rPr>
          <w:rFonts w:ascii="Courier New" w:eastAsia="宋体" w:hAnsi="Courier New"/>
          <w:snapToGrid w:val="0"/>
          <w:sz w:val="16"/>
          <w:lang w:val="fr-FR" w:eastAsia="en-US"/>
        </w:rPr>
        <w:t>-ExtIEs XNAP-PROTOCOL-EXTENSION ::={</w:t>
      </w:r>
    </w:p>
    <w:p w14:paraId="27CB3A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3A931A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387AFE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18D1E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DE027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741" w:name="_Hlk515377583"/>
      <w:r w:rsidRPr="008C08E5">
        <w:rPr>
          <w:rFonts w:ascii="Courier New" w:eastAsia="宋体" w:hAnsi="Courier New"/>
          <w:noProof/>
          <w:sz w:val="16"/>
          <w:lang w:eastAsia="en-US"/>
        </w:rPr>
        <w:t xml:space="preserve">NeighbourInformation-NR </w:t>
      </w:r>
      <w:bookmarkEnd w:id="741"/>
      <w:r w:rsidRPr="008C08E5">
        <w:rPr>
          <w:rFonts w:ascii="Courier New" w:eastAsia="宋体" w:hAnsi="Courier New"/>
          <w:noProof/>
          <w:sz w:val="16"/>
          <w:lang w:eastAsia="en-US"/>
        </w:rPr>
        <w:t>::= SEQUENCE (SIZE(1..maxnoofNeighbours)) OF NeighbourInformation-NR-Item</w:t>
      </w:r>
    </w:p>
    <w:p w14:paraId="1B47E0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F7CEE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NeighbourInformation-NR-Item ::= SEQUENCE {</w:t>
      </w:r>
    </w:p>
    <w:p w14:paraId="66E63B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nr-PCI</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NRPCI,</w:t>
      </w:r>
    </w:p>
    <w:p w14:paraId="297297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eastAsia="zh-CN"/>
        </w:rPr>
        <w:tab/>
      </w:r>
      <w:r w:rsidRPr="008C08E5">
        <w:rPr>
          <w:rFonts w:ascii="Courier New" w:eastAsia="宋体" w:hAnsi="Courier New"/>
          <w:snapToGrid w:val="0"/>
          <w:sz w:val="16"/>
          <w:lang w:val="fr-FR" w:eastAsia="zh-CN"/>
        </w:rPr>
        <w:t>nr-cgi</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noProof/>
          <w:sz w:val="16"/>
          <w:lang w:val="fr-FR" w:eastAsia="en-US"/>
        </w:rPr>
        <w:t>NR-CGI</w:t>
      </w:r>
      <w:r w:rsidRPr="008C08E5">
        <w:rPr>
          <w:rFonts w:ascii="Courier New" w:eastAsia="宋体" w:hAnsi="Courier New"/>
          <w:snapToGrid w:val="0"/>
          <w:sz w:val="16"/>
          <w:lang w:val="fr-FR" w:eastAsia="zh-CN"/>
        </w:rPr>
        <w:t>,</w:t>
      </w:r>
    </w:p>
    <w:p w14:paraId="2C36E9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ko-KR"/>
        </w:rPr>
      </w:pPr>
      <w:r w:rsidRPr="008C08E5">
        <w:rPr>
          <w:rFonts w:ascii="Courier New" w:eastAsia="宋体" w:hAnsi="Courier New"/>
          <w:snapToGrid w:val="0"/>
          <w:sz w:val="16"/>
          <w:lang w:val="fr-FR" w:eastAsia="en-US"/>
        </w:rPr>
        <w:tab/>
        <w:t>tac</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TAC,</w:t>
      </w:r>
    </w:p>
    <w:p w14:paraId="51A771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ranac</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RANAC</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1FB7D5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nr-mode-info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NeighbourInformation-NR-ModeInfo,</w:t>
      </w:r>
    </w:p>
    <w:p w14:paraId="6A86FE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zh-CN"/>
        </w:rPr>
        <w:tab/>
        <w:t>connectivitySupport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Connectivity-Support,</w:t>
      </w:r>
    </w:p>
    <w:p w14:paraId="57D0BF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zh-CN"/>
        </w:rPr>
        <w:tab/>
      </w:r>
      <w:bookmarkStart w:id="742" w:name="OLE_LINK26"/>
      <w:r w:rsidRPr="008C08E5">
        <w:rPr>
          <w:rFonts w:ascii="Courier New" w:eastAsia="宋体" w:hAnsi="Courier New"/>
          <w:noProof/>
          <w:snapToGrid w:val="0"/>
          <w:sz w:val="16"/>
          <w:lang w:eastAsia="zh-CN"/>
        </w:rPr>
        <w:t>measurementTimingConfiguration</w:t>
      </w:r>
      <w:bookmarkEnd w:id="742"/>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OCTET STRING,</w:t>
      </w:r>
    </w:p>
    <w:p w14:paraId="7E4CF8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lastRenderedPageBreak/>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w:t>
      </w:r>
      <w:r w:rsidRPr="008C08E5">
        <w:rPr>
          <w:rFonts w:ascii="Courier New" w:eastAsia="宋体" w:hAnsi="Courier New"/>
          <w:noProof/>
          <w:sz w:val="16"/>
          <w:lang w:eastAsia="en-US"/>
        </w:rPr>
        <w:t>NeighbourInformation-NR-Item</w:t>
      </w:r>
      <w:r w:rsidRPr="008C08E5">
        <w:rPr>
          <w:rFonts w:ascii="Courier New" w:eastAsia="宋体" w:hAnsi="Courier New"/>
          <w:snapToGrid w:val="0"/>
          <w:sz w:val="16"/>
          <w:lang w:eastAsia="en-US"/>
        </w:rPr>
        <w:t xml:space="preserve">-ExtIEs} } </w:t>
      </w:r>
      <w:r w:rsidRPr="008C08E5">
        <w:rPr>
          <w:rFonts w:ascii="Courier New" w:eastAsia="宋体" w:hAnsi="Courier New"/>
          <w:snapToGrid w:val="0"/>
          <w:sz w:val="16"/>
          <w:lang w:eastAsia="en-US"/>
        </w:rPr>
        <w:tab/>
        <w:t>OPTIONAL,</w:t>
      </w:r>
    </w:p>
    <w:p w14:paraId="69D474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16991A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0AA22A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0A4488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NeighbourInformation-NR-Item</w:t>
      </w:r>
      <w:r w:rsidRPr="008C08E5">
        <w:rPr>
          <w:rFonts w:ascii="Courier New" w:eastAsia="宋体" w:hAnsi="Courier New"/>
          <w:snapToGrid w:val="0"/>
          <w:sz w:val="16"/>
          <w:lang w:eastAsia="en-US"/>
        </w:rPr>
        <w:t>-ExtIEs XNAP-PROTOCOL-EXTENSION ::={</w:t>
      </w:r>
    </w:p>
    <w:p w14:paraId="022CCC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en-US"/>
        </w:rPr>
      </w:pPr>
      <w:r w:rsidRPr="008C08E5">
        <w:rPr>
          <w:rFonts w:ascii="Courier New" w:eastAsia="宋体" w:hAnsi="Courier New"/>
          <w:noProof/>
          <w:sz w:val="16"/>
          <w:lang w:val="en-US" w:eastAsia="en-US"/>
        </w:rPr>
        <w:tab/>
        <w:t>{ ID id-MobileIABCell</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t>CRITICALITY ignore</w:t>
      </w:r>
      <w:r w:rsidRPr="008C08E5">
        <w:rPr>
          <w:rFonts w:ascii="Courier New" w:eastAsia="宋体" w:hAnsi="Courier New"/>
          <w:noProof/>
          <w:sz w:val="16"/>
          <w:lang w:val="en-US" w:eastAsia="en-US"/>
        </w:rPr>
        <w:tab/>
        <w:t>EXTENSION MobileIABCell</w:t>
      </w:r>
      <w:r w:rsidRPr="008C08E5">
        <w:rPr>
          <w:rFonts w:ascii="Courier New" w:eastAsia="宋体" w:hAnsi="Courier New"/>
          <w:noProof/>
          <w:sz w:val="16"/>
          <w:lang w:val="en-US" w:eastAsia="en-US"/>
        </w:rPr>
        <w:tab/>
        <w:t>PRESENCE optional},</w:t>
      </w:r>
    </w:p>
    <w:p w14:paraId="0BA3D5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273D3A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72EC2A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914E0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0E975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NeighbourInformation-NR-ModeInfo ::= CHOICE {</w:t>
      </w:r>
    </w:p>
    <w:p w14:paraId="775D82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fdd-info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NeighbourInformation-NR-ModeFDDInfo,</w:t>
      </w:r>
    </w:p>
    <w:p w14:paraId="5954EF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tdd-info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NeighbourInformation-NR-ModeTDDInfo,</w:t>
      </w:r>
    </w:p>
    <w:p w14:paraId="2A6548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w:t>
      </w:r>
      <w:r w:rsidRPr="008C08E5">
        <w:rPr>
          <w:rFonts w:ascii="Courier New" w:eastAsia="宋体" w:hAnsi="Courier New"/>
          <w:snapToGrid w:val="0"/>
          <w:sz w:val="16"/>
          <w:lang w:eastAsia="zh-CN"/>
        </w:rPr>
        <w:t xml:space="preserve"> { {</w:t>
      </w:r>
      <w:r w:rsidRPr="008C08E5">
        <w:rPr>
          <w:rFonts w:ascii="Courier New" w:eastAsia="宋体" w:hAnsi="Courier New"/>
          <w:snapToGrid w:val="0"/>
          <w:sz w:val="16"/>
          <w:lang w:eastAsia="en-US"/>
        </w:rPr>
        <w:t>NeighbourInformation-NR-ModeInfo</w:t>
      </w:r>
      <w:r w:rsidRPr="008C08E5">
        <w:rPr>
          <w:rFonts w:ascii="Courier New" w:eastAsia="宋体" w:hAnsi="Courier New"/>
          <w:noProof/>
          <w:sz w:val="16"/>
          <w:lang w:eastAsia="en-US"/>
        </w:rPr>
        <w:t>-Ext</w:t>
      </w:r>
      <w:r w:rsidRPr="008C08E5">
        <w:rPr>
          <w:rFonts w:ascii="Courier New" w:eastAsia="宋体" w:hAnsi="Courier New"/>
          <w:snapToGrid w:val="0"/>
          <w:sz w:val="16"/>
          <w:lang w:eastAsia="zh-CN"/>
        </w:rPr>
        <w:t>IEs} }</w:t>
      </w:r>
    </w:p>
    <w:p w14:paraId="0AA8CA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87DF0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27A18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en-US"/>
        </w:rPr>
        <w:t>NeighbourInformation-NR-ModeInfo</w:t>
      </w:r>
      <w:r w:rsidRPr="008C08E5">
        <w:rPr>
          <w:rFonts w:ascii="Courier New" w:eastAsia="宋体" w:hAnsi="Courier New"/>
          <w:noProof/>
          <w:sz w:val="16"/>
          <w:lang w:eastAsia="en-US"/>
        </w:rPr>
        <w:t>-Ext</w:t>
      </w:r>
      <w:r w:rsidRPr="008C08E5">
        <w:rPr>
          <w:rFonts w:ascii="Courier New" w:eastAsia="宋体" w:hAnsi="Courier New"/>
          <w:snapToGrid w:val="0"/>
          <w:sz w:val="16"/>
          <w:lang w:eastAsia="zh-CN"/>
        </w:rPr>
        <w:t>IEs</w:t>
      </w:r>
      <w:r w:rsidRPr="008C08E5">
        <w:rPr>
          <w:rFonts w:ascii="Courier New" w:eastAsia="宋体" w:hAnsi="Courier New"/>
          <w:noProof/>
          <w:sz w:val="16"/>
          <w:lang w:eastAsia="en-US"/>
        </w:rPr>
        <w:t xml:space="preserve"> </w:t>
      </w:r>
      <w:r w:rsidRPr="008C08E5">
        <w:rPr>
          <w:rFonts w:ascii="Courier New" w:eastAsia="宋体" w:hAnsi="Courier New"/>
          <w:snapToGrid w:val="0"/>
          <w:sz w:val="16"/>
          <w:lang w:eastAsia="zh-CN"/>
        </w:rPr>
        <w:t>XNAP-PROTOCOL-IES ::= {</w:t>
      </w:r>
    </w:p>
    <w:p w14:paraId="0103A5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3F7DE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57170A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29E7C7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BD3B8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NeighbourInformation-NR-ModeFDDInfo ::= SEQUENCE {</w:t>
      </w:r>
    </w:p>
    <w:p w14:paraId="445F55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ul-NR-FreqInfo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NRFrequencyInfo,</w:t>
      </w:r>
    </w:p>
    <w:p w14:paraId="18722E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dl-NR-FequInfo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NRFrequencyInfo,</w:t>
      </w:r>
    </w:p>
    <w:p w14:paraId="6F8076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w:t>
      </w:r>
      <w:r w:rsidRPr="008C08E5">
        <w:rPr>
          <w:rFonts w:ascii="Courier New" w:eastAsia="宋体" w:hAnsi="Courier New"/>
          <w:snapToGrid w:val="0"/>
          <w:sz w:val="16"/>
          <w:lang w:eastAsia="en-US"/>
        </w:rPr>
        <w:t>NeighbourInformation-NR-ModeFDDInfo-ExtIEs} } OPTIONAL,</w:t>
      </w:r>
    </w:p>
    <w:p w14:paraId="2E576B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AC3F4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A8E6F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54F0B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NeighbourInformation-NR-ModeFDDInfo-ExtIEs XNAP-PROTOCOL-EXTENSION ::= {</w:t>
      </w:r>
    </w:p>
    <w:p w14:paraId="04817C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690CD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C1FF3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0D83B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26FF4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bookmarkStart w:id="743" w:name="_Hlk513536763"/>
      <w:r w:rsidRPr="008C08E5">
        <w:rPr>
          <w:rFonts w:ascii="Courier New" w:eastAsia="宋体" w:hAnsi="Courier New"/>
          <w:snapToGrid w:val="0"/>
          <w:sz w:val="16"/>
          <w:lang w:eastAsia="en-US"/>
        </w:rPr>
        <w:t>NeighbourInformation-NR-ModeTDDInfo ::= SEQUENCE {</w:t>
      </w:r>
    </w:p>
    <w:p w14:paraId="7BF41E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nr-FreqInfo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NRFrequencyInfo,</w:t>
      </w:r>
    </w:p>
    <w:p w14:paraId="5F542F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w:t>
      </w:r>
      <w:r w:rsidRPr="008C08E5">
        <w:rPr>
          <w:rFonts w:ascii="Courier New" w:eastAsia="宋体" w:hAnsi="Courier New"/>
          <w:snapToGrid w:val="0"/>
          <w:sz w:val="16"/>
          <w:lang w:eastAsia="en-US"/>
        </w:rPr>
        <w:t>NeighbourInformation-NR-ModeTDDInfo-ExtIEs} } OPTIONAL,</w:t>
      </w:r>
    </w:p>
    <w:p w14:paraId="3BA12A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0D73A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BF94F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66DC1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NeighbourInformation-NR-ModeTDDInfo-ExtIEs XNAP-PROTOCOL-EXTENSION ::= {</w:t>
      </w:r>
    </w:p>
    <w:p w14:paraId="2B9E2C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E1455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D1AA6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2600F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A45E4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 xml:space="preserve">Neighbour-NG-RAN-Node-List </w:t>
      </w:r>
      <w:r w:rsidRPr="008C08E5">
        <w:rPr>
          <w:rFonts w:ascii="Courier New" w:eastAsia="宋体" w:hAnsi="Courier New"/>
          <w:noProof/>
          <w:sz w:val="16"/>
          <w:lang w:eastAsia="en-US"/>
        </w:rPr>
        <w:t>::= SEQUENCE (SIZE(0..maxnoofNeighbour-NG-RAN-Nodes)) OF Neighbour-NG-RAN-Node-Item</w:t>
      </w:r>
    </w:p>
    <w:p w14:paraId="466159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FAF4E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 xml:space="preserve">Neighbour-NG-RAN-Node-Item ::= SEQUENCE </w:t>
      </w:r>
      <w:r w:rsidRPr="008C08E5">
        <w:rPr>
          <w:rFonts w:ascii="Courier New" w:eastAsia="宋体" w:hAnsi="Courier New"/>
          <w:noProof/>
          <w:snapToGrid w:val="0"/>
          <w:sz w:val="16"/>
          <w:lang w:eastAsia="en-US"/>
        </w:rPr>
        <w:t>{</w:t>
      </w:r>
    </w:p>
    <w:p w14:paraId="235645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globalNG-RANNodeID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GlobalNG-RANNode-ID,</w:t>
      </w:r>
    </w:p>
    <w:p w14:paraId="3FC45B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local-NG-RAN-Node-Identifier</w:t>
      </w:r>
      <w:r w:rsidRPr="008C08E5">
        <w:rPr>
          <w:rFonts w:ascii="Courier New" w:eastAsia="宋体" w:hAnsi="Courier New"/>
          <w:noProof/>
          <w:snapToGrid w:val="0"/>
          <w:sz w:val="16"/>
          <w:lang w:eastAsia="en-US"/>
        </w:rPr>
        <w:tab/>
        <w:t>Local-NG-RAN-Node-Identifier,</w:t>
      </w:r>
    </w:p>
    <w:p w14:paraId="6AF9FA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{Neighbour-NG-RAN-Node-Item</w:t>
      </w:r>
      <w:r w:rsidRPr="008C08E5">
        <w:rPr>
          <w:rFonts w:ascii="Courier New" w:eastAsia="宋体" w:hAnsi="Courier New"/>
          <w:snapToGrid w:val="0"/>
          <w:sz w:val="16"/>
          <w:lang w:eastAsia="en-US"/>
        </w:rPr>
        <w:t>-ExtIEs} } OPTIONAL,</w:t>
      </w:r>
    </w:p>
    <w:p w14:paraId="12FDBB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B008D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F3877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44643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lastRenderedPageBreak/>
        <w:t>Neighbour-NG-RAN-Node-Item</w:t>
      </w:r>
      <w:r w:rsidRPr="008C08E5">
        <w:rPr>
          <w:rFonts w:ascii="Courier New" w:eastAsia="宋体" w:hAnsi="Courier New"/>
          <w:snapToGrid w:val="0"/>
          <w:sz w:val="16"/>
          <w:lang w:eastAsia="en-US"/>
        </w:rPr>
        <w:t>-ExtIEs XNAP-PROTOCOL-EXTENSION ::= {</w:t>
      </w:r>
    </w:p>
    <w:p w14:paraId="56A406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D98A1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375B4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58D29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371FB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NID</w:t>
      </w:r>
      <w:r w:rsidRPr="008C08E5">
        <w:rPr>
          <w:rFonts w:ascii="Courier New" w:eastAsia="宋体" w:hAnsi="Courier New"/>
          <w:noProof/>
          <w:sz w:val="16"/>
          <w:lang w:eastAsia="en-US"/>
        </w:rPr>
        <w:tab/>
        <w:t>::= BIT STRING (SIZE(44))</w:t>
      </w:r>
    </w:p>
    <w:p w14:paraId="36C232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3166D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E7572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NRCarrierList ::= SEQUENCE (SIZE(1..</w:t>
      </w:r>
      <w:r w:rsidRPr="008C08E5">
        <w:rPr>
          <w:rFonts w:ascii="Courier New" w:eastAsia="宋体" w:hAnsi="Courier New"/>
          <w:noProof/>
          <w:sz w:val="16"/>
          <w:lang w:eastAsia="en-US"/>
        </w:rPr>
        <w:t>maxnoofNRSCSs</w:t>
      </w:r>
      <w:r w:rsidRPr="008C08E5">
        <w:rPr>
          <w:rFonts w:ascii="Courier New" w:eastAsia="宋体" w:hAnsi="Courier New"/>
          <w:snapToGrid w:val="0"/>
          <w:sz w:val="16"/>
          <w:lang w:eastAsia="zh-CN"/>
        </w:rPr>
        <w:t>)) OF NRCarrierItem</w:t>
      </w:r>
    </w:p>
    <w:p w14:paraId="1AC1B4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1445F5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NRCarrierItem ::= SEQUENCE {</w:t>
      </w:r>
    </w:p>
    <w:p w14:paraId="5AFA85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carrierSCS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NRSCS,</w:t>
      </w:r>
    </w:p>
    <w:p w14:paraId="57EF17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offsetToCarrier</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noProof/>
          <w:sz w:val="16"/>
          <w:lang w:eastAsia="en-US"/>
        </w:rPr>
        <w:t>INTEGER (0..2199, ...)</w:t>
      </w:r>
      <w:r w:rsidRPr="008C08E5">
        <w:rPr>
          <w:rFonts w:ascii="Courier New" w:eastAsia="宋体" w:hAnsi="Courier New"/>
          <w:snapToGrid w:val="0"/>
          <w:sz w:val="16"/>
          <w:lang w:eastAsia="zh-CN"/>
        </w:rPr>
        <w:t>,</w:t>
      </w:r>
    </w:p>
    <w:p w14:paraId="0A75BD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carrierBandwidth</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noProof/>
          <w:sz w:val="16"/>
          <w:lang w:eastAsia="en-US"/>
        </w:rPr>
        <w:t>INTEGER (0..maxnoofPhysicalResourceBlocks, ...)</w:t>
      </w:r>
      <w:r w:rsidRPr="008C08E5">
        <w:rPr>
          <w:rFonts w:ascii="Courier New" w:eastAsia="宋体" w:hAnsi="Courier New"/>
          <w:snapToGrid w:val="0"/>
          <w:sz w:val="16"/>
          <w:lang w:eastAsia="zh-CN"/>
        </w:rPr>
        <w:t>,</w:t>
      </w:r>
    </w:p>
    <w:p w14:paraId="61EE39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{NRCarrierItem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xml:space="preserve">} } </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0B1658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35BD4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4EA7D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2D9D6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NRCarrierItem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0A1320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1AD417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snapToGrid w:val="0"/>
          <w:sz w:val="16"/>
          <w:lang w:eastAsia="zh-CN"/>
        </w:rPr>
        <w:t>}</w:t>
      </w:r>
    </w:p>
    <w:p w14:paraId="559029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16A1F0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snapToGrid w:val="0"/>
          <w:sz w:val="16"/>
          <w:lang w:eastAsia="zh-CN"/>
        </w:rPr>
        <w:t>NRCellPRACHConfig ::= OCTET STRING</w:t>
      </w:r>
    </w:p>
    <w:p w14:paraId="5D99FE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77C35C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CAFCD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NG-RAN-Cell-Identity</w:t>
      </w:r>
      <w:bookmarkEnd w:id="743"/>
      <w:r w:rsidRPr="008C08E5">
        <w:rPr>
          <w:rFonts w:ascii="Courier New" w:eastAsia="宋体" w:hAnsi="Courier New"/>
          <w:noProof/>
          <w:sz w:val="16"/>
          <w:lang w:eastAsia="en-US"/>
        </w:rPr>
        <w:t xml:space="preserve"> ::= CHOICE {</w:t>
      </w:r>
    </w:p>
    <w:p w14:paraId="1F639D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NR-Cell-Identity,</w:t>
      </w:r>
    </w:p>
    <w:p w14:paraId="4B9556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e-utra</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E-UTRA-Cell-Identity,</w:t>
      </w:r>
    </w:p>
    <w:p w14:paraId="3B33B8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w:t>
      </w:r>
      <w:r w:rsidRPr="008C08E5">
        <w:rPr>
          <w:rFonts w:ascii="Courier New" w:eastAsia="宋体" w:hAnsi="Courier New"/>
          <w:snapToGrid w:val="0"/>
          <w:sz w:val="16"/>
          <w:lang w:eastAsia="zh-CN"/>
        </w:rPr>
        <w:t xml:space="preserve"> { {</w:t>
      </w:r>
      <w:r w:rsidRPr="008C08E5">
        <w:rPr>
          <w:rFonts w:ascii="Courier New" w:eastAsia="宋体" w:hAnsi="Courier New"/>
          <w:noProof/>
          <w:sz w:val="16"/>
          <w:lang w:eastAsia="en-US"/>
        </w:rPr>
        <w:t>NG-RAN-Cell-Identity-Ext</w:t>
      </w:r>
      <w:r w:rsidRPr="008C08E5">
        <w:rPr>
          <w:rFonts w:ascii="Courier New" w:eastAsia="宋体" w:hAnsi="Courier New"/>
          <w:snapToGrid w:val="0"/>
          <w:sz w:val="16"/>
          <w:lang w:eastAsia="zh-CN"/>
        </w:rPr>
        <w:t>IEs} }</w:t>
      </w:r>
    </w:p>
    <w:p w14:paraId="4A495F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BE9DB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59A80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 xml:space="preserve">NG-RAN-Cell-Identity-ExtIEs </w:t>
      </w:r>
      <w:r w:rsidRPr="008C08E5">
        <w:rPr>
          <w:rFonts w:ascii="Courier New" w:eastAsia="宋体" w:hAnsi="Courier New"/>
          <w:snapToGrid w:val="0"/>
          <w:sz w:val="16"/>
          <w:lang w:eastAsia="zh-CN"/>
        </w:rPr>
        <w:t>XNAP-PROTOCOL-IES ::= {</w:t>
      </w:r>
    </w:p>
    <w:p w14:paraId="235015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eastAsia="zh-CN"/>
        </w:rPr>
        <w:tab/>
      </w:r>
      <w:r w:rsidRPr="008C08E5">
        <w:rPr>
          <w:rFonts w:ascii="Courier New" w:eastAsia="宋体" w:hAnsi="Courier New"/>
          <w:snapToGrid w:val="0"/>
          <w:sz w:val="16"/>
          <w:lang w:val="fr-FR" w:eastAsia="zh-CN"/>
        </w:rPr>
        <w:t>...</w:t>
      </w:r>
    </w:p>
    <w:p w14:paraId="525E6B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w:t>
      </w:r>
    </w:p>
    <w:p w14:paraId="0B4BC2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p>
    <w:p w14:paraId="746FF3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05DD25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NG-RAN-CellPCI ::= CHOICE {</w:t>
      </w:r>
    </w:p>
    <w:p w14:paraId="0FFB56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nr</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NRPCI,</w:t>
      </w:r>
    </w:p>
    <w:p w14:paraId="3828F7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e-utra</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E-UTRAPCI,</w:t>
      </w:r>
    </w:p>
    <w:p w14:paraId="16B8F9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choice-extension</w:t>
      </w:r>
      <w:r w:rsidRPr="008C08E5">
        <w:rPr>
          <w:rFonts w:ascii="Courier New" w:eastAsia="宋体" w:hAnsi="Courier New"/>
          <w:noProof/>
          <w:snapToGrid w:val="0"/>
          <w:sz w:val="16"/>
          <w:lang w:val="fr-FR" w:eastAsia="en-US"/>
        </w:rPr>
        <w:tab/>
      </w:r>
      <w:r w:rsidRPr="008C08E5">
        <w:rPr>
          <w:rFonts w:ascii="Courier New" w:eastAsia="宋体" w:hAnsi="Courier New"/>
          <w:noProof/>
          <w:sz w:val="16"/>
          <w:lang w:val="fr-FR" w:eastAsia="en-US"/>
        </w:rPr>
        <w:t>ProtocolIE-Single-Container</w:t>
      </w:r>
      <w:r w:rsidRPr="008C08E5">
        <w:rPr>
          <w:rFonts w:ascii="Courier New" w:eastAsia="宋体" w:hAnsi="Courier New"/>
          <w:noProof/>
          <w:snapToGrid w:val="0"/>
          <w:sz w:val="16"/>
          <w:lang w:val="fr-FR" w:eastAsia="en-US"/>
        </w:rPr>
        <w:t xml:space="preserve"> { {</w:t>
      </w:r>
      <w:r w:rsidRPr="008C08E5">
        <w:rPr>
          <w:rFonts w:ascii="Courier New" w:eastAsia="宋体" w:hAnsi="Courier New"/>
          <w:noProof/>
          <w:sz w:val="16"/>
          <w:lang w:val="fr-FR" w:eastAsia="en-US"/>
        </w:rPr>
        <w:t>NG-RAN-CellPCI</w:t>
      </w:r>
      <w:r w:rsidRPr="008C08E5">
        <w:rPr>
          <w:rFonts w:ascii="Courier New" w:eastAsia="宋体" w:hAnsi="Courier New"/>
          <w:noProof/>
          <w:snapToGrid w:val="0"/>
          <w:sz w:val="16"/>
          <w:lang w:val="fr-FR" w:eastAsia="en-US"/>
        </w:rPr>
        <w:t>-ExtIEs} }</w:t>
      </w:r>
    </w:p>
    <w:p w14:paraId="5146A4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1E2BD3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126E64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z w:val="16"/>
          <w:lang w:val="fr-FR" w:eastAsia="en-US"/>
        </w:rPr>
        <w:t>NG-RAN-CellPCI</w:t>
      </w:r>
      <w:r w:rsidRPr="008C08E5">
        <w:rPr>
          <w:rFonts w:ascii="Courier New" w:eastAsia="宋体" w:hAnsi="Courier New"/>
          <w:noProof/>
          <w:snapToGrid w:val="0"/>
          <w:sz w:val="16"/>
          <w:lang w:val="fr-FR" w:eastAsia="en-US"/>
        </w:rPr>
        <w:t>-ExtIEs XNAP-PROTOCOL-IES ::= {</w:t>
      </w:r>
    </w:p>
    <w:p w14:paraId="301CB7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58B6A7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724387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23B6E7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p>
    <w:p w14:paraId="3ADF0C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napToGrid w:val="0"/>
          <w:sz w:val="16"/>
          <w:lang w:val="fr-FR" w:eastAsia="zh-CN"/>
        </w:rPr>
        <w:t>NG-RANnode2SSBOffsetsModificationRange ::= SEQUENCE (SIZE(1..</w:t>
      </w:r>
      <w:r w:rsidRPr="008C08E5">
        <w:rPr>
          <w:rFonts w:ascii="Courier New" w:eastAsia="宋体" w:hAnsi="Courier New"/>
          <w:sz w:val="16"/>
          <w:szCs w:val="16"/>
          <w:lang w:val="fr-FR" w:eastAsia="en-US"/>
        </w:rPr>
        <w:t>maxnoofSSBAreas</w:t>
      </w:r>
      <w:r w:rsidRPr="008C08E5">
        <w:rPr>
          <w:rFonts w:ascii="Courier New" w:eastAsia="宋体" w:hAnsi="Courier New"/>
          <w:noProof/>
          <w:snapToGrid w:val="0"/>
          <w:sz w:val="16"/>
          <w:lang w:val="fr-FR" w:eastAsia="zh-CN"/>
        </w:rPr>
        <w:t>)) OF SSBOffsetModificationRange</w:t>
      </w:r>
    </w:p>
    <w:p w14:paraId="19F648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p>
    <w:p w14:paraId="185A69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744" w:name="_Hlk513550371"/>
      <w:r w:rsidRPr="008C08E5">
        <w:rPr>
          <w:rFonts w:ascii="Courier New" w:eastAsia="Batang" w:hAnsi="Courier New"/>
          <w:noProof/>
          <w:sz w:val="16"/>
          <w:lang w:eastAsia="en-US"/>
        </w:rPr>
        <w:t xml:space="preserve">NG-RANnodeUEXnAPID </w:t>
      </w:r>
      <w:bookmarkEnd w:id="744"/>
      <w:r w:rsidRPr="008C08E5">
        <w:rPr>
          <w:rFonts w:ascii="Courier New" w:eastAsia="Batang" w:hAnsi="Courier New"/>
          <w:noProof/>
          <w:sz w:val="16"/>
          <w:lang w:eastAsia="en-US"/>
        </w:rPr>
        <w:t>::= INTEGER (0..</w:t>
      </w:r>
      <w:r w:rsidRPr="008C08E5">
        <w:rPr>
          <w:rFonts w:ascii="Courier New" w:eastAsia="宋体" w:hAnsi="Courier New"/>
          <w:noProof/>
          <w:sz w:val="16"/>
          <w:lang w:eastAsia="en-US"/>
        </w:rPr>
        <w:t xml:space="preserve"> </w:t>
      </w:r>
      <w:r w:rsidRPr="008C08E5">
        <w:rPr>
          <w:rFonts w:ascii="Courier New" w:eastAsia="Batang" w:hAnsi="Courier New"/>
          <w:noProof/>
          <w:sz w:val="16"/>
          <w:lang w:eastAsia="en-US"/>
        </w:rPr>
        <w:t>4294967295)</w:t>
      </w:r>
    </w:p>
    <w:p w14:paraId="5F8F17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F7980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34955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zh-CN"/>
        </w:rPr>
      </w:pPr>
      <w:bookmarkStart w:id="745" w:name="_Hlk515425589"/>
      <w:r w:rsidRPr="008C08E5">
        <w:rPr>
          <w:rFonts w:ascii="Courier New" w:eastAsia="宋体" w:hAnsi="Courier New"/>
          <w:noProof/>
          <w:sz w:val="16"/>
        </w:rPr>
        <w:t>NumberofActiveUEs</w:t>
      </w:r>
      <w:bookmarkStart w:id="746" w:name="MCCQCTEMPBM_00000310"/>
      <w:r w:rsidRPr="008C08E5">
        <w:rPr>
          <w:rFonts w:ascii="Courier New" w:eastAsia="等线" w:hAnsi="Courier New" w:cs="Courier New"/>
          <w:noProof/>
          <w:snapToGrid w:val="0"/>
          <w:sz w:val="16"/>
          <w:lang w:eastAsia="zh-CN"/>
        </w:rPr>
        <w:t xml:space="preserve">::= </w:t>
      </w:r>
      <w:bookmarkEnd w:id="746"/>
      <w:r w:rsidRPr="008C08E5">
        <w:rPr>
          <w:rFonts w:ascii="Courier New" w:eastAsia="宋体" w:hAnsi="Courier New"/>
          <w:noProof/>
          <w:sz w:val="16"/>
        </w:rPr>
        <w:t>INTEGER(0..16777215, ...)</w:t>
      </w:r>
    </w:p>
    <w:p w14:paraId="6F72DF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24E6FA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C1F81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NodeAssociatedInfoResult ::= SEQUENCE {</w:t>
      </w:r>
    </w:p>
    <w:p w14:paraId="6FB9C7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energyCost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EnergyCost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4532EB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NodeAssociatedInfoResult-ExtIEs} } OPTIONAL,</w:t>
      </w:r>
    </w:p>
    <w:p w14:paraId="4D833F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F1DD7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6EBFE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69255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NodeAssociatedInfoResult-ExtIEs XNAP-PROTOCOL-EXTENSION ::= {</w:t>
      </w:r>
    </w:p>
    <w:p w14:paraId="46E017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DFE45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EABF0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52E4E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C8C3B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747" w:name="_Hlk148729173"/>
      <w:bookmarkStart w:id="748" w:name="_Hlk148727340"/>
      <w:r w:rsidRPr="008C08E5">
        <w:rPr>
          <w:rFonts w:ascii="Courier New" w:eastAsia="宋体" w:hAnsi="Courier New"/>
          <w:noProof/>
          <w:sz w:val="16"/>
          <w:lang w:eastAsia="en-US"/>
        </w:rPr>
        <w:t>NodeMeasurementInitiationResult-List ::= SEQUENCE (SIZE(1..maxFailedMeasPerNode)) OF NodeMeasurementInitiationResult-Item</w:t>
      </w:r>
    </w:p>
    <w:p w14:paraId="6AD762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3DB73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4EB2A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NodeMeasurementInitiationResult-Item ::= SEQUENCE {</w:t>
      </w:r>
    </w:p>
    <w:p w14:paraId="7CB731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nodemeasurementFailedReportCharacteristics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STRING(SIZE(32)),</w:t>
      </w:r>
    </w:p>
    <w:p w14:paraId="1AFE12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cause</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Cause,</w:t>
      </w:r>
    </w:p>
    <w:p w14:paraId="202755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 NodeMeasurementInitiationResult-Item-ExtIEs} } OPTIONAL,</w:t>
      </w:r>
    </w:p>
    <w:p w14:paraId="20106A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30C273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ECB82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06734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NodeMeasurementInitiationResult-Item-ExtIEs XNAP-PROTOCOL-EXTENSION ::= {</w:t>
      </w:r>
    </w:p>
    <w:p w14:paraId="2263FC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0D771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bookmarkEnd w:id="747"/>
    <w:p w14:paraId="142C48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bookmarkEnd w:id="748"/>
    <w:p w14:paraId="01F48F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E367C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zh-CN"/>
        </w:rPr>
      </w:pPr>
      <w:r w:rsidRPr="008C08E5">
        <w:rPr>
          <w:rFonts w:ascii="Courier New" w:eastAsia="宋体" w:hAnsi="Courier New"/>
          <w:noProof/>
          <w:sz w:val="16"/>
        </w:rPr>
        <w:t xml:space="preserve">NoofRRCConnections </w:t>
      </w:r>
      <w:bookmarkStart w:id="749" w:name="MCCQCTEMPBM_00000311"/>
      <w:r w:rsidRPr="008C08E5">
        <w:rPr>
          <w:rFonts w:ascii="Courier New" w:eastAsia="等线" w:hAnsi="Courier New" w:cs="Courier New"/>
          <w:noProof/>
          <w:snapToGrid w:val="0"/>
          <w:sz w:val="16"/>
          <w:lang w:eastAsia="zh-CN"/>
        </w:rPr>
        <w:t xml:space="preserve">::= INTEGER </w:t>
      </w:r>
      <w:bookmarkEnd w:id="749"/>
      <w:r w:rsidRPr="008C08E5">
        <w:rPr>
          <w:rFonts w:ascii="Courier New" w:eastAsia="宋体" w:hAnsi="Courier New"/>
          <w:noProof/>
          <w:sz w:val="16"/>
        </w:rPr>
        <w:t>(1..65536,...)</w:t>
      </w:r>
    </w:p>
    <w:p w14:paraId="2B60E3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3EFD20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FE5B6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w:t>
      </w:r>
      <w:bookmarkStart w:id="750" w:name="_Hlk513546616"/>
      <w:r w:rsidRPr="008C08E5">
        <w:rPr>
          <w:rFonts w:ascii="Courier New" w:eastAsia="宋体" w:hAnsi="Courier New"/>
          <w:noProof/>
          <w:sz w:val="16"/>
          <w:lang w:eastAsia="en-US"/>
        </w:rPr>
        <w:t>onDynamic5QIDescriptor</w:t>
      </w:r>
      <w:bookmarkEnd w:id="745"/>
      <w:bookmarkEnd w:id="750"/>
      <w:r w:rsidRPr="008C08E5">
        <w:rPr>
          <w:rFonts w:ascii="Courier New" w:eastAsia="宋体" w:hAnsi="Courier New"/>
          <w:noProof/>
          <w:sz w:val="16"/>
          <w:lang w:eastAsia="en-US"/>
        </w:rPr>
        <w:t xml:space="preserve"> ::= SEQUENCE {</w:t>
      </w:r>
    </w:p>
    <w:p w14:paraId="7A8B13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fiveQI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FiveQI,</w:t>
      </w:r>
    </w:p>
    <w:p w14:paraId="44853F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priorityLevelQoS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PriorityLevelQoS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46E013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averagingWindow</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AveragingWindow</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D67E8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maximumDataBurstVolume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MaximumDataBurstVolume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63BF7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{Non</w:t>
      </w:r>
      <w:r w:rsidRPr="008C08E5">
        <w:rPr>
          <w:rFonts w:ascii="Courier New" w:eastAsia="宋体" w:hAnsi="Courier New"/>
          <w:noProof/>
          <w:sz w:val="16"/>
          <w:lang w:eastAsia="en-US"/>
        </w:rPr>
        <w:t>Dynamic5QIDescriptor-ExtIEs</w:t>
      </w:r>
      <w:r w:rsidRPr="008C08E5">
        <w:rPr>
          <w:rFonts w:ascii="Courier New" w:eastAsia="宋体" w:hAnsi="Courier New"/>
          <w:snapToGrid w:val="0"/>
          <w:sz w:val="16"/>
          <w:lang w:eastAsia="zh-CN"/>
        </w:rPr>
        <w:t xml:space="preserve"> }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358490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9A814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01449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549E7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 xml:space="preserve">NonDynamic5QIDescriptor-ExtIEs </w:t>
      </w:r>
      <w:r w:rsidRPr="008C08E5">
        <w:rPr>
          <w:rFonts w:ascii="Courier New" w:eastAsia="宋体" w:hAnsi="Courier New"/>
          <w:snapToGrid w:val="0"/>
          <w:sz w:val="16"/>
          <w:lang w:eastAsia="zh-CN"/>
        </w:rPr>
        <w:t>XNAP-PROTOCOL-EXTENSION ::= {</w:t>
      </w:r>
    </w:p>
    <w:p w14:paraId="1F5234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 ID id-CNPacketDelayBudgetDownlink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w:t>
      </w:r>
      <w:r w:rsidRPr="008C08E5">
        <w:rPr>
          <w:rFonts w:ascii="Courier New" w:eastAsia="宋体" w:hAnsi="Courier New"/>
          <w:snapToGrid w:val="0"/>
          <w:sz w:val="16"/>
          <w:lang w:eastAsia="en-US"/>
        </w:rPr>
        <w:t>ExtendedPacketDelayBudget</w:t>
      </w:r>
      <w:r w:rsidRPr="008C08E5">
        <w:rPr>
          <w:rFonts w:ascii="Courier New" w:eastAsia="宋体" w:hAnsi="Courier New"/>
          <w:noProof/>
          <w:snapToGrid w:val="0"/>
          <w:sz w:val="16"/>
          <w:lang w:eastAsia="en-US"/>
        </w:rPr>
        <w:tab/>
        <w:t>PRESENCE optional}|</w:t>
      </w:r>
    </w:p>
    <w:p w14:paraId="2FB03B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id-CNPacketDelayBudgetUplink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w:t>
      </w:r>
      <w:r w:rsidRPr="008C08E5">
        <w:rPr>
          <w:rFonts w:ascii="Courier New" w:eastAsia="宋体" w:hAnsi="Courier New"/>
          <w:snapToGrid w:val="0"/>
          <w:sz w:val="16"/>
          <w:lang w:eastAsia="en-US"/>
        </w:rPr>
        <w:t>ExtendedPacketDelayBudget</w:t>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PRESENCE optional},</w:t>
      </w:r>
    </w:p>
    <w:p w14:paraId="16F46F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3A6013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12EB40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661930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F6D3E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NRARFCN</w:t>
      </w:r>
      <w:r w:rsidRPr="008C08E5">
        <w:rPr>
          <w:rFonts w:ascii="Courier New" w:eastAsia="宋体" w:hAnsi="Courier New"/>
          <w:noProof/>
          <w:sz w:val="16"/>
          <w:lang w:eastAsia="en-US"/>
        </w:rPr>
        <w:tab/>
        <w:t>::= INTEGER (0.. maxNRARFCN)</w:t>
      </w:r>
    </w:p>
    <w:p w14:paraId="4D05A2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C25DB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36892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bookmarkStart w:id="751" w:name="_Hlk44448002"/>
      <w:r w:rsidRPr="008C08E5">
        <w:rPr>
          <w:rFonts w:ascii="Courier New" w:eastAsia="宋体" w:hAnsi="Courier New"/>
          <w:noProof/>
          <w:sz w:val="16"/>
          <w:lang w:eastAsia="en-US"/>
        </w:rPr>
        <w:t>NG-eNB-</w:t>
      </w:r>
      <w:r w:rsidRPr="008C08E5">
        <w:rPr>
          <w:rFonts w:ascii="Courier New" w:eastAsia="宋体" w:hAnsi="Courier New"/>
          <w:snapToGrid w:val="0"/>
          <w:sz w:val="16"/>
          <w:lang w:eastAsia="en-US"/>
        </w:rPr>
        <w:t>RadioResourceStatus</w:t>
      </w:r>
      <w:r w:rsidRPr="008C08E5">
        <w:rPr>
          <w:rFonts w:ascii="Courier New" w:eastAsia="宋体" w:hAnsi="Courier New"/>
          <w:snapToGrid w:val="0"/>
          <w:sz w:val="16"/>
          <w:lang w:eastAsia="en-US"/>
        </w:rPr>
        <w:tab/>
        <w:t>::= SEQUENCE {</w:t>
      </w:r>
    </w:p>
    <w:bookmarkEnd w:id="751"/>
    <w:p w14:paraId="5DBD84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68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z w:val="16"/>
          <w:lang w:val="fr-FR" w:eastAsia="en-US"/>
        </w:rPr>
        <w:t>dL-GBR-PRB-usage</w:t>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t>DL-GBR-PRB-usage,</w:t>
      </w:r>
    </w:p>
    <w:p w14:paraId="4A8457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val="fr-FR" w:eastAsia="en-US"/>
        </w:rPr>
      </w:pPr>
      <w:r w:rsidRPr="008C08E5">
        <w:rPr>
          <w:rFonts w:ascii="Courier New" w:eastAsia="宋体" w:hAnsi="Courier New"/>
          <w:sz w:val="16"/>
          <w:lang w:val="fr-FR" w:eastAsia="en-US"/>
        </w:rPr>
        <w:tab/>
        <w:t>uL-GBR-PRB-usage</w:t>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t>UL-GBR-PRB-usage,</w:t>
      </w:r>
    </w:p>
    <w:p w14:paraId="520CDA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val="it-IT" w:eastAsia="en-US"/>
        </w:rPr>
      </w:pPr>
      <w:r w:rsidRPr="008C08E5">
        <w:rPr>
          <w:rFonts w:ascii="Courier New" w:eastAsia="宋体" w:hAnsi="Courier New"/>
          <w:sz w:val="16"/>
          <w:lang w:val="fr-FR" w:eastAsia="en-US"/>
        </w:rPr>
        <w:lastRenderedPageBreak/>
        <w:tab/>
      </w:r>
      <w:r w:rsidRPr="008C08E5">
        <w:rPr>
          <w:rFonts w:ascii="Courier New" w:eastAsia="宋体" w:hAnsi="Courier New"/>
          <w:sz w:val="16"/>
          <w:lang w:val="it-IT" w:eastAsia="en-US"/>
        </w:rPr>
        <w:t>dL-non-GBR-PRB-usage</w:t>
      </w:r>
      <w:r w:rsidRPr="008C08E5">
        <w:rPr>
          <w:rFonts w:ascii="Courier New" w:eastAsia="宋体" w:hAnsi="Courier New"/>
          <w:sz w:val="16"/>
          <w:lang w:val="it-IT" w:eastAsia="en-US"/>
        </w:rPr>
        <w:tab/>
      </w:r>
      <w:r w:rsidRPr="008C08E5">
        <w:rPr>
          <w:rFonts w:ascii="Courier New" w:eastAsia="宋体" w:hAnsi="Courier New"/>
          <w:sz w:val="16"/>
          <w:lang w:val="it-IT" w:eastAsia="en-US"/>
        </w:rPr>
        <w:tab/>
      </w:r>
      <w:r w:rsidRPr="008C08E5">
        <w:rPr>
          <w:rFonts w:ascii="Courier New" w:eastAsia="宋体" w:hAnsi="Courier New"/>
          <w:sz w:val="16"/>
          <w:lang w:val="it-IT" w:eastAsia="en-US"/>
        </w:rPr>
        <w:tab/>
      </w:r>
      <w:r w:rsidRPr="008C08E5">
        <w:rPr>
          <w:rFonts w:ascii="Courier New" w:eastAsia="宋体" w:hAnsi="Courier New"/>
          <w:sz w:val="16"/>
          <w:lang w:val="it-IT" w:eastAsia="en-US"/>
        </w:rPr>
        <w:tab/>
      </w:r>
      <w:r w:rsidRPr="008C08E5">
        <w:rPr>
          <w:rFonts w:ascii="Courier New" w:eastAsia="宋体" w:hAnsi="Courier New"/>
          <w:sz w:val="16"/>
          <w:lang w:val="it-IT" w:eastAsia="en-US"/>
        </w:rPr>
        <w:tab/>
      </w:r>
      <w:r w:rsidRPr="008C08E5">
        <w:rPr>
          <w:rFonts w:ascii="Courier New" w:eastAsia="宋体" w:hAnsi="Courier New"/>
          <w:sz w:val="16"/>
          <w:lang w:val="it-IT" w:eastAsia="en-US"/>
        </w:rPr>
        <w:tab/>
        <w:t>DL-non-GBR-PRB-usage,</w:t>
      </w:r>
    </w:p>
    <w:p w14:paraId="5232CA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val="it-IT" w:eastAsia="en-US"/>
        </w:rPr>
      </w:pPr>
      <w:r w:rsidRPr="008C08E5">
        <w:rPr>
          <w:rFonts w:ascii="Courier New" w:eastAsia="宋体" w:hAnsi="Courier New"/>
          <w:sz w:val="16"/>
          <w:lang w:val="it-IT" w:eastAsia="en-US"/>
        </w:rPr>
        <w:tab/>
        <w:t>uL-non-GBR-PRB-usage</w:t>
      </w:r>
      <w:r w:rsidRPr="008C08E5">
        <w:rPr>
          <w:rFonts w:ascii="Courier New" w:eastAsia="宋体" w:hAnsi="Courier New"/>
          <w:sz w:val="16"/>
          <w:lang w:val="it-IT" w:eastAsia="en-US"/>
        </w:rPr>
        <w:tab/>
      </w:r>
      <w:r w:rsidRPr="008C08E5">
        <w:rPr>
          <w:rFonts w:ascii="Courier New" w:eastAsia="宋体" w:hAnsi="Courier New"/>
          <w:sz w:val="16"/>
          <w:lang w:val="it-IT" w:eastAsia="en-US"/>
        </w:rPr>
        <w:tab/>
      </w:r>
      <w:r w:rsidRPr="008C08E5">
        <w:rPr>
          <w:rFonts w:ascii="Courier New" w:eastAsia="宋体" w:hAnsi="Courier New"/>
          <w:sz w:val="16"/>
          <w:lang w:val="it-IT" w:eastAsia="en-US"/>
        </w:rPr>
        <w:tab/>
      </w:r>
      <w:r w:rsidRPr="008C08E5">
        <w:rPr>
          <w:rFonts w:ascii="Courier New" w:eastAsia="宋体" w:hAnsi="Courier New"/>
          <w:sz w:val="16"/>
          <w:lang w:val="it-IT" w:eastAsia="en-US"/>
        </w:rPr>
        <w:tab/>
      </w:r>
      <w:r w:rsidRPr="008C08E5">
        <w:rPr>
          <w:rFonts w:ascii="Courier New" w:eastAsia="宋体" w:hAnsi="Courier New"/>
          <w:sz w:val="16"/>
          <w:lang w:val="it-IT" w:eastAsia="en-US"/>
        </w:rPr>
        <w:tab/>
      </w:r>
      <w:r w:rsidRPr="008C08E5">
        <w:rPr>
          <w:rFonts w:ascii="Courier New" w:eastAsia="宋体" w:hAnsi="Courier New"/>
          <w:sz w:val="16"/>
          <w:lang w:val="it-IT" w:eastAsia="en-US"/>
        </w:rPr>
        <w:tab/>
        <w:t>UL-non-GBR-PRB-usage,</w:t>
      </w:r>
    </w:p>
    <w:p w14:paraId="017F58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val="fr-FR" w:eastAsia="en-US"/>
        </w:rPr>
      </w:pPr>
      <w:r w:rsidRPr="008C08E5">
        <w:rPr>
          <w:rFonts w:ascii="Courier New" w:eastAsia="宋体" w:hAnsi="Courier New"/>
          <w:sz w:val="16"/>
          <w:lang w:val="it-IT" w:eastAsia="en-US"/>
        </w:rPr>
        <w:tab/>
      </w:r>
      <w:r w:rsidRPr="008C08E5">
        <w:rPr>
          <w:rFonts w:ascii="Courier New" w:eastAsia="宋体" w:hAnsi="Courier New"/>
          <w:sz w:val="16"/>
          <w:lang w:val="fr-FR" w:eastAsia="en-US"/>
        </w:rPr>
        <w:t>dL-</w:t>
      </w:r>
      <w:r w:rsidRPr="008C08E5">
        <w:rPr>
          <w:rFonts w:ascii="Courier New" w:eastAsia="宋体" w:hAnsi="Courier New"/>
          <w:bCs/>
          <w:sz w:val="16"/>
          <w:lang w:val="fr-FR" w:eastAsia="en-US"/>
        </w:rPr>
        <w:t>Total-PRB-usage</w:t>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t>DL-</w:t>
      </w:r>
      <w:r w:rsidRPr="008C08E5">
        <w:rPr>
          <w:rFonts w:ascii="Courier New" w:eastAsia="宋体" w:hAnsi="Courier New"/>
          <w:bCs/>
          <w:sz w:val="16"/>
          <w:lang w:val="fr-FR" w:eastAsia="en-US"/>
        </w:rPr>
        <w:t>Total-PRB-usage</w:t>
      </w:r>
      <w:r w:rsidRPr="008C08E5">
        <w:rPr>
          <w:rFonts w:ascii="Courier New" w:eastAsia="宋体" w:hAnsi="Courier New"/>
          <w:sz w:val="16"/>
          <w:lang w:val="fr-FR" w:eastAsia="en-US"/>
        </w:rPr>
        <w:t>,</w:t>
      </w:r>
    </w:p>
    <w:p w14:paraId="0D7D99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z w:val="16"/>
          <w:lang w:val="fr-FR" w:eastAsia="en-US"/>
        </w:rPr>
        <w:tab/>
        <w:t>uL-</w:t>
      </w:r>
      <w:r w:rsidRPr="008C08E5">
        <w:rPr>
          <w:rFonts w:ascii="Courier New" w:eastAsia="宋体" w:hAnsi="Courier New"/>
          <w:bCs/>
          <w:sz w:val="16"/>
          <w:lang w:val="fr-FR" w:eastAsia="en-US"/>
        </w:rPr>
        <w:t>Total-PRB-usage</w:t>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t>UL-</w:t>
      </w:r>
      <w:r w:rsidRPr="008C08E5">
        <w:rPr>
          <w:rFonts w:ascii="Courier New" w:eastAsia="宋体" w:hAnsi="Courier New"/>
          <w:bCs/>
          <w:sz w:val="16"/>
          <w:lang w:val="fr-FR" w:eastAsia="en-US"/>
        </w:rPr>
        <w:t>Total-PRB-usage</w:t>
      </w:r>
      <w:r w:rsidRPr="008C08E5">
        <w:rPr>
          <w:rFonts w:ascii="Courier New" w:eastAsia="宋体" w:hAnsi="Courier New"/>
          <w:sz w:val="16"/>
          <w:lang w:val="fr-FR" w:eastAsia="en-US"/>
        </w:rPr>
        <w:t>,</w:t>
      </w:r>
    </w:p>
    <w:p w14:paraId="266DB0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w:t>
      </w:r>
      <w:r w:rsidRPr="008C08E5">
        <w:rPr>
          <w:rFonts w:ascii="Courier New" w:eastAsia="宋体" w:hAnsi="Courier New"/>
          <w:noProof/>
          <w:sz w:val="16"/>
          <w:lang w:val="fr-FR" w:eastAsia="en-US"/>
        </w:rPr>
        <w:t xml:space="preserve"> NG-eNB-</w:t>
      </w:r>
      <w:r w:rsidRPr="008C08E5">
        <w:rPr>
          <w:rFonts w:ascii="Courier New" w:eastAsia="宋体" w:hAnsi="Courier New"/>
          <w:snapToGrid w:val="0"/>
          <w:sz w:val="16"/>
          <w:lang w:val="fr-FR" w:eastAsia="en-US"/>
        </w:rPr>
        <w:t>RadioResourceStatus</w:t>
      </w:r>
      <w:r w:rsidRPr="008C08E5">
        <w:rPr>
          <w:rFonts w:ascii="Courier New" w:eastAsia="宋体" w:hAnsi="Courier New"/>
          <w:sz w:val="16"/>
          <w:lang w:val="fr-FR" w:eastAsia="en-US"/>
        </w:rPr>
        <w:t>-</w:t>
      </w:r>
      <w:r w:rsidRPr="008C08E5">
        <w:rPr>
          <w:rFonts w:ascii="Courier New" w:eastAsia="宋体" w:hAnsi="Courier New"/>
          <w:snapToGrid w:val="0"/>
          <w:sz w:val="16"/>
          <w:lang w:val="fr-FR" w:eastAsia="en-US"/>
        </w:rPr>
        <w:t>ExtIEs} } OPTIONAL,</w:t>
      </w:r>
    </w:p>
    <w:p w14:paraId="592396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4561CF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544F7E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08A982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NG-eNB-</w:t>
      </w:r>
      <w:r w:rsidRPr="008C08E5">
        <w:rPr>
          <w:rFonts w:ascii="Courier New" w:eastAsia="宋体" w:hAnsi="Courier New"/>
          <w:snapToGrid w:val="0"/>
          <w:sz w:val="16"/>
          <w:lang w:eastAsia="en-US"/>
        </w:rPr>
        <w:t>RadioResourceStatus</w:t>
      </w:r>
      <w:r w:rsidRPr="008C08E5">
        <w:rPr>
          <w:rFonts w:ascii="Courier New" w:eastAsia="宋体" w:hAnsi="Courier New"/>
          <w:sz w:val="16"/>
          <w:lang w:eastAsia="en-US"/>
        </w:rPr>
        <w:t>-</w:t>
      </w:r>
      <w:r w:rsidRPr="008C08E5">
        <w:rPr>
          <w:rFonts w:ascii="Courier New" w:eastAsia="宋体" w:hAnsi="Courier New"/>
          <w:snapToGrid w:val="0"/>
          <w:sz w:val="16"/>
          <w:lang w:eastAsia="en-US"/>
        </w:rPr>
        <w:t>ExtIEs XNAP-PROTOCOL-EXTENSION ::= {</w:t>
      </w:r>
    </w:p>
    <w:p w14:paraId="69F131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id-DL-scheduling-PDCCH-CCE-usage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DL-scheduling-PDCCH-CCE-usage</w:t>
      </w:r>
      <w:r w:rsidRPr="008C08E5">
        <w:rPr>
          <w:rFonts w:ascii="Courier New" w:eastAsia="宋体" w:hAnsi="Courier New"/>
          <w:noProof/>
          <w:snapToGrid w:val="0"/>
          <w:sz w:val="16"/>
          <w:lang w:eastAsia="en-US"/>
        </w:rPr>
        <w:tab/>
        <w:t>PRESENCE optional}|</w:t>
      </w:r>
    </w:p>
    <w:p w14:paraId="64FB76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id-UL-scheduling-PDCCH-CCE-usage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UL-scheduling-PDCCH-CCE-usage</w:t>
      </w:r>
      <w:r w:rsidRPr="008C08E5">
        <w:rPr>
          <w:rFonts w:ascii="Courier New" w:eastAsia="宋体" w:hAnsi="Courier New"/>
          <w:noProof/>
          <w:snapToGrid w:val="0"/>
          <w:sz w:val="16"/>
          <w:lang w:eastAsia="en-US"/>
        </w:rPr>
        <w:tab/>
        <w:t>PRESENCE optional},</w:t>
      </w:r>
    </w:p>
    <w:p w14:paraId="1E0128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2D7C29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0F50A2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38794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lang w:eastAsia="en-US"/>
        </w:rPr>
      </w:pPr>
      <w:r w:rsidRPr="008C08E5">
        <w:rPr>
          <w:rFonts w:ascii="Courier New" w:eastAsia="宋体" w:hAnsi="Courier New"/>
          <w:noProof/>
          <w:snapToGrid w:val="0"/>
          <w:sz w:val="16"/>
          <w:lang w:eastAsia="en-US"/>
        </w:rPr>
        <w:t>DL-scheduling-PDCCH-CCE-usage</w:t>
      </w:r>
      <w:r w:rsidRPr="008C08E5">
        <w:rPr>
          <w:rFonts w:ascii="Courier New" w:eastAsia="Batang" w:hAnsi="Courier New"/>
          <w:noProof/>
          <w:sz w:val="16"/>
          <w:lang w:eastAsia="en-US"/>
        </w:rPr>
        <w:t xml:space="preserve"> ::= INTEGER (0..</w:t>
      </w:r>
      <w:r w:rsidRPr="008C08E5">
        <w:rPr>
          <w:rFonts w:ascii="Courier New" w:eastAsia="宋体" w:hAnsi="Courier New"/>
          <w:noProof/>
          <w:sz w:val="16"/>
          <w:lang w:eastAsia="en-US"/>
        </w:rPr>
        <w:t xml:space="preserve"> </w:t>
      </w:r>
      <w:r w:rsidRPr="008C08E5">
        <w:rPr>
          <w:rFonts w:ascii="Courier New" w:eastAsia="Batang" w:hAnsi="Courier New"/>
          <w:noProof/>
          <w:sz w:val="16"/>
          <w:lang w:eastAsia="en-US"/>
        </w:rPr>
        <w:t>100)</w:t>
      </w:r>
    </w:p>
    <w:p w14:paraId="236063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UL-scheduling-PDCCH-CCE-usage</w:t>
      </w:r>
      <w:r w:rsidRPr="008C08E5">
        <w:rPr>
          <w:rFonts w:ascii="Courier New" w:eastAsia="Batang" w:hAnsi="Courier New"/>
          <w:noProof/>
          <w:sz w:val="16"/>
          <w:lang w:eastAsia="en-US"/>
        </w:rPr>
        <w:t xml:space="preserve"> ::= INTEGER (0..</w:t>
      </w:r>
      <w:r w:rsidRPr="008C08E5">
        <w:rPr>
          <w:rFonts w:ascii="Courier New" w:eastAsia="宋体" w:hAnsi="Courier New"/>
          <w:noProof/>
          <w:sz w:val="16"/>
          <w:lang w:eastAsia="en-US"/>
        </w:rPr>
        <w:t xml:space="preserve"> </w:t>
      </w:r>
      <w:r w:rsidRPr="008C08E5">
        <w:rPr>
          <w:rFonts w:ascii="Courier New" w:eastAsia="Batang" w:hAnsi="Courier New"/>
          <w:noProof/>
          <w:sz w:val="16"/>
          <w:lang w:eastAsia="en-US"/>
        </w:rPr>
        <w:t>100)</w:t>
      </w:r>
    </w:p>
    <w:p w14:paraId="43DFBC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960AE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D0C0C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TNLCapacityIndicator ::= SEQUENCE {</w:t>
      </w:r>
    </w:p>
    <w:p w14:paraId="22468C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dLTNLOfferedCapacity</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OfferedCapacity,</w:t>
      </w:r>
    </w:p>
    <w:p w14:paraId="07869D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dLTNL</w:t>
      </w:r>
      <w:r w:rsidRPr="008C08E5">
        <w:rPr>
          <w:rFonts w:ascii="Courier New" w:eastAsia="宋体" w:hAnsi="Courier New"/>
          <w:noProof/>
          <w:sz w:val="16"/>
          <w:lang w:eastAsia="en-GB"/>
        </w:rPr>
        <w:t>AvailableCapacity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GB"/>
        </w:rPr>
        <w:t>AvailableCapacity</w:t>
      </w:r>
      <w:r w:rsidRPr="008C08E5">
        <w:rPr>
          <w:rFonts w:ascii="Courier New" w:eastAsia="宋体" w:hAnsi="Courier New"/>
          <w:noProof/>
          <w:sz w:val="16"/>
          <w:lang w:eastAsia="en-US"/>
        </w:rPr>
        <w:t>,</w:t>
      </w:r>
    </w:p>
    <w:p w14:paraId="525F7C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uLTNLOfferedCapacity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OfferedCapacity,</w:t>
      </w:r>
    </w:p>
    <w:p w14:paraId="34430C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uLTNLAvailableCapacity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AvailableCapacity,</w:t>
      </w:r>
    </w:p>
    <w:p w14:paraId="0B3AD0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 TNLCapacityIndicator-ExtIEs} } OPTIONAL,</w:t>
      </w:r>
    </w:p>
    <w:p w14:paraId="6A68BC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4F1F37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7BB313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00CE4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TNLCapacityIndicator-ExtIEs XNAP-PROTOCOL-EXTENSION ::= {</w:t>
      </w:r>
    </w:p>
    <w:p w14:paraId="29A391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030236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06F9BA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57AB7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en-US"/>
        </w:rPr>
      </w:pPr>
      <w:bookmarkStart w:id="752" w:name="MCCQCTEMPBM_00000312"/>
      <w:r w:rsidRPr="008C08E5">
        <w:rPr>
          <w:rFonts w:ascii="Courier New" w:eastAsia="宋体" w:hAnsi="Courier New" w:cs="Courier New"/>
          <w:noProof/>
          <w:snapToGrid w:val="0"/>
          <w:sz w:val="16"/>
          <w:szCs w:val="16"/>
          <w:lang w:eastAsia="en-US"/>
        </w:rPr>
        <w:t>Non-F1-TerminatingTopologyBHInformation</w:t>
      </w:r>
      <w:r w:rsidRPr="008C08E5">
        <w:rPr>
          <w:rFonts w:ascii="Courier New" w:eastAsia="宋体" w:hAnsi="Courier New" w:cs="Courier New"/>
          <w:snapToGrid w:val="0"/>
          <w:sz w:val="16"/>
          <w:szCs w:val="16"/>
          <w:lang w:eastAsia="en-US"/>
        </w:rPr>
        <w:tab/>
        <w:t>::= SEQUENCE {</w:t>
      </w:r>
    </w:p>
    <w:p w14:paraId="3FD977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3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napToGrid w:val="0"/>
          <w:sz w:val="16"/>
          <w:szCs w:val="16"/>
          <w:lang w:eastAsia="en-US"/>
        </w:rPr>
        <w:tab/>
        <w:t>nonF1Terminating</w:t>
      </w:r>
      <w:r w:rsidRPr="008C08E5">
        <w:rPr>
          <w:rFonts w:ascii="Courier New" w:eastAsia="宋体" w:hAnsi="Courier New" w:cs="Courier New"/>
          <w:sz w:val="16"/>
          <w:szCs w:val="16"/>
          <w:lang w:eastAsia="en-US"/>
        </w:rPr>
        <w:t>BHInformation-List</w:t>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r>
      <w:r w:rsidRPr="008C08E5">
        <w:rPr>
          <w:rFonts w:ascii="Courier New" w:eastAsia="宋体" w:hAnsi="Courier New" w:cs="Courier New"/>
          <w:snapToGrid w:val="0"/>
          <w:sz w:val="16"/>
          <w:szCs w:val="16"/>
          <w:lang w:eastAsia="en-US"/>
        </w:rPr>
        <w:t>NonF1Terminating</w:t>
      </w:r>
      <w:r w:rsidRPr="008C08E5">
        <w:rPr>
          <w:rFonts w:ascii="Courier New" w:eastAsia="宋体" w:hAnsi="Courier New" w:cs="Courier New"/>
          <w:sz w:val="16"/>
          <w:szCs w:val="16"/>
          <w:lang w:eastAsia="en-US"/>
        </w:rPr>
        <w:t>BHInformation-List,</w:t>
      </w:r>
    </w:p>
    <w:p w14:paraId="14B8AC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3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zh-CN"/>
        </w:rPr>
      </w:pPr>
      <w:r w:rsidRPr="008C08E5">
        <w:rPr>
          <w:rFonts w:ascii="Courier New" w:eastAsia="宋体" w:hAnsi="Courier New" w:cs="Courier New"/>
          <w:sz w:val="16"/>
          <w:szCs w:val="16"/>
          <w:lang w:eastAsia="en-US"/>
        </w:rPr>
        <w:tab/>
        <w:t>bAPControlPDURLCCH-List</w:t>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t>BAPControlPDURLCCH-List</w:t>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t>OPTIONAL,</w:t>
      </w:r>
    </w:p>
    <w:p w14:paraId="0BC80D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72"/>
          <w:tab w:val="left" w:pos="4608"/>
          <w:tab w:val="left" w:pos="4992"/>
          <w:tab w:val="left" w:pos="5376"/>
          <w:tab w:val="left" w:pos="5760"/>
          <w:tab w:val="left" w:pos="5828"/>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ko-KR"/>
        </w:rPr>
      </w:pPr>
      <w:r w:rsidRPr="008C08E5">
        <w:rPr>
          <w:rFonts w:ascii="Courier New" w:eastAsia="宋体" w:hAnsi="Courier New" w:cs="Courier New"/>
          <w:snapToGrid w:val="0"/>
          <w:sz w:val="16"/>
          <w:szCs w:val="16"/>
          <w:lang w:eastAsia="en-US"/>
        </w:rPr>
        <w:tab/>
        <w:t>iE-Extensions</w:t>
      </w:r>
      <w:r w:rsidRPr="008C08E5">
        <w:rPr>
          <w:rFonts w:ascii="Courier New" w:eastAsia="宋体" w:hAnsi="Courier New" w:cs="Courier New"/>
          <w:snapToGrid w:val="0"/>
          <w:sz w:val="16"/>
          <w:szCs w:val="16"/>
          <w:lang w:eastAsia="en-US"/>
        </w:rPr>
        <w:tab/>
      </w:r>
      <w:r w:rsidRPr="008C08E5">
        <w:rPr>
          <w:rFonts w:ascii="Courier New" w:eastAsia="宋体" w:hAnsi="Courier New" w:cs="Courier New"/>
          <w:snapToGrid w:val="0"/>
          <w:sz w:val="16"/>
          <w:szCs w:val="16"/>
          <w:lang w:eastAsia="en-US"/>
        </w:rPr>
        <w:tab/>
      </w:r>
      <w:r w:rsidRPr="008C08E5">
        <w:rPr>
          <w:rFonts w:ascii="Courier New" w:eastAsia="宋体" w:hAnsi="Courier New" w:cs="Courier New"/>
          <w:snapToGrid w:val="0"/>
          <w:sz w:val="16"/>
          <w:szCs w:val="16"/>
          <w:lang w:eastAsia="en-US"/>
        </w:rPr>
        <w:tab/>
      </w:r>
      <w:r w:rsidRPr="008C08E5">
        <w:rPr>
          <w:rFonts w:ascii="Courier New" w:eastAsia="宋体" w:hAnsi="Courier New" w:cs="Courier New"/>
          <w:snapToGrid w:val="0"/>
          <w:sz w:val="16"/>
          <w:szCs w:val="16"/>
          <w:lang w:eastAsia="en-US"/>
        </w:rPr>
        <w:tab/>
      </w:r>
      <w:r w:rsidRPr="008C08E5">
        <w:rPr>
          <w:rFonts w:ascii="Courier New" w:eastAsia="宋体" w:hAnsi="Courier New" w:cs="Courier New"/>
          <w:snapToGrid w:val="0"/>
          <w:sz w:val="16"/>
          <w:szCs w:val="16"/>
          <w:lang w:eastAsia="en-US"/>
        </w:rPr>
        <w:tab/>
      </w:r>
      <w:r w:rsidRPr="008C08E5">
        <w:rPr>
          <w:rFonts w:ascii="Courier New" w:eastAsia="宋体" w:hAnsi="Courier New" w:cs="Courier New"/>
          <w:snapToGrid w:val="0"/>
          <w:sz w:val="16"/>
          <w:szCs w:val="16"/>
          <w:lang w:eastAsia="en-US"/>
        </w:rPr>
        <w:tab/>
      </w:r>
      <w:r w:rsidRPr="008C08E5">
        <w:rPr>
          <w:rFonts w:ascii="Courier New" w:eastAsia="宋体" w:hAnsi="Courier New" w:cs="Courier New"/>
          <w:snapToGrid w:val="0"/>
          <w:sz w:val="16"/>
          <w:szCs w:val="16"/>
          <w:lang w:eastAsia="en-US"/>
        </w:rPr>
        <w:tab/>
        <w:t>ProtocolExtensionContainer { {Non-</w:t>
      </w:r>
      <w:r w:rsidRPr="008C08E5">
        <w:rPr>
          <w:rFonts w:ascii="Courier New" w:eastAsia="宋体" w:hAnsi="Courier New" w:cs="Courier New"/>
          <w:noProof/>
          <w:snapToGrid w:val="0"/>
          <w:sz w:val="16"/>
          <w:szCs w:val="16"/>
          <w:lang w:eastAsia="en-US"/>
        </w:rPr>
        <w:t>F1-TerminatingTopologyBHInformation</w:t>
      </w:r>
      <w:r w:rsidRPr="008C08E5">
        <w:rPr>
          <w:rFonts w:ascii="Courier New" w:eastAsia="宋体" w:hAnsi="Courier New" w:cs="Courier New"/>
          <w:snapToGrid w:val="0"/>
          <w:sz w:val="16"/>
          <w:szCs w:val="16"/>
          <w:lang w:eastAsia="en-US"/>
        </w:rPr>
        <w:t>-ExtIEs} }</w:t>
      </w:r>
      <w:r w:rsidRPr="008C08E5">
        <w:rPr>
          <w:rFonts w:ascii="Courier New" w:eastAsia="宋体" w:hAnsi="Courier New" w:cs="Courier New"/>
          <w:snapToGrid w:val="0"/>
          <w:sz w:val="16"/>
          <w:szCs w:val="16"/>
          <w:lang w:eastAsia="en-US"/>
        </w:rPr>
        <w:tab/>
        <w:t>OPTIONAL,</w:t>
      </w:r>
    </w:p>
    <w:p w14:paraId="14C379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en-US"/>
        </w:rPr>
      </w:pPr>
      <w:r w:rsidRPr="008C08E5">
        <w:rPr>
          <w:rFonts w:ascii="Courier New" w:eastAsia="宋体" w:hAnsi="Courier New" w:cs="Courier New"/>
          <w:snapToGrid w:val="0"/>
          <w:sz w:val="16"/>
          <w:szCs w:val="16"/>
          <w:lang w:eastAsia="en-US"/>
        </w:rPr>
        <w:tab/>
        <w:t>...</w:t>
      </w:r>
    </w:p>
    <w:p w14:paraId="2A172B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en-US"/>
        </w:rPr>
      </w:pPr>
      <w:r w:rsidRPr="008C08E5">
        <w:rPr>
          <w:rFonts w:ascii="Courier New" w:eastAsia="宋体" w:hAnsi="Courier New" w:cs="Courier New"/>
          <w:snapToGrid w:val="0"/>
          <w:sz w:val="16"/>
          <w:szCs w:val="16"/>
          <w:lang w:eastAsia="en-US"/>
        </w:rPr>
        <w:t>}</w:t>
      </w:r>
    </w:p>
    <w:p w14:paraId="55F2C8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5DF0F2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en-US"/>
        </w:rPr>
      </w:pPr>
      <w:r w:rsidRPr="008C08E5">
        <w:rPr>
          <w:rFonts w:ascii="Courier New" w:eastAsia="宋体" w:hAnsi="Courier New" w:cs="Courier New"/>
          <w:noProof/>
          <w:snapToGrid w:val="0"/>
          <w:sz w:val="16"/>
          <w:szCs w:val="16"/>
          <w:lang w:eastAsia="en-US"/>
        </w:rPr>
        <w:t>Non-F1-TerminatingTopologyBHInformation</w:t>
      </w:r>
      <w:r w:rsidRPr="008C08E5">
        <w:rPr>
          <w:rFonts w:ascii="Courier New" w:eastAsia="宋体" w:hAnsi="Courier New" w:cs="Courier New"/>
          <w:snapToGrid w:val="0"/>
          <w:sz w:val="16"/>
          <w:szCs w:val="16"/>
          <w:lang w:eastAsia="en-US"/>
        </w:rPr>
        <w:t>-ExtIEs XNAP-PROTOCOL-EXTENSION ::= {</w:t>
      </w:r>
    </w:p>
    <w:p w14:paraId="7F9C0A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en-US"/>
        </w:rPr>
      </w:pPr>
      <w:r w:rsidRPr="008C08E5">
        <w:rPr>
          <w:rFonts w:ascii="Courier New" w:eastAsia="宋体" w:hAnsi="Courier New" w:cs="Courier New"/>
          <w:snapToGrid w:val="0"/>
          <w:sz w:val="16"/>
          <w:szCs w:val="16"/>
          <w:lang w:eastAsia="en-US"/>
        </w:rPr>
        <w:tab/>
        <w:t>...</w:t>
      </w:r>
    </w:p>
    <w:p w14:paraId="203C8D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en-US"/>
        </w:rPr>
      </w:pPr>
      <w:r w:rsidRPr="008C08E5">
        <w:rPr>
          <w:rFonts w:ascii="Courier New" w:eastAsia="宋体" w:hAnsi="Courier New" w:cs="Courier New"/>
          <w:snapToGrid w:val="0"/>
          <w:sz w:val="16"/>
          <w:szCs w:val="16"/>
          <w:lang w:eastAsia="en-US"/>
        </w:rPr>
        <w:t>}</w:t>
      </w:r>
    </w:p>
    <w:p w14:paraId="4E0A13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en-US"/>
        </w:rPr>
      </w:pPr>
    </w:p>
    <w:p w14:paraId="738875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snapToGrid w:val="0"/>
          <w:sz w:val="16"/>
          <w:szCs w:val="16"/>
          <w:lang w:eastAsia="en-US"/>
        </w:rPr>
        <w:t>NonF1Terminating</w:t>
      </w:r>
      <w:r w:rsidRPr="008C08E5">
        <w:rPr>
          <w:rFonts w:ascii="Courier New" w:eastAsia="宋体" w:hAnsi="Courier New" w:cs="Courier New"/>
          <w:sz w:val="16"/>
          <w:szCs w:val="16"/>
          <w:lang w:eastAsia="en-US"/>
        </w:rPr>
        <w:t>BHInformation-List</w:t>
      </w:r>
      <w:r w:rsidRPr="008C08E5">
        <w:rPr>
          <w:rFonts w:ascii="Courier New" w:eastAsia="宋体" w:hAnsi="Courier New" w:cs="Courier New"/>
          <w:noProof/>
          <w:snapToGrid w:val="0"/>
          <w:sz w:val="16"/>
          <w:szCs w:val="16"/>
          <w:lang w:eastAsia="en-US"/>
        </w:rPr>
        <w:t xml:space="preserve"> ::= SEQUENCE (SIZE(1..maxnoofBHInfo)) OF </w:t>
      </w:r>
      <w:r w:rsidRPr="008C08E5">
        <w:rPr>
          <w:rFonts w:ascii="Courier New" w:eastAsia="宋体" w:hAnsi="Courier New" w:cs="Courier New"/>
          <w:snapToGrid w:val="0"/>
          <w:sz w:val="16"/>
          <w:szCs w:val="16"/>
          <w:lang w:eastAsia="en-US"/>
        </w:rPr>
        <w:t>NonF1Terminating</w:t>
      </w:r>
      <w:r w:rsidRPr="008C08E5">
        <w:rPr>
          <w:rFonts w:ascii="Courier New" w:eastAsia="宋体" w:hAnsi="Courier New" w:cs="Courier New"/>
          <w:sz w:val="16"/>
          <w:szCs w:val="16"/>
          <w:lang w:eastAsia="en-US"/>
        </w:rPr>
        <w:t>BHInformation</w:t>
      </w:r>
      <w:r w:rsidRPr="008C08E5">
        <w:rPr>
          <w:rFonts w:ascii="Courier New" w:eastAsia="宋体" w:hAnsi="Courier New" w:cs="Courier New"/>
          <w:noProof/>
          <w:snapToGrid w:val="0"/>
          <w:sz w:val="16"/>
          <w:szCs w:val="16"/>
          <w:lang w:eastAsia="en-US"/>
        </w:rPr>
        <w:t>-Item</w:t>
      </w:r>
    </w:p>
    <w:p w14:paraId="551BB1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22739E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snapToGrid w:val="0"/>
          <w:sz w:val="16"/>
          <w:szCs w:val="16"/>
          <w:lang w:eastAsia="en-US"/>
        </w:rPr>
        <w:t>NonF1Terminating</w:t>
      </w:r>
      <w:r w:rsidRPr="008C08E5">
        <w:rPr>
          <w:rFonts w:ascii="Courier New" w:eastAsia="宋体" w:hAnsi="Courier New" w:cs="Courier New"/>
          <w:sz w:val="16"/>
          <w:szCs w:val="16"/>
          <w:lang w:eastAsia="en-US"/>
        </w:rPr>
        <w:t>BHInformation</w:t>
      </w:r>
      <w:r w:rsidRPr="008C08E5">
        <w:rPr>
          <w:rFonts w:ascii="Courier New" w:eastAsia="宋体" w:hAnsi="Courier New" w:cs="Courier New"/>
          <w:noProof/>
          <w:snapToGrid w:val="0"/>
          <w:sz w:val="16"/>
          <w:szCs w:val="16"/>
          <w:lang w:eastAsia="en-US"/>
        </w:rPr>
        <w:t>-Item ::= SEQUENCE {</w:t>
      </w:r>
    </w:p>
    <w:p w14:paraId="489C71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bHInfoIndex</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BHInfoIndex,</w:t>
      </w:r>
    </w:p>
    <w:p w14:paraId="34B55D3E" w14:textId="77777777" w:rsidR="00D067EF" w:rsidRPr="008C08E5" w:rsidRDefault="00D067EF" w:rsidP="00D067EF">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sz w:val="16"/>
          <w:szCs w:val="16"/>
          <w:lang w:eastAsia="en-US"/>
        </w:rPr>
        <w:t>dlNon-F1Term</w:t>
      </w:r>
      <w:r w:rsidRPr="008C08E5">
        <w:rPr>
          <w:rFonts w:ascii="Courier New" w:eastAsia="宋体" w:hAnsi="Courier New" w:cs="Courier New"/>
          <w:noProof/>
          <w:sz w:val="16"/>
          <w:szCs w:val="16"/>
          <w:lang w:val="en-US" w:eastAsia="zh-CN"/>
        </w:rPr>
        <w:t>inating</w:t>
      </w:r>
      <w:r w:rsidRPr="008C08E5">
        <w:rPr>
          <w:rFonts w:ascii="Courier New" w:eastAsia="宋体" w:hAnsi="Courier New" w:cs="Courier New"/>
          <w:sz w:val="16"/>
          <w:szCs w:val="16"/>
          <w:lang w:eastAsia="en-US"/>
        </w:rPr>
        <w:t>BHInfo</w:t>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t>DLNonF1Term</w:t>
      </w:r>
      <w:r w:rsidRPr="008C08E5">
        <w:rPr>
          <w:rFonts w:ascii="Courier New" w:eastAsia="宋体" w:hAnsi="Courier New" w:cs="Courier New"/>
          <w:noProof/>
          <w:sz w:val="16"/>
          <w:szCs w:val="16"/>
          <w:lang w:val="en-US" w:eastAsia="zh-CN"/>
        </w:rPr>
        <w:t>inating</w:t>
      </w:r>
      <w:r w:rsidRPr="008C08E5">
        <w:rPr>
          <w:rFonts w:ascii="Courier New" w:eastAsia="宋体" w:hAnsi="Courier New" w:cs="Courier New"/>
          <w:sz w:val="16"/>
          <w:szCs w:val="16"/>
          <w:lang w:eastAsia="en-US"/>
        </w:rPr>
        <w:t>-BHInfo</w:t>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t>OPTIONAL,</w:t>
      </w:r>
    </w:p>
    <w:p w14:paraId="2CC6DB4E" w14:textId="77777777" w:rsidR="00D067EF" w:rsidRPr="008C08E5" w:rsidRDefault="00D067EF" w:rsidP="00D067EF">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ab/>
        <w:t>ulNon-F1Term</w:t>
      </w:r>
      <w:r w:rsidRPr="008C08E5">
        <w:rPr>
          <w:rFonts w:ascii="Courier New" w:eastAsia="宋体" w:hAnsi="Courier New" w:cs="Courier New"/>
          <w:noProof/>
          <w:sz w:val="16"/>
          <w:szCs w:val="16"/>
          <w:lang w:val="en-US" w:eastAsia="zh-CN"/>
        </w:rPr>
        <w:t>inating</w:t>
      </w:r>
      <w:r w:rsidRPr="008C08E5">
        <w:rPr>
          <w:rFonts w:ascii="Courier New" w:eastAsia="宋体" w:hAnsi="Courier New" w:cs="Courier New"/>
          <w:sz w:val="16"/>
          <w:szCs w:val="16"/>
          <w:lang w:eastAsia="en-US"/>
        </w:rPr>
        <w:t>BHInfo</w:t>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t>ULNonF1Term</w:t>
      </w:r>
      <w:r w:rsidRPr="008C08E5">
        <w:rPr>
          <w:rFonts w:ascii="Courier New" w:eastAsia="宋体" w:hAnsi="Courier New" w:cs="Courier New"/>
          <w:noProof/>
          <w:sz w:val="16"/>
          <w:szCs w:val="16"/>
          <w:lang w:val="en-US" w:eastAsia="zh-CN"/>
        </w:rPr>
        <w:t>inating</w:t>
      </w:r>
      <w:r w:rsidRPr="008C08E5">
        <w:rPr>
          <w:rFonts w:ascii="Courier New" w:eastAsia="宋体" w:hAnsi="Courier New" w:cs="Courier New"/>
          <w:sz w:val="16"/>
          <w:szCs w:val="16"/>
          <w:lang w:eastAsia="en-US"/>
        </w:rPr>
        <w:t>-BHInfo</w:t>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t>OPTIONAL,</w:t>
      </w:r>
    </w:p>
    <w:p w14:paraId="63D819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iE-Extension</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snapToGrid w:val="0"/>
          <w:sz w:val="16"/>
          <w:szCs w:val="16"/>
          <w:lang w:eastAsia="zh-CN"/>
        </w:rPr>
        <w:t>ProtocolExtensionContainer { {</w:t>
      </w:r>
      <w:r w:rsidRPr="008C08E5">
        <w:rPr>
          <w:rFonts w:ascii="Courier New" w:eastAsia="宋体" w:hAnsi="Courier New" w:cs="Courier New"/>
          <w:snapToGrid w:val="0"/>
          <w:sz w:val="16"/>
          <w:szCs w:val="16"/>
          <w:lang w:eastAsia="en-US"/>
        </w:rPr>
        <w:t xml:space="preserve"> NonF1Terminating</w:t>
      </w:r>
      <w:r w:rsidRPr="008C08E5">
        <w:rPr>
          <w:rFonts w:ascii="Courier New" w:eastAsia="宋体" w:hAnsi="Courier New" w:cs="Courier New"/>
          <w:sz w:val="16"/>
          <w:szCs w:val="16"/>
          <w:lang w:eastAsia="en-US"/>
        </w:rPr>
        <w:t>BHInformation</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-ExtIEs</w:t>
      </w:r>
      <w:r w:rsidRPr="008C08E5">
        <w:rPr>
          <w:rFonts w:ascii="Courier New" w:eastAsia="宋体" w:hAnsi="Courier New" w:cs="Courier New"/>
          <w:snapToGrid w:val="0"/>
          <w:sz w:val="16"/>
          <w:szCs w:val="16"/>
          <w:lang w:eastAsia="zh-CN"/>
        </w:rPr>
        <w:t>} }</w:t>
      </w:r>
      <w:r w:rsidRPr="008C08E5">
        <w:rPr>
          <w:rFonts w:ascii="Courier New" w:eastAsia="宋体" w:hAnsi="Courier New" w:cs="Courier New"/>
          <w:snapToGrid w:val="0"/>
          <w:sz w:val="16"/>
          <w:szCs w:val="16"/>
          <w:lang w:eastAsia="zh-CN"/>
        </w:rPr>
        <w:tab/>
        <w:t>OPTIONAL</w:t>
      </w:r>
      <w:r w:rsidRPr="008C08E5">
        <w:rPr>
          <w:rFonts w:ascii="Courier New" w:eastAsia="宋体" w:hAnsi="Courier New" w:cs="Courier New"/>
          <w:noProof/>
          <w:sz w:val="16"/>
          <w:szCs w:val="16"/>
          <w:lang w:eastAsia="en-US"/>
        </w:rPr>
        <w:t>,</w:t>
      </w:r>
    </w:p>
    <w:p w14:paraId="745BE4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045005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0CF1C2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31C9E3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en-US"/>
        </w:rPr>
        <w:t>NonF1Terminating</w:t>
      </w:r>
      <w:r w:rsidRPr="008C08E5">
        <w:rPr>
          <w:rFonts w:ascii="Courier New" w:eastAsia="宋体" w:hAnsi="Courier New" w:cs="Courier New"/>
          <w:sz w:val="16"/>
          <w:szCs w:val="16"/>
          <w:lang w:eastAsia="en-US"/>
        </w:rPr>
        <w:t>BHInformation</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 xml:space="preserve">-ExtIEs </w:t>
      </w:r>
      <w:r w:rsidRPr="008C08E5">
        <w:rPr>
          <w:rFonts w:ascii="Courier New" w:eastAsia="宋体" w:hAnsi="Courier New" w:cs="Courier New"/>
          <w:snapToGrid w:val="0"/>
          <w:sz w:val="16"/>
          <w:szCs w:val="16"/>
          <w:lang w:eastAsia="zh-CN"/>
        </w:rPr>
        <w:t>XNAP-PROTOCOL-EXTENSION ::= {</w:t>
      </w:r>
    </w:p>
    <w:p w14:paraId="292A4A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lastRenderedPageBreak/>
        <w:tab/>
        <w:t>...</w:t>
      </w:r>
    </w:p>
    <w:p w14:paraId="568BDE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w:t>
      </w:r>
    </w:p>
    <w:p w14:paraId="4EEE06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ko-KR"/>
        </w:rPr>
      </w:pPr>
    </w:p>
    <w:p w14:paraId="1C6937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en-US"/>
        </w:rPr>
      </w:pPr>
    </w:p>
    <w:p w14:paraId="0B7FE2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NonUPTraffic ::= CHOICE {</w:t>
      </w:r>
    </w:p>
    <w:p w14:paraId="442718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nonUPTrafficType</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NonUPTrafficType,</w:t>
      </w:r>
    </w:p>
    <w:p w14:paraId="2ADA4B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controlPlaneTrafficType</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ControlPlaneTrafficType,</w:t>
      </w:r>
    </w:p>
    <w:p w14:paraId="13916D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choice-extension</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ProtocolIE-Single-Container</w:t>
      </w:r>
      <w:r w:rsidRPr="008C08E5">
        <w:rPr>
          <w:rFonts w:ascii="Courier New" w:eastAsia="宋体" w:hAnsi="Courier New" w:cs="Courier New"/>
          <w:snapToGrid w:val="0"/>
          <w:sz w:val="16"/>
          <w:szCs w:val="16"/>
          <w:lang w:eastAsia="zh-CN"/>
        </w:rPr>
        <w:t xml:space="preserve"> { {</w:t>
      </w:r>
      <w:r w:rsidRPr="008C08E5">
        <w:rPr>
          <w:rFonts w:ascii="Courier New" w:eastAsia="宋体" w:hAnsi="Courier New" w:cs="Courier New"/>
          <w:noProof/>
          <w:sz w:val="16"/>
          <w:szCs w:val="16"/>
          <w:lang w:eastAsia="en-US"/>
        </w:rPr>
        <w:t xml:space="preserve"> NonUPTraffic</w:t>
      </w:r>
      <w:r w:rsidRPr="008C08E5">
        <w:rPr>
          <w:rFonts w:ascii="Courier New" w:eastAsia="宋体" w:hAnsi="Courier New" w:cs="Courier New"/>
          <w:snapToGrid w:val="0"/>
          <w:sz w:val="16"/>
          <w:szCs w:val="16"/>
          <w:lang w:eastAsia="zh-CN"/>
        </w:rPr>
        <w:t>-ExtIEs} }</w:t>
      </w:r>
    </w:p>
    <w:p w14:paraId="4D2410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7B9F1E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225B19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z w:val="16"/>
          <w:szCs w:val="16"/>
          <w:lang w:eastAsia="en-US"/>
        </w:rPr>
        <w:t>NonUPTraffic</w:t>
      </w:r>
      <w:r w:rsidRPr="008C08E5">
        <w:rPr>
          <w:rFonts w:ascii="Courier New" w:eastAsia="宋体" w:hAnsi="Courier New" w:cs="Courier New"/>
          <w:snapToGrid w:val="0"/>
          <w:sz w:val="16"/>
          <w:szCs w:val="16"/>
          <w:lang w:eastAsia="zh-CN"/>
        </w:rPr>
        <w:t>-ExtIEs</w:t>
      </w:r>
      <w:r w:rsidRPr="008C08E5">
        <w:rPr>
          <w:rFonts w:ascii="Courier New" w:eastAsia="宋体" w:hAnsi="Courier New" w:cs="Courier New"/>
          <w:noProof/>
          <w:snapToGrid w:val="0"/>
          <w:sz w:val="16"/>
          <w:szCs w:val="16"/>
          <w:lang w:eastAsia="en-US"/>
        </w:rPr>
        <w:t xml:space="preserve"> XNAP-PROTOCOL-IES ::= {</w:t>
      </w:r>
    </w:p>
    <w:p w14:paraId="1BE31C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w:t>
      </w:r>
    </w:p>
    <w:p w14:paraId="72C2E2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w:t>
      </w:r>
    </w:p>
    <w:p w14:paraId="3974C7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en-US"/>
        </w:rPr>
      </w:pPr>
    </w:p>
    <w:p w14:paraId="50223F2B" w14:textId="77777777" w:rsidR="00D067EF" w:rsidRPr="008C08E5" w:rsidRDefault="00D067EF" w:rsidP="00D067EF">
      <w:pPr>
        <w:tabs>
          <w:tab w:val="left" w:pos="384"/>
          <w:tab w:val="left" w:pos="768"/>
          <w:tab w:val="left" w:pos="1152"/>
          <w:tab w:val="left" w:pos="1536"/>
          <w:tab w:val="left" w:pos="1920"/>
          <w:tab w:val="left" w:pos="2224"/>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 xml:space="preserve">NonUPTrafficType </w:t>
      </w:r>
      <w:r w:rsidRPr="008C08E5">
        <w:rPr>
          <w:rFonts w:ascii="Courier New" w:eastAsia="等线" w:hAnsi="Courier New" w:cs="Courier New"/>
          <w:noProof/>
          <w:snapToGrid w:val="0"/>
          <w:sz w:val="16"/>
          <w:szCs w:val="16"/>
          <w:lang w:eastAsia="zh-CN"/>
        </w:rPr>
        <w:t xml:space="preserve">::= </w:t>
      </w:r>
      <w:r w:rsidRPr="008C08E5">
        <w:rPr>
          <w:rFonts w:ascii="Courier New" w:eastAsia="宋体" w:hAnsi="Courier New" w:cs="Courier New"/>
          <w:noProof/>
          <w:sz w:val="16"/>
          <w:szCs w:val="16"/>
          <w:lang w:eastAsia="en-US"/>
        </w:rPr>
        <w:t>ENUMERATED {ueassociatedf1ap, nonueassociatedf1ap, nonf1, ...}</w:t>
      </w:r>
    </w:p>
    <w:p w14:paraId="4CDE2E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02B795E5" w14:textId="77777777" w:rsidR="00D067EF" w:rsidRPr="008C08E5" w:rsidRDefault="00D067EF" w:rsidP="00D067EF">
      <w:pPr>
        <w:tabs>
          <w:tab w:val="left" w:pos="384"/>
          <w:tab w:val="left" w:pos="768"/>
          <w:tab w:val="left" w:pos="1152"/>
          <w:tab w:val="left" w:pos="1536"/>
          <w:tab w:val="left" w:pos="1920"/>
          <w:tab w:val="left" w:pos="2224"/>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szCs w:val="16"/>
          <w:lang w:eastAsia="zh-CN"/>
        </w:rPr>
      </w:pPr>
      <w:r w:rsidRPr="008C08E5">
        <w:rPr>
          <w:rFonts w:ascii="Courier New" w:eastAsia="宋体" w:hAnsi="Courier New" w:cs="Courier New"/>
          <w:noProof/>
          <w:snapToGrid w:val="0"/>
          <w:sz w:val="16"/>
          <w:szCs w:val="16"/>
          <w:lang w:eastAsia="zh-CN"/>
        </w:rPr>
        <w:t>NoPDUSessionIndication</w:t>
      </w:r>
      <w:r w:rsidRPr="008C08E5">
        <w:rPr>
          <w:rFonts w:ascii="Courier New" w:eastAsia="宋体"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 ENUMERATED {true, ...}</w:t>
      </w:r>
    </w:p>
    <w:bookmarkEnd w:id="752"/>
    <w:p w14:paraId="57FE36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E8FE4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NPN-Broadcast-Information ::= CHOICE {</w:t>
      </w:r>
    </w:p>
    <w:p w14:paraId="014E02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snpn-Information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NPN-Broadcast-Information-SNPN</w:t>
      </w:r>
      <w:r w:rsidRPr="008C08E5">
        <w:rPr>
          <w:rFonts w:ascii="Courier New" w:eastAsia="宋体" w:hAnsi="Courier New"/>
          <w:noProof/>
          <w:sz w:val="16"/>
          <w:lang w:eastAsia="en-US"/>
        </w:rPr>
        <w:t>,</w:t>
      </w:r>
    </w:p>
    <w:p w14:paraId="28D167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pni-npn-Information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NPN-Broadcast-Information-PNI-NPN</w:t>
      </w:r>
      <w:r w:rsidRPr="008C08E5">
        <w:rPr>
          <w:rFonts w:ascii="Courier New" w:eastAsia="宋体" w:hAnsi="Courier New"/>
          <w:noProof/>
          <w:sz w:val="16"/>
          <w:lang w:eastAsia="en-US"/>
        </w:rPr>
        <w:t>,</w:t>
      </w:r>
    </w:p>
    <w:p w14:paraId="046C2E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ProtocolIE-Single-Container</w:t>
      </w:r>
      <w:r w:rsidRPr="008C08E5">
        <w:rPr>
          <w:rFonts w:ascii="Courier New" w:eastAsia="宋体" w:hAnsi="Courier New"/>
          <w:noProof/>
          <w:snapToGrid w:val="0"/>
          <w:sz w:val="16"/>
          <w:lang w:eastAsia="en-US"/>
        </w:rPr>
        <w:t xml:space="preserve"> { {</w:t>
      </w:r>
      <w:r w:rsidRPr="008C08E5">
        <w:rPr>
          <w:rFonts w:ascii="Courier New" w:eastAsia="宋体" w:hAnsi="Courier New"/>
          <w:noProof/>
          <w:sz w:val="16"/>
          <w:lang w:eastAsia="en-US"/>
        </w:rPr>
        <w:t>NPN-Broadcast-Information</w:t>
      </w:r>
      <w:r w:rsidRPr="008C08E5">
        <w:rPr>
          <w:rFonts w:ascii="Courier New" w:eastAsia="宋体" w:hAnsi="Courier New"/>
          <w:noProof/>
          <w:snapToGrid w:val="0"/>
          <w:sz w:val="16"/>
          <w:lang w:eastAsia="en-US"/>
        </w:rPr>
        <w:t>-ExtIEs} }</w:t>
      </w:r>
    </w:p>
    <w:p w14:paraId="455301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C6B8C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4E8CD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NPN-Broadcast-Information</w:t>
      </w:r>
      <w:r w:rsidRPr="008C08E5">
        <w:rPr>
          <w:rFonts w:ascii="Courier New" w:eastAsia="宋体" w:hAnsi="Courier New"/>
          <w:noProof/>
          <w:snapToGrid w:val="0"/>
          <w:sz w:val="16"/>
          <w:lang w:eastAsia="en-US"/>
        </w:rPr>
        <w:t>-ExtIEs XNAP-PROTOCOL-IES ::= {</w:t>
      </w:r>
    </w:p>
    <w:p w14:paraId="52150E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CE37A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DDE39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1533F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NPN-Broadcast-Information-SNPN ::= SEQUENCE {</w:t>
      </w:r>
    </w:p>
    <w:p w14:paraId="11BF8F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broadcastSNPNID-List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BroadcastSNPNID-List,</w:t>
      </w:r>
    </w:p>
    <w:p w14:paraId="7CF389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NPN-Broadcast-Information-SNPN</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25FBC0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6193A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0DA97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CEC8B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NPN-Broadcast-Information-SNPN</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49BBC4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436EA0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060DFA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NPN-Broadcast-Information-PNI-NPN ::= SEQUENCE {</w:t>
      </w:r>
    </w:p>
    <w:p w14:paraId="614FC6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en-US"/>
        </w:rPr>
        <w:t>broadcastPNI-NPN-ID-Information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en-US"/>
        </w:rPr>
        <w:t>BroadcastPNI-NPN-ID-Information</w:t>
      </w:r>
      <w:r w:rsidRPr="008C08E5">
        <w:rPr>
          <w:rFonts w:ascii="Courier New" w:eastAsia="宋体" w:hAnsi="Courier New"/>
          <w:noProof/>
          <w:snapToGrid w:val="0"/>
          <w:sz w:val="16"/>
          <w:lang w:eastAsia="en-US"/>
        </w:rPr>
        <w:t>,</w:t>
      </w:r>
    </w:p>
    <w:p w14:paraId="4C6FF0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iE-Extension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snapToGrid w:val="0"/>
          <w:sz w:val="16"/>
          <w:lang w:val="fr-FR" w:eastAsia="zh-CN"/>
        </w:rPr>
        <w:t>ProtocolExtensionContainer { {</w:t>
      </w:r>
      <w:r w:rsidRPr="008C08E5">
        <w:rPr>
          <w:rFonts w:ascii="Courier New" w:eastAsia="宋体" w:hAnsi="Courier New"/>
          <w:noProof/>
          <w:snapToGrid w:val="0"/>
          <w:sz w:val="16"/>
          <w:lang w:val="fr-FR" w:eastAsia="en-US"/>
        </w:rPr>
        <w:t>NPN-Broadcast-Information-PNI-NPN</w:t>
      </w:r>
      <w:r w:rsidRPr="008C08E5">
        <w:rPr>
          <w:rFonts w:ascii="Courier New" w:eastAsia="宋体" w:hAnsi="Courier New"/>
          <w:noProof/>
          <w:sz w:val="16"/>
          <w:lang w:val="fr-FR" w:eastAsia="en-US"/>
        </w:rPr>
        <w:t>-ExtIEs</w:t>
      </w:r>
      <w:r w:rsidRPr="008C08E5">
        <w:rPr>
          <w:rFonts w:ascii="Courier New" w:eastAsia="宋体" w:hAnsi="Courier New"/>
          <w:snapToGrid w:val="0"/>
          <w:sz w:val="16"/>
          <w:lang w:val="fr-FR" w:eastAsia="zh-CN"/>
        </w:rPr>
        <w:t>} }</w:t>
      </w:r>
      <w:r w:rsidRPr="008C08E5">
        <w:rPr>
          <w:rFonts w:ascii="Courier New" w:eastAsia="宋体" w:hAnsi="Courier New"/>
          <w:snapToGrid w:val="0"/>
          <w:sz w:val="16"/>
          <w:lang w:val="fr-FR" w:eastAsia="zh-CN"/>
        </w:rPr>
        <w:tab/>
        <w:t>OPTIONAL</w:t>
      </w:r>
      <w:r w:rsidRPr="008C08E5">
        <w:rPr>
          <w:rFonts w:ascii="Courier New" w:eastAsia="宋体" w:hAnsi="Courier New"/>
          <w:noProof/>
          <w:sz w:val="16"/>
          <w:lang w:val="fr-FR" w:eastAsia="en-US"/>
        </w:rPr>
        <w:t>,</w:t>
      </w:r>
    </w:p>
    <w:p w14:paraId="7D5E87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2E88E0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541B6B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3AEE2A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noProof/>
          <w:snapToGrid w:val="0"/>
          <w:sz w:val="16"/>
          <w:lang w:val="fr-FR" w:eastAsia="en-US"/>
        </w:rPr>
        <w:t>NPN-Broadcast-Information-PNI-NPN</w:t>
      </w:r>
      <w:r w:rsidRPr="008C08E5">
        <w:rPr>
          <w:rFonts w:ascii="Courier New" w:eastAsia="宋体" w:hAnsi="Courier New"/>
          <w:noProof/>
          <w:sz w:val="16"/>
          <w:lang w:val="fr-FR" w:eastAsia="en-US"/>
        </w:rPr>
        <w:t xml:space="preserve">-ExtIEs </w:t>
      </w:r>
      <w:r w:rsidRPr="008C08E5">
        <w:rPr>
          <w:rFonts w:ascii="Courier New" w:eastAsia="宋体" w:hAnsi="Courier New"/>
          <w:snapToGrid w:val="0"/>
          <w:sz w:val="16"/>
          <w:lang w:val="fr-FR" w:eastAsia="zh-CN"/>
        </w:rPr>
        <w:t>XNAP-PROTOCOL-EXTENSION ::= {</w:t>
      </w:r>
    </w:p>
    <w:p w14:paraId="5DE334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w:t>
      </w:r>
    </w:p>
    <w:p w14:paraId="706E2E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w:t>
      </w:r>
    </w:p>
    <w:p w14:paraId="4E02CE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p>
    <w:p w14:paraId="5CB776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napToGrid w:val="0"/>
          <w:sz w:val="16"/>
          <w:lang w:val="fr-FR" w:eastAsia="en-US"/>
        </w:rPr>
        <w:t>NPNMobilityInformation</w:t>
      </w:r>
      <w:r w:rsidRPr="008C08E5">
        <w:rPr>
          <w:rFonts w:ascii="Courier New" w:eastAsia="宋体" w:hAnsi="Courier New"/>
          <w:noProof/>
          <w:sz w:val="16"/>
          <w:lang w:val="fr-FR" w:eastAsia="en-US"/>
        </w:rPr>
        <w:t>::= CHOICE {</w:t>
      </w:r>
    </w:p>
    <w:p w14:paraId="0550EE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snpn-mobility-information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napToGrid w:val="0"/>
          <w:sz w:val="16"/>
          <w:lang w:val="fr-FR" w:eastAsia="en-US"/>
        </w:rPr>
        <w:t>NPNMobilityInformation-SNPN</w:t>
      </w:r>
      <w:r w:rsidRPr="008C08E5">
        <w:rPr>
          <w:rFonts w:ascii="Courier New" w:eastAsia="宋体" w:hAnsi="Courier New"/>
          <w:noProof/>
          <w:sz w:val="16"/>
          <w:lang w:val="fr-FR" w:eastAsia="en-US"/>
        </w:rPr>
        <w:t>,</w:t>
      </w:r>
    </w:p>
    <w:p w14:paraId="0CC8E7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pni-npn-mobility-information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napToGrid w:val="0"/>
          <w:sz w:val="16"/>
          <w:lang w:val="fr-FR" w:eastAsia="en-US"/>
        </w:rPr>
        <w:t>NPNMobilityInformation-PNI-NPN</w:t>
      </w:r>
      <w:r w:rsidRPr="008C08E5">
        <w:rPr>
          <w:rFonts w:ascii="Courier New" w:eastAsia="宋体" w:hAnsi="Courier New"/>
          <w:noProof/>
          <w:sz w:val="16"/>
          <w:lang w:val="fr-FR" w:eastAsia="en-US"/>
        </w:rPr>
        <w:t>,</w:t>
      </w:r>
    </w:p>
    <w:p w14:paraId="1252BE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choice-extension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z w:val="16"/>
          <w:lang w:val="fr-FR" w:eastAsia="en-US"/>
        </w:rPr>
        <w:t>ProtocolIE-Single-Container</w:t>
      </w:r>
      <w:r w:rsidRPr="008C08E5">
        <w:rPr>
          <w:rFonts w:ascii="Courier New" w:eastAsia="宋体" w:hAnsi="Courier New"/>
          <w:noProof/>
          <w:snapToGrid w:val="0"/>
          <w:sz w:val="16"/>
          <w:lang w:val="fr-FR" w:eastAsia="en-US"/>
        </w:rPr>
        <w:t xml:space="preserve"> { {NPNMobilityInformation-ExtIEs} }</w:t>
      </w:r>
    </w:p>
    <w:p w14:paraId="0B50A9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308530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00A789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lastRenderedPageBreak/>
        <w:t>NPNMobilityInformation-ExtIEs XNAP-PROTOCOL-IES ::= {</w:t>
      </w:r>
    </w:p>
    <w:p w14:paraId="364CF4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41524B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0D29AE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131E00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NPNMobilityInformation-SNPN ::= SEQUENCE {</w:t>
      </w:r>
    </w:p>
    <w:p w14:paraId="00FC91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serving-NID</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NID,</w:t>
      </w:r>
    </w:p>
    <w:p w14:paraId="745F59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iE-Extension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snapToGrid w:val="0"/>
          <w:sz w:val="16"/>
          <w:lang w:val="fr-FR" w:eastAsia="zh-CN"/>
        </w:rPr>
        <w:t>ProtocolExtensionContainer { {</w:t>
      </w:r>
      <w:r w:rsidRPr="008C08E5">
        <w:rPr>
          <w:rFonts w:ascii="Courier New" w:eastAsia="宋体" w:hAnsi="Courier New"/>
          <w:noProof/>
          <w:snapToGrid w:val="0"/>
          <w:sz w:val="16"/>
          <w:lang w:val="fr-FR" w:eastAsia="en-US"/>
        </w:rPr>
        <w:t>NPNMobilityInformation-SNPN</w:t>
      </w:r>
      <w:r w:rsidRPr="008C08E5">
        <w:rPr>
          <w:rFonts w:ascii="Courier New" w:eastAsia="宋体" w:hAnsi="Courier New"/>
          <w:noProof/>
          <w:sz w:val="16"/>
          <w:lang w:val="fr-FR" w:eastAsia="en-US"/>
        </w:rPr>
        <w:t>-ExtIEs</w:t>
      </w:r>
      <w:r w:rsidRPr="008C08E5">
        <w:rPr>
          <w:rFonts w:ascii="Courier New" w:eastAsia="宋体" w:hAnsi="Courier New"/>
          <w:snapToGrid w:val="0"/>
          <w:sz w:val="16"/>
          <w:lang w:val="fr-FR" w:eastAsia="zh-CN"/>
        </w:rPr>
        <w:t>} }</w:t>
      </w:r>
      <w:r w:rsidRPr="008C08E5">
        <w:rPr>
          <w:rFonts w:ascii="Courier New" w:eastAsia="宋体" w:hAnsi="Courier New"/>
          <w:snapToGrid w:val="0"/>
          <w:sz w:val="16"/>
          <w:lang w:val="fr-FR" w:eastAsia="zh-CN"/>
        </w:rPr>
        <w:tab/>
        <w:t>OPTIONAL</w:t>
      </w:r>
      <w:r w:rsidRPr="008C08E5">
        <w:rPr>
          <w:rFonts w:ascii="Courier New" w:eastAsia="宋体" w:hAnsi="Courier New"/>
          <w:noProof/>
          <w:sz w:val="16"/>
          <w:lang w:val="fr-FR" w:eastAsia="en-US"/>
        </w:rPr>
        <w:t>,</w:t>
      </w:r>
    </w:p>
    <w:p w14:paraId="08F62F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67992B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A3430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F260A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NPNMobilityInformation-SNPN</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315F15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 ID id-EquivalentSNPNs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EXTENSION EquivalentSNPNs</w:t>
      </w:r>
      <w:r w:rsidRPr="008C08E5">
        <w:rPr>
          <w:rFonts w:ascii="Courier New" w:eastAsia="宋体" w:hAnsi="Courier New"/>
          <w:noProof/>
          <w:snapToGrid w:val="0"/>
          <w:sz w:val="16"/>
          <w:lang w:eastAsia="en-US"/>
        </w:rPr>
        <w:tab/>
        <w:t>PRESENCE optional},</w:t>
      </w:r>
    </w:p>
    <w:p w14:paraId="27C548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567335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1CD251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B8C8D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NPNMobilityInformation-PNI-NPN ::= SEQUENCE {</w:t>
      </w:r>
    </w:p>
    <w:p w14:paraId="6A17EC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allowedPNI-NPN-ID-List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AllowedPNI-NPN-ID-List,</w:t>
      </w:r>
    </w:p>
    <w:p w14:paraId="32DF4B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iE-Extension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snapToGrid w:val="0"/>
          <w:sz w:val="16"/>
          <w:lang w:val="fr-FR" w:eastAsia="zh-CN"/>
        </w:rPr>
        <w:t>ProtocolExtensionContainer { {</w:t>
      </w:r>
      <w:r w:rsidRPr="008C08E5">
        <w:rPr>
          <w:rFonts w:ascii="Courier New" w:eastAsia="宋体" w:hAnsi="Courier New"/>
          <w:noProof/>
          <w:snapToGrid w:val="0"/>
          <w:sz w:val="16"/>
          <w:lang w:val="fr-FR" w:eastAsia="en-US"/>
        </w:rPr>
        <w:t>NPNMobilityInformation-PNI-NPN</w:t>
      </w:r>
      <w:r w:rsidRPr="008C08E5">
        <w:rPr>
          <w:rFonts w:ascii="Courier New" w:eastAsia="宋体" w:hAnsi="Courier New"/>
          <w:noProof/>
          <w:sz w:val="16"/>
          <w:lang w:val="fr-FR" w:eastAsia="en-US"/>
        </w:rPr>
        <w:t>-ExtIEs</w:t>
      </w:r>
      <w:r w:rsidRPr="008C08E5">
        <w:rPr>
          <w:rFonts w:ascii="Courier New" w:eastAsia="宋体" w:hAnsi="Courier New"/>
          <w:snapToGrid w:val="0"/>
          <w:sz w:val="16"/>
          <w:lang w:val="fr-FR" w:eastAsia="zh-CN"/>
        </w:rPr>
        <w:t>} }</w:t>
      </w:r>
      <w:r w:rsidRPr="008C08E5">
        <w:rPr>
          <w:rFonts w:ascii="Courier New" w:eastAsia="宋体" w:hAnsi="Courier New"/>
          <w:snapToGrid w:val="0"/>
          <w:sz w:val="16"/>
          <w:lang w:val="fr-FR" w:eastAsia="zh-CN"/>
        </w:rPr>
        <w:tab/>
        <w:t>OPTIONAL</w:t>
      </w:r>
      <w:r w:rsidRPr="008C08E5">
        <w:rPr>
          <w:rFonts w:ascii="Courier New" w:eastAsia="宋体" w:hAnsi="Courier New"/>
          <w:noProof/>
          <w:sz w:val="16"/>
          <w:lang w:val="fr-FR" w:eastAsia="en-US"/>
        </w:rPr>
        <w:t>,</w:t>
      </w:r>
    </w:p>
    <w:p w14:paraId="3B678A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0E3A7D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74E654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43394F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noProof/>
          <w:snapToGrid w:val="0"/>
          <w:sz w:val="16"/>
          <w:lang w:val="fr-FR" w:eastAsia="en-US"/>
        </w:rPr>
        <w:t>NPNMobilityInformation-PNI-NPN</w:t>
      </w:r>
      <w:r w:rsidRPr="008C08E5">
        <w:rPr>
          <w:rFonts w:ascii="Courier New" w:eastAsia="宋体" w:hAnsi="Courier New"/>
          <w:noProof/>
          <w:sz w:val="16"/>
          <w:lang w:val="fr-FR" w:eastAsia="en-US"/>
        </w:rPr>
        <w:t xml:space="preserve">-ExtIEs </w:t>
      </w:r>
      <w:r w:rsidRPr="008C08E5">
        <w:rPr>
          <w:rFonts w:ascii="Courier New" w:eastAsia="宋体" w:hAnsi="Courier New"/>
          <w:snapToGrid w:val="0"/>
          <w:sz w:val="16"/>
          <w:lang w:val="fr-FR" w:eastAsia="zh-CN"/>
        </w:rPr>
        <w:t>XNAP-PROTOCOL-EXTENSION ::= {</w:t>
      </w:r>
    </w:p>
    <w:p w14:paraId="08AD5C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w:t>
      </w:r>
    </w:p>
    <w:p w14:paraId="7DC9B9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w:t>
      </w:r>
    </w:p>
    <w:p w14:paraId="3EEED2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p>
    <w:p w14:paraId="6B01E5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42D916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napToGrid w:val="0"/>
          <w:sz w:val="16"/>
          <w:lang w:val="fr-FR" w:eastAsia="en-US"/>
        </w:rPr>
        <w:t xml:space="preserve">NPNPagingAssistanceInformation </w:t>
      </w:r>
      <w:r w:rsidRPr="008C08E5">
        <w:rPr>
          <w:rFonts w:ascii="Courier New" w:eastAsia="宋体" w:hAnsi="Courier New"/>
          <w:noProof/>
          <w:sz w:val="16"/>
          <w:lang w:val="fr-FR" w:eastAsia="en-US"/>
        </w:rPr>
        <w:t>::= CHOICE {</w:t>
      </w:r>
    </w:p>
    <w:p w14:paraId="1D506F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pni-npn-Information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napToGrid w:val="0"/>
          <w:sz w:val="16"/>
          <w:lang w:val="fr-FR" w:eastAsia="en-US"/>
        </w:rPr>
        <w:t>NPNPagingAssistanceInformation-PNI-NPN</w:t>
      </w:r>
      <w:r w:rsidRPr="008C08E5">
        <w:rPr>
          <w:rFonts w:ascii="Courier New" w:eastAsia="宋体" w:hAnsi="Courier New"/>
          <w:noProof/>
          <w:sz w:val="16"/>
          <w:lang w:val="fr-FR" w:eastAsia="en-US"/>
        </w:rPr>
        <w:t>,</w:t>
      </w:r>
    </w:p>
    <w:p w14:paraId="31D0F0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choice-extension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z w:val="16"/>
          <w:lang w:val="fr-FR" w:eastAsia="en-US"/>
        </w:rPr>
        <w:t>ProtocolIE-Single-Container</w:t>
      </w:r>
      <w:r w:rsidRPr="008C08E5">
        <w:rPr>
          <w:rFonts w:ascii="Courier New" w:eastAsia="宋体" w:hAnsi="Courier New"/>
          <w:noProof/>
          <w:snapToGrid w:val="0"/>
          <w:sz w:val="16"/>
          <w:lang w:val="fr-FR" w:eastAsia="en-US"/>
        </w:rPr>
        <w:t xml:space="preserve"> { {NPNPagingAssistanceInformation-ExtIEs} }</w:t>
      </w:r>
    </w:p>
    <w:p w14:paraId="37947D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569AC7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0ADED5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NPNPagingAssistanceInformation-ExtIEs XNAP-PROTOCOL-IES ::= {</w:t>
      </w:r>
    </w:p>
    <w:p w14:paraId="21A17D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4B571B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67BBF6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30F71C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NPNPagingAssistanceInformation-PNI-NPN ::= SEQUENCE {</w:t>
      </w:r>
    </w:p>
    <w:p w14:paraId="1309EC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allowed</w:t>
      </w:r>
      <w:r w:rsidRPr="008C08E5">
        <w:rPr>
          <w:rFonts w:ascii="Courier New" w:eastAsia="宋体" w:hAnsi="Courier New"/>
          <w:noProof/>
          <w:sz w:val="16"/>
          <w:lang w:val="fr-FR" w:eastAsia="en-US"/>
        </w:rPr>
        <w:t>PNI-NPN-ID-List</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Allowed</w:t>
      </w:r>
      <w:r w:rsidRPr="008C08E5">
        <w:rPr>
          <w:rFonts w:ascii="Courier New" w:eastAsia="宋体" w:hAnsi="Courier New"/>
          <w:noProof/>
          <w:sz w:val="16"/>
          <w:lang w:val="fr-FR" w:eastAsia="en-US"/>
        </w:rPr>
        <w:t>PNI-NPN-ID-List</w:t>
      </w:r>
      <w:r w:rsidRPr="008C08E5">
        <w:rPr>
          <w:rFonts w:ascii="Courier New" w:eastAsia="宋体" w:hAnsi="Courier New"/>
          <w:noProof/>
          <w:snapToGrid w:val="0"/>
          <w:sz w:val="16"/>
          <w:lang w:val="fr-FR" w:eastAsia="en-US"/>
        </w:rPr>
        <w:t>,</w:t>
      </w:r>
    </w:p>
    <w:p w14:paraId="7EC188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iE-Extension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snapToGrid w:val="0"/>
          <w:sz w:val="16"/>
          <w:lang w:val="fr-FR" w:eastAsia="zh-CN"/>
        </w:rPr>
        <w:t>ProtocolExtensionContainer { {</w:t>
      </w:r>
      <w:r w:rsidRPr="008C08E5">
        <w:rPr>
          <w:rFonts w:ascii="Courier New" w:eastAsia="宋体" w:hAnsi="Courier New"/>
          <w:noProof/>
          <w:snapToGrid w:val="0"/>
          <w:sz w:val="16"/>
          <w:lang w:val="fr-FR" w:eastAsia="en-US"/>
        </w:rPr>
        <w:t>NPNPagingAssistanceInformation-PNI-NPN</w:t>
      </w:r>
      <w:r w:rsidRPr="008C08E5">
        <w:rPr>
          <w:rFonts w:ascii="Courier New" w:eastAsia="宋体" w:hAnsi="Courier New"/>
          <w:noProof/>
          <w:sz w:val="16"/>
          <w:lang w:val="fr-FR" w:eastAsia="en-US"/>
        </w:rPr>
        <w:t>-ExtIEs</w:t>
      </w:r>
      <w:r w:rsidRPr="008C08E5">
        <w:rPr>
          <w:rFonts w:ascii="Courier New" w:eastAsia="宋体" w:hAnsi="Courier New"/>
          <w:snapToGrid w:val="0"/>
          <w:sz w:val="16"/>
          <w:lang w:val="fr-FR" w:eastAsia="zh-CN"/>
        </w:rPr>
        <w:t>} }</w:t>
      </w:r>
      <w:r w:rsidRPr="008C08E5">
        <w:rPr>
          <w:rFonts w:ascii="Courier New" w:eastAsia="宋体" w:hAnsi="Courier New"/>
          <w:snapToGrid w:val="0"/>
          <w:sz w:val="16"/>
          <w:lang w:val="fr-FR" w:eastAsia="zh-CN"/>
        </w:rPr>
        <w:tab/>
        <w:t>OPTIONAL</w:t>
      </w:r>
      <w:r w:rsidRPr="008C08E5">
        <w:rPr>
          <w:rFonts w:ascii="Courier New" w:eastAsia="宋体" w:hAnsi="Courier New"/>
          <w:noProof/>
          <w:sz w:val="16"/>
          <w:lang w:val="fr-FR" w:eastAsia="en-US"/>
        </w:rPr>
        <w:t>,</w:t>
      </w:r>
    </w:p>
    <w:p w14:paraId="61AD6F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55A488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241513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579FCB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noProof/>
          <w:snapToGrid w:val="0"/>
          <w:sz w:val="16"/>
          <w:lang w:val="fr-FR" w:eastAsia="en-US"/>
        </w:rPr>
        <w:t>NPNPagingAssistanceInformation-PNI-NPN</w:t>
      </w:r>
      <w:r w:rsidRPr="008C08E5">
        <w:rPr>
          <w:rFonts w:ascii="Courier New" w:eastAsia="宋体" w:hAnsi="Courier New"/>
          <w:noProof/>
          <w:sz w:val="16"/>
          <w:lang w:val="fr-FR" w:eastAsia="en-US"/>
        </w:rPr>
        <w:t xml:space="preserve">-ExtIEs </w:t>
      </w:r>
      <w:r w:rsidRPr="008C08E5">
        <w:rPr>
          <w:rFonts w:ascii="Courier New" w:eastAsia="宋体" w:hAnsi="Courier New"/>
          <w:snapToGrid w:val="0"/>
          <w:sz w:val="16"/>
          <w:lang w:val="fr-FR" w:eastAsia="zh-CN"/>
        </w:rPr>
        <w:t>XNAP-PROTOCOL-EXTENSION ::= {</w:t>
      </w:r>
    </w:p>
    <w:p w14:paraId="284551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w:t>
      </w:r>
    </w:p>
    <w:p w14:paraId="0651DA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w:t>
      </w:r>
    </w:p>
    <w:p w14:paraId="0D375B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ko-KR"/>
        </w:rPr>
      </w:pPr>
    </w:p>
    <w:p w14:paraId="1FB58E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132031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NPN-Support ::= CHOICE {</w:t>
      </w:r>
    </w:p>
    <w:p w14:paraId="551EAB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sNPN</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NPN-Support-SNPN,</w:t>
      </w:r>
    </w:p>
    <w:p w14:paraId="14AC6F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val="fr-FR" w:eastAsia="en-US"/>
        </w:rPr>
      </w:pPr>
      <w:r w:rsidRPr="008C08E5">
        <w:rPr>
          <w:rFonts w:ascii="Courier New" w:eastAsia="宋体" w:hAnsi="Courier New"/>
          <w:snapToGrid w:val="0"/>
          <w:sz w:val="16"/>
          <w:lang w:val="fr-FR" w:eastAsia="en-US"/>
        </w:rPr>
        <w:tab/>
      </w:r>
      <w:r w:rsidRPr="008C08E5">
        <w:rPr>
          <w:rFonts w:ascii="Courier New" w:eastAsia="宋体" w:hAnsi="Courier New"/>
          <w:sz w:val="16"/>
          <w:lang w:val="fr-FR" w:eastAsia="en-US"/>
        </w:rPr>
        <w:t>choice-Extensions</w:t>
      </w:r>
      <w:r w:rsidRPr="008C08E5">
        <w:rPr>
          <w:rFonts w:ascii="Courier New" w:eastAsia="宋体" w:hAnsi="Courier New"/>
          <w:sz w:val="16"/>
          <w:lang w:val="fr-FR" w:eastAsia="en-US"/>
        </w:rPr>
        <w:tab/>
      </w:r>
      <w:r w:rsidRPr="008C08E5">
        <w:rPr>
          <w:rFonts w:ascii="Courier New" w:eastAsia="宋体" w:hAnsi="Courier New"/>
          <w:sz w:val="16"/>
          <w:lang w:val="fr-FR" w:eastAsia="en-US"/>
        </w:rPr>
        <w:tab/>
        <w:t>ProtocolIE-Single-Container { {</w:t>
      </w:r>
      <w:r w:rsidRPr="008C08E5">
        <w:rPr>
          <w:rFonts w:ascii="Courier New" w:eastAsia="宋体" w:hAnsi="Courier New"/>
          <w:snapToGrid w:val="0"/>
          <w:sz w:val="16"/>
          <w:lang w:val="fr-FR" w:eastAsia="en-US"/>
        </w:rPr>
        <w:t>NPN-Support</w:t>
      </w:r>
      <w:r w:rsidRPr="008C08E5">
        <w:rPr>
          <w:rFonts w:ascii="Courier New" w:eastAsia="宋体" w:hAnsi="Courier New"/>
          <w:sz w:val="16"/>
          <w:lang w:val="fr-FR" w:eastAsia="en-US"/>
        </w:rPr>
        <w:t>-ExtIEs} }</w:t>
      </w:r>
    </w:p>
    <w:p w14:paraId="3633CF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w:t>
      </w:r>
    </w:p>
    <w:p w14:paraId="7C9BDE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p>
    <w:p w14:paraId="02C3E7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val="fr-FR" w:eastAsia="en-US"/>
        </w:rPr>
      </w:pPr>
      <w:r w:rsidRPr="008C08E5">
        <w:rPr>
          <w:rFonts w:ascii="Courier New" w:eastAsia="宋体" w:hAnsi="Courier New"/>
          <w:snapToGrid w:val="0"/>
          <w:sz w:val="16"/>
          <w:lang w:val="fr-FR" w:eastAsia="en-US"/>
        </w:rPr>
        <w:t>NPN-Support</w:t>
      </w:r>
      <w:r w:rsidRPr="008C08E5">
        <w:rPr>
          <w:rFonts w:ascii="Courier New" w:eastAsia="宋体" w:hAnsi="Courier New"/>
          <w:sz w:val="16"/>
          <w:lang w:val="fr-FR" w:eastAsia="en-US"/>
        </w:rPr>
        <w:t xml:space="preserve">-ExtIEs </w:t>
      </w:r>
      <w:r w:rsidRPr="008C08E5">
        <w:rPr>
          <w:rFonts w:ascii="Courier New" w:eastAsia="宋体" w:hAnsi="Courier New"/>
          <w:snapToGrid w:val="0"/>
          <w:sz w:val="16"/>
          <w:lang w:val="fr-FR" w:eastAsia="en-US"/>
        </w:rPr>
        <w:t xml:space="preserve">XNAP-PROTOCOL-IES </w:t>
      </w:r>
      <w:r w:rsidRPr="008C08E5">
        <w:rPr>
          <w:rFonts w:ascii="Courier New" w:eastAsia="宋体" w:hAnsi="Courier New"/>
          <w:sz w:val="16"/>
          <w:lang w:val="fr-FR" w:eastAsia="en-US"/>
        </w:rPr>
        <w:t>::= {</w:t>
      </w:r>
    </w:p>
    <w:p w14:paraId="309391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val="fr-FR" w:eastAsia="en-US"/>
        </w:rPr>
      </w:pPr>
      <w:r w:rsidRPr="008C08E5">
        <w:rPr>
          <w:rFonts w:ascii="Courier New" w:eastAsia="宋体" w:hAnsi="Courier New"/>
          <w:sz w:val="16"/>
          <w:lang w:val="fr-FR" w:eastAsia="en-US"/>
        </w:rPr>
        <w:tab/>
        <w:t>...</w:t>
      </w:r>
    </w:p>
    <w:p w14:paraId="283185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val="fr-FR" w:eastAsia="en-US"/>
        </w:rPr>
      </w:pPr>
      <w:r w:rsidRPr="008C08E5">
        <w:rPr>
          <w:rFonts w:ascii="Courier New" w:eastAsia="宋体" w:hAnsi="Courier New"/>
          <w:sz w:val="16"/>
          <w:lang w:val="fr-FR" w:eastAsia="en-US"/>
        </w:rPr>
        <w:lastRenderedPageBreak/>
        <w:t>}</w:t>
      </w:r>
    </w:p>
    <w:p w14:paraId="0EE443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65F02D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NPN-Support-SNPN ::= SEQUENCE {</w:t>
      </w:r>
    </w:p>
    <w:p w14:paraId="4A1E5D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nid</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NID,</w:t>
      </w:r>
    </w:p>
    <w:p w14:paraId="09F7A1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val="fr-FR" w:eastAsia="en-US"/>
        </w:rPr>
      </w:pPr>
      <w:r w:rsidRPr="008C08E5">
        <w:rPr>
          <w:rFonts w:ascii="Courier New" w:eastAsia="宋体" w:hAnsi="Courier New"/>
          <w:snapToGrid w:val="0"/>
          <w:sz w:val="16"/>
          <w:lang w:val="fr-FR" w:eastAsia="en-US"/>
        </w:rPr>
        <w:tab/>
        <w:t>ie-Extension</w:t>
      </w:r>
      <w:r w:rsidRPr="008C08E5">
        <w:rPr>
          <w:rFonts w:ascii="Courier New" w:eastAsia="宋体" w:hAnsi="Courier New"/>
          <w:sz w:val="16"/>
          <w:lang w:val="fr-FR" w:eastAsia="en-US"/>
        </w:rPr>
        <w:tab/>
      </w:r>
      <w:r w:rsidRPr="008C08E5">
        <w:rPr>
          <w:rFonts w:ascii="Courier New" w:eastAsia="宋体" w:hAnsi="Courier New"/>
          <w:sz w:val="16"/>
          <w:lang w:val="fr-FR" w:eastAsia="en-US"/>
        </w:rPr>
        <w:tab/>
        <w:t>ProtocolExtensionContainer { {</w:t>
      </w:r>
      <w:r w:rsidRPr="008C08E5">
        <w:rPr>
          <w:rFonts w:ascii="Courier New" w:eastAsia="宋体" w:hAnsi="Courier New"/>
          <w:snapToGrid w:val="0"/>
          <w:sz w:val="16"/>
          <w:lang w:val="fr-FR" w:eastAsia="en-US"/>
        </w:rPr>
        <w:t>NPN-Support</w:t>
      </w:r>
      <w:r w:rsidRPr="008C08E5">
        <w:rPr>
          <w:rFonts w:ascii="Courier New" w:eastAsia="宋体" w:hAnsi="Courier New"/>
          <w:sz w:val="16"/>
          <w:lang w:val="fr-FR" w:eastAsia="en-US"/>
        </w:rPr>
        <w:t>-SNPN-ExtIEs} }</w:t>
      </w:r>
      <w:r w:rsidRPr="008C08E5">
        <w:rPr>
          <w:rFonts w:ascii="Courier New" w:eastAsia="宋体" w:hAnsi="Courier New"/>
          <w:sz w:val="16"/>
          <w:lang w:val="fr-FR" w:eastAsia="en-US"/>
        </w:rPr>
        <w:tab/>
        <w:t>OPTIONAL,</w:t>
      </w:r>
    </w:p>
    <w:p w14:paraId="7BEDE7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val="fr-FR" w:eastAsia="en-US"/>
        </w:rPr>
        <w:tab/>
      </w:r>
      <w:r w:rsidRPr="008C08E5">
        <w:rPr>
          <w:rFonts w:ascii="Courier New" w:eastAsia="宋体" w:hAnsi="Courier New"/>
          <w:sz w:val="16"/>
          <w:lang w:eastAsia="en-US"/>
        </w:rPr>
        <w:t>...</w:t>
      </w:r>
    </w:p>
    <w:p w14:paraId="70E08C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717691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6CB8A5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napToGrid w:val="0"/>
          <w:sz w:val="16"/>
          <w:lang w:eastAsia="en-US"/>
        </w:rPr>
        <w:t>NPN-Support</w:t>
      </w:r>
      <w:r w:rsidRPr="008C08E5">
        <w:rPr>
          <w:rFonts w:ascii="Courier New" w:eastAsia="宋体" w:hAnsi="Courier New"/>
          <w:sz w:val="16"/>
          <w:lang w:eastAsia="en-US"/>
        </w:rPr>
        <w:t>-SNPN-ExtIEs XN</w:t>
      </w:r>
      <w:r w:rsidRPr="008C08E5">
        <w:rPr>
          <w:rFonts w:ascii="Courier New" w:eastAsia="宋体" w:hAnsi="Courier New"/>
          <w:snapToGrid w:val="0"/>
          <w:sz w:val="16"/>
          <w:lang w:eastAsia="en-US"/>
        </w:rPr>
        <w:t xml:space="preserve">AP-PROTOCOL-EXTENSION </w:t>
      </w:r>
      <w:r w:rsidRPr="008C08E5">
        <w:rPr>
          <w:rFonts w:ascii="Courier New" w:eastAsia="宋体" w:hAnsi="Courier New"/>
          <w:sz w:val="16"/>
          <w:lang w:eastAsia="en-US"/>
        </w:rPr>
        <w:t>::= {</w:t>
      </w:r>
    </w:p>
    <w:p w14:paraId="02BBB7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w:t>
      </w:r>
    </w:p>
    <w:p w14:paraId="7671FF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w:t>
      </w:r>
    </w:p>
    <w:p w14:paraId="0E71DD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15A30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bookmarkStart w:id="753" w:name="MCCQCTEMPBM_00000313"/>
      <w:r w:rsidRPr="008C08E5">
        <w:rPr>
          <w:rFonts w:ascii="Courier New" w:eastAsia="等线" w:hAnsi="Courier New" w:cs="Courier New"/>
          <w:noProof/>
          <w:snapToGrid w:val="0"/>
          <w:sz w:val="16"/>
          <w:lang w:eastAsia="zh-CN"/>
        </w:rPr>
        <w:t>NPRACHConfiguration::=</w:t>
      </w:r>
      <w:bookmarkEnd w:id="753"/>
      <w:r w:rsidRPr="008C08E5">
        <w:rPr>
          <w:rFonts w:ascii="Courier New" w:eastAsia="等线" w:hAnsi="Courier New"/>
          <w:noProof/>
          <w:snapToGrid w:val="0"/>
          <w:sz w:val="16"/>
          <w:lang w:eastAsia="zh-CN"/>
        </w:rPr>
        <w:t xml:space="preserve"> SEQUENCE {</w:t>
      </w:r>
    </w:p>
    <w:p w14:paraId="3BF5DD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fdd-or-tdd</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CHOICE {</w:t>
      </w:r>
    </w:p>
    <w:p w14:paraId="6248CE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fdd</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bookmarkStart w:id="754" w:name="MCCQCTEMPBM_00000314"/>
      <w:r w:rsidRPr="008C08E5">
        <w:rPr>
          <w:rFonts w:ascii="Courier New" w:eastAsia="等线" w:hAnsi="Courier New" w:cs="Courier New"/>
          <w:noProof/>
          <w:snapToGrid w:val="0"/>
          <w:sz w:val="16"/>
          <w:lang w:eastAsia="zh-CN"/>
        </w:rPr>
        <w:t>NPRACHConfiguration-FDD,</w:t>
      </w:r>
    </w:p>
    <w:p w14:paraId="1E1BE8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t>tdd</w:t>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t>NPRACHConfiguration-TDD,</w:t>
      </w:r>
    </w:p>
    <w:bookmarkEnd w:id="754"/>
    <w:p w14:paraId="2FA20C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z w:val="16"/>
          <w:lang w:eastAsia="en-US"/>
        </w:rPr>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 { { FDD-or-TDD-in-NPRACHConfiguration-Choice-ExtIEs} }</w:t>
      </w:r>
    </w:p>
    <w:p w14:paraId="76D677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val="fr-FR" w:eastAsia="zh-CN"/>
        </w:rPr>
      </w:pP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val="fr-FR" w:eastAsia="zh-CN"/>
        </w:rPr>
        <w:t>},</w:t>
      </w:r>
      <w:r w:rsidRPr="008C08E5">
        <w:rPr>
          <w:rFonts w:ascii="Courier New" w:eastAsia="等线" w:hAnsi="Courier New"/>
          <w:noProof/>
          <w:snapToGrid w:val="0"/>
          <w:sz w:val="16"/>
          <w:lang w:val="fr-FR" w:eastAsia="zh-CN"/>
        </w:rPr>
        <w:tab/>
      </w:r>
    </w:p>
    <w:p w14:paraId="1CA6D1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val="fr-FR" w:eastAsia="zh-CN"/>
        </w:rPr>
      </w:pPr>
      <w:r w:rsidRPr="008C08E5">
        <w:rPr>
          <w:rFonts w:ascii="Courier New" w:eastAsia="等线" w:hAnsi="Courier New"/>
          <w:noProof/>
          <w:snapToGrid w:val="0"/>
          <w:sz w:val="16"/>
          <w:lang w:val="fr-FR" w:eastAsia="zh-CN"/>
        </w:rPr>
        <w:tab/>
        <w:t>iE-Extensions</w:t>
      </w: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val="fr-FR" w:eastAsia="zh-CN"/>
        </w:rPr>
        <w:tab/>
        <w:t>ProtocolExtensionContainer { {</w:t>
      </w:r>
      <w:bookmarkStart w:id="755" w:name="MCCQCTEMPBM_00000315"/>
      <w:r w:rsidRPr="008C08E5">
        <w:rPr>
          <w:rFonts w:ascii="Courier New" w:eastAsia="等线" w:hAnsi="Courier New" w:cs="Courier New"/>
          <w:noProof/>
          <w:snapToGrid w:val="0"/>
          <w:sz w:val="16"/>
          <w:lang w:val="fr-FR" w:eastAsia="zh-CN"/>
        </w:rPr>
        <w:t xml:space="preserve"> NPRACHConfiguration</w:t>
      </w:r>
      <w:bookmarkEnd w:id="755"/>
      <w:r w:rsidRPr="008C08E5">
        <w:rPr>
          <w:rFonts w:ascii="Courier New" w:eastAsia="等线" w:hAnsi="Courier New"/>
          <w:noProof/>
          <w:snapToGrid w:val="0"/>
          <w:sz w:val="16"/>
          <w:lang w:val="fr-FR" w:eastAsia="zh-CN"/>
        </w:rPr>
        <w:t>-ExtIEs} }</w:t>
      </w:r>
      <w:r w:rsidRPr="008C08E5">
        <w:rPr>
          <w:rFonts w:ascii="Courier New" w:eastAsia="等线" w:hAnsi="Courier New"/>
          <w:noProof/>
          <w:snapToGrid w:val="0"/>
          <w:sz w:val="16"/>
          <w:lang w:val="fr-FR" w:eastAsia="zh-CN"/>
        </w:rPr>
        <w:tab/>
        <w:t>OPTIONAL,</w:t>
      </w:r>
    </w:p>
    <w:p w14:paraId="46B02D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eastAsia="zh-CN"/>
        </w:rPr>
        <w:t>...</w:t>
      </w:r>
    </w:p>
    <w:p w14:paraId="6FDA18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1CEA7F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p>
    <w:p w14:paraId="6B33CA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bookmarkStart w:id="756" w:name="MCCQCTEMPBM_00000316"/>
      <w:r w:rsidRPr="008C08E5">
        <w:rPr>
          <w:rFonts w:ascii="Courier New" w:eastAsia="等线" w:hAnsi="Courier New" w:cs="Courier New"/>
          <w:noProof/>
          <w:snapToGrid w:val="0"/>
          <w:sz w:val="16"/>
          <w:lang w:eastAsia="zh-CN"/>
        </w:rPr>
        <w:t>NPRACHConfiguration</w:t>
      </w:r>
      <w:bookmarkEnd w:id="756"/>
      <w:r w:rsidRPr="008C08E5">
        <w:rPr>
          <w:rFonts w:ascii="Courier New" w:eastAsia="等线" w:hAnsi="Courier New"/>
          <w:noProof/>
          <w:snapToGrid w:val="0"/>
          <w:sz w:val="16"/>
          <w:lang w:eastAsia="zh-CN"/>
        </w:rPr>
        <w:t>-ExtIEs XNAP-PROTOCOL-EXTENSION ::= {</w:t>
      </w:r>
    </w:p>
    <w:p w14:paraId="3CF91E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w:t>
      </w:r>
    </w:p>
    <w:p w14:paraId="3C0C50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3F7576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p>
    <w:p w14:paraId="185D77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FDD-or-TDD-in-NPRACHConfiguration-Choice-ExtIEs XNAP-PROTOCOL-IES ::= {</w:t>
      </w:r>
    </w:p>
    <w:p w14:paraId="54C0BE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15949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59780A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p>
    <w:p w14:paraId="6D314B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bookmarkStart w:id="757" w:name="MCCQCTEMPBM_00000317"/>
      <w:r w:rsidRPr="008C08E5">
        <w:rPr>
          <w:rFonts w:ascii="Courier New" w:eastAsia="等线" w:hAnsi="Courier New" w:cs="Courier New"/>
          <w:noProof/>
          <w:snapToGrid w:val="0"/>
          <w:sz w:val="16"/>
          <w:lang w:eastAsia="zh-CN"/>
        </w:rPr>
        <w:t>NPRACHConfiguration-FDD::=</w:t>
      </w:r>
      <w:bookmarkEnd w:id="757"/>
      <w:r w:rsidRPr="008C08E5">
        <w:rPr>
          <w:rFonts w:ascii="Courier New" w:eastAsia="等线" w:hAnsi="Courier New"/>
          <w:noProof/>
          <w:snapToGrid w:val="0"/>
          <w:sz w:val="16"/>
          <w:lang w:eastAsia="zh-CN"/>
        </w:rPr>
        <w:t xml:space="preserve"> SEQUENCE {</w:t>
      </w:r>
    </w:p>
    <w:p w14:paraId="171CE8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76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nprach-CP-length</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NPRACH-CP-Length,</w:t>
      </w:r>
    </w:p>
    <w:p w14:paraId="4B037A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anchorCarrier-NPRACHConfig</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OCTET STRING</w:t>
      </w:r>
      <w:r w:rsidRPr="008C08E5">
        <w:rPr>
          <w:rFonts w:ascii="Courier New" w:eastAsia="等线" w:hAnsi="Courier New"/>
          <w:noProof/>
          <w:snapToGrid w:val="0"/>
          <w:sz w:val="16"/>
          <w:lang w:eastAsia="zh-CN"/>
        </w:rPr>
        <w:t>,</w:t>
      </w:r>
    </w:p>
    <w:p w14:paraId="5F8852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 xml:space="preserve">anchorCarrier-EDT-NPRACHConfig </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OCTET STRING</w:t>
      </w:r>
      <w:r w:rsidRPr="008C08E5">
        <w:rPr>
          <w:rFonts w:ascii="Courier New" w:eastAsia="等线" w:hAnsi="Courier New"/>
          <w:noProof/>
          <w:snapToGrid w:val="0"/>
          <w:sz w:val="16"/>
          <w:lang w:eastAsia="zh-CN"/>
        </w:rPr>
        <w:t xml:space="preserve"> </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OPTIONAL,</w:t>
      </w:r>
    </w:p>
    <w:p w14:paraId="0BC6F2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060"/>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anchorCarrier-Format2-NPRACHConfig</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OCTET STRING</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OPTIONAL,</w:t>
      </w:r>
    </w:p>
    <w:p w14:paraId="6A55E9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anchorCarrier-Format2-EDT-NPRACHConfig</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OCTET STRING</w:t>
      </w:r>
      <w:r w:rsidRPr="008C08E5">
        <w:rPr>
          <w:rFonts w:ascii="Courier New" w:eastAsia="等线" w:hAnsi="Courier New"/>
          <w:noProof/>
          <w:snapToGrid w:val="0"/>
          <w:sz w:val="16"/>
          <w:lang w:eastAsia="zh-CN"/>
        </w:rPr>
        <w:t xml:space="preserve"> </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OPTIONAL,</w:t>
      </w:r>
    </w:p>
    <w:p w14:paraId="7CFE8C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non-anchorCarrier-NPRACHConfig</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OCTET STRING</w:t>
      </w:r>
      <w:r w:rsidRPr="008C08E5">
        <w:rPr>
          <w:rFonts w:ascii="Courier New" w:eastAsia="等线" w:hAnsi="Courier New"/>
          <w:noProof/>
          <w:snapToGrid w:val="0"/>
          <w:sz w:val="16"/>
          <w:lang w:eastAsia="zh-CN"/>
        </w:rPr>
        <w:t xml:space="preserve"> </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OPTIONAL,</w:t>
      </w:r>
    </w:p>
    <w:p w14:paraId="4C57E2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non-anchorCarrier-Format2-NPRACHConfig</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OCTET STRING</w:t>
      </w:r>
      <w:r w:rsidRPr="008C08E5">
        <w:rPr>
          <w:rFonts w:ascii="Courier New" w:eastAsia="等线" w:hAnsi="Courier New"/>
          <w:noProof/>
          <w:snapToGrid w:val="0"/>
          <w:sz w:val="16"/>
          <w:lang w:eastAsia="zh-CN"/>
        </w:rPr>
        <w:t xml:space="preserve"> </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OPTIONAL,</w:t>
      </w:r>
    </w:p>
    <w:p w14:paraId="628A9BCC" w14:textId="77777777" w:rsidR="00D067EF" w:rsidRPr="008C08E5" w:rsidRDefault="00D067EF" w:rsidP="00D067EF">
      <w:pPr>
        <w:tabs>
          <w:tab w:val="left" w:pos="384"/>
          <w:tab w:val="left" w:pos="768"/>
          <w:tab w:val="left" w:pos="1152"/>
          <w:tab w:val="left" w:pos="1536"/>
          <w:tab w:val="left" w:pos="1840"/>
          <w:tab w:val="left" w:pos="214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510"/>
          <w:tab w:val="left" w:pos="9216"/>
        </w:tabs>
        <w:overflowPunct/>
        <w:autoSpaceDE/>
        <w:autoSpaceDN/>
        <w:adjustRightInd/>
        <w:spacing w:after="0"/>
        <w:textAlignment w:val="auto"/>
        <w:rPr>
          <w:rFonts w:ascii="Courier New" w:eastAsia="等线" w:hAnsi="Courier New"/>
          <w:noProof/>
          <w:snapToGrid w:val="0"/>
          <w:sz w:val="16"/>
          <w:lang w:val="fr-FR" w:eastAsia="zh-CN"/>
        </w:rPr>
      </w:pP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val="fr-FR" w:eastAsia="zh-CN"/>
        </w:rPr>
        <w:t>iE-Extensions</w:t>
      </w: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val="fr-FR" w:eastAsia="zh-CN"/>
        </w:rPr>
        <w:tab/>
        <w:t>ProtocolExtensionContainer { {</w:t>
      </w:r>
      <w:bookmarkStart w:id="758" w:name="MCCQCTEMPBM_00000318"/>
      <w:r w:rsidRPr="008C08E5">
        <w:rPr>
          <w:rFonts w:ascii="Courier New" w:eastAsia="等线" w:hAnsi="Courier New" w:cs="Courier New"/>
          <w:noProof/>
          <w:snapToGrid w:val="0"/>
          <w:sz w:val="16"/>
          <w:lang w:val="fr-FR" w:eastAsia="zh-CN"/>
        </w:rPr>
        <w:t xml:space="preserve"> NPRACHConfiguration-FDD</w:t>
      </w:r>
      <w:bookmarkEnd w:id="758"/>
      <w:r w:rsidRPr="008C08E5">
        <w:rPr>
          <w:rFonts w:ascii="Courier New" w:eastAsia="等线" w:hAnsi="Courier New"/>
          <w:noProof/>
          <w:snapToGrid w:val="0"/>
          <w:sz w:val="16"/>
          <w:lang w:val="fr-FR" w:eastAsia="zh-CN"/>
        </w:rPr>
        <w:t>-ExtIEs} }</w:t>
      </w:r>
      <w:r w:rsidRPr="008C08E5">
        <w:rPr>
          <w:rFonts w:ascii="Courier New" w:eastAsia="等线" w:hAnsi="Courier New"/>
          <w:noProof/>
          <w:snapToGrid w:val="0"/>
          <w:sz w:val="16"/>
          <w:lang w:val="fr-FR" w:eastAsia="zh-CN"/>
        </w:rPr>
        <w:tab/>
        <w:t>OPTIONAL,</w:t>
      </w:r>
    </w:p>
    <w:p w14:paraId="7A87C7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eastAsia="zh-CN"/>
        </w:rPr>
        <w:t>...</w:t>
      </w:r>
    </w:p>
    <w:p w14:paraId="45FBD8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69A7D0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p>
    <w:p w14:paraId="65F5EC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bookmarkStart w:id="759" w:name="MCCQCTEMPBM_00000319"/>
      <w:r w:rsidRPr="008C08E5">
        <w:rPr>
          <w:rFonts w:ascii="Courier New" w:eastAsia="等线" w:hAnsi="Courier New" w:cs="Courier New"/>
          <w:noProof/>
          <w:snapToGrid w:val="0"/>
          <w:sz w:val="16"/>
          <w:lang w:eastAsia="zh-CN"/>
        </w:rPr>
        <w:t>NPRACHConfiguration-FDD</w:t>
      </w:r>
      <w:bookmarkEnd w:id="759"/>
      <w:r w:rsidRPr="008C08E5">
        <w:rPr>
          <w:rFonts w:ascii="Courier New" w:eastAsia="等线" w:hAnsi="Courier New"/>
          <w:noProof/>
          <w:snapToGrid w:val="0"/>
          <w:sz w:val="16"/>
          <w:lang w:eastAsia="zh-CN"/>
        </w:rPr>
        <w:t>-ExtIEs XNAP-PROTOCOL-EXTENSION ::= {</w:t>
      </w:r>
    </w:p>
    <w:p w14:paraId="266E9C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w:t>
      </w:r>
    </w:p>
    <w:p w14:paraId="7C7A71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0062EB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p>
    <w:p w14:paraId="6DE391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bookmarkStart w:id="760" w:name="MCCQCTEMPBM_00000320"/>
      <w:r w:rsidRPr="008C08E5">
        <w:rPr>
          <w:rFonts w:ascii="Courier New" w:eastAsia="等线" w:hAnsi="Courier New" w:cs="Courier New"/>
          <w:noProof/>
          <w:snapToGrid w:val="0"/>
          <w:sz w:val="16"/>
          <w:lang w:eastAsia="zh-CN"/>
        </w:rPr>
        <w:t>NPRACHConfiguration-TDD::=</w:t>
      </w:r>
      <w:bookmarkEnd w:id="760"/>
      <w:r w:rsidRPr="008C08E5">
        <w:rPr>
          <w:rFonts w:ascii="Courier New" w:eastAsia="等线" w:hAnsi="Courier New"/>
          <w:noProof/>
          <w:snapToGrid w:val="0"/>
          <w:sz w:val="16"/>
          <w:lang w:eastAsia="zh-CN"/>
        </w:rPr>
        <w:t xml:space="preserve"> SEQUENCE {</w:t>
      </w:r>
    </w:p>
    <w:p w14:paraId="4E50E7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nprach-preambleFormat</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NPRACH-preambleFormat,</w:t>
      </w:r>
    </w:p>
    <w:p w14:paraId="10CE6D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anchorCarrier-NPRACHConfigTDD</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OCTET STRING</w:t>
      </w:r>
      <w:r w:rsidRPr="008C08E5">
        <w:rPr>
          <w:rFonts w:ascii="Courier New" w:eastAsia="等线" w:hAnsi="Courier New"/>
          <w:noProof/>
          <w:snapToGrid w:val="0"/>
          <w:sz w:val="16"/>
          <w:lang w:eastAsia="zh-CN"/>
        </w:rPr>
        <w:t>,</w:t>
      </w:r>
    </w:p>
    <w:p w14:paraId="5A5BCE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non-anchorCarrierFequencyConfiglist</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 xml:space="preserve">Non-AnchorCarrierFrequencylist </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OPTIONAL,</w:t>
      </w:r>
    </w:p>
    <w:p w14:paraId="0F158C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non-anchorCarrier-NPRACHConfigTDD</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OCTET STRING</w:t>
      </w:r>
      <w:r w:rsidRPr="008C08E5">
        <w:rPr>
          <w:rFonts w:ascii="Courier New" w:eastAsia="等线" w:hAnsi="Courier New"/>
          <w:noProof/>
          <w:snapToGrid w:val="0"/>
          <w:sz w:val="16"/>
          <w:lang w:eastAsia="zh-CN"/>
        </w:rPr>
        <w:t xml:space="preserve"> </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OPTIONAL,</w:t>
      </w:r>
    </w:p>
    <w:p w14:paraId="48B48006" w14:textId="77777777" w:rsidR="00D067EF" w:rsidRPr="008C08E5" w:rsidRDefault="00D067EF" w:rsidP="00D067EF">
      <w:pPr>
        <w:tabs>
          <w:tab w:val="left" w:pos="384"/>
          <w:tab w:val="left" w:pos="768"/>
          <w:tab w:val="left" w:pos="1152"/>
          <w:tab w:val="left" w:pos="1536"/>
          <w:tab w:val="left" w:pos="1920"/>
          <w:tab w:val="left" w:pos="198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iE-Extensions</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ProtocolExtensionContainer { {</w:t>
      </w:r>
      <w:bookmarkStart w:id="761" w:name="MCCQCTEMPBM_00000321"/>
      <w:r w:rsidRPr="008C08E5">
        <w:rPr>
          <w:rFonts w:ascii="Courier New" w:eastAsia="等线" w:hAnsi="Courier New" w:cs="Courier New"/>
          <w:noProof/>
          <w:snapToGrid w:val="0"/>
          <w:sz w:val="16"/>
          <w:lang w:eastAsia="zh-CN"/>
        </w:rPr>
        <w:t xml:space="preserve"> NPRACHConfiguration-TDD</w:t>
      </w:r>
      <w:bookmarkEnd w:id="761"/>
      <w:r w:rsidRPr="008C08E5">
        <w:rPr>
          <w:rFonts w:ascii="Courier New" w:eastAsia="等线" w:hAnsi="Courier New"/>
          <w:noProof/>
          <w:snapToGrid w:val="0"/>
          <w:sz w:val="16"/>
          <w:lang w:eastAsia="zh-CN"/>
        </w:rPr>
        <w:t>-ExtIEs} }</w:t>
      </w:r>
      <w:r w:rsidRPr="008C08E5">
        <w:rPr>
          <w:rFonts w:ascii="Courier New" w:eastAsia="等线" w:hAnsi="Courier New"/>
          <w:noProof/>
          <w:snapToGrid w:val="0"/>
          <w:sz w:val="16"/>
          <w:lang w:eastAsia="zh-CN"/>
        </w:rPr>
        <w:tab/>
        <w:t>OPTIONAL,</w:t>
      </w:r>
    </w:p>
    <w:p w14:paraId="4FA051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p>
    <w:p w14:paraId="545FB3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lastRenderedPageBreak/>
        <w:t>...</w:t>
      </w:r>
    </w:p>
    <w:p w14:paraId="767578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139A12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p>
    <w:p w14:paraId="18CDC3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bookmarkStart w:id="762" w:name="MCCQCTEMPBM_00000322"/>
      <w:r w:rsidRPr="008C08E5">
        <w:rPr>
          <w:rFonts w:ascii="Courier New" w:eastAsia="等线" w:hAnsi="Courier New" w:cs="Courier New"/>
          <w:noProof/>
          <w:snapToGrid w:val="0"/>
          <w:sz w:val="16"/>
          <w:lang w:eastAsia="zh-CN"/>
        </w:rPr>
        <w:t>NPRACHConfiguration-TDD</w:t>
      </w:r>
      <w:bookmarkEnd w:id="762"/>
      <w:r w:rsidRPr="008C08E5">
        <w:rPr>
          <w:rFonts w:ascii="Courier New" w:eastAsia="等线" w:hAnsi="Courier New"/>
          <w:noProof/>
          <w:snapToGrid w:val="0"/>
          <w:sz w:val="16"/>
          <w:lang w:eastAsia="zh-CN"/>
        </w:rPr>
        <w:t>-ExtIEs XNAP-PROTOCOL-EXTENSION ::= {</w:t>
      </w:r>
    </w:p>
    <w:p w14:paraId="28CD87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w:t>
      </w:r>
    </w:p>
    <w:p w14:paraId="6FE47C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2B8BAE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p>
    <w:p w14:paraId="28C480AB" w14:textId="77777777" w:rsidR="00D067EF" w:rsidRPr="008C08E5" w:rsidRDefault="00D067EF" w:rsidP="00D067EF">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NPRACH-CP-Length::=</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ENUMERATED {</w:t>
      </w:r>
    </w:p>
    <w:p w14:paraId="1588DD6A" w14:textId="77777777" w:rsidR="00D067EF" w:rsidRPr="008C08E5" w:rsidRDefault="00D067EF" w:rsidP="00D067EF">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us66dot7,</w:t>
      </w:r>
    </w:p>
    <w:p w14:paraId="3EA2F550" w14:textId="77777777" w:rsidR="00D067EF" w:rsidRPr="008C08E5" w:rsidRDefault="00D067EF" w:rsidP="00D067EF">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us266dot7,</w:t>
      </w:r>
    </w:p>
    <w:p w14:paraId="0CA9D4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w:t>
      </w:r>
    </w:p>
    <w:p w14:paraId="6A50F026" w14:textId="77777777" w:rsidR="00D067EF" w:rsidRPr="008C08E5" w:rsidRDefault="00D067EF" w:rsidP="00D067EF">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3E19D2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p>
    <w:p w14:paraId="7FBE72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等线" w:hAnsi="Courier New"/>
          <w:noProof/>
          <w:snapToGrid w:val="0"/>
          <w:sz w:val="16"/>
          <w:lang w:eastAsia="zh-CN"/>
        </w:rPr>
        <w:t xml:space="preserve">NPRACH-preambleFormat::= </w:t>
      </w:r>
      <w:r w:rsidRPr="008C08E5">
        <w:rPr>
          <w:rFonts w:ascii="Courier New" w:eastAsia="等线" w:hAnsi="Courier New"/>
          <w:noProof/>
          <w:snapToGrid w:val="0"/>
          <w:sz w:val="16"/>
          <w:lang w:eastAsia="zh-CN"/>
        </w:rPr>
        <w:tab/>
        <w:t>ENUMERATED {fmt0,fmt1,fmt2,fmt0a,fmt1a,</w:t>
      </w:r>
      <w:r w:rsidRPr="008C08E5">
        <w:rPr>
          <w:rFonts w:ascii="Courier New" w:eastAsia="宋体" w:hAnsi="Courier New"/>
          <w:noProof/>
          <w:snapToGrid w:val="0"/>
          <w:sz w:val="16"/>
          <w:lang w:eastAsia="en-US"/>
        </w:rPr>
        <w:t>...</w:t>
      </w:r>
      <w:r w:rsidRPr="008C08E5">
        <w:rPr>
          <w:rFonts w:ascii="Courier New" w:eastAsia="等线" w:hAnsi="Courier New"/>
          <w:noProof/>
          <w:snapToGrid w:val="0"/>
          <w:sz w:val="16"/>
          <w:lang w:eastAsia="zh-CN"/>
        </w:rPr>
        <w:t>}</w:t>
      </w:r>
    </w:p>
    <w:p w14:paraId="483756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p>
    <w:p w14:paraId="0DFB3C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zh-CN"/>
        </w:rPr>
      </w:pPr>
      <w:r w:rsidRPr="008C08E5">
        <w:rPr>
          <w:rFonts w:ascii="Courier New" w:eastAsia="等线" w:hAnsi="Courier New"/>
          <w:noProof/>
          <w:snapToGrid w:val="0"/>
          <w:sz w:val="16"/>
          <w:lang w:eastAsia="zh-CN"/>
        </w:rPr>
        <w:t>Non-AnchorCarrierFrequencylist</w:t>
      </w:r>
      <w:r w:rsidRPr="008C08E5">
        <w:rPr>
          <w:rFonts w:ascii="Courier New" w:eastAsia="宋体" w:hAnsi="Courier New"/>
          <w:noProof/>
          <w:snapToGrid w:val="0"/>
          <w:sz w:val="16"/>
          <w:lang w:eastAsia="zh-CN"/>
        </w:rPr>
        <w:t xml:space="preserve"> ::= SEQUENCE (SIZE(1..</w:t>
      </w:r>
      <w:r w:rsidRPr="008C08E5">
        <w:rPr>
          <w:rFonts w:ascii="Courier New" w:eastAsia="宋体" w:hAnsi="Courier New"/>
          <w:noProof/>
          <w:sz w:val="16"/>
          <w:lang w:eastAsia="en-US"/>
        </w:rPr>
        <w:t>maxnoofNonAnchorCarrierFreqConfig</w:t>
      </w:r>
      <w:r w:rsidRPr="008C08E5">
        <w:rPr>
          <w:rFonts w:ascii="Courier New" w:eastAsia="宋体" w:hAnsi="Courier New"/>
          <w:noProof/>
          <w:snapToGrid w:val="0"/>
          <w:sz w:val="16"/>
          <w:lang w:eastAsia="zh-CN"/>
        </w:rPr>
        <w:t>)) OF</w:t>
      </w:r>
    </w:p>
    <w:p w14:paraId="7A5B87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SEQUENCE {</w:t>
      </w:r>
    </w:p>
    <w:p w14:paraId="245D20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non-anchorCarrierFrquency</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OCTET STRING</w:t>
      </w:r>
      <w:r w:rsidRPr="008C08E5">
        <w:rPr>
          <w:rFonts w:ascii="Courier New" w:eastAsia="等线" w:hAnsi="Courier New"/>
          <w:noProof/>
          <w:snapToGrid w:val="0"/>
          <w:sz w:val="16"/>
          <w:lang w:eastAsia="zh-CN"/>
        </w:rPr>
        <w:t>,</w:t>
      </w:r>
    </w:p>
    <w:p w14:paraId="23BADB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zh-CN"/>
        </w:rPr>
      </w:pP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iE-Extensions</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ProtocolExtensionContainer { {</w:t>
      </w:r>
      <w:r w:rsidRPr="008C08E5">
        <w:rPr>
          <w:rFonts w:ascii="Courier New" w:eastAsia="等线" w:hAnsi="Courier New"/>
          <w:noProof/>
          <w:snapToGrid w:val="0"/>
          <w:sz w:val="16"/>
          <w:lang w:eastAsia="zh-CN"/>
        </w:rPr>
        <w:t xml:space="preserve"> Non-AnchorCarrierFrequencylist</w:t>
      </w:r>
      <w:r w:rsidRPr="008C08E5">
        <w:rPr>
          <w:rFonts w:ascii="Courier New" w:eastAsia="宋体" w:hAnsi="Courier New"/>
          <w:noProof/>
          <w:snapToGrid w:val="0"/>
          <w:sz w:val="16"/>
          <w:lang w:eastAsia="zh-CN"/>
        </w:rPr>
        <w:t>-ExtIEs} } OPTIONAL,</w:t>
      </w:r>
    </w:p>
    <w:p w14:paraId="52826F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w:t>
      </w:r>
    </w:p>
    <w:p w14:paraId="710B94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6441A4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4548D8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等线" w:hAnsi="Courier New"/>
          <w:noProof/>
          <w:snapToGrid w:val="0"/>
          <w:sz w:val="16"/>
          <w:lang w:eastAsia="zh-CN"/>
        </w:rPr>
        <w:t>Non-AnchorCarrierFrequencylist</w:t>
      </w:r>
      <w:r w:rsidRPr="008C08E5">
        <w:rPr>
          <w:rFonts w:ascii="Courier New" w:eastAsia="宋体" w:hAnsi="Courier New"/>
          <w:noProof/>
          <w:snapToGrid w:val="0"/>
          <w:sz w:val="16"/>
          <w:lang w:eastAsia="zh-CN"/>
        </w:rPr>
        <w:t>-ExtIEs XNAP-PROTOCOL-EXTENSION ::= {</w:t>
      </w:r>
    </w:p>
    <w:p w14:paraId="16B76D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15F144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63D37F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3C0B3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52B273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NR-Cell-Identity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BIT STRING (SIZE (36))</w:t>
      </w:r>
    </w:p>
    <w:p w14:paraId="22F6FB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82B65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3D449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NG-RAN-Cell-Identity-ListinRANPagingArea ::= SEQUENCE (SIZE (1..maxnoofCellsinRNA)) OF NG-RAN-Cell-Identity</w:t>
      </w:r>
    </w:p>
    <w:p w14:paraId="7215C1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763" w:name="_Hlk513540941"/>
    </w:p>
    <w:p w14:paraId="47AB00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63E9F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NR-CGI</w:t>
      </w:r>
      <w:bookmarkEnd w:id="763"/>
      <w:r w:rsidRPr="008C08E5">
        <w:rPr>
          <w:rFonts w:ascii="Courier New" w:eastAsia="宋体" w:hAnsi="Courier New"/>
          <w:noProof/>
          <w:sz w:val="16"/>
          <w:lang w:val="fr-FR" w:eastAsia="en-US"/>
        </w:rPr>
        <w:t xml:space="preserve"> ::= SEQUENCE {</w:t>
      </w:r>
    </w:p>
    <w:p w14:paraId="2B82F7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plmn-id</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snapToGrid w:val="0"/>
          <w:sz w:val="16"/>
          <w:lang w:val="fr-FR" w:eastAsia="en-US"/>
        </w:rPr>
        <w:t>PLMN-I</w:t>
      </w:r>
      <w:r w:rsidRPr="008C08E5">
        <w:rPr>
          <w:rFonts w:ascii="Courier New" w:eastAsia="宋体" w:hAnsi="Courier New"/>
          <w:sz w:val="16"/>
          <w:lang w:val="fr-FR" w:eastAsia="en-US"/>
        </w:rPr>
        <w:t>dentity,</w:t>
      </w:r>
    </w:p>
    <w:p w14:paraId="5A69E4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nr-CI</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NR-Cell-Identity,</w:t>
      </w:r>
    </w:p>
    <w:p w14:paraId="2B7C02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iE-Extension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snapToGrid w:val="0"/>
          <w:sz w:val="16"/>
          <w:lang w:val="fr-FR" w:eastAsia="zh-CN"/>
        </w:rPr>
        <w:t>ProtocolExtensionContainer { {</w:t>
      </w:r>
      <w:r w:rsidRPr="008C08E5">
        <w:rPr>
          <w:rFonts w:ascii="Courier New" w:eastAsia="宋体" w:hAnsi="Courier New"/>
          <w:noProof/>
          <w:sz w:val="16"/>
          <w:lang w:val="fr-FR" w:eastAsia="en-US"/>
        </w:rPr>
        <w:t>NR-CGI-Ext</w:t>
      </w:r>
      <w:r w:rsidRPr="008C08E5">
        <w:rPr>
          <w:rFonts w:ascii="Courier New" w:eastAsia="宋体" w:hAnsi="Courier New"/>
          <w:snapToGrid w:val="0"/>
          <w:sz w:val="16"/>
          <w:lang w:val="fr-FR" w:eastAsia="zh-CN"/>
        </w:rPr>
        <w:t xml:space="preserve">IEs} } </w:t>
      </w:r>
      <w:r w:rsidRPr="008C08E5">
        <w:rPr>
          <w:rFonts w:ascii="Courier New" w:eastAsia="宋体" w:hAnsi="Courier New"/>
          <w:snapToGrid w:val="0"/>
          <w:sz w:val="16"/>
          <w:lang w:val="fr-FR" w:eastAsia="zh-CN"/>
        </w:rPr>
        <w:tab/>
        <w:t>OPTIONAL</w:t>
      </w:r>
      <w:r w:rsidRPr="008C08E5">
        <w:rPr>
          <w:rFonts w:ascii="Courier New" w:eastAsia="宋体" w:hAnsi="Courier New"/>
          <w:noProof/>
          <w:sz w:val="16"/>
          <w:lang w:val="fr-FR" w:eastAsia="en-US"/>
        </w:rPr>
        <w:t>,</w:t>
      </w:r>
    </w:p>
    <w:p w14:paraId="4F6EAF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6453B8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ACCB1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9B3BC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 xml:space="preserve">NR-CGI-ExtIEs </w:t>
      </w:r>
      <w:r w:rsidRPr="008C08E5">
        <w:rPr>
          <w:rFonts w:ascii="Courier New" w:eastAsia="宋体" w:hAnsi="Courier New"/>
          <w:snapToGrid w:val="0"/>
          <w:sz w:val="16"/>
          <w:lang w:eastAsia="zh-CN"/>
        </w:rPr>
        <w:t>XNAP-PROTOCOL-EXTENSION ::= {</w:t>
      </w:r>
    </w:p>
    <w:p w14:paraId="1F624D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193F07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220EEE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31F19E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NR-U-Channel-List ::= SEQUENCE (SIZE (1..maxnoofNR-UChannelIDs)) OF NR-U-Channel-Item</w:t>
      </w:r>
    </w:p>
    <w:p w14:paraId="1D47F3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C44B7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NR-U-Channel-Item ::= SEQUENCE {</w:t>
      </w:r>
    </w:p>
    <w:p w14:paraId="233DD2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nR-U-ChannelID</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NR-U-ChannelID,</w:t>
      </w:r>
    </w:p>
    <w:p w14:paraId="15B3D7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channelOccupancyTimePercentageDL</w:t>
      </w:r>
      <w:r w:rsidRPr="008C08E5">
        <w:rPr>
          <w:rFonts w:ascii="Courier New" w:eastAsia="宋体" w:hAnsi="Courier New"/>
          <w:snapToGrid w:val="0"/>
          <w:sz w:val="16"/>
          <w:lang w:eastAsia="zh-CN"/>
        </w:rPr>
        <w:tab/>
        <w:t>ChannelOccupancyTimePercentage,</w:t>
      </w:r>
    </w:p>
    <w:p w14:paraId="2F6E28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energyDetectionThresholdDL</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EnergyDetectionThreshold,</w:t>
      </w:r>
    </w:p>
    <w:p w14:paraId="301D85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iE-Extension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snapToGrid w:val="0"/>
          <w:sz w:val="16"/>
          <w:lang w:val="fr-FR" w:eastAsia="zh-CN"/>
        </w:rPr>
        <w:t>ProtocolExtensionContainer { {NR-U-Channel-Item</w:t>
      </w:r>
      <w:r w:rsidRPr="008C08E5">
        <w:rPr>
          <w:rFonts w:ascii="Courier New" w:eastAsia="宋体" w:hAnsi="Courier New"/>
          <w:noProof/>
          <w:sz w:val="16"/>
          <w:lang w:val="fr-FR" w:eastAsia="en-US"/>
        </w:rPr>
        <w:t>-Ext</w:t>
      </w:r>
      <w:r w:rsidRPr="008C08E5">
        <w:rPr>
          <w:rFonts w:ascii="Courier New" w:eastAsia="宋体" w:hAnsi="Courier New"/>
          <w:snapToGrid w:val="0"/>
          <w:sz w:val="16"/>
          <w:lang w:val="fr-FR" w:eastAsia="zh-CN"/>
        </w:rPr>
        <w:t xml:space="preserve">IEs} } </w:t>
      </w:r>
      <w:r w:rsidRPr="008C08E5">
        <w:rPr>
          <w:rFonts w:ascii="Courier New" w:eastAsia="宋体" w:hAnsi="Courier New"/>
          <w:snapToGrid w:val="0"/>
          <w:sz w:val="16"/>
          <w:lang w:val="fr-FR" w:eastAsia="zh-CN"/>
        </w:rPr>
        <w:tab/>
        <w:t>OPTIONAL</w:t>
      </w:r>
      <w:r w:rsidRPr="008C08E5">
        <w:rPr>
          <w:rFonts w:ascii="Courier New" w:eastAsia="宋体" w:hAnsi="Courier New"/>
          <w:noProof/>
          <w:sz w:val="16"/>
          <w:lang w:val="fr-FR" w:eastAsia="en-US"/>
        </w:rPr>
        <w:t>,</w:t>
      </w:r>
    </w:p>
    <w:p w14:paraId="7789B5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val="fr-FR" w:eastAsia="zh-CN"/>
        </w:rPr>
        <w:tab/>
      </w:r>
      <w:r w:rsidRPr="008C08E5">
        <w:rPr>
          <w:rFonts w:ascii="Courier New" w:eastAsia="宋体" w:hAnsi="Courier New"/>
          <w:snapToGrid w:val="0"/>
          <w:sz w:val="16"/>
          <w:lang w:eastAsia="zh-CN"/>
        </w:rPr>
        <w:t>...</w:t>
      </w:r>
    </w:p>
    <w:p w14:paraId="79145A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1CDFC2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F2359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NR-U-Channel-Item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1A3E2C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val="en-US" w:eastAsia="zh-CN"/>
        </w:rPr>
        <w:tab/>
        <w:t xml:space="preserve">{ ID </w:t>
      </w:r>
      <w:bookmarkStart w:id="764" w:name="_Hlk114070111"/>
      <w:r w:rsidRPr="008C08E5">
        <w:rPr>
          <w:rFonts w:ascii="Courier New" w:eastAsia="宋体" w:hAnsi="Courier New"/>
          <w:noProof/>
          <w:sz w:val="16"/>
          <w:lang w:val="en-US" w:eastAsia="zh-CN"/>
        </w:rPr>
        <w:t>id-ChannelOccupancyTimePercentageUL</w:t>
      </w:r>
      <w:bookmarkEnd w:id="764"/>
      <w:r w:rsidRPr="008C08E5">
        <w:rPr>
          <w:rFonts w:ascii="Courier New" w:eastAsia="宋体" w:hAnsi="Courier New"/>
          <w:noProof/>
          <w:sz w:val="16"/>
          <w:lang w:val="en-US" w:eastAsia="zh-CN"/>
        </w:rPr>
        <w:tab/>
        <w:t>CRITICALITY ignore</w:t>
      </w:r>
      <w:r w:rsidRPr="008C08E5">
        <w:rPr>
          <w:rFonts w:ascii="Courier New" w:eastAsia="宋体" w:hAnsi="Courier New"/>
          <w:noProof/>
          <w:sz w:val="16"/>
          <w:lang w:val="en-US" w:eastAsia="zh-CN"/>
        </w:rPr>
        <w:tab/>
        <w:t>EXTENSION ChannelOccupancyTimePercentage</w:t>
      </w:r>
      <w:r w:rsidRPr="008C08E5">
        <w:rPr>
          <w:rFonts w:ascii="Courier New" w:eastAsia="宋体" w:hAnsi="Courier New"/>
          <w:noProof/>
          <w:sz w:val="16"/>
          <w:lang w:val="en-US" w:eastAsia="zh-CN"/>
        </w:rPr>
        <w:tab/>
        <w:t>PRESENCE optional}|</w:t>
      </w:r>
    </w:p>
    <w:p w14:paraId="5E3A01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val="en-US" w:eastAsia="zh-CN"/>
        </w:rPr>
        <w:tab/>
        <w:t>{ ID id-EnergyDetectionThresholdUL</w:t>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t>CRITICALITY ignore</w:t>
      </w:r>
      <w:r w:rsidRPr="008C08E5">
        <w:rPr>
          <w:rFonts w:ascii="Courier New" w:eastAsia="宋体" w:hAnsi="Courier New"/>
          <w:noProof/>
          <w:sz w:val="16"/>
          <w:lang w:val="en-US" w:eastAsia="zh-CN"/>
        </w:rPr>
        <w:tab/>
        <w:t>EXTENSION EnergyDetectionThreshold</w:t>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t>PRESENCE optional}|</w:t>
      </w:r>
    </w:p>
    <w:p w14:paraId="724DBC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eastAsia="en-US"/>
        </w:rPr>
        <w:tab/>
        <w:t>{ ID id-RadioResourceStatusNR-U</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EXTENSION RadioResourceStatusNR-U</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w:t>
      </w:r>
    </w:p>
    <w:p w14:paraId="2B3512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2E25AD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768B64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5C97A5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NR-U-ChannelID ::= INTEGER (1..maxnoofNR-UChannelIDs, ...)</w:t>
      </w:r>
    </w:p>
    <w:p w14:paraId="40C62F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0E219A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ChannelOccupancyTimePercentage ::= INTEGER (0..100,...)</w:t>
      </w:r>
    </w:p>
    <w:p w14:paraId="3A3F9F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35CF26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EnergyDetectionThreshold ::= INTEGER (-100..-50, ...)</w:t>
      </w:r>
    </w:p>
    <w:p w14:paraId="67082B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3F7E58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D168D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NR-U-ChannelInfo-List ::= SEQUENCE (SIZE (1..maxnoofNR-UChannelIDs)) OF NR-U-ChannelInfo-Item</w:t>
      </w:r>
    </w:p>
    <w:p w14:paraId="152E28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26D0DA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NR-U-ChannelInfo-Item ::= SEQUENCE {</w:t>
      </w:r>
    </w:p>
    <w:p w14:paraId="356892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nR-U-ChannelID</w:t>
      </w:r>
      <w:r w:rsidRPr="008C08E5">
        <w:rPr>
          <w:rFonts w:ascii="Courier New" w:eastAsia="宋体" w:hAnsi="Courier New"/>
          <w:snapToGrid w:val="0"/>
          <w:sz w:val="16"/>
          <w:lang w:eastAsia="zh-CN"/>
        </w:rPr>
        <w:tab/>
        <w:t>NR-U-ChannelID,</w:t>
      </w:r>
    </w:p>
    <w:p w14:paraId="07B985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nRARFCN</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NRARFCN,</w:t>
      </w:r>
    </w:p>
    <w:p w14:paraId="734AFB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bandwidth</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Bandwidth,</w:t>
      </w:r>
    </w:p>
    <w:p w14:paraId="1EAC62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iE-Extension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snapToGrid w:val="0"/>
          <w:sz w:val="16"/>
          <w:lang w:val="fr-FR" w:eastAsia="zh-CN"/>
        </w:rPr>
        <w:t>ProtocolExtensionContainer { {NR-U-ChannelInfo-Item</w:t>
      </w:r>
      <w:r w:rsidRPr="008C08E5">
        <w:rPr>
          <w:rFonts w:ascii="Courier New" w:eastAsia="宋体" w:hAnsi="Courier New"/>
          <w:noProof/>
          <w:sz w:val="16"/>
          <w:lang w:val="fr-FR" w:eastAsia="en-US"/>
        </w:rPr>
        <w:t>-Ext</w:t>
      </w:r>
      <w:r w:rsidRPr="008C08E5">
        <w:rPr>
          <w:rFonts w:ascii="Courier New" w:eastAsia="宋体" w:hAnsi="Courier New"/>
          <w:snapToGrid w:val="0"/>
          <w:sz w:val="16"/>
          <w:lang w:val="fr-FR" w:eastAsia="zh-CN"/>
        </w:rPr>
        <w:t xml:space="preserve">IEs} } </w:t>
      </w:r>
      <w:r w:rsidRPr="008C08E5">
        <w:rPr>
          <w:rFonts w:ascii="Courier New" w:eastAsia="宋体" w:hAnsi="Courier New"/>
          <w:snapToGrid w:val="0"/>
          <w:sz w:val="16"/>
          <w:lang w:val="fr-FR" w:eastAsia="zh-CN"/>
        </w:rPr>
        <w:tab/>
        <w:t>OPTIONAL</w:t>
      </w:r>
      <w:r w:rsidRPr="008C08E5">
        <w:rPr>
          <w:rFonts w:ascii="Courier New" w:eastAsia="宋体" w:hAnsi="Courier New"/>
          <w:noProof/>
          <w:sz w:val="16"/>
          <w:lang w:val="fr-FR" w:eastAsia="en-US"/>
        </w:rPr>
        <w:t>,</w:t>
      </w:r>
    </w:p>
    <w:p w14:paraId="56579B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w:t>
      </w:r>
    </w:p>
    <w:p w14:paraId="79EA0B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w:t>
      </w:r>
    </w:p>
    <w:p w14:paraId="22C195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p>
    <w:p w14:paraId="779F45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NR-U-ChannelInfo-Item</w:t>
      </w:r>
      <w:r w:rsidRPr="008C08E5">
        <w:rPr>
          <w:rFonts w:ascii="Courier New" w:eastAsia="宋体" w:hAnsi="Courier New"/>
          <w:noProof/>
          <w:sz w:val="16"/>
          <w:lang w:val="fr-FR" w:eastAsia="en-US"/>
        </w:rPr>
        <w:t xml:space="preserve">-ExtIEs </w:t>
      </w:r>
      <w:r w:rsidRPr="008C08E5">
        <w:rPr>
          <w:rFonts w:ascii="Courier New" w:eastAsia="宋体" w:hAnsi="Courier New"/>
          <w:snapToGrid w:val="0"/>
          <w:sz w:val="16"/>
          <w:lang w:val="fr-FR" w:eastAsia="zh-CN"/>
        </w:rPr>
        <w:t>XNAP-PROTOCOL-EXTENSION ::= {</w:t>
      </w:r>
    </w:p>
    <w:p w14:paraId="3433A5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w:t>
      </w:r>
    </w:p>
    <w:p w14:paraId="3C73F2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w:t>
      </w:r>
    </w:p>
    <w:p w14:paraId="472A90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47040D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0187EA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Bandwidth ::= ENUMERATED{mhz10, mhz20, mhz40, mhz60, mhz80, ...,mhz100}</w:t>
      </w:r>
    </w:p>
    <w:p w14:paraId="563957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p>
    <w:p w14:paraId="70DEA5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val="en-US" w:eastAsia="zh-CN"/>
        </w:rPr>
        <w:t>NR</w:t>
      </w:r>
      <w:r w:rsidRPr="008C08E5">
        <w:rPr>
          <w:rFonts w:ascii="Courier New" w:eastAsia="宋体" w:hAnsi="Courier New"/>
          <w:noProof/>
          <w:snapToGrid w:val="0"/>
          <w:sz w:val="16"/>
          <w:lang w:eastAsia="en-US"/>
        </w:rPr>
        <w:t>A2XServicesAuthorized ::= SEQUENCE {</w:t>
      </w:r>
    </w:p>
    <w:p w14:paraId="288639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w:t>
      </w:r>
      <w:r w:rsidRPr="008C08E5">
        <w:rPr>
          <w:rFonts w:ascii="Courier New" w:eastAsia="宋体" w:hAnsi="Courier New"/>
          <w:noProof/>
          <w:snapToGrid w:val="0"/>
          <w:sz w:val="16"/>
          <w:lang w:val="en-US" w:eastAsia="en-US"/>
        </w:rPr>
        <w:t>erial</w:t>
      </w:r>
      <w:r w:rsidRPr="008C08E5">
        <w:rPr>
          <w:rFonts w:ascii="Courier New" w:eastAsia="宋体" w:hAnsi="Courier New"/>
          <w:noProof/>
          <w:snapToGrid w:val="0"/>
          <w:sz w:val="16"/>
          <w:lang w:eastAsia="en-US"/>
        </w:rPr>
        <w:t>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en-US"/>
        </w:rPr>
        <w:tab/>
        <w:t>Aerial</w:t>
      </w:r>
      <w:r w:rsidRPr="008C08E5">
        <w:rPr>
          <w:rFonts w:ascii="Courier New" w:eastAsia="宋体" w:hAnsi="Courier New"/>
          <w:noProof/>
          <w:snapToGrid w:val="0"/>
          <w:sz w:val="16"/>
          <w:lang w:eastAsia="en-US"/>
        </w:rPr>
        <w:t>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4061A6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w:t>
      </w:r>
      <w:r w:rsidRPr="008C08E5">
        <w:rPr>
          <w:rFonts w:ascii="Courier New" w:eastAsia="宋体" w:hAnsi="Courier New"/>
          <w:noProof/>
          <w:snapToGrid w:val="0"/>
          <w:sz w:val="16"/>
          <w:lang w:val="en-US" w:eastAsia="en-US"/>
        </w:rPr>
        <w:t>erial</w:t>
      </w:r>
      <w:r w:rsidRPr="008C08E5">
        <w:rPr>
          <w:rFonts w:ascii="Courier New" w:eastAsia="宋体" w:hAnsi="Courier New"/>
          <w:noProof/>
          <w:snapToGrid w:val="0"/>
          <w:sz w:val="16"/>
          <w:lang w:eastAsia="en-US"/>
        </w:rPr>
        <w:t>Controller</w:t>
      </w:r>
      <w:r w:rsidRPr="008C08E5">
        <w:rPr>
          <w:rFonts w:ascii="Courier New" w:eastAsia="宋体" w:hAnsi="Courier New"/>
          <w:noProof/>
          <w:sz w:val="16"/>
          <w:lang w:eastAsia="en-US"/>
        </w:rPr>
        <w:t>UE</w:t>
      </w:r>
      <w:r w:rsidRPr="008C08E5">
        <w:rPr>
          <w:rFonts w:ascii="Courier New" w:eastAsia="宋体" w:hAnsi="Courier New"/>
          <w:noProof/>
          <w:sz w:val="16"/>
          <w:lang w:eastAsia="en-US"/>
        </w:rPr>
        <w:tab/>
        <w:t>Aerial</w:t>
      </w:r>
      <w:r w:rsidRPr="008C08E5">
        <w:rPr>
          <w:rFonts w:ascii="Courier New" w:eastAsia="宋体" w:hAnsi="Courier New"/>
          <w:noProof/>
          <w:snapToGrid w:val="0"/>
          <w:sz w:val="16"/>
          <w:lang w:eastAsia="en-US"/>
        </w:rPr>
        <w:t>Controller</w:t>
      </w:r>
      <w:r w:rsidRPr="008C08E5">
        <w:rPr>
          <w:rFonts w:ascii="Courier New" w:eastAsia="宋体" w:hAnsi="Courier New"/>
          <w:noProof/>
          <w:sz w:val="16"/>
          <w:lang w:eastAsia="en-US"/>
        </w:rPr>
        <w:t>UE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7D3023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eastAsia="en-US"/>
        </w:rPr>
        <w:t>ProtocolExtensionContainer { {NRA2XServicesAuthorized-ExtIEs} }</w:t>
      </w:r>
      <w:r w:rsidRPr="008C08E5">
        <w:rPr>
          <w:rFonts w:ascii="Courier New" w:eastAsia="宋体" w:hAnsi="Courier New"/>
          <w:noProof/>
          <w:snapToGrid w:val="0"/>
          <w:sz w:val="16"/>
          <w:lang w:eastAsia="en-US"/>
        </w:rPr>
        <w:tab/>
        <w:t>OPTIONAL,</w:t>
      </w:r>
    </w:p>
    <w:p w14:paraId="3AD280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8AA82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0607B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07B24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en-US" w:eastAsia="zh-CN"/>
        </w:rPr>
        <w:t>NR</w:t>
      </w:r>
      <w:r w:rsidRPr="008C08E5">
        <w:rPr>
          <w:rFonts w:ascii="Courier New" w:eastAsia="宋体" w:hAnsi="Courier New"/>
          <w:noProof/>
          <w:snapToGrid w:val="0"/>
          <w:sz w:val="16"/>
          <w:lang w:eastAsia="en-US"/>
        </w:rPr>
        <w:t>A2XServicesAuthorized-ExtIEs XNAP-PROTOCOL-EXTENSION ::= {</w:t>
      </w:r>
    </w:p>
    <w:p w14:paraId="5F33E3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4B017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28418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30A020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NRCyclicPrefix ::= ENUMERATED {normal, extended, ...}</w:t>
      </w:r>
    </w:p>
    <w:p w14:paraId="0A0445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0F4A2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NRDL-ULTransmissionPeriodicity ::= ENUMERATED {ms0p5, ms0p625, ms1, ms1p25, ms2, ms2p5, ms3, ms4, ms5, ms10, ms20, ms40, ms60, ms80, ms100, ms120, ms140, ms160, ...}</w:t>
      </w:r>
    </w:p>
    <w:p w14:paraId="24081A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5FF81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NRFrequencyBand ::= INTEGER (1..1024, ...)</w:t>
      </w:r>
    </w:p>
    <w:p w14:paraId="160870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5CC63A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3BB4EF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NRFrequencyBand-List ::= SEQUENCE (SIZE(1..maxnoofNRCellBands)) OF NRFrequencyBandItem</w:t>
      </w:r>
    </w:p>
    <w:p w14:paraId="275419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06E98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lastRenderedPageBreak/>
        <w:t>NRFrequencyBandItem ::= SEQUENCE {</w:t>
      </w:r>
    </w:p>
    <w:p w14:paraId="0DD693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nr-frequency-band</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NRFrequencyBand,</w:t>
      </w:r>
    </w:p>
    <w:p w14:paraId="7BE940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supported-SUL-Band-List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SupportedSULBandList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OPTIONAL,</w:t>
      </w:r>
    </w:p>
    <w:p w14:paraId="3E5E57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iE-Extension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snapToGrid w:val="0"/>
          <w:sz w:val="16"/>
          <w:lang w:val="fr-FR" w:eastAsia="zh-CN"/>
        </w:rPr>
        <w:t>ProtocolExtensionContainer { {NRFrequencyBandItem</w:t>
      </w:r>
      <w:r w:rsidRPr="008C08E5">
        <w:rPr>
          <w:rFonts w:ascii="Courier New" w:eastAsia="宋体" w:hAnsi="Courier New"/>
          <w:noProof/>
          <w:sz w:val="16"/>
          <w:lang w:val="fr-FR" w:eastAsia="en-US"/>
        </w:rPr>
        <w:t>-ExtIEs</w:t>
      </w:r>
      <w:r w:rsidRPr="008C08E5">
        <w:rPr>
          <w:rFonts w:ascii="Courier New" w:eastAsia="宋体" w:hAnsi="Courier New"/>
          <w:snapToGrid w:val="0"/>
          <w:sz w:val="16"/>
          <w:lang w:val="fr-FR" w:eastAsia="zh-CN"/>
        </w:rPr>
        <w:t xml:space="preserve">} } </w:t>
      </w:r>
      <w:r w:rsidRPr="008C08E5">
        <w:rPr>
          <w:rFonts w:ascii="Courier New" w:eastAsia="宋体" w:hAnsi="Courier New"/>
          <w:snapToGrid w:val="0"/>
          <w:sz w:val="16"/>
          <w:lang w:val="fr-FR" w:eastAsia="zh-CN"/>
        </w:rPr>
        <w:tab/>
        <w:t>OPTIONAL</w:t>
      </w:r>
      <w:r w:rsidRPr="008C08E5">
        <w:rPr>
          <w:rFonts w:ascii="Courier New" w:eastAsia="宋体" w:hAnsi="Courier New"/>
          <w:noProof/>
          <w:sz w:val="16"/>
          <w:lang w:val="fr-FR" w:eastAsia="en-US"/>
        </w:rPr>
        <w:t>,</w:t>
      </w:r>
    </w:p>
    <w:p w14:paraId="4453D5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5F2754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2EC40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C667E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NRFrequencyBandItem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4309F6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7035DE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5DABC9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226666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4D862A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2F2772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bookmarkStart w:id="765" w:name="_Hlk515377712"/>
      <w:r w:rsidRPr="008C08E5">
        <w:rPr>
          <w:rFonts w:ascii="Courier New" w:eastAsia="宋体" w:hAnsi="Courier New"/>
          <w:snapToGrid w:val="0"/>
          <w:sz w:val="16"/>
          <w:lang w:eastAsia="zh-CN"/>
        </w:rPr>
        <w:t>NRFrequencyInfo</w:t>
      </w:r>
      <w:bookmarkEnd w:id="765"/>
      <w:r w:rsidRPr="008C08E5">
        <w:rPr>
          <w:rFonts w:ascii="Courier New" w:eastAsia="宋体" w:hAnsi="Courier New"/>
          <w:snapToGrid w:val="0"/>
          <w:sz w:val="16"/>
          <w:lang w:eastAsia="zh-CN"/>
        </w:rPr>
        <w:t xml:space="preserve"> ::= SEQUENCE {</w:t>
      </w:r>
    </w:p>
    <w:p w14:paraId="174E0E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eastAsia="zh-CN"/>
        </w:rPr>
        <w:tab/>
      </w:r>
      <w:r w:rsidRPr="008C08E5">
        <w:rPr>
          <w:rFonts w:ascii="Courier New" w:eastAsia="宋体" w:hAnsi="Courier New"/>
          <w:snapToGrid w:val="0"/>
          <w:sz w:val="16"/>
          <w:lang w:val="fr-FR" w:eastAsia="zh-CN"/>
        </w:rPr>
        <w:t>nrARFCN</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NRARFCN,</w:t>
      </w:r>
    </w:p>
    <w:p w14:paraId="289B62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sul-information</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SUL-Information</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OPTIONAL,</w:t>
      </w:r>
    </w:p>
    <w:p w14:paraId="6C1C15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val="fr-FR" w:eastAsia="zh-CN"/>
        </w:rPr>
        <w:tab/>
      </w:r>
      <w:r w:rsidRPr="008C08E5">
        <w:rPr>
          <w:rFonts w:ascii="Courier New" w:eastAsia="宋体" w:hAnsi="Courier New"/>
          <w:snapToGrid w:val="0"/>
          <w:sz w:val="16"/>
          <w:lang w:eastAsia="zh-CN"/>
        </w:rPr>
        <w:t>frequencyBand-List</w:t>
      </w:r>
      <w:r w:rsidRPr="008C08E5">
        <w:rPr>
          <w:rFonts w:ascii="Courier New" w:eastAsia="宋体" w:hAnsi="Courier New"/>
          <w:snapToGrid w:val="0"/>
          <w:sz w:val="16"/>
          <w:lang w:eastAsia="zh-CN"/>
        </w:rPr>
        <w:tab/>
        <w:t>NRFrequencyBand-List,</w:t>
      </w:r>
    </w:p>
    <w:p w14:paraId="0C713C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z w:val="16"/>
          <w:lang w:eastAsia="en-US"/>
        </w:rPr>
        <w:t>NRFrequencyInfo-ExtIEs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6F1B3C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2FC88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D0C24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5E347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 xml:space="preserve">NRFrequencyInfo-ExtIEs </w:t>
      </w:r>
      <w:r w:rsidRPr="008C08E5">
        <w:rPr>
          <w:rFonts w:ascii="Courier New" w:eastAsia="宋体" w:hAnsi="Courier New"/>
          <w:snapToGrid w:val="0"/>
          <w:sz w:val="16"/>
          <w:lang w:eastAsia="zh-CN"/>
        </w:rPr>
        <w:t>XNAP-PROTOCOL-EXTENSION ::= {</w:t>
      </w:r>
    </w:p>
    <w:p w14:paraId="3B4B7F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id-FrequencyShift7p5khz</w:t>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FrequencyShift7p5khz</w:t>
      </w:r>
      <w:r w:rsidRPr="008C08E5">
        <w:rPr>
          <w:rFonts w:ascii="Courier New" w:eastAsia="宋体" w:hAnsi="Courier New"/>
          <w:snapToGrid w:val="0"/>
          <w:sz w:val="16"/>
          <w:lang w:eastAsia="zh-CN"/>
        </w:rPr>
        <w:tab/>
        <w:t>PRESENCE optional },...</w:t>
      </w:r>
    </w:p>
    <w:p w14:paraId="5A609B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4743CD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0F25C2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NRMobilityHistoryReport ::= OCTET STRING</w:t>
      </w:r>
    </w:p>
    <w:p w14:paraId="36934B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4BB472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49279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NRModeInfo ::= CHOICE {</w:t>
      </w:r>
    </w:p>
    <w:p w14:paraId="62566D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fdd</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NRModeInfoFDD,</w:t>
      </w:r>
    </w:p>
    <w:p w14:paraId="28B100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tdd</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NRModeInfoTDD,</w:t>
      </w:r>
    </w:p>
    <w:p w14:paraId="2963C2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w:t>
      </w:r>
      <w:r w:rsidRPr="008C08E5">
        <w:rPr>
          <w:rFonts w:ascii="Courier New" w:eastAsia="宋体" w:hAnsi="Courier New"/>
          <w:snapToGrid w:val="0"/>
          <w:sz w:val="16"/>
          <w:lang w:eastAsia="zh-CN"/>
        </w:rPr>
        <w:t xml:space="preserve"> { {</w:t>
      </w:r>
      <w:r w:rsidRPr="008C08E5">
        <w:rPr>
          <w:rFonts w:ascii="Courier New" w:eastAsia="宋体" w:hAnsi="Courier New"/>
          <w:noProof/>
          <w:sz w:val="16"/>
          <w:lang w:eastAsia="en-US"/>
        </w:rPr>
        <w:t>NRModeInfo-ExtIEs</w:t>
      </w:r>
      <w:r w:rsidRPr="008C08E5">
        <w:rPr>
          <w:rFonts w:ascii="Courier New" w:eastAsia="宋体" w:hAnsi="Courier New"/>
          <w:snapToGrid w:val="0"/>
          <w:sz w:val="16"/>
          <w:lang w:eastAsia="zh-CN"/>
        </w:rPr>
        <w:t>} }</w:t>
      </w:r>
    </w:p>
    <w:p w14:paraId="7316C5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B9E0C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95FC4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 xml:space="preserve">NRModeInfo-ExtIEs </w:t>
      </w:r>
      <w:r w:rsidRPr="008C08E5">
        <w:rPr>
          <w:rFonts w:ascii="Courier New" w:eastAsia="宋体" w:hAnsi="Courier New"/>
          <w:snapToGrid w:val="0"/>
          <w:sz w:val="16"/>
          <w:lang w:eastAsia="zh-CN"/>
        </w:rPr>
        <w:t>XNAP-PROTOCOL-IES ::= {</w:t>
      </w:r>
    </w:p>
    <w:p w14:paraId="39F359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47CB38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5A35BA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5A40E9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NRModeInfoFDD ::= SEQUENCE {</w:t>
      </w:r>
    </w:p>
    <w:p w14:paraId="074F04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ulNRFrequencyInfo</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NRFrequencyInfo,</w:t>
      </w:r>
    </w:p>
    <w:p w14:paraId="7D6A96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dlNRFrequencyInfo</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NRFrequencyInfo,</w:t>
      </w:r>
    </w:p>
    <w:p w14:paraId="7D1CAD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ulNRTransmissonBandwidth</w:t>
      </w:r>
      <w:r w:rsidRPr="008C08E5">
        <w:rPr>
          <w:rFonts w:ascii="Courier New" w:eastAsia="宋体" w:hAnsi="Courier New"/>
          <w:snapToGrid w:val="0"/>
          <w:sz w:val="16"/>
          <w:lang w:eastAsia="zh-CN"/>
        </w:rPr>
        <w:tab/>
        <w:t>NRTransmissionBandwidth,</w:t>
      </w:r>
    </w:p>
    <w:p w14:paraId="504565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dlNRTransmissonBandwidth</w:t>
      </w:r>
      <w:r w:rsidRPr="008C08E5">
        <w:rPr>
          <w:rFonts w:ascii="Courier New" w:eastAsia="宋体" w:hAnsi="Courier New"/>
          <w:snapToGrid w:val="0"/>
          <w:sz w:val="16"/>
          <w:lang w:eastAsia="zh-CN"/>
        </w:rPr>
        <w:tab/>
        <w:t>NRTransmissionBandwidth,</w:t>
      </w:r>
    </w:p>
    <w:p w14:paraId="114AFE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z w:val="16"/>
          <w:lang w:eastAsia="en-US"/>
        </w:rPr>
        <w:t>NRModeInfoFDD-ExtIEs</w:t>
      </w:r>
      <w:r w:rsidRPr="008C08E5">
        <w:rPr>
          <w:rFonts w:ascii="Courier New" w:eastAsia="宋体" w:hAnsi="Courier New"/>
          <w:snapToGrid w:val="0"/>
          <w:sz w:val="16"/>
          <w:lang w:eastAsia="zh-CN"/>
        </w:rPr>
        <w:t xml:space="preserve">} }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050DA1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70562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49FF2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71AC5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 xml:space="preserve">NRModeInfoFDD-ExtIEs </w:t>
      </w:r>
      <w:r w:rsidRPr="008C08E5">
        <w:rPr>
          <w:rFonts w:ascii="Courier New" w:eastAsia="宋体" w:hAnsi="Courier New"/>
          <w:snapToGrid w:val="0"/>
          <w:sz w:val="16"/>
          <w:lang w:eastAsia="zh-CN"/>
        </w:rPr>
        <w:t>XNAP-PROTOCOL-EXTENSION ::= {</w:t>
      </w:r>
    </w:p>
    <w:p w14:paraId="4910C9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id-ULCarrierList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NRCarrierList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2404D2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snapToGrid w:val="0"/>
          <w:sz w:val="16"/>
          <w:lang w:eastAsia="zh-CN"/>
        </w:rPr>
        <w:tab/>
        <w:t>{ ID id-DLCarrierList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NRCarrierList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r w:rsidRPr="008C08E5">
        <w:rPr>
          <w:rFonts w:ascii="Courier New" w:eastAsia="宋体" w:hAnsi="Courier New"/>
          <w:noProof/>
          <w:snapToGrid w:val="0"/>
          <w:sz w:val="16"/>
          <w:lang w:eastAsia="zh-CN"/>
        </w:rPr>
        <w:t>|</w:t>
      </w:r>
    </w:p>
    <w:p w14:paraId="680FFC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 ID id-UL-</w:t>
      </w:r>
      <w:r w:rsidRPr="008C08E5">
        <w:rPr>
          <w:rFonts w:ascii="Courier New" w:eastAsia="宋体" w:hAnsi="Courier New"/>
          <w:noProof/>
          <w:sz w:val="16"/>
          <w:lang w:eastAsia="en-US"/>
        </w:rPr>
        <w:t>GNB-DU-Cell-Resource-Configuration</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w:t>
      </w:r>
      <w:r w:rsidRPr="008C08E5">
        <w:rPr>
          <w:rFonts w:ascii="Courier New" w:eastAsia="宋体" w:hAnsi="Courier New"/>
          <w:noProof/>
          <w:sz w:val="16"/>
          <w:lang w:eastAsia="en-US"/>
        </w:rPr>
        <w:t>GNB-DU-Cell-Resource-Configuration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84BB2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id-DL-GNB-DU-Cell-Resource-Configuration</w:t>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GNB-DU-Cell-Resource-Configuration</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1B0BE7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32C149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lastRenderedPageBreak/>
        <w:t>}</w:t>
      </w:r>
    </w:p>
    <w:p w14:paraId="3C26E6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3B636F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70B810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NRModeInfoTDD ::= SEQUENCE {</w:t>
      </w:r>
    </w:p>
    <w:p w14:paraId="604DC6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nrFrequencyInfo</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NRFrequencyInfo,</w:t>
      </w:r>
    </w:p>
    <w:p w14:paraId="22B2D0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nrTransmissonBandwidth</w:t>
      </w:r>
      <w:r w:rsidRPr="008C08E5">
        <w:rPr>
          <w:rFonts w:ascii="Courier New" w:eastAsia="宋体" w:hAnsi="Courier New"/>
          <w:snapToGrid w:val="0"/>
          <w:sz w:val="16"/>
          <w:lang w:eastAsia="zh-CN"/>
        </w:rPr>
        <w:tab/>
        <w:t>NRTransmissionBandwidth,</w:t>
      </w:r>
    </w:p>
    <w:p w14:paraId="40FACB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iE-Extension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snapToGrid w:val="0"/>
          <w:sz w:val="16"/>
          <w:lang w:val="fr-FR" w:eastAsia="zh-CN"/>
        </w:rPr>
        <w:t>ProtocolExtensionContainer { {</w:t>
      </w:r>
      <w:r w:rsidRPr="008C08E5">
        <w:rPr>
          <w:rFonts w:ascii="Courier New" w:eastAsia="宋体" w:hAnsi="Courier New"/>
          <w:noProof/>
          <w:sz w:val="16"/>
          <w:lang w:val="fr-FR" w:eastAsia="en-US"/>
        </w:rPr>
        <w:t>NRModeInfoTDD-ExtIEs</w:t>
      </w:r>
      <w:r w:rsidRPr="008C08E5">
        <w:rPr>
          <w:rFonts w:ascii="Courier New" w:eastAsia="宋体" w:hAnsi="Courier New"/>
          <w:snapToGrid w:val="0"/>
          <w:sz w:val="16"/>
          <w:lang w:val="fr-FR" w:eastAsia="zh-CN"/>
        </w:rPr>
        <w:t xml:space="preserve">} } </w:t>
      </w:r>
      <w:r w:rsidRPr="008C08E5">
        <w:rPr>
          <w:rFonts w:ascii="Courier New" w:eastAsia="宋体" w:hAnsi="Courier New"/>
          <w:snapToGrid w:val="0"/>
          <w:sz w:val="16"/>
          <w:lang w:val="fr-FR" w:eastAsia="zh-CN"/>
        </w:rPr>
        <w:tab/>
        <w:t>OPTIONAL</w:t>
      </w:r>
      <w:r w:rsidRPr="008C08E5">
        <w:rPr>
          <w:rFonts w:ascii="Courier New" w:eastAsia="宋体" w:hAnsi="Courier New"/>
          <w:noProof/>
          <w:sz w:val="16"/>
          <w:lang w:val="fr-FR" w:eastAsia="en-US"/>
        </w:rPr>
        <w:t>,</w:t>
      </w:r>
    </w:p>
    <w:p w14:paraId="7066F9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397647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099D10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698B3A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noProof/>
          <w:sz w:val="16"/>
          <w:lang w:val="fr-FR" w:eastAsia="en-US"/>
        </w:rPr>
        <w:t xml:space="preserve">NRModeInfoTDD-ExtIEs </w:t>
      </w:r>
      <w:r w:rsidRPr="008C08E5">
        <w:rPr>
          <w:rFonts w:ascii="Courier New" w:eastAsia="宋体" w:hAnsi="Courier New"/>
          <w:snapToGrid w:val="0"/>
          <w:sz w:val="16"/>
          <w:lang w:val="fr-FR" w:eastAsia="zh-CN"/>
        </w:rPr>
        <w:t>XNAP-PROTOCOL-EXTENSION ::= {</w:t>
      </w:r>
    </w:p>
    <w:p w14:paraId="1D42B1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 ID id-IntendedTDD-DL-ULConfiguration-NR</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CRITICALITY ignore</w:t>
      </w:r>
      <w:r w:rsidRPr="008C08E5">
        <w:rPr>
          <w:rFonts w:ascii="Courier New" w:eastAsia="宋体" w:hAnsi="Courier New"/>
          <w:snapToGrid w:val="0"/>
          <w:sz w:val="16"/>
          <w:lang w:val="fr-FR" w:eastAsia="zh-CN"/>
        </w:rPr>
        <w:tab/>
        <w:t>EXTENSION IntendedTDD-DL-ULConfiguration-NR</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PRESENCE optional }|</w:t>
      </w:r>
    </w:p>
    <w:p w14:paraId="22AEB1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val="fr-FR" w:eastAsia="zh-CN"/>
        </w:rPr>
        <w:tab/>
      </w:r>
      <w:r w:rsidRPr="008C08E5">
        <w:rPr>
          <w:rFonts w:ascii="Courier New" w:eastAsia="宋体" w:hAnsi="Courier New"/>
          <w:snapToGrid w:val="0"/>
          <w:sz w:val="16"/>
          <w:lang w:eastAsia="zh-CN"/>
        </w:rPr>
        <w:t>{ ID id-</w:t>
      </w:r>
      <w:r w:rsidRPr="008C08E5">
        <w:rPr>
          <w:rFonts w:ascii="Courier New" w:eastAsia="宋体" w:hAnsi="Courier New"/>
          <w:noProof/>
          <w:sz w:val="16"/>
          <w:lang w:eastAsia="en-US"/>
        </w:rPr>
        <w:t>TDDULDLConfigurationCommonNR</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 xml:space="preserve">EXTENSION </w:t>
      </w:r>
      <w:r w:rsidRPr="008C08E5">
        <w:rPr>
          <w:rFonts w:ascii="Courier New" w:eastAsia="宋体" w:hAnsi="Courier New"/>
          <w:noProof/>
          <w:sz w:val="16"/>
          <w:lang w:eastAsia="en-US"/>
        </w:rPr>
        <w:t>TDDULDLConfigurationCommonNR</w:t>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snapToGrid w:val="0"/>
          <w:sz w:val="16"/>
          <w:lang w:eastAsia="zh-CN"/>
        </w:rPr>
        <w:tab/>
        <w:t>PRESENCE optional }|</w:t>
      </w:r>
    </w:p>
    <w:p w14:paraId="22E3D2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snapToGrid w:val="0"/>
          <w:sz w:val="16"/>
          <w:lang w:eastAsia="zh-CN"/>
        </w:rPr>
        <w:tab/>
        <w:t>{ ID id-CarrierList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NRCarrierList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bookmarkStart w:id="766" w:name="MCCQCTEMPBM_00000323"/>
      <w:r w:rsidRPr="008C08E5">
        <w:rPr>
          <w:rFonts w:ascii="Courier New" w:eastAsia="宋体" w:hAnsi="Courier New" w:cs="Courier New"/>
          <w:snapToGrid w:val="0"/>
          <w:sz w:val="16"/>
          <w:szCs w:val="16"/>
          <w:lang w:eastAsia="zh-CN"/>
        </w:rPr>
        <w:t>|</w:t>
      </w:r>
    </w:p>
    <w:p w14:paraId="191ECE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cs="Courier New"/>
          <w:snapToGrid w:val="0"/>
          <w:sz w:val="16"/>
          <w:szCs w:val="16"/>
          <w:lang w:eastAsia="zh-CN"/>
        </w:rPr>
        <w:tab/>
        <w:t>{ ID id-tdd-GNB-DU-Cell-Resource-Configuration</w:t>
      </w:r>
      <w:r w:rsidRPr="008C08E5">
        <w:rPr>
          <w:rFonts w:ascii="Courier New" w:eastAsia="宋体" w:hAnsi="Courier New" w:cs="Courier New"/>
          <w:snapToGrid w:val="0"/>
          <w:sz w:val="16"/>
          <w:szCs w:val="16"/>
          <w:lang w:eastAsia="zh-CN"/>
        </w:rPr>
        <w:tab/>
        <w:t>CRITICALITY ignore</w:t>
      </w:r>
      <w:r w:rsidRPr="008C08E5">
        <w:rPr>
          <w:rFonts w:ascii="Courier New" w:eastAsia="宋体" w:hAnsi="Courier New" w:cs="Courier New"/>
          <w:snapToGrid w:val="0"/>
          <w:sz w:val="16"/>
          <w:szCs w:val="16"/>
          <w:lang w:eastAsia="zh-CN"/>
        </w:rPr>
        <w:tab/>
        <w:t>EXTENSION GNB-DU-Cell-Resource-Configuration</w:t>
      </w:r>
      <w:r w:rsidRPr="008C08E5">
        <w:rPr>
          <w:rFonts w:ascii="Courier New" w:eastAsia="宋体" w:hAnsi="Courier New" w:cs="Courier New"/>
          <w:snapToGrid w:val="0"/>
          <w:sz w:val="16"/>
          <w:szCs w:val="16"/>
          <w:lang w:eastAsia="zh-CN"/>
        </w:rPr>
        <w:tab/>
        <w:t>PRESENCE optional }</w:t>
      </w:r>
      <w:bookmarkEnd w:id="766"/>
      <w:r w:rsidRPr="008C08E5">
        <w:rPr>
          <w:rFonts w:ascii="Courier New" w:eastAsia="宋体" w:hAnsi="Courier New"/>
          <w:noProof/>
          <w:snapToGrid w:val="0"/>
          <w:sz w:val="16"/>
          <w:lang w:eastAsia="zh-CN"/>
        </w:rPr>
        <w:t>|</w:t>
      </w:r>
    </w:p>
    <w:p w14:paraId="4DE78B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67" w:author="Author" w:date="2025-08-06T17:57:00Z"/>
          <w:rFonts w:ascii="Courier New" w:eastAsia="宋体" w:hAnsi="Courier New"/>
          <w:noProof/>
          <w:snapToGrid w:val="0"/>
          <w:sz w:val="16"/>
          <w:lang w:eastAsia="zh-CN"/>
        </w:rPr>
      </w:pPr>
      <w:r w:rsidRPr="008C08E5">
        <w:rPr>
          <w:rFonts w:ascii="Courier New" w:eastAsia="宋体" w:hAnsi="Courier New"/>
          <w:noProof/>
          <w:sz w:val="16"/>
          <w:lang w:eastAsia="en-US"/>
        </w:rPr>
        <w:tab/>
        <w:t>{ ID id-Transmission-Bandwidth-</w:t>
      </w:r>
      <w:r w:rsidRPr="008C08E5">
        <w:rPr>
          <w:rFonts w:ascii="Courier New" w:eastAsia="宋体" w:hAnsi="Courier New" w:cs="Courier New"/>
          <w:noProof/>
          <w:snapToGrid w:val="0"/>
          <w:sz w:val="16"/>
          <w:szCs w:val="16"/>
          <w:lang w:eastAsia="zh-CN"/>
        </w:rPr>
        <w:t>asymmetric</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EXTENSION Transmission-Bandwidth-</w:t>
      </w:r>
      <w:r w:rsidRPr="008C08E5">
        <w:rPr>
          <w:rFonts w:ascii="Courier New" w:eastAsia="宋体" w:hAnsi="Courier New" w:cs="Courier New"/>
          <w:noProof/>
          <w:snapToGrid w:val="0"/>
          <w:sz w:val="16"/>
          <w:szCs w:val="16"/>
          <w:lang w:eastAsia="zh-CN"/>
        </w:rPr>
        <w:t>asymmetric</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w:t>
      </w:r>
      <w:r w:rsidRPr="008C08E5">
        <w:rPr>
          <w:rFonts w:ascii="Courier New" w:eastAsia="宋体" w:hAnsi="Courier New"/>
          <w:noProof/>
          <w:sz w:val="16"/>
          <w:lang w:eastAsia="zh-CN"/>
        </w:rPr>
        <w:t xml:space="preserve"> </w:t>
      </w:r>
      <w:r w:rsidRPr="008C08E5">
        <w:rPr>
          <w:rFonts w:ascii="Courier New" w:eastAsia="宋体" w:hAnsi="Courier New"/>
          <w:noProof/>
          <w:sz w:val="16"/>
          <w:lang w:eastAsia="en-US"/>
        </w:rPr>
        <w:t>}</w:t>
      </w:r>
      <w:ins w:id="768" w:author="Author" w:date="2025-08-06T17:57:00Z">
        <w:r w:rsidRPr="008C08E5">
          <w:rPr>
            <w:rFonts w:ascii="Courier New" w:eastAsia="宋体" w:hAnsi="Courier New"/>
            <w:noProof/>
            <w:snapToGrid w:val="0"/>
            <w:sz w:val="16"/>
            <w:lang w:eastAsia="zh-CN"/>
          </w:rPr>
          <w:t>|</w:t>
        </w:r>
      </w:ins>
    </w:p>
    <w:p w14:paraId="46CDA3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ins w:id="769" w:author="Author" w:date="2025-08-06T17:58:00Z">
        <w:r w:rsidRPr="008C08E5">
          <w:rPr>
            <w:rFonts w:ascii="Courier New" w:eastAsia="宋体" w:hAnsi="Courier New"/>
            <w:noProof/>
            <w:sz w:val="16"/>
            <w:lang w:eastAsia="ko-KR"/>
          </w:rPr>
          <w:tab/>
          <w:t>{ ID id-SBFD-Configuration</w:t>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t>CRITICALITY ignore</w:t>
        </w:r>
        <w:r w:rsidRPr="008C08E5">
          <w:rPr>
            <w:rFonts w:ascii="Courier New" w:eastAsia="宋体" w:hAnsi="Courier New"/>
            <w:noProof/>
            <w:sz w:val="16"/>
            <w:lang w:eastAsia="ko-KR"/>
          </w:rPr>
          <w:tab/>
          <w:t>EXTENSION SBFD-Configuration</w:t>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t>PRESENCE optional</w:t>
        </w:r>
        <w:r w:rsidRPr="008C08E5">
          <w:rPr>
            <w:rFonts w:ascii="Courier New" w:eastAsia="宋体" w:hAnsi="Courier New"/>
            <w:noProof/>
            <w:sz w:val="16"/>
            <w:lang w:eastAsia="zh-CN"/>
          </w:rPr>
          <w:t xml:space="preserve"> </w:t>
        </w:r>
        <w:r w:rsidRPr="008C08E5">
          <w:rPr>
            <w:rFonts w:ascii="Courier New" w:eastAsia="宋体" w:hAnsi="Courier New"/>
            <w:noProof/>
            <w:sz w:val="16"/>
            <w:lang w:eastAsia="ko-KR"/>
          </w:rPr>
          <w:t>}</w:t>
        </w:r>
      </w:ins>
      <w:r w:rsidRPr="008C08E5">
        <w:rPr>
          <w:rFonts w:ascii="Courier New" w:eastAsia="宋体" w:hAnsi="Courier New"/>
          <w:snapToGrid w:val="0"/>
          <w:sz w:val="16"/>
          <w:lang w:eastAsia="zh-CN"/>
        </w:rPr>
        <w:t>,</w:t>
      </w:r>
    </w:p>
    <w:p w14:paraId="5A0627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391568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054A7E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15E7EE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DB972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NRNRB ::= ENUMERATED { nrb11, nrb18, nrb24, nrb25, nrb31, nrb32, nrb38, nrb51, nrb52, nrb65, nrb66, nrb78, nrb79, nrb93, nrb106, nrb107, nrb121, nrb132, nrb133, nrb135, nrb160, nrb162, nrb189, nrb216, nrb217, nrb245, nrb264, nrb270, nrb273, ...</w:t>
      </w:r>
      <w:r w:rsidRPr="008C08E5">
        <w:rPr>
          <w:rFonts w:ascii="Courier New" w:eastAsia="等线" w:hAnsi="Courier New"/>
          <w:noProof/>
          <w:snapToGrid w:val="0"/>
          <w:sz w:val="16"/>
          <w:lang w:eastAsia="zh-CN"/>
        </w:rPr>
        <w:t>, nrb33, nrb62, nrb124, nrb148, nrb248</w:t>
      </w:r>
      <w:r w:rsidRPr="008C08E5">
        <w:rPr>
          <w:rFonts w:ascii="Courier New" w:eastAsia="宋体" w:hAnsi="Courier New"/>
          <w:noProof/>
          <w:sz w:val="16"/>
        </w:rPr>
        <w:t>, nrb44, nrb58, nrb92, nrb119, nrb188, nrb242, nrb15</w:t>
      </w:r>
      <w:r w:rsidRPr="008C08E5">
        <w:rPr>
          <w:rFonts w:ascii="Courier New" w:eastAsia="宋体" w:hAnsi="Courier New"/>
          <w:noProof/>
          <w:sz w:val="16"/>
          <w:lang w:eastAsia="en-US"/>
        </w:rPr>
        <w:t>}</w:t>
      </w:r>
    </w:p>
    <w:p w14:paraId="4E5DCE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FD5B5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4AE1D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NRPagingeDRXInformation ::= SEQUENCE {</w:t>
      </w:r>
    </w:p>
    <w:p w14:paraId="66A2FF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nRPaging-eDRX-Cycle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NRPaging-eDRX-Cycle,</w:t>
      </w:r>
    </w:p>
    <w:p w14:paraId="163380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nRPaging-Time-Window</w:t>
      </w:r>
      <w:r w:rsidRPr="008C08E5">
        <w:rPr>
          <w:rFonts w:ascii="Courier New" w:eastAsia="宋体" w:hAnsi="Courier New"/>
          <w:noProof/>
          <w:sz w:val="16"/>
          <w:lang w:eastAsia="en-US"/>
        </w:rPr>
        <w:tab/>
        <w:t>NRPaging-Time-Window</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50CCB7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{NRPagingeDRXInformation-ExtIEs} }</w:t>
      </w:r>
      <w:r w:rsidRPr="008C08E5">
        <w:rPr>
          <w:rFonts w:ascii="Courier New" w:eastAsia="宋体" w:hAnsi="Courier New"/>
          <w:noProof/>
          <w:sz w:val="16"/>
          <w:lang w:val="fr-FR" w:eastAsia="en-US"/>
        </w:rPr>
        <w:tab/>
        <w:t>OPTIONAL,</w:t>
      </w:r>
    </w:p>
    <w:p w14:paraId="58973B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3CCCA6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20BA0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32310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NRPagingeDRXInformation-ExtIEs XNAP-PROTOCOL-EXTENSION ::= {</w:t>
      </w:r>
    </w:p>
    <w:p w14:paraId="53378A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4BA5B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C57AC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A7361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NRPaging-eDRX-Cycle ::= ENUMERATED {</w:t>
      </w:r>
    </w:p>
    <w:p w14:paraId="1779F4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hfquarter, hfhalf, hf1, hf2, hf4,</w:t>
      </w:r>
    </w:p>
    <w:p w14:paraId="3CB694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hf8, hf16,</w:t>
      </w:r>
    </w:p>
    <w:p w14:paraId="436BA8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hf32, hf64, hf128, hf256,</w:t>
      </w:r>
    </w:p>
    <w:p w14:paraId="143B54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hf512, hf1024,</w:t>
      </w:r>
    </w:p>
    <w:p w14:paraId="432391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6A101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9BF35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76866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B3CA3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NRPaging-Time-Window ::= ENUMERATED {</w:t>
      </w:r>
    </w:p>
    <w:p w14:paraId="106048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s1, s2, s3, s4, s5,</w:t>
      </w:r>
    </w:p>
    <w:p w14:paraId="58DA18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s6, s7, s8, s9, s10,</w:t>
      </w:r>
    </w:p>
    <w:p w14:paraId="41F7D6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s11, s12, s13, s14, s15, s16,</w:t>
      </w:r>
    </w:p>
    <w:p w14:paraId="5BDFA5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...,s17, s18, s19, s20, s21, s22,</w:t>
      </w:r>
    </w:p>
    <w:p w14:paraId="2DDD32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s23, s24, s25, s26, s27, s28, s29,</w:t>
      </w:r>
    </w:p>
    <w:p w14:paraId="19D64E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s30, s31, s32</w:t>
      </w:r>
    </w:p>
    <w:p w14:paraId="4D89AC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w:t>
      </w:r>
    </w:p>
    <w:p w14:paraId="35A83B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20ABA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NRPagingeDRXInformationforRRCINACTIVE ::= SEQUENCE {</w:t>
      </w:r>
    </w:p>
    <w:p w14:paraId="409086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nRPaging-eDRX-Cycle-Inactive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NRPaging-eDRX-Cycle-Inactive,</w:t>
      </w:r>
    </w:p>
    <w:p w14:paraId="038D46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NRPagingeDRXInformationforRRCINACTIVE-ExtIEs} }</w:t>
      </w:r>
      <w:r w:rsidRPr="008C08E5">
        <w:rPr>
          <w:rFonts w:ascii="Courier New" w:eastAsia="宋体" w:hAnsi="Courier New"/>
          <w:noProof/>
          <w:sz w:val="16"/>
          <w:lang w:eastAsia="en-US"/>
        </w:rPr>
        <w:tab/>
        <w:t>OPTIONAL,</w:t>
      </w:r>
    </w:p>
    <w:p w14:paraId="5DDCD1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B5781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70060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47156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NRPagingeDRXInformationforRRCINACTIVE-ExtIEs XNAP-PROTOCOL-EXTENSION ::= {</w:t>
      </w:r>
    </w:p>
    <w:p w14:paraId="5B0676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20ED7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E7D30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3C6F7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NRPaging-eDRX-Cycle-Inactive ::= ENUMERATED {</w:t>
      </w:r>
    </w:p>
    <w:p w14:paraId="530562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hfquarter, hfhalf, hf1,</w:t>
      </w:r>
    </w:p>
    <w:p w14:paraId="109130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CF99D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F27B3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312CF3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NRPagingLongeDRXInformationforRRCINACTIVE ::= SEQUENCE {</w:t>
      </w:r>
    </w:p>
    <w:p w14:paraId="247F3A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nRPaging-long-eDRX-Cycle-Inactive</w:t>
      </w:r>
      <w:r w:rsidRPr="008C08E5">
        <w:rPr>
          <w:rFonts w:ascii="Courier New" w:eastAsia="宋体" w:hAnsi="Courier New"/>
          <w:noProof/>
          <w:sz w:val="16"/>
          <w:lang w:eastAsia="en-US"/>
        </w:rPr>
        <w:tab/>
        <w:t>NRPaging-long-eDRX-Cycle-Inactive,</w:t>
      </w:r>
    </w:p>
    <w:p w14:paraId="400646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nRPaging-Time-Window-Inactive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NRPaging-Time-Window-Inactive,</w:t>
      </w:r>
    </w:p>
    <w:p w14:paraId="4BC80F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{NRPagingLongeDRXInformationforRRCINACTIVE-ExtIEs} }</w:t>
      </w:r>
      <w:r w:rsidRPr="008C08E5">
        <w:rPr>
          <w:rFonts w:ascii="Courier New" w:eastAsia="宋体" w:hAnsi="Courier New"/>
          <w:noProof/>
          <w:sz w:val="16"/>
          <w:lang w:val="fr-FR" w:eastAsia="en-US"/>
        </w:rPr>
        <w:tab/>
        <w:t>OPTIONAL,</w:t>
      </w:r>
    </w:p>
    <w:p w14:paraId="5513D7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754A14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35FFAF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2CFEDF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NRPagingLongeDRXInformationforRRCINACTIVE-ExtIEs XNAP-PROTOCOL-EXTENSION ::= {</w:t>
      </w:r>
    </w:p>
    <w:p w14:paraId="48DFC0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4ADF98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7ED89F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p>
    <w:p w14:paraId="576568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r w:rsidRPr="008C08E5">
        <w:rPr>
          <w:rFonts w:ascii="Courier New" w:eastAsia="宋体" w:hAnsi="Courier New"/>
          <w:noProof/>
          <w:sz w:val="16"/>
          <w:lang w:val="fr-FR" w:eastAsia="en-US"/>
        </w:rPr>
        <w:t>NRPaging-long-eDRX-Cycle-Inactive ::= ENUMERATED {</w:t>
      </w:r>
    </w:p>
    <w:p w14:paraId="686E9F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hf2, hf4, hf8, hf16,</w:t>
      </w:r>
    </w:p>
    <w:p w14:paraId="76F270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hf32, hf64, hf128, hf256,</w:t>
      </w:r>
    </w:p>
    <w:p w14:paraId="4DCCCE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hf512, hf1024,</w:t>
      </w:r>
    </w:p>
    <w:p w14:paraId="452027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DAB20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91916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2907A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3BBA5C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NRPaging-Time-Window-Inactive ::= ENUMERATED {</w:t>
      </w:r>
    </w:p>
    <w:p w14:paraId="7789B5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s1, s2, s3, s4, s5,</w:t>
      </w:r>
    </w:p>
    <w:p w14:paraId="78F925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s6, s7, s8, s9, s10,</w:t>
      </w:r>
    </w:p>
    <w:p w14:paraId="091B57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s11, s12, s13, s14, s15, s16,</w:t>
      </w:r>
    </w:p>
    <w:p w14:paraId="79002B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s17, s18, s19, s20, s21, s22,</w:t>
      </w:r>
    </w:p>
    <w:p w14:paraId="169911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s23, s24, s25, s26, s27, s28, s29,</w:t>
      </w:r>
    </w:p>
    <w:p w14:paraId="095259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eastAsia="en-US"/>
        </w:rPr>
        <w:tab/>
        <w:t>s30, s31, s32</w:t>
      </w:r>
      <w:r w:rsidRPr="008C08E5">
        <w:rPr>
          <w:rFonts w:ascii="Courier New" w:eastAsia="宋体" w:hAnsi="Courier New"/>
          <w:noProof/>
          <w:snapToGrid w:val="0"/>
          <w:sz w:val="16"/>
          <w:lang w:eastAsia="zh-CN"/>
        </w:rPr>
        <w:t>, ...</w:t>
      </w:r>
    </w:p>
    <w:p w14:paraId="373E06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6189CD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7EAFE1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NRPCI ::= INTEGER (0..1007, ...)</w:t>
      </w:r>
    </w:p>
    <w:p w14:paraId="3C5BE1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2BEA1F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NRSCS ::= ENUMERATED { scs15, scs30, scs60, scs120, ..., scs480, scs960}</w:t>
      </w:r>
    </w:p>
    <w:p w14:paraId="4FC423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3288AD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4063E0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bookmarkStart w:id="770" w:name="_Hlk513548571"/>
      <w:r w:rsidRPr="008C08E5">
        <w:rPr>
          <w:rFonts w:ascii="Courier New" w:eastAsia="宋体" w:hAnsi="Courier New"/>
          <w:snapToGrid w:val="0"/>
          <w:sz w:val="16"/>
          <w:lang w:eastAsia="zh-CN"/>
        </w:rPr>
        <w:t>NRTransmissionBandwidth</w:t>
      </w:r>
      <w:bookmarkEnd w:id="770"/>
      <w:r w:rsidRPr="008C08E5">
        <w:rPr>
          <w:rFonts w:ascii="Courier New" w:eastAsia="宋体" w:hAnsi="Courier New"/>
          <w:snapToGrid w:val="0"/>
          <w:sz w:val="16"/>
          <w:lang w:eastAsia="zh-CN"/>
        </w:rPr>
        <w:tab/>
        <w:t xml:space="preserve">::= </w:t>
      </w:r>
      <w:r w:rsidRPr="008C08E5">
        <w:rPr>
          <w:rFonts w:ascii="Courier New" w:eastAsia="等线" w:hAnsi="Courier New"/>
          <w:noProof/>
          <w:snapToGrid w:val="0"/>
          <w:sz w:val="16"/>
          <w:lang w:eastAsia="zh-CN"/>
        </w:rPr>
        <w:t>SEQUENCE {</w:t>
      </w:r>
    </w:p>
    <w:p w14:paraId="52A3D1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nRSCS</w:t>
      </w:r>
      <w:r w:rsidRPr="008C08E5">
        <w:rPr>
          <w:rFonts w:ascii="Courier New" w:eastAsia="等线" w:hAnsi="Courier New"/>
          <w:noProof/>
          <w:snapToGrid w:val="0"/>
          <w:sz w:val="16"/>
          <w:lang w:eastAsia="zh-CN"/>
        </w:rPr>
        <w:tab/>
        <w:t>NRSCS,</w:t>
      </w:r>
    </w:p>
    <w:p w14:paraId="71A78F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nRNRB</w:t>
      </w:r>
      <w:r w:rsidRPr="008C08E5">
        <w:rPr>
          <w:rFonts w:ascii="Courier New" w:eastAsia="等线" w:hAnsi="Courier New"/>
          <w:noProof/>
          <w:snapToGrid w:val="0"/>
          <w:sz w:val="16"/>
          <w:lang w:eastAsia="zh-CN"/>
        </w:rPr>
        <w:tab/>
        <w:t>NRNRB,</w:t>
      </w:r>
    </w:p>
    <w:p w14:paraId="4429E6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val="fr-FR" w:eastAsia="zh-CN"/>
        </w:rPr>
      </w:pPr>
      <w:r w:rsidRPr="008C08E5">
        <w:rPr>
          <w:rFonts w:ascii="Courier New" w:eastAsia="等线" w:hAnsi="Courier New"/>
          <w:noProof/>
          <w:snapToGrid w:val="0"/>
          <w:sz w:val="16"/>
          <w:lang w:eastAsia="zh-CN"/>
        </w:rPr>
        <w:lastRenderedPageBreak/>
        <w:tab/>
      </w:r>
      <w:r w:rsidRPr="008C08E5">
        <w:rPr>
          <w:rFonts w:ascii="Courier New" w:eastAsia="等线" w:hAnsi="Courier New"/>
          <w:noProof/>
          <w:snapToGrid w:val="0"/>
          <w:sz w:val="16"/>
          <w:lang w:val="fr-FR" w:eastAsia="zh-CN"/>
        </w:rPr>
        <w:t>iE-Extensions</w:t>
      </w: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val="fr-FR" w:eastAsia="zh-CN"/>
        </w:rPr>
        <w:tab/>
        <w:t>ProtocolExtensionContainer { {</w:t>
      </w:r>
      <w:r w:rsidRPr="008C08E5">
        <w:rPr>
          <w:rFonts w:ascii="Courier New" w:eastAsia="宋体" w:hAnsi="Courier New"/>
          <w:snapToGrid w:val="0"/>
          <w:sz w:val="16"/>
          <w:lang w:val="fr-FR" w:eastAsia="zh-CN"/>
        </w:rPr>
        <w:t>NRTransmissionBandwidth</w:t>
      </w:r>
      <w:r w:rsidRPr="008C08E5">
        <w:rPr>
          <w:rFonts w:ascii="Courier New" w:eastAsia="等线" w:hAnsi="Courier New"/>
          <w:noProof/>
          <w:snapToGrid w:val="0"/>
          <w:sz w:val="16"/>
          <w:lang w:val="fr-FR" w:eastAsia="zh-CN"/>
        </w:rPr>
        <w:t>-ExtIEs} } OPTIONAL,</w:t>
      </w:r>
    </w:p>
    <w:p w14:paraId="167FD2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eastAsia="zh-CN"/>
        </w:rPr>
        <w:t>...</w:t>
      </w:r>
    </w:p>
    <w:p w14:paraId="40A804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08CAD6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p>
    <w:p w14:paraId="6891C3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napToGrid w:val="0"/>
          <w:sz w:val="16"/>
          <w:lang w:eastAsia="en-US"/>
        </w:rPr>
        <w:t>NRPPaPositioningInformation</w:t>
      </w:r>
      <w:r w:rsidRPr="008C08E5">
        <w:rPr>
          <w:rFonts w:ascii="Courier New" w:eastAsia="宋体" w:hAnsi="Courier New"/>
          <w:noProof/>
          <w:sz w:val="16"/>
        </w:rPr>
        <w:t xml:space="preserve"> </w:t>
      </w:r>
      <w:r w:rsidRPr="008C08E5">
        <w:rPr>
          <w:rFonts w:ascii="Courier New" w:eastAsia="宋体" w:hAnsi="Courier New"/>
          <w:noProof/>
          <w:sz w:val="16"/>
          <w:lang w:eastAsia="en-US"/>
        </w:rPr>
        <w:t>::= SEQUENCE {</w:t>
      </w:r>
    </w:p>
    <w:p w14:paraId="3AF4E2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en-US"/>
        </w:rPr>
        <w:tab/>
      </w:r>
      <w:r w:rsidRPr="008C08E5">
        <w:rPr>
          <w:rFonts w:ascii="Courier New" w:eastAsia="宋体" w:hAnsi="Courier New"/>
          <w:noProof/>
          <w:sz w:val="16"/>
        </w:rPr>
        <w:t>routingID</w:t>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snapToGrid w:val="0"/>
          <w:sz w:val="16"/>
          <w:lang w:eastAsia="en-US"/>
        </w:rPr>
        <w:tab/>
      </w:r>
      <w:r w:rsidRPr="008C08E5">
        <w:rPr>
          <w:rFonts w:ascii="Courier New" w:eastAsia="宋体" w:hAnsi="Courier New"/>
          <w:noProof/>
          <w:sz w:val="16"/>
        </w:rPr>
        <w:t>RoutingID</w:t>
      </w:r>
      <w:r w:rsidRPr="008C08E5">
        <w:rPr>
          <w:rFonts w:ascii="Courier New" w:eastAsia="宋体" w:hAnsi="Courier New"/>
          <w:noProof/>
          <w:sz w:val="16"/>
          <w:lang w:eastAsia="en-US"/>
        </w:rPr>
        <w:t>,</w:t>
      </w:r>
    </w:p>
    <w:p w14:paraId="5FA7F0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lang w:eastAsia="en-US"/>
        </w:rPr>
        <w:tab/>
        <w:t>n</w:t>
      </w:r>
      <w:r w:rsidRPr="008C08E5">
        <w:rPr>
          <w:rFonts w:ascii="Courier New" w:eastAsia="宋体" w:hAnsi="Courier New"/>
          <w:noProof/>
          <w:sz w:val="16"/>
        </w:rPr>
        <w:t>RPPaTransactionID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INTEGER (0..32767</w:t>
      </w:r>
      <w:r w:rsidRPr="008C08E5">
        <w:rPr>
          <w:rFonts w:ascii="Courier New" w:eastAsia="宋体" w:hAnsi="Courier New"/>
          <w:noProof/>
          <w:sz w:val="16"/>
          <w:lang w:eastAsia="en-US"/>
        </w:rPr>
        <w:t>),</w:t>
      </w:r>
    </w:p>
    <w:p w14:paraId="48B290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 xml:space="preserve">iE-Extension </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 NRPPaPositioningInformation-ExtIEs} } OPTIONAL,</w:t>
      </w:r>
    </w:p>
    <w:p w14:paraId="056CB8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36E123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62D30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EAC03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NRPPaPositioningInformation-ExtIEs XNAP-PROTOCOL-EXTENSION ::= {</w:t>
      </w:r>
    </w:p>
    <w:p w14:paraId="6809C9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A85D3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B14A4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1EB20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p>
    <w:p w14:paraId="7441F3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snapToGrid w:val="0"/>
          <w:sz w:val="16"/>
          <w:lang w:eastAsia="zh-CN"/>
        </w:rPr>
        <w:t>NRTransmissionBandwidth</w:t>
      </w:r>
      <w:r w:rsidRPr="008C08E5">
        <w:rPr>
          <w:rFonts w:ascii="Courier New" w:eastAsia="等线" w:hAnsi="Courier New"/>
          <w:noProof/>
          <w:snapToGrid w:val="0"/>
          <w:sz w:val="16"/>
          <w:lang w:eastAsia="zh-CN"/>
        </w:rPr>
        <w:t>-ExtIEs</w:t>
      </w:r>
      <w:r w:rsidRPr="008C08E5">
        <w:rPr>
          <w:rFonts w:ascii="Courier New" w:eastAsia="宋体" w:hAnsi="Courier New"/>
          <w:noProof/>
          <w:snapToGrid w:val="0"/>
          <w:sz w:val="16"/>
          <w:lang w:eastAsia="zh-CN"/>
        </w:rPr>
        <w:t xml:space="preserve"> XNAP-PROTOCOL-EXTENSION ::= {</w:t>
      </w:r>
    </w:p>
    <w:p w14:paraId="212DE9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w:t>
      </w:r>
    </w:p>
    <w:p w14:paraId="7974C8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等线" w:hAnsi="Courier New"/>
          <w:noProof/>
          <w:snapToGrid w:val="0"/>
          <w:sz w:val="16"/>
          <w:lang w:eastAsia="zh-CN"/>
        </w:rPr>
        <w:t>}</w:t>
      </w:r>
    </w:p>
    <w:p w14:paraId="103AAD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363063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Transmission-Bandwidth-</w:t>
      </w:r>
      <w:r w:rsidRPr="008C08E5">
        <w:rPr>
          <w:rFonts w:ascii="Courier New" w:eastAsia="宋体" w:hAnsi="Courier New" w:cs="Courier New"/>
          <w:noProof/>
          <w:snapToGrid w:val="0"/>
          <w:sz w:val="16"/>
          <w:szCs w:val="16"/>
          <w:lang w:eastAsia="zh-CN"/>
        </w:rPr>
        <w:t>asymmetric</w:t>
      </w:r>
      <w:r w:rsidRPr="008C08E5">
        <w:rPr>
          <w:rFonts w:ascii="Courier New" w:eastAsia="宋体" w:hAnsi="Courier New"/>
          <w:noProof/>
          <w:sz w:val="16"/>
          <w:lang w:eastAsia="en-US"/>
        </w:rPr>
        <w:t xml:space="preserve"> ::= SEQUENCE {</w:t>
      </w:r>
    </w:p>
    <w:p w14:paraId="795C60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ul-Transmission-Bandwidth</w:t>
      </w:r>
      <w:r w:rsidRPr="008C08E5">
        <w:rPr>
          <w:rFonts w:ascii="Courier New" w:eastAsia="宋体" w:hAnsi="Courier New"/>
          <w:noProof/>
          <w:sz w:val="16"/>
          <w:lang w:eastAsia="en-US"/>
        </w:rPr>
        <w:tab/>
        <w:t>NRTransmissionBandwidth,</w:t>
      </w:r>
    </w:p>
    <w:p w14:paraId="67EFB9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dl-Transmission-Bandwidth</w:t>
      </w:r>
      <w:r w:rsidRPr="008C08E5">
        <w:rPr>
          <w:rFonts w:ascii="Courier New" w:eastAsia="宋体" w:hAnsi="Courier New"/>
          <w:noProof/>
          <w:sz w:val="16"/>
          <w:lang w:eastAsia="en-US"/>
        </w:rPr>
        <w:tab/>
        <w:t>NRTransmissionBandwidth,</w:t>
      </w:r>
    </w:p>
    <w:p w14:paraId="729C7B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Transmission-Bandwidth-</w:t>
      </w:r>
      <w:r w:rsidRPr="008C08E5">
        <w:rPr>
          <w:rFonts w:ascii="Courier New" w:eastAsia="宋体" w:hAnsi="Courier New" w:cs="Courier New"/>
          <w:noProof/>
          <w:snapToGrid w:val="0"/>
          <w:sz w:val="16"/>
          <w:szCs w:val="16"/>
          <w:lang w:eastAsia="zh-CN"/>
        </w:rPr>
        <w:t>asymmetric</w:t>
      </w:r>
      <w:r w:rsidRPr="008C08E5">
        <w:rPr>
          <w:rFonts w:ascii="Courier New" w:eastAsia="宋体" w:hAnsi="Courier New"/>
          <w:noProof/>
          <w:sz w:val="16"/>
          <w:lang w:eastAsia="en-US"/>
        </w:rPr>
        <w:t>-ExtIEs} } OPTIONAL,</w:t>
      </w:r>
    </w:p>
    <w:p w14:paraId="782977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9D7FC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DEF21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9D2CA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Transmission-Bandwidth-</w:t>
      </w:r>
      <w:r w:rsidRPr="008C08E5">
        <w:rPr>
          <w:rFonts w:ascii="Courier New" w:eastAsia="宋体" w:hAnsi="Courier New" w:cs="Courier New"/>
          <w:noProof/>
          <w:snapToGrid w:val="0"/>
          <w:sz w:val="16"/>
          <w:szCs w:val="16"/>
          <w:lang w:eastAsia="zh-CN"/>
        </w:rPr>
        <w:t>asymmetric</w:t>
      </w:r>
      <w:r w:rsidRPr="008C08E5">
        <w:rPr>
          <w:rFonts w:ascii="Courier New" w:eastAsia="宋体" w:hAnsi="Courier New"/>
          <w:noProof/>
          <w:sz w:val="16"/>
          <w:lang w:eastAsia="en-US"/>
        </w:rPr>
        <w:t>-ExtIEs XNAP-PROTOCOL-EXTENSION ::= {</w:t>
      </w:r>
    </w:p>
    <w:p w14:paraId="26A143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3B509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34388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0C746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7DEAB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771" w:name="_Hlk515385418"/>
      <w:r w:rsidRPr="008C08E5">
        <w:rPr>
          <w:rFonts w:ascii="Courier New" w:eastAsia="宋体" w:hAnsi="Courier New"/>
          <w:noProof/>
          <w:sz w:val="16"/>
          <w:lang w:eastAsia="en-US"/>
        </w:rPr>
        <w:t>NumberOfAntennaPorts-E-UTRA</w:t>
      </w:r>
      <w:bookmarkEnd w:id="771"/>
      <w:r w:rsidRPr="008C08E5">
        <w:rPr>
          <w:rFonts w:ascii="Courier New" w:eastAsia="宋体" w:hAnsi="Courier New"/>
          <w:noProof/>
          <w:sz w:val="16"/>
          <w:lang w:eastAsia="en-US"/>
        </w:rPr>
        <w:t xml:space="preserve"> ::= ENUMERATED {an1, an2, an4, ...}</w:t>
      </w:r>
    </w:p>
    <w:p w14:paraId="2464C0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83172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xml:space="preserve">NG-RANTraceID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::=OCTET STRING (SIZE (8))</w:t>
      </w:r>
    </w:p>
    <w:p w14:paraId="2BEF87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F1FAC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NonGBRResources-Offered</w:t>
      </w:r>
      <w:r w:rsidRPr="008C08E5">
        <w:rPr>
          <w:rFonts w:ascii="Courier New" w:eastAsia="宋体" w:hAnsi="Courier New"/>
          <w:noProof/>
          <w:sz w:val="16"/>
          <w:lang w:eastAsia="en-US"/>
        </w:rPr>
        <w:t xml:space="preserve"> ::= ENUMERATED {true, ...}</w:t>
      </w:r>
    </w:p>
    <w:p w14:paraId="1D2EFD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EBFDC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NRV2XServicesAuthorized ::= SEQUENCE {</w:t>
      </w:r>
    </w:p>
    <w:p w14:paraId="1189AB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vehicleUE</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VehicleUE</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698859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xml:space="preserve">pedestrianUE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PedestrianUE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2ECC62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{NRV2XServicesAuthorized-ExtIEs} }</w:t>
      </w:r>
      <w:r w:rsidRPr="008C08E5">
        <w:rPr>
          <w:rFonts w:ascii="Courier New" w:eastAsia="宋体" w:hAnsi="Courier New"/>
          <w:snapToGrid w:val="0"/>
          <w:sz w:val="16"/>
          <w:lang w:eastAsia="en-US"/>
        </w:rPr>
        <w:tab/>
        <w:t>OPTIONAL,</w:t>
      </w:r>
    </w:p>
    <w:p w14:paraId="71FCAB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055EED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25BA5F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79F44A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NRV2XServicesAuthorized-ExtIEs XNAP-PROTOCOL-EXTENSION ::= {</w:t>
      </w:r>
    </w:p>
    <w:p w14:paraId="2BD74F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7E0716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70FCA9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7EF6F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p>
    <w:p w14:paraId="278C0E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NRUE</w:t>
      </w:r>
      <w:r w:rsidRPr="008C08E5">
        <w:rPr>
          <w:rFonts w:ascii="Courier New" w:eastAsia="宋体" w:hAnsi="Courier New"/>
          <w:noProof/>
          <w:snapToGrid w:val="0"/>
          <w:sz w:val="16"/>
          <w:lang w:eastAsia="zh-CN"/>
        </w:rPr>
        <w:t>Sidelink</w:t>
      </w:r>
      <w:r w:rsidRPr="008C08E5">
        <w:rPr>
          <w:rFonts w:ascii="Courier New" w:eastAsia="宋体" w:hAnsi="Courier New"/>
          <w:noProof/>
          <w:snapToGrid w:val="0"/>
          <w:sz w:val="16"/>
          <w:lang w:eastAsia="en-US"/>
        </w:rPr>
        <w:t>AggregateMaximumBitRate ::= SEQUENCE {</w:t>
      </w:r>
    </w:p>
    <w:p w14:paraId="431D77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uE</w:t>
      </w:r>
      <w:r w:rsidRPr="008C08E5">
        <w:rPr>
          <w:rFonts w:ascii="Courier New" w:eastAsia="宋体" w:hAnsi="Courier New"/>
          <w:noProof/>
          <w:snapToGrid w:val="0"/>
          <w:sz w:val="16"/>
          <w:lang w:eastAsia="zh-CN"/>
        </w:rPr>
        <w:t>SidelinkA</w:t>
      </w:r>
      <w:r w:rsidRPr="008C08E5">
        <w:rPr>
          <w:rFonts w:ascii="Courier New" w:eastAsia="宋体" w:hAnsi="Courier New"/>
          <w:noProof/>
          <w:snapToGrid w:val="0"/>
          <w:sz w:val="16"/>
          <w:lang w:eastAsia="en-US"/>
        </w:rPr>
        <w:t>ggregateMaximumBitRate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BitRate,</w:t>
      </w:r>
    </w:p>
    <w:p w14:paraId="5C7379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{NRUE</w:t>
      </w:r>
      <w:r w:rsidRPr="008C08E5">
        <w:rPr>
          <w:rFonts w:ascii="Courier New" w:eastAsia="宋体" w:hAnsi="Courier New"/>
          <w:noProof/>
          <w:snapToGrid w:val="0"/>
          <w:sz w:val="16"/>
          <w:lang w:eastAsia="zh-CN"/>
        </w:rPr>
        <w:t>Sidelink</w:t>
      </w:r>
      <w:r w:rsidRPr="008C08E5">
        <w:rPr>
          <w:rFonts w:ascii="Courier New" w:eastAsia="宋体" w:hAnsi="Courier New"/>
          <w:noProof/>
          <w:snapToGrid w:val="0"/>
          <w:sz w:val="16"/>
          <w:lang w:eastAsia="en-US"/>
        </w:rPr>
        <w:t>AggregateMaximumBitRate-ExtIEs} } OPTIONAL,</w:t>
      </w:r>
    </w:p>
    <w:p w14:paraId="54F712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w:t>
      </w:r>
    </w:p>
    <w:p w14:paraId="257A91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A3FB1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87A78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NRUE</w:t>
      </w:r>
      <w:r w:rsidRPr="008C08E5">
        <w:rPr>
          <w:rFonts w:ascii="Courier New" w:eastAsia="宋体" w:hAnsi="Courier New"/>
          <w:noProof/>
          <w:snapToGrid w:val="0"/>
          <w:sz w:val="16"/>
          <w:lang w:eastAsia="zh-CN"/>
        </w:rPr>
        <w:t>Sidelink</w:t>
      </w:r>
      <w:r w:rsidRPr="008C08E5">
        <w:rPr>
          <w:rFonts w:ascii="Courier New" w:eastAsia="宋体" w:hAnsi="Courier New"/>
          <w:noProof/>
          <w:snapToGrid w:val="0"/>
          <w:sz w:val="16"/>
          <w:lang w:eastAsia="en-US"/>
        </w:rPr>
        <w:t>AggregateMaximumBitRate-ExtIEs XNAP-PROTOCOL-EXTENSION ::= {</w:t>
      </w:r>
    </w:p>
    <w:p w14:paraId="7D6723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8D18D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w:t>
      </w:r>
    </w:p>
    <w:p w14:paraId="1A2F45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289B7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NSAG-ID ::= INTEGER (0..255, ...)</w:t>
      </w:r>
    </w:p>
    <w:p w14:paraId="184B19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41BA4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72" w:author="Author" w:date="2025-08-06T17:58:00Z"/>
          <w:rFonts w:ascii="Courier New" w:eastAsia="宋体" w:hAnsi="Courier New"/>
          <w:noProof/>
          <w:snapToGrid w:val="0"/>
          <w:sz w:val="16"/>
          <w:lang w:eastAsia="ko-KR"/>
        </w:rPr>
      </w:pPr>
      <w:ins w:id="773" w:author="Author" w:date="2025-08-06T17:58:00Z">
        <w:r w:rsidRPr="008C08E5">
          <w:rPr>
            <w:rFonts w:ascii="Courier New" w:eastAsia="宋体" w:hAnsi="Courier New"/>
            <w:noProof/>
            <w:snapToGrid w:val="0"/>
            <w:sz w:val="16"/>
            <w:lang w:eastAsia="zh-CN"/>
          </w:rPr>
          <w:t>NZP-CSI-RS-Resources-Config</w:t>
        </w:r>
        <w:r w:rsidRPr="008C08E5">
          <w:rPr>
            <w:rFonts w:ascii="Courier New" w:eastAsia="宋体" w:hAnsi="Courier New"/>
            <w:noProof/>
            <w:snapToGrid w:val="0"/>
            <w:sz w:val="16"/>
            <w:lang w:eastAsia="ko-KR"/>
          </w:rPr>
          <w:t xml:space="preserve"> ::= SEQUENCE {</w:t>
        </w:r>
      </w:ins>
    </w:p>
    <w:p w14:paraId="0376E9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74" w:author="Author" w:date="2025-08-06T17:58:00Z"/>
          <w:rFonts w:ascii="Courier New" w:eastAsia="宋体" w:hAnsi="Courier New"/>
          <w:noProof/>
          <w:snapToGrid w:val="0"/>
          <w:sz w:val="16"/>
          <w:lang w:eastAsia="ko-KR"/>
        </w:rPr>
      </w:pPr>
      <w:ins w:id="775" w:author="Author" w:date="2025-08-06T17:58:00Z">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zh-CN"/>
          </w:rPr>
          <w:t>n</w:t>
        </w:r>
        <w:r w:rsidRPr="008C08E5">
          <w:rPr>
            <w:rFonts w:ascii="Courier New" w:eastAsia="宋体" w:hAnsi="Courier New"/>
            <w:noProof/>
            <w:snapToGrid w:val="0"/>
            <w:sz w:val="16"/>
            <w:lang w:eastAsia="ko-KR"/>
          </w:rPr>
          <w:t>ZP-CSI-RS-ResourceSet</w:t>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t>OCTET STRING,</w:t>
        </w:r>
      </w:ins>
    </w:p>
    <w:p w14:paraId="03D899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76" w:author="Author" w:date="2025-08-06T17:58:00Z"/>
          <w:rFonts w:ascii="Courier New" w:eastAsia="宋体" w:hAnsi="Courier New"/>
          <w:noProof/>
          <w:snapToGrid w:val="0"/>
          <w:sz w:val="16"/>
          <w:lang w:eastAsia="ko-KR"/>
        </w:rPr>
      </w:pPr>
      <w:ins w:id="777" w:author="Author" w:date="2025-08-06T17:58:00Z">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zh-CN"/>
          </w:rPr>
          <w:t>n</w:t>
        </w:r>
        <w:r w:rsidRPr="008C08E5">
          <w:rPr>
            <w:rFonts w:ascii="Courier New" w:eastAsia="宋体" w:hAnsi="Courier New"/>
            <w:noProof/>
            <w:snapToGrid w:val="0"/>
            <w:sz w:val="16"/>
            <w:lang w:eastAsia="ko-KR"/>
          </w:rPr>
          <w:t>ZP-CSI-RS-Resource-List</w:t>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zh-CN"/>
          </w:rPr>
          <w:t>N</w:t>
        </w:r>
        <w:r w:rsidRPr="008C08E5">
          <w:rPr>
            <w:rFonts w:ascii="Courier New" w:eastAsia="宋体" w:hAnsi="Courier New"/>
            <w:noProof/>
            <w:snapToGrid w:val="0"/>
            <w:sz w:val="16"/>
            <w:lang w:eastAsia="ko-KR"/>
          </w:rPr>
          <w:t>ZP-CSI-RS-Resource-List,</w:t>
        </w:r>
      </w:ins>
    </w:p>
    <w:p w14:paraId="277574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78" w:author="Author" w:date="2025-08-06T17:58:00Z"/>
          <w:rFonts w:ascii="Courier New" w:eastAsia="宋体" w:hAnsi="Courier New"/>
          <w:noProof/>
          <w:snapToGrid w:val="0"/>
          <w:sz w:val="16"/>
          <w:lang w:eastAsia="ko-KR"/>
        </w:rPr>
      </w:pPr>
      <w:ins w:id="779" w:author="Author" w:date="2025-08-06T17:58:00Z">
        <w:r w:rsidRPr="008C08E5">
          <w:rPr>
            <w:rFonts w:ascii="Courier New" w:eastAsia="宋体" w:hAnsi="Courier New"/>
            <w:noProof/>
            <w:snapToGrid w:val="0"/>
            <w:sz w:val="16"/>
            <w:lang w:eastAsia="ko-KR"/>
          </w:rPr>
          <w:tab/>
          <w:t>iE-Extensions</w:t>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t>ProtocolExtensionContainer { {</w:t>
        </w:r>
        <w:r w:rsidRPr="008C08E5">
          <w:rPr>
            <w:rFonts w:ascii="Courier New" w:eastAsia="宋体" w:hAnsi="Courier New"/>
            <w:noProof/>
            <w:snapToGrid w:val="0"/>
            <w:sz w:val="16"/>
            <w:lang w:eastAsia="zh-CN"/>
          </w:rPr>
          <w:t>NZP-CSI-RS-Resources-Config</w:t>
        </w:r>
        <w:r w:rsidRPr="008C08E5">
          <w:rPr>
            <w:rFonts w:ascii="Courier New" w:eastAsia="宋体" w:hAnsi="Courier New"/>
            <w:noProof/>
            <w:sz w:val="16"/>
            <w:lang w:eastAsia="ko-KR"/>
          </w:rPr>
          <w:t>-</w:t>
        </w:r>
        <w:r w:rsidRPr="008C08E5">
          <w:rPr>
            <w:rFonts w:ascii="Courier New" w:eastAsia="宋体" w:hAnsi="Courier New"/>
            <w:noProof/>
            <w:snapToGrid w:val="0"/>
            <w:sz w:val="16"/>
            <w:lang w:eastAsia="ko-KR"/>
          </w:rPr>
          <w:t>ExtIEs} } OPTIONAL,</w:t>
        </w:r>
      </w:ins>
    </w:p>
    <w:p w14:paraId="601367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80" w:author="Author" w:date="2025-08-06T17:58:00Z"/>
          <w:rFonts w:ascii="Courier New" w:eastAsia="宋体" w:hAnsi="Courier New"/>
          <w:noProof/>
          <w:snapToGrid w:val="0"/>
          <w:sz w:val="16"/>
          <w:lang w:eastAsia="ko-KR"/>
        </w:rPr>
      </w:pPr>
      <w:ins w:id="781" w:author="Author" w:date="2025-08-06T17:58:00Z">
        <w:r w:rsidRPr="008C08E5">
          <w:rPr>
            <w:rFonts w:ascii="Courier New" w:eastAsia="宋体" w:hAnsi="Courier New"/>
            <w:noProof/>
            <w:snapToGrid w:val="0"/>
            <w:sz w:val="16"/>
            <w:lang w:eastAsia="ko-KR"/>
          </w:rPr>
          <w:tab/>
          <w:t>...</w:t>
        </w:r>
      </w:ins>
    </w:p>
    <w:p w14:paraId="637E93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82" w:author="Author" w:date="2025-08-06T17:58:00Z"/>
          <w:rFonts w:ascii="Courier New" w:eastAsia="宋体" w:hAnsi="Courier New"/>
          <w:noProof/>
          <w:snapToGrid w:val="0"/>
          <w:sz w:val="16"/>
          <w:lang w:eastAsia="ko-KR"/>
        </w:rPr>
      </w:pPr>
      <w:ins w:id="783" w:author="Author" w:date="2025-08-06T17:58:00Z">
        <w:r w:rsidRPr="008C08E5">
          <w:rPr>
            <w:rFonts w:ascii="Courier New" w:eastAsia="宋体" w:hAnsi="Courier New"/>
            <w:noProof/>
            <w:snapToGrid w:val="0"/>
            <w:sz w:val="16"/>
            <w:lang w:eastAsia="ko-KR"/>
          </w:rPr>
          <w:t>}</w:t>
        </w:r>
      </w:ins>
    </w:p>
    <w:p w14:paraId="09DEFC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84" w:author="Author" w:date="2025-08-06T17:58:00Z"/>
          <w:rFonts w:ascii="Courier New" w:eastAsia="宋体" w:hAnsi="Courier New"/>
          <w:noProof/>
          <w:snapToGrid w:val="0"/>
          <w:sz w:val="16"/>
          <w:lang w:eastAsia="ko-KR"/>
        </w:rPr>
      </w:pPr>
    </w:p>
    <w:p w14:paraId="4A8C9E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85" w:author="Author" w:date="2025-08-06T17:58:00Z"/>
          <w:rFonts w:ascii="Courier New" w:eastAsia="宋体" w:hAnsi="Courier New"/>
          <w:noProof/>
          <w:snapToGrid w:val="0"/>
          <w:sz w:val="16"/>
          <w:lang w:eastAsia="ko-KR"/>
        </w:rPr>
      </w:pPr>
      <w:ins w:id="786" w:author="Author" w:date="2025-08-06T17:58:00Z">
        <w:r w:rsidRPr="008C08E5">
          <w:rPr>
            <w:rFonts w:ascii="Courier New" w:eastAsia="宋体" w:hAnsi="Courier New"/>
            <w:noProof/>
            <w:snapToGrid w:val="0"/>
            <w:sz w:val="16"/>
            <w:lang w:eastAsia="zh-CN"/>
          </w:rPr>
          <w:t>NZP-CSI-RS-Resources-Config</w:t>
        </w:r>
        <w:r w:rsidRPr="008C08E5">
          <w:rPr>
            <w:rFonts w:ascii="Courier New" w:eastAsia="宋体" w:hAnsi="Courier New"/>
            <w:noProof/>
            <w:sz w:val="16"/>
            <w:lang w:eastAsia="ko-KR"/>
          </w:rPr>
          <w:t>-</w:t>
        </w:r>
        <w:r w:rsidRPr="008C08E5">
          <w:rPr>
            <w:rFonts w:ascii="Courier New" w:eastAsia="宋体" w:hAnsi="Courier New"/>
            <w:noProof/>
            <w:snapToGrid w:val="0"/>
            <w:sz w:val="16"/>
            <w:lang w:eastAsia="ko-KR"/>
          </w:rPr>
          <w:t>ExtIEs XNAP-PROTOCOL-EXTENSION ::= {</w:t>
        </w:r>
      </w:ins>
    </w:p>
    <w:p w14:paraId="0FA280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87" w:author="Author" w:date="2025-08-06T17:58:00Z"/>
          <w:rFonts w:ascii="Courier New" w:eastAsia="宋体" w:hAnsi="Courier New"/>
          <w:noProof/>
          <w:snapToGrid w:val="0"/>
          <w:sz w:val="16"/>
          <w:lang w:eastAsia="ko-KR"/>
        </w:rPr>
      </w:pPr>
      <w:ins w:id="788" w:author="Author" w:date="2025-08-06T17:58:00Z">
        <w:r w:rsidRPr="008C08E5">
          <w:rPr>
            <w:rFonts w:ascii="Courier New" w:eastAsia="宋体" w:hAnsi="Courier New"/>
            <w:noProof/>
            <w:snapToGrid w:val="0"/>
            <w:sz w:val="16"/>
            <w:lang w:eastAsia="ko-KR"/>
          </w:rPr>
          <w:tab/>
          <w:t>...</w:t>
        </w:r>
      </w:ins>
    </w:p>
    <w:p w14:paraId="682806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89" w:author="Author" w:date="2025-08-06T17:58:00Z"/>
          <w:rFonts w:ascii="Courier New" w:eastAsia="宋体" w:hAnsi="Courier New"/>
          <w:noProof/>
          <w:snapToGrid w:val="0"/>
          <w:sz w:val="16"/>
          <w:lang w:eastAsia="ko-KR"/>
        </w:rPr>
      </w:pPr>
      <w:ins w:id="790" w:author="Author" w:date="2025-08-06T17:58:00Z">
        <w:r w:rsidRPr="008C08E5">
          <w:rPr>
            <w:rFonts w:ascii="Courier New" w:eastAsia="宋体" w:hAnsi="Courier New"/>
            <w:noProof/>
            <w:snapToGrid w:val="0"/>
            <w:sz w:val="16"/>
            <w:lang w:eastAsia="ko-KR"/>
          </w:rPr>
          <w:t>}</w:t>
        </w:r>
      </w:ins>
    </w:p>
    <w:p w14:paraId="629F02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91" w:author="Author" w:date="2025-08-06T17:58:00Z"/>
          <w:rFonts w:ascii="Courier New" w:eastAsia="宋体" w:hAnsi="Courier New"/>
          <w:noProof/>
          <w:sz w:val="16"/>
          <w:lang w:eastAsia="ko-KR"/>
        </w:rPr>
      </w:pPr>
    </w:p>
    <w:p w14:paraId="09347B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92" w:author="Author" w:date="2025-08-06T17:58:00Z"/>
          <w:rFonts w:ascii="Courier New" w:eastAsia="宋体" w:hAnsi="Courier New" w:cs="Courier New"/>
          <w:noProof/>
          <w:sz w:val="16"/>
          <w:lang w:eastAsia="en-US"/>
        </w:rPr>
      </w:pPr>
      <w:ins w:id="793" w:author="Author" w:date="2025-08-06T17:58:00Z">
        <w:r w:rsidRPr="008C08E5">
          <w:rPr>
            <w:rFonts w:ascii="Courier New" w:eastAsia="宋体" w:hAnsi="Courier New"/>
            <w:noProof/>
            <w:snapToGrid w:val="0"/>
            <w:sz w:val="16"/>
            <w:lang w:eastAsia="zh-CN"/>
          </w:rPr>
          <w:t>N</w:t>
        </w:r>
        <w:r w:rsidRPr="008C08E5">
          <w:rPr>
            <w:rFonts w:ascii="Courier New" w:eastAsia="宋体" w:hAnsi="Courier New"/>
            <w:noProof/>
            <w:snapToGrid w:val="0"/>
            <w:sz w:val="16"/>
            <w:lang w:eastAsia="ko-KR"/>
          </w:rPr>
          <w:t xml:space="preserve">ZP-CSI-RS-Resource-List ::= </w:t>
        </w:r>
        <w:r w:rsidRPr="008C08E5">
          <w:rPr>
            <w:rFonts w:ascii="Courier New" w:eastAsia="宋体" w:hAnsi="Courier New" w:cs="Courier New"/>
            <w:noProof/>
            <w:sz w:val="16"/>
            <w:lang w:eastAsia="en-US"/>
          </w:rPr>
          <w:t>SEQUENCE (SIZE(1..</w:t>
        </w:r>
        <w:r w:rsidRPr="008C08E5">
          <w:rPr>
            <w:rFonts w:ascii="Courier New" w:eastAsia="宋体" w:hAnsi="Courier New" w:cs="Arial"/>
            <w:bCs/>
            <w:noProof/>
            <w:sz w:val="16"/>
            <w:szCs w:val="18"/>
            <w:lang w:eastAsia="ko-KR"/>
          </w:rPr>
          <w:t>maxnoofNZP-CSI-RS-ResourcesPerSet</w:t>
        </w:r>
        <w:r w:rsidRPr="008C08E5">
          <w:rPr>
            <w:rFonts w:ascii="Courier New" w:eastAsia="宋体" w:hAnsi="Courier New" w:cs="Courier New"/>
            <w:noProof/>
            <w:sz w:val="16"/>
            <w:lang w:eastAsia="en-US"/>
          </w:rPr>
          <w:t xml:space="preserve">)) OF </w:t>
        </w:r>
        <w:r w:rsidRPr="008C08E5">
          <w:rPr>
            <w:rFonts w:ascii="Courier New" w:eastAsia="宋体" w:hAnsi="Courier New"/>
            <w:noProof/>
            <w:snapToGrid w:val="0"/>
            <w:sz w:val="16"/>
            <w:lang w:eastAsia="zh-CN"/>
          </w:rPr>
          <w:t>N</w:t>
        </w:r>
        <w:r w:rsidRPr="008C08E5">
          <w:rPr>
            <w:rFonts w:ascii="Courier New" w:eastAsia="宋体" w:hAnsi="Courier New"/>
            <w:noProof/>
            <w:snapToGrid w:val="0"/>
            <w:sz w:val="16"/>
            <w:lang w:eastAsia="ko-KR"/>
          </w:rPr>
          <w:t>ZP-CSI-RS-Resource</w:t>
        </w:r>
        <w:r w:rsidRPr="008C08E5">
          <w:rPr>
            <w:rFonts w:ascii="Courier New" w:eastAsia="宋体" w:hAnsi="Courier New" w:cs="Courier New"/>
            <w:noProof/>
            <w:sz w:val="16"/>
            <w:lang w:eastAsia="en-US"/>
          </w:rPr>
          <w:t>-Item</w:t>
        </w:r>
      </w:ins>
    </w:p>
    <w:p w14:paraId="3D5FCF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94" w:author="Author" w:date="2025-08-06T17:58:00Z"/>
          <w:rFonts w:ascii="Courier New" w:eastAsia="Malgun Gothic" w:hAnsi="Courier New"/>
          <w:noProof/>
          <w:snapToGrid w:val="0"/>
          <w:sz w:val="16"/>
          <w:lang w:eastAsia="ko-KR"/>
        </w:rPr>
      </w:pPr>
    </w:p>
    <w:p w14:paraId="1F99B8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95" w:author="Author" w:date="2025-08-06T17:58:00Z"/>
          <w:rFonts w:ascii="Courier New" w:eastAsia="宋体" w:hAnsi="Courier New"/>
          <w:noProof/>
          <w:snapToGrid w:val="0"/>
          <w:sz w:val="16"/>
          <w:lang w:eastAsia="ko-KR"/>
        </w:rPr>
      </w:pPr>
      <w:ins w:id="796" w:author="Author" w:date="2025-08-06T17:58:00Z">
        <w:r w:rsidRPr="008C08E5">
          <w:rPr>
            <w:rFonts w:ascii="Courier New" w:eastAsia="宋体" w:hAnsi="Courier New"/>
            <w:noProof/>
            <w:snapToGrid w:val="0"/>
            <w:sz w:val="16"/>
            <w:lang w:eastAsia="zh-CN"/>
          </w:rPr>
          <w:t>N</w:t>
        </w:r>
        <w:r w:rsidRPr="008C08E5">
          <w:rPr>
            <w:rFonts w:ascii="Courier New" w:eastAsia="宋体" w:hAnsi="Courier New"/>
            <w:noProof/>
            <w:snapToGrid w:val="0"/>
            <w:sz w:val="16"/>
            <w:lang w:eastAsia="ko-KR"/>
          </w:rPr>
          <w:t>ZP-CSI-RS-Resource-Item ::= SEQUENCE {</w:t>
        </w:r>
      </w:ins>
    </w:p>
    <w:p w14:paraId="6746B6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97" w:author="Author" w:date="2025-08-06T17:58:00Z"/>
          <w:rFonts w:ascii="Courier New" w:eastAsia="宋体" w:hAnsi="Courier New"/>
          <w:noProof/>
          <w:snapToGrid w:val="0"/>
          <w:sz w:val="16"/>
          <w:lang w:eastAsia="ko-KR"/>
        </w:rPr>
      </w:pPr>
      <w:ins w:id="798" w:author="Author" w:date="2025-08-06T17:58:00Z">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zh-CN"/>
          </w:rPr>
          <w:t>n</w:t>
        </w:r>
        <w:r w:rsidRPr="008C08E5">
          <w:rPr>
            <w:rFonts w:ascii="Courier New" w:eastAsia="宋体" w:hAnsi="Courier New"/>
            <w:noProof/>
            <w:snapToGrid w:val="0"/>
            <w:sz w:val="16"/>
            <w:lang w:eastAsia="ko-KR"/>
          </w:rPr>
          <w:t>ZP-CSI-RS-Resource</w:t>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t>OCTET STRING,</w:t>
        </w:r>
      </w:ins>
    </w:p>
    <w:p w14:paraId="1EC5BD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99" w:author="Author" w:date="2025-08-06T17:58:00Z"/>
          <w:rFonts w:ascii="Courier New" w:eastAsia="宋体" w:hAnsi="Courier New"/>
          <w:noProof/>
          <w:snapToGrid w:val="0"/>
          <w:sz w:val="16"/>
          <w:lang w:eastAsia="ko-KR"/>
        </w:rPr>
      </w:pPr>
      <w:ins w:id="800" w:author="Author" w:date="2025-08-06T17:58:00Z">
        <w:r w:rsidRPr="008C08E5">
          <w:rPr>
            <w:rFonts w:ascii="Courier New" w:eastAsia="宋体" w:hAnsi="Courier New"/>
            <w:noProof/>
            <w:snapToGrid w:val="0"/>
            <w:sz w:val="16"/>
            <w:lang w:eastAsia="ko-KR"/>
          </w:rPr>
          <w:tab/>
          <w:t>iE-Extensions</w:t>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t>ProtocolExtensionContainer { {</w:t>
        </w:r>
        <w:r w:rsidRPr="008C08E5">
          <w:rPr>
            <w:rFonts w:ascii="Courier New" w:eastAsia="宋体" w:hAnsi="Courier New"/>
            <w:noProof/>
            <w:snapToGrid w:val="0"/>
            <w:sz w:val="16"/>
            <w:lang w:eastAsia="zh-CN"/>
          </w:rPr>
          <w:t>NZP-CSI-RS-Resource-Item</w:t>
        </w:r>
        <w:r w:rsidRPr="008C08E5">
          <w:rPr>
            <w:rFonts w:ascii="Courier New" w:eastAsia="宋体" w:hAnsi="Courier New"/>
            <w:noProof/>
            <w:sz w:val="16"/>
            <w:lang w:eastAsia="ko-KR"/>
          </w:rPr>
          <w:t>-</w:t>
        </w:r>
        <w:r w:rsidRPr="008C08E5">
          <w:rPr>
            <w:rFonts w:ascii="Courier New" w:eastAsia="宋体" w:hAnsi="Courier New"/>
            <w:noProof/>
            <w:snapToGrid w:val="0"/>
            <w:sz w:val="16"/>
            <w:lang w:eastAsia="ko-KR"/>
          </w:rPr>
          <w:t>ExtIEs} } OPTIONAL,</w:t>
        </w:r>
      </w:ins>
    </w:p>
    <w:p w14:paraId="2316A7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01" w:author="Author" w:date="2025-08-06T17:58:00Z"/>
          <w:rFonts w:ascii="Courier New" w:eastAsia="宋体" w:hAnsi="Courier New"/>
          <w:noProof/>
          <w:snapToGrid w:val="0"/>
          <w:sz w:val="16"/>
          <w:lang w:eastAsia="ko-KR"/>
        </w:rPr>
      </w:pPr>
      <w:ins w:id="802" w:author="Author" w:date="2025-08-06T17:58:00Z">
        <w:r w:rsidRPr="008C08E5">
          <w:rPr>
            <w:rFonts w:ascii="Courier New" w:eastAsia="宋体" w:hAnsi="Courier New"/>
            <w:noProof/>
            <w:snapToGrid w:val="0"/>
            <w:sz w:val="16"/>
            <w:lang w:eastAsia="ko-KR"/>
          </w:rPr>
          <w:tab/>
          <w:t>...</w:t>
        </w:r>
      </w:ins>
    </w:p>
    <w:p w14:paraId="371EAE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03" w:author="Author" w:date="2025-08-06T17:58:00Z"/>
          <w:rFonts w:ascii="Courier New" w:eastAsia="宋体" w:hAnsi="Courier New"/>
          <w:noProof/>
          <w:snapToGrid w:val="0"/>
          <w:sz w:val="16"/>
          <w:lang w:eastAsia="ko-KR"/>
        </w:rPr>
      </w:pPr>
      <w:ins w:id="804" w:author="Author" w:date="2025-08-06T17:58:00Z">
        <w:r w:rsidRPr="008C08E5">
          <w:rPr>
            <w:rFonts w:ascii="Courier New" w:eastAsia="宋体" w:hAnsi="Courier New"/>
            <w:noProof/>
            <w:snapToGrid w:val="0"/>
            <w:sz w:val="16"/>
            <w:lang w:eastAsia="ko-KR"/>
          </w:rPr>
          <w:t>}</w:t>
        </w:r>
      </w:ins>
    </w:p>
    <w:p w14:paraId="2F1126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05" w:author="Author" w:date="2025-08-06T17:58:00Z"/>
          <w:rFonts w:ascii="Courier New" w:eastAsia="宋体" w:hAnsi="Courier New"/>
          <w:noProof/>
          <w:snapToGrid w:val="0"/>
          <w:sz w:val="16"/>
          <w:lang w:eastAsia="ko-KR"/>
        </w:rPr>
      </w:pPr>
    </w:p>
    <w:p w14:paraId="3FF059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06" w:author="Author" w:date="2025-08-06T17:58:00Z"/>
          <w:rFonts w:ascii="Courier New" w:eastAsia="宋体" w:hAnsi="Courier New"/>
          <w:noProof/>
          <w:snapToGrid w:val="0"/>
          <w:sz w:val="16"/>
          <w:lang w:eastAsia="ko-KR"/>
        </w:rPr>
      </w:pPr>
      <w:ins w:id="807" w:author="Author" w:date="2025-08-06T17:58:00Z">
        <w:r w:rsidRPr="008C08E5">
          <w:rPr>
            <w:rFonts w:ascii="Courier New" w:eastAsia="宋体" w:hAnsi="Courier New"/>
            <w:noProof/>
            <w:snapToGrid w:val="0"/>
            <w:sz w:val="16"/>
            <w:lang w:eastAsia="zh-CN"/>
          </w:rPr>
          <w:t>NZP-CSI-RS-Resource-Item</w:t>
        </w:r>
        <w:r w:rsidRPr="008C08E5">
          <w:rPr>
            <w:rFonts w:ascii="Courier New" w:eastAsia="宋体" w:hAnsi="Courier New"/>
            <w:noProof/>
            <w:sz w:val="16"/>
            <w:lang w:eastAsia="ko-KR"/>
          </w:rPr>
          <w:t>-</w:t>
        </w:r>
        <w:r w:rsidRPr="008C08E5">
          <w:rPr>
            <w:rFonts w:ascii="Courier New" w:eastAsia="宋体" w:hAnsi="Courier New"/>
            <w:noProof/>
            <w:snapToGrid w:val="0"/>
            <w:sz w:val="16"/>
            <w:lang w:eastAsia="ko-KR"/>
          </w:rPr>
          <w:t>ExtIEs XNAP-PROTOCOL-EXTENSION ::= {</w:t>
        </w:r>
      </w:ins>
    </w:p>
    <w:p w14:paraId="02B63A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08" w:author="Author" w:date="2025-08-06T17:58:00Z"/>
          <w:rFonts w:ascii="Courier New" w:eastAsia="宋体" w:hAnsi="Courier New"/>
          <w:noProof/>
          <w:snapToGrid w:val="0"/>
          <w:sz w:val="16"/>
          <w:lang w:eastAsia="ko-KR"/>
        </w:rPr>
      </w:pPr>
      <w:ins w:id="809" w:author="Author" w:date="2025-08-06T17:58:00Z">
        <w:r w:rsidRPr="008C08E5">
          <w:rPr>
            <w:rFonts w:ascii="Courier New" w:eastAsia="宋体" w:hAnsi="Courier New"/>
            <w:noProof/>
            <w:snapToGrid w:val="0"/>
            <w:sz w:val="16"/>
            <w:lang w:eastAsia="ko-KR"/>
          </w:rPr>
          <w:tab/>
          <w:t>...</w:t>
        </w:r>
      </w:ins>
    </w:p>
    <w:p w14:paraId="23DC03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10" w:author="Author" w:date="2025-08-06T17:58:00Z"/>
          <w:rFonts w:ascii="Courier New" w:eastAsia="宋体" w:hAnsi="Courier New"/>
          <w:noProof/>
          <w:snapToGrid w:val="0"/>
          <w:sz w:val="16"/>
          <w:lang w:eastAsia="ko-KR"/>
        </w:rPr>
      </w:pPr>
      <w:ins w:id="811" w:author="Author" w:date="2025-08-06T17:58:00Z">
        <w:r w:rsidRPr="008C08E5">
          <w:rPr>
            <w:rFonts w:ascii="Courier New" w:eastAsia="宋体" w:hAnsi="Courier New"/>
            <w:noProof/>
            <w:snapToGrid w:val="0"/>
            <w:sz w:val="16"/>
            <w:lang w:eastAsia="ko-KR"/>
          </w:rPr>
          <w:t>}</w:t>
        </w:r>
      </w:ins>
    </w:p>
    <w:p w14:paraId="4A829F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12" w:author="Author" w:date="2025-08-06T17:58:00Z"/>
          <w:rFonts w:ascii="Courier New" w:eastAsia="Malgun Gothic" w:hAnsi="Courier New"/>
          <w:noProof/>
          <w:snapToGrid w:val="0"/>
          <w:sz w:val="16"/>
          <w:lang w:eastAsia="ko-KR"/>
          <w:rPrChange w:id="813" w:author="Author" w:date="2025-08-06T17:58:00Z">
            <w:rPr>
              <w:ins w:id="814" w:author="Author" w:date="2025-08-06T17:58:00Z"/>
              <w:snapToGrid w:val="0"/>
              <w:lang w:eastAsia="ko-KR"/>
            </w:rPr>
          </w:rPrChange>
        </w:rPr>
      </w:pPr>
    </w:p>
    <w:p w14:paraId="1038AA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8DF97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O</w:t>
      </w:r>
    </w:p>
    <w:p w14:paraId="64BF06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F6E36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232F7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zh-CN"/>
        </w:rPr>
      </w:pPr>
      <w:r w:rsidRPr="008C08E5">
        <w:rPr>
          <w:rFonts w:ascii="Courier New" w:eastAsia="宋体" w:hAnsi="Courier New"/>
          <w:snapToGrid w:val="0"/>
          <w:sz w:val="16"/>
          <w:lang w:eastAsia="en-US"/>
        </w:rPr>
        <w:t>OfferedCapacity</w:t>
      </w:r>
      <w:bookmarkStart w:id="815" w:name="MCCQCTEMPBM_00000324"/>
      <w:r w:rsidRPr="008C08E5">
        <w:rPr>
          <w:rFonts w:ascii="Courier New" w:eastAsia="等线" w:hAnsi="Courier New" w:cs="Courier New"/>
          <w:noProof/>
          <w:snapToGrid w:val="0"/>
          <w:sz w:val="16"/>
          <w:lang w:eastAsia="zh-CN"/>
        </w:rPr>
        <w:t> ::= INTEGER (</w:t>
      </w:r>
      <w:bookmarkEnd w:id="815"/>
      <w:r w:rsidRPr="008C08E5">
        <w:rPr>
          <w:rFonts w:ascii="Courier New" w:eastAsia="宋体" w:hAnsi="Courier New"/>
          <w:noProof/>
          <w:sz w:val="16"/>
        </w:rPr>
        <w:t>1..</w:t>
      </w:r>
      <w:r w:rsidRPr="008C08E5">
        <w:rPr>
          <w:rFonts w:ascii="Courier New" w:eastAsia="宋体" w:hAnsi="Courier New"/>
          <w:noProof/>
          <w:sz w:val="16"/>
          <w:szCs w:val="18"/>
        </w:rPr>
        <w:t xml:space="preserve"> 16777216</w:t>
      </w:r>
      <w:r w:rsidRPr="008C08E5">
        <w:rPr>
          <w:rFonts w:ascii="Courier New" w:eastAsia="宋体" w:hAnsi="Courier New"/>
          <w:noProof/>
          <w:sz w:val="16"/>
        </w:rPr>
        <w:t>,...</w:t>
      </w:r>
      <w:r w:rsidRPr="008C08E5">
        <w:rPr>
          <w:rFonts w:ascii="Courier New" w:eastAsia="等线" w:hAnsi="Courier New"/>
          <w:noProof/>
          <w:sz w:val="16"/>
          <w:lang w:eastAsia="zh-CN"/>
        </w:rPr>
        <w:t>)</w:t>
      </w:r>
    </w:p>
    <w:p w14:paraId="484D3B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56017B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OffsetOfNbiotChannelNumberToEARFCN ::= ENUMERATED {</w:t>
      </w:r>
    </w:p>
    <w:p w14:paraId="11FDB6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minusTen,</w:t>
      </w:r>
    </w:p>
    <w:p w14:paraId="4D58E5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minusNine,</w:t>
      </w:r>
    </w:p>
    <w:p w14:paraId="667895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minusEightDotFive,</w:t>
      </w:r>
    </w:p>
    <w:p w14:paraId="3B1D6C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minusEight,</w:t>
      </w:r>
    </w:p>
    <w:p w14:paraId="72DC74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minusSeven,</w:t>
      </w:r>
    </w:p>
    <w:p w14:paraId="0E7374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minusSix,</w:t>
      </w:r>
    </w:p>
    <w:p w14:paraId="7E48F9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minusFive,</w:t>
      </w:r>
    </w:p>
    <w:p w14:paraId="5099EE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minusFourDotFive,</w:t>
      </w:r>
    </w:p>
    <w:p w14:paraId="3C7126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minusFour,</w:t>
      </w:r>
    </w:p>
    <w:p w14:paraId="5BD7A7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minusThree,</w:t>
      </w:r>
    </w:p>
    <w:p w14:paraId="7B4E1E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minusTwo,</w:t>
      </w:r>
    </w:p>
    <w:p w14:paraId="7EF6B2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minusOne,</w:t>
      </w:r>
    </w:p>
    <w:p w14:paraId="593D24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minusZeroDotFive,</w:t>
      </w:r>
    </w:p>
    <w:p w14:paraId="199BAF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zero,</w:t>
      </w:r>
    </w:p>
    <w:p w14:paraId="04B254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lastRenderedPageBreak/>
        <w:tab/>
      </w:r>
      <w:r w:rsidRPr="008C08E5">
        <w:rPr>
          <w:rFonts w:ascii="Courier New" w:eastAsia="宋体" w:hAnsi="Courier New"/>
          <w:snapToGrid w:val="0"/>
          <w:sz w:val="16"/>
          <w:lang w:eastAsia="en-US"/>
        </w:rPr>
        <w:tab/>
        <w:t>one,</w:t>
      </w:r>
    </w:p>
    <w:p w14:paraId="485082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two,</w:t>
      </w:r>
    </w:p>
    <w:p w14:paraId="53B3A5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three,</w:t>
      </w:r>
    </w:p>
    <w:p w14:paraId="2DE33B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threeDotFive,</w:t>
      </w:r>
    </w:p>
    <w:p w14:paraId="01626A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four,</w:t>
      </w:r>
    </w:p>
    <w:p w14:paraId="37AC81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five,</w:t>
      </w:r>
    </w:p>
    <w:p w14:paraId="70032E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six,</w:t>
      </w:r>
    </w:p>
    <w:p w14:paraId="4509E8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seven,</w:t>
      </w:r>
    </w:p>
    <w:p w14:paraId="283809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sevenDotFive,</w:t>
      </w:r>
    </w:p>
    <w:p w14:paraId="08C702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eight,</w:t>
      </w:r>
    </w:p>
    <w:p w14:paraId="55ABB8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nine,</w:t>
      </w:r>
    </w:p>
    <w:p w14:paraId="37D35C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w:t>
      </w:r>
    </w:p>
    <w:p w14:paraId="428E8B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w:t>
      </w:r>
    </w:p>
    <w:p w14:paraId="717F4B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B80E9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P</w:t>
      </w:r>
    </w:p>
    <w:p w14:paraId="5B9B4D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00141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PositioningInformation</w:t>
      </w:r>
      <w:r w:rsidRPr="008C08E5">
        <w:rPr>
          <w:rFonts w:ascii="Courier New" w:eastAsia="宋体" w:hAnsi="Courier New"/>
          <w:noProof/>
          <w:sz w:val="16"/>
        </w:rPr>
        <w:t xml:space="preserve"> </w:t>
      </w:r>
      <w:r w:rsidRPr="008C08E5">
        <w:rPr>
          <w:rFonts w:ascii="Courier New" w:eastAsia="宋体" w:hAnsi="Courier New"/>
          <w:noProof/>
          <w:sz w:val="16"/>
          <w:lang w:eastAsia="en-US"/>
        </w:rPr>
        <w:t>::= SEQUENCE {</w:t>
      </w:r>
    </w:p>
    <w:p w14:paraId="7B45DA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rPr>
        <w:t>requestedSRSTransmissionCharacteristics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rPr>
        <w:t>RequestedSRSTransmissionCharacteristics</w:t>
      </w:r>
      <w:r w:rsidRPr="008C08E5">
        <w:rPr>
          <w:rFonts w:ascii="Courier New" w:eastAsia="宋体" w:hAnsi="Courier New"/>
          <w:noProof/>
          <w:sz w:val="16"/>
          <w:lang w:eastAsia="en-US"/>
        </w:rPr>
        <w:t>,</w:t>
      </w:r>
    </w:p>
    <w:p w14:paraId="41D074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en-US"/>
        </w:rPr>
        <w:tab/>
      </w:r>
      <w:r w:rsidRPr="008C08E5">
        <w:rPr>
          <w:rFonts w:ascii="Courier New" w:eastAsia="宋体" w:hAnsi="Courier New"/>
          <w:noProof/>
          <w:sz w:val="16"/>
        </w:rPr>
        <w:t>routingID</w:t>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snapToGrid w:val="0"/>
          <w:sz w:val="16"/>
          <w:lang w:eastAsia="en-US"/>
        </w:rPr>
        <w:tab/>
      </w:r>
      <w:r w:rsidRPr="008C08E5">
        <w:rPr>
          <w:rFonts w:ascii="Courier New" w:eastAsia="宋体" w:hAnsi="Courier New"/>
          <w:noProof/>
          <w:sz w:val="16"/>
        </w:rPr>
        <w:t>RoutingID</w:t>
      </w:r>
      <w:r w:rsidRPr="008C08E5">
        <w:rPr>
          <w:rFonts w:ascii="Courier New" w:eastAsia="宋体" w:hAnsi="Courier New"/>
          <w:noProof/>
          <w:sz w:val="16"/>
          <w:lang w:eastAsia="en-US"/>
        </w:rPr>
        <w:t>,</w:t>
      </w:r>
    </w:p>
    <w:p w14:paraId="751ABE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lang w:eastAsia="en-US"/>
        </w:rPr>
        <w:tab/>
        <w:t>n</w:t>
      </w:r>
      <w:r w:rsidRPr="008C08E5">
        <w:rPr>
          <w:rFonts w:ascii="Courier New" w:eastAsia="宋体" w:hAnsi="Courier New"/>
          <w:noProof/>
          <w:sz w:val="16"/>
        </w:rPr>
        <w:t>RPPaTransactionID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INTEGER (0..32767</w:t>
      </w:r>
      <w:r w:rsidRPr="008C08E5">
        <w:rPr>
          <w:rFonts w:ascii="Courier New" w:eastAsia="宋体" w:hAnsi="Courier New"/>
          <w:noProof/>
          <w:sz w:val="16"/>
          <w:lang w:eastAsia="en-US"/>
        </w:rPr>
        <w:t>),</w:t>
      </w:r>
    </w:p>
    <w:p w14:paraId="1E180B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 xml:space="preserve">iE-Extension </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 PositioningInformation-ExtIEs} } OPTIONAL,</w:t>
      </w:r>
    </w:p>
    <w:p w14:paraId="1B8126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449E83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02DE5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BD009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PositioningInformation-ExtIEs XNAP-PROTOCOL-EXTENSION ::= {</w:t>
      </w:r>
    </w:p>
    <w:p w14:paraId="071467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4C8AB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15CDE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2C740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PacketDelayBudget ::= INTEGER (0..1023, ...)</w:t>
      </w:r>
    </w:p>
    <w:p w14:paraId="210EB6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C8F0E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71A27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PacketErrorRate</w:t>
      </w:r>
      <w:bookmarkStart w:id="816" w:name="_Hlk515425527"/>
      <w:r w:rsidRPr="008C08E5">
        <w:rPr>
          <w:rFonts w:ascii="Courier New" w:eastAsia="宋体" w:hAnsi="Courier New"/>
          <w:noProof/>
          <w:sz w:val="16"/>
          <w:lang w:eastAsia="en-US"/>
        </w:rPr>
        <w:t xml:space="preserve"> ::= </w:t>
      </w:r>
      <w:r w:rsidRPr="008C08E5">
        <w:rPr>
          <w:rFonts w:ascii="Courier New" w:eastAsia="宋体" w:hAnsi="Courier New"/>
          <w:noProof/>
          <w:snapToGrid w:val="0"/>
          <w:sz w:val="16"/>
          <w:lang w:eastAsia="en-US"/>
        </w:rPr>
        <w:t>SEQUENCE {</w:t>
      </w:r>
    </w:p>
    <w:p w14:paraId="317D02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pER-Scalar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PER-Scalar,</w:t>
      </w:r>
    </w:p>
    <w:p w14:paraId="23C2CC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pER-Exponent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PER-Exponent,</w:t>
      </w:r>
    </w:p>
    <w:p w14:paraId="03200F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w:t>
      </w:r>
      <w:r w:rsidRPr="008C08E5">
        <w:rPr>
          <w:rFonts w:ascii="Courier New" w:eastAsia="宋体" w:hAnsi="Courier New"/>
          <w:noProof/>
          <w:sz w:val="16"/>
          <w:lang w:eastAsia="en-US"/>
        </w:rPr>
        <w:t>ner { {PacketErrorRate</w:t>
      </w:r>
      <w:r w:rsidRPr="008C08E5">
        <w:rPr>
          <w:rFonts w:ascii="Courier New" w:eastAsia="宋体" w:hAnsi="Courier New"/>
          <w:noProof/>
          <w:snapToGrid w:val="0"/>
          <w:sz w:val="16"/>
          <w:lang w:eastAsia="en-US"/>
        </w:rPr>
        <w:t>-ExtIEs} }</w:t>
      </w:r>
      <w:r w:rsidRPr="008C08E5">
        <w:rPr>
          <w:rFonts w:ascii="Courier New" w:eastAsia="宋体" w:hAnsi="Courier New"/>
          <w:noProof/>
          <w:snapToGrid w:val="0"/>
          <w:sz w:val="16"/>
          <w:lang w:eastAsia="en-US"/>
        </w:rPr>
        <w:tab/>
        <w:t>OPTIONAL,</w:t>
      </w:r>
    </w:p>
    <w:p w14:paraId="000069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ADAAF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2833E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00981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PacketErrorRate-ExtIEs XNAP-PROTOCOL-EXTENSION ::= {</w:t>
      </w:r>
    </w:p>
    <w:p w14:paraId="27C588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00226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D9EB7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CF473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PagingCause ::= ENUMERATED {</w:t>
      </w:r>
    </w:p>
    <w:p w14:paraId="28F1FA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voice,</w:t>
      </w:r>
    </w:p>
    <w:p w14:paraId="6624ED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1BFD2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6E852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p>
    <w:p w14:paraId="39ACD0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ko-KR"/>
        </w:rPr>
      </w:pPr>
      <w:r w:rsidRPr="008C08E5">
        <w:rPr>
          <w:rFonts w:ascii="Courier New" w:eastAsia="宋体" w:hAnsi="Courier New"/>
          <w:noProof/>
          <w:sz w:val="16"/>
          <w:lang w:eastAsia="en-US"/>
        </w:rPr>
        <w:t>PedestrianUE</w:t>
      </w:r>
      <w:r w:rsidRPr="008C08E5">
        <w:rPr>
          <w:rFonts w:ascii="Courier New" w:eastAsia="宋体" w:hAnsi="Courier New"/>
          <w:sz w:val="16"/>
          <w:lang w:eastAsia="en-US"/>
        </w:rPr>
        <w:t xml:space="preserve"> ::= ENUMERATED {</w:t>
      </w:r>
    </w:p>
    <w:p w14:paraId="35C649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z w:val="16"/>
          <w:lang w:eastAsia="en-US"/>
        </w:rPr>
        <w:tab/>
        <w:t>authorized</w:t>
      </w:r>
      <w:r w:rsidRPr="008C08E5">
        <w:rPr>
          <w:rFonts w:ascii="Courier New" w:eastAsia="宋体" w:hAnsi="Courier New"/>
          <w:snapToGrid w:val="0"/>
          <w:sz w:val="16"/>
          <w:lang w:eastAsia="en-US"/>
        </w:rPr>
        <w:t>,</w:t>
      </w:r>
    </w:p>
    <w:p w14:paraId="130974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napToGrid w:val="0"/>
          <w:sz w:val="16"/>
          <w:lang w:eastAsia="en-US"/>
        </w:rPr>
        <w:tab/>
        <w:t>not-authorized,</w:t>
      </w:r>
    </w:p>
    <w:p w14:paraId="6CCF82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w:t>
      </w:r>
    </w:p>
    <w:p w14:paraId="6FC953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w:t>
      </w:r>
    </w:p>
    <w:p w14:paraId="19A658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en-US"/>
        </w:rPr>
      </w:pPr>
    </w:p>
    <w:p w14:paraId="1D93D0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PER-Scalar ::= INTEGER (0..9</w:t>
      </w:r>
      <w:r w:rsidRPr="008C08E5">
        <w:rPr>
          <w:rFonts w:ascii="Courier New" w:eastAsia="宋体" w:hAnsi="Courier New"/>
          <w:noProof/>
          <w:sz w:val="16"/>
          <w:lang w:eastAsia="en-US"/>
        </w:rPr>
        <w:t>, ...</w:t>
      </w:r>
      <w:r w:rsidRPr="008C08E5">
        <w:rPr>
          <w:rFonts w:ascii="Courier New" w:eastAsia="宋体" w:hAnsi="Courier New"/>
          <w:noProof/>
          <w:snapToGrid w:val="0"/>
          <w:sz w:val="16"/>
          <w:lang w:eastAsia="en-US"/>
        </w:rPr>
        <w:t>)</w:t>
      </w:r>
    </w:p>
    <w:p w14:paraId="4AA870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AFE39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PER-Exponent ::= INTEGER (0..9</w:t>
      </w:r>
      <w:r w:rsidRPr="008C08E5">
        <w:rPr>
          <w:rFonts w:ascii="Courier New" w:eastAsia="宋体" w:hAnsi="Courier New"/>
          <w:noProof/>
          <w:sz w:val="16"/>
          <w:lang w:val="fr-FR" w:eastAsia="en-US"/>
        </w:rPr>
        <w:t>, ...</w:t>
      </w:r>
      <w:r w:rsidRPr="008C08E5">
        <w:rPr>
          <w:rFonts w:ascii="Courier New" w:eastAsia="宋体" w:hAnsi="Courier New"/>
          <w:noProof/>
          <w:snapToGrid w:val="0"/>
          <w:sz w:val="16"/>
          <w:lang w:val="fr-FR" w:eastAsia="en-US"/>
        </w:rPr>
        <w:t>)</w:t>
      </w:r>
      <w:bookmarkEnd w:id="816"/>
    </w:p>
    <w:p w14:paraId="460323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017222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PEIPSassistanceInformation ::= SEQUENCE {</w:t>
      </w:r>
    </w:p>
    <w:p w14:paraId="12AAFA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cNsubgroupID</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CNsubgroupID,</w:t>
      </w:r>
    </w:p>
    <w:p w14:paraId="444BC0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{PEIPSassistanceInformation-ExtIEs} } OPTIONAL,</w:t>
      </w:r>
    </w:p>
    <w:p w14:paraId="2920F5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707D4C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11E9F1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56DCD7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PEIPSassistanceInformation-ExtIEs XNAP-PROTOCOL-EXTENSION ::= {</w:t>
      </w:r>
    </w:p>
    <w:p w14:paraId="715724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371AA5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44376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B1781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FD361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PacketLossRate ::= INTEGER (0..1000, ...)</w:t>
      </w:r>
    </w:p>
    <w:p w14:paraId="7B4249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8FBCF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F5CE5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noProof/>
          <w:sz w:val="16"/>
          <w:lang w:eastAsia="en-US"/>
        </w:rPr>
        <w:t>PagingDRX</w:t>
      </w:r>
      <w:r w:rsidRPr="008C08E5">
        <w:rPr>
          <w:rFonts w:ascii="Courier New" w:eastAsia="宋体" w:hAnsi="Courier New"/>
          <w:noProof/>
          <w:sz w:val="16"/>
          <w:lang w:eastAsia="en-US"/>
        </w:rPr>
        <w:tab/>
        <w:t xml:space="preserve">::= </w:t>
      </w:r>
      <w:r w:rsidRPr="008C08E5">
        <w:rPr>
          <w:rFonts w:ascii="Courier New" w:eastAsia="宋体" w:hAnsi="Courier New"/>
          <w:sz w:val="16"/>
          <w:lang w:eastAsia="en-US"/>
        </w:rPr>
        <w:t>ENUMERATED {</w:t>
      </w:r>
    </w:p>
    <w:p w14:paraId="19DDD5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v32,</w:t>
      </w:r>
    </w:p>
    <w:p w14:paraId="6E5CA2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v64,</w:t>
      </w:r>
    </w:p>
    <w:p w14:paraId="72CE0E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v128,</w:t>
      </w:r>
    </w:p>
    <w:p w14:paraId="662229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v256,</w:t>
      </w:r>
    </w:p>
    <w:p w14:paraId="479DE2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w:t>
      </w:r>
      <w:r w:rsidRPr="008C08E5">
        <w:rPr>
          <w:rFonts w:ascii="Courier New" w:eastAsia="宋体" w:hAnsi="Courier New"/>
          <w:noProof/>
          <w:sz w:val="16"/>
          <w:lang w:eastAsia="en-US"/>
        </w:rPr>
        <w:t xml:space="preserve"> </w:t>
      </w:r>
      <w:r w:rsidRPr="008C08E5">
        <w:rPr>
          <w:rFonts w:ascii="Courier New" w:eastAsia="宋体" w:hAnsi="Courier New"/>
          <w:sz w:val="16"/>
          <w:lang w:eastAsia="en-US"/>
        </w:rPr>
        <w:t>,</w:t>
      </w:r>
    </w:p>
    <w:p w14:paraId="0F1640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v512,</w:t>
      </w:r>
    </w:p>
    <w:p w14:paraId="63A83D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v1024</w:t>
      </w:r>
    </w:p>
    <w:p w14:paraId="485EC543" w14:textId="77777777" w:rsidR="00D067EF" w:rsidRPr="008C08E5" w:rsidRDefault="00D067EF" w:rsidP="00D067EF">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z w:val="16"/>
          <w:lang w:eastAsia="en-US"/>
        </w:rPr>
        <w:tab/>
        <w:t>}</w:t>
      </w:r>
    </w:p>
    <w:p w14:paraId="76C277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D7233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124C0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napToGrid w:val="0"/>
          <w:sz w:val="16"/>
          <w:lang w:eastAsia="en-US"/>
        </w:rPr>
        <w:t xml:space="preserve">PagingPriority </w:t>
      </w:r>
      <w:r w:rsidRPr="008C08E5">
        <w:rPr>
          <w:rFonts w:ascii="Courier New" w:eastAsia="宋体" w:hAnsi="Courier New"/>
          <w:sz w:val="16"/>
          <w:lang w:eastAsia="en-US"/>
        </w:rPr>
        <w:t>::= ENUMERATED {</w:t>
      </w:r>
    </w:p>
    <w:p w14:paraId="39FF3B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priolevel1,</w:t>
      </w:r>
    </w:p>
    <w:p w14:paraId="0FA33A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priolevel2,</w:t>
      </w:r>
    </w:p>
    <w:p w14:paraId="041536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priolevel3,</w:t>
      </w:r>
    </w:p>
    <w:p w14:paraId="3CC58D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priolevel4,</w:t>
      </w:r>
    </w:p>
    <w:p w14:paraId="01CF1F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priolevel5,</w:t>
      </w:r>
    </w:p>
    <w:p w14:paraId="01F980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priolevel6,</w:t>
      </w:r>
    </w:p>
    <w:p w14:paraId="5BB7C5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priolevel7,</w:t>
      </w:r>
    </w:p>
    <w:p w14:paraId="341507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priolevel8,</w:t>
      </w:r>
    </w:p>
    <w:p w14:paraId="25CD5A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w:t>
      </w:r>
    </w:p>
    <w:p w14:paraId="5211A4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w:t>
      </w:r>
    </w:p>
    <w:p w14:paraId="09E31A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873FA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PartialListIndicator ::= ENUMERATED {partial, ...}</w:t>
      </w:r>
    </w:p>
    <w:p w14:paraId="445239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16C9F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zh-CN"/>
        </w:rPr>
        <w:t>PC5QoSParameters</w:t>
      </w:r>
      <w:r w:rsidRPr="008C08E5">
        <w:rPr>
          <w:rFonts w:ascii="Courier New" w:eastAsia="宋体" w:hAnsi="Courier New"/>
          <w:snapToGrid w:val="0"/>
          <w:sz w:val="16"/>
          <w:lang w:eastAsia="en-US"/>
        </w:rPr>
        <w:t xml:space="preserve"> ::= SEQUENCE {</w:t>
      </w:r>
    </w:p>
    <w:p w14:paraId="5F35A6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rPr>
      </w:pPr>
      <w:r w:rsidRPr="008C08E5">
        <w:rPr>
          <w:rFonts w:ascii="Courier New" w:eastAsia="Batang" w:hAnsi="Courier New"/>
          <w:noProof/>
          <w:sz w:val="16"/>
        </w:rPr>
        <w:tab/>
        <w:t>pc5QoSFlowList</w:t>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t>PC5QoSFlowList,</w:t>
      </w:r>
    </w:p>
    <w:p w14:paraId="283BBE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Batang" w:hAnsi="Courier New"/>
          <w:noProof/>
          <w:sz w:val="16"/>
        </w:rPr>
        <w:tab/>
        <w:t>pc5LinkAggregateBitRates</w:t>
      </w:r>
      <w:r w:rsidRPr="008C08E5">
        <w:rPr>
          <w:rFonts w:ascii="Courier New" w:eastAsia="Batang" w:hAnsi="Courier New"/>
          <w:noProof/>
          <w:sz w:val="16"/>
        </w:rPr>
        <w:tab/>
        <w:t>BitRate</w:t>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t>OPTIONAL,</w:t>
      </w:r>
    </w:p>
    <w:p w14:paraId="171A9F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w:t>
      </w:r>
      <w:r w:rsidRPr="008C08E5">
        <w:rPr>
          <w:rFonts w:ascii="Courier New" w:eastAsia="Batang" w:hAnsi="Courier New"/>
          <w:noProof/>
          <w:sz w:val="16"/>
        </w:rPr>
        <w:t xml:space="preserve"> </w:t>
      </w:r>
      <w:r w:rsidRPr="008C08E5">
        <w:rPr>
          <w:rFonts w:ascii="Courier New" w:eastAsia="宋体" w:hAnsi="Courier New"/>
          <w:noProof/>
          <w:snapToGrid w:val="0"/>
          <w:sz w:val="16"/>
          <w:lang w:eastAsia="zh-CN"/>
        </w:rPr>
        <w:t>PC5QoSParameters</w:t>
      </w:r>
      <w:r w:rsidRPr="008C08E5">
        <w:rPr>
          <w:rFonts w:ascii="Courier New" w:eastAsia="宋体" w:hAnsi="Courier New"/>
          <w:snapToGrid w:val="0"/>
          <w:sz w:val="16"/>
          <w:lang w:eastAsia="en-US"/>
        </w:rPr>
        <w:t>-ExtIEs} }</w:t>
      </w:r>
      <w:r w:rsidRPr="008C08E5">
        <w:rPr>
          <w:rFonts w:ascii="Courier New" w:eastAsia="宋体" w:hAnsi="Courier New"/>
          <w:snapToGrid w:val="0"/>
          <w:sz w:val="16"/>
          <w:lang w:eastAsia="en-US"/>
        </w:rPr>
        <w:tab/>
        <w:t>OPTIONAL,</w:t>
      </w:r>
    </w:p>
    <w:p w14:paraId="7370E4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4D0811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49A1BA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5C8B05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5C65CA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PC5QoSParameters-ExtIEs XNAP-PROTOCOL-EXTENSION ::= {</w:t>
      </w:r>
    </w:p>
    <w:p w14:paraId="4804B5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77BB8C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lastRenderedPageBreak/>
        <w:t>}</w:t>
      </w:r>
    </w:p>
    <w:p w14:paraId="710D3A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23824D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rPr>
      </w:pPr>
      <w:r w:rsidRPr="008C08E5">
        <w:rPr>
          <w:rFonts w:ascii="Courier New" w:eastAsia="Batang" w:hAnsi="Courier New"/>
          <w:noProof/>
          <w:sz w:val="16"/>
        </w:rPr>
        <w:t>PC5QoSFlowList</w:t>
      </w:r>
      <w:r w:rsidRPr="008C08E5">
        <w:rPr>
          <w:rFonts w:ascii="Courier New" w:eastAsia="宋体" w:hAnsi="Courier New"/>
          <w:noProof/>
          <w:snapToGrid w:val="0"/>
          <w:sz w:val="16"/>
          <w:lang w:eastAsia="en-US"/>
        </w:rPr>
        <w:t xml:space="preserve"> ::= SEQUENCE (SIZE(1..maxnoofP</w:t>
      </w:r>
      <w:r w:rsidRPr="008C08E5">
        <w:rPr>
          <w:rFonts w:ascii="Courier New" w:eastAsia="宋体" w:hAnsi="Courier New"/>
          <w:noProof/>
          <w:snapToGrid w:val="0"/>
          <w:sz w:val="16"/>
          <w:lang w:eastAsia="zh-CN"/>
        </w:rPr>
        <w:t>C5QoSFlows</w:t>
      </w:r>
      <w:r w:rsidRPr="008C08E5">
        <w:rPr>
          <w:rFonts w:ascii="Courier New" w:eastAsia="宋体" w:hAnsi="Courier New"/>
          <w:noProof/>
          <w:snapToGrid w:val="0"/>
          <w:sz w:val="16"/>
          <w:lang w:eastAsia="en-US"/>
        </w:rPr>
        <w:t>)) OF</w:t>
      </w:r>
      <w:r w:rsidRPr="008C08E5">
        <w:rPr>
          <w:rFonts w:ascii="Courier New" w:eastAsia="Batang" w:hAnsi="Courier New"/>
          <w:noProof/>
          <w:sz w:val="16"/>
        </w:rPr>
        <w:t xml:space="preserve"> PC5QoSFlowItem</w:t>
      </w:r>
    </w:p>
    <w:p w14:paraId="58DE44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lang w:eastAsia="zh-CN"/>
        </w:rPr>
        <w:t xml:space="preserve">-- </w:t>
      </w:r>
      <w:r w:rsidRPr="008C08E5">
        <w:rPr>
          <w:rFonts w:ascii="Courier New" w:eastAsia="宋体" w:hAnsi="Courier New"/>
          <w:noProof/>
          <w:sz w:val="16"/>
        </w:rPr>
        <w:t>The size of the PC5 QoS Flow List shall not exceed 2048 items.</w:t>
      </w:r>
    </w:p>
    <w:p w14:paraId="61E920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rPr>
      </w:pPr>
    </w:p>
    <w:p w14:paraId="478145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rPr>
      </w:pPr>
      <w:r w:rsidRPr="008C08E5">
        <w:rPr>
          <w:rFonts w:ascii="Courier New" w:eastAsia="Batang" w:hAnsi="Courier New"/>
          <w:noProof/>
          <w:sz w:val="16"/>
        </w:rPr>
        <w:t>PC5QoSFlowItem::= SEQUENCE {</w:t>
      </w:r>
    </w:p>
    <w:p w14:paraId="454332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zh-CN"/>
        </w:rPr>
        <w:t>pQI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FiveQI,</w:t>
      </w:r>
    </w:p>
    <w:p w14:paraId="3DF37C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ab/>
        <w:t>pc</w:t>
      </w:r>
      <w:r w:rsidRPr="008C08E5">
        <w:rPr>
          <w:rFonts w:ascii="Courier New" w:eastAsia="Batang" w:hAnsi="Courier New"/>
          <w:noProof/>
          <w:sz w:val="16"/>
        </w:rPr>
        <w:t>5FlowBitRates</w:t>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t>PC</w:t>
      </w:r>
      <w:r w:rsidRPr="008C08E5">
        <w:rPr>
          <w:rFonts w:ascii="Courier New" w:eastAsia="Batang" w:hAnsi="Courier New"/>
          <w:noProof/>
          <w:sz w:val="16"/>
        </w:rPr>
        <w:t>5FlowBitRates</w:t>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t>OPTIONAL,</w:t>
      </w:r>
    </w:p>
    <w:p w14:paraId="40FA79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zh-CN"/>
        </w:rPr>
        <w:tab/>
        <w:t>range</w:t>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t>Range</w:t>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Batang" w:hAnsi="Courier New"/>
          <w:noProof/>
          <w:sz w:val="16"/>
        </w:rPr>
        <w:t>OPTIONAL,</w:t>
      </w:r>
    </w:p>
    <w:p w14:paraId="640305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w:t>
      </w:r>
      <w:r w:rsidRPr="008C08E5">
        <w:rPr>
          <w:rFonts w:ascii="Courier New" w:eastAsia="Batang" w:hAnsi="Courier New"/>
          <w:noProof/>
          <w:sz w:val="16"/>
        </w:rPr>
        <w:t xml:space="preserve"> PC5QoSFlowItem</w:t>
      </w:r>
      <w:r w:rsidRPr="008C08E5">
        <w:rPr>
          <w:rFonts w:ascii="Courier New" w:eastAsia="宋体" w:hAnsi="Courier New"/>
          <w:snapToGrid w:val="0"/>
          <w:sz w:val="16"/>
          <w:lang w:eastAsia="en-US"/>
        </w:rPr>
        <w:t>-ExtIEs} }</w:t>
      </w:r>
      <w:r w:rsidRPr="008C08E5">
        <w:rPr>
          <w:rFonts w:ascii="Courier New" w:eastAsia="宋体" w:hAnsi="Courier New"/>
          <w:snapToGrid w:val="0"/>
          <w:sz w:val="16"/>
          <w:lang w:eastAsia="en-US"/>
        </w:rPr>
        <w:tab/>
        <w:t>OPTIONAL,</w:t>
      </w:r>
    </w:p>
    <w:p w14:paraId="62E94E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2B6EF0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5A061A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372C1C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Batang" w:hAnsi="Courier New"/>
          <w:noProof/>
          <w:sz w:val="16"/>
        </w:rPr>
        <w:t>PC5QoSFlowItem</w:t>
      </w:r>
      <w:r w:rsidRPr="008C08E5">
        <w:rPr>
          <w:rFonts w:ascii="Courier New" w:eastAsia="宋体" w:hAnsi="Courier New"/>
          <w:snapToGrid w:val="0"/>
          <w:sz w:val="16"/>
          <w:lang w:eastAsia="en-US"/>
        </w:rPr>
        <w:t>-ExtIEs XNAP-PROTOCOL-EXTENSION ::= {</w:t>
      </w:r>
    </w:p>
    <w:p w14:paraId="323EA4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2849FA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3920C6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3979AD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p>
    <w:p w14:paraId="0C06CC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rPr>
      </w:pPr>
      <w:r w:rsidRPr="008C08E5">
        <w:rPr>
          <w:rFonts w:ascii="Courier New" w:eastAsia="宋体" w:hAnsi="Courier New"/>
          <w:noProof/>
          <w:sz w:val="16"/>
          <w:lang w:eastAsia="zh-CN"/>
        </w:rPr>
        <w:t>PC</w:t>
      </w:r>
      <w:r w:rsidRPr="008C08E5">
        <w:rPr>
          <w:rFonts w:ascii="Courier New" w:eastAsia="Batang" w:hAnsi="Courier New"/>
          <w:noProof/>
          <w:sz w:val="16"/>
        </w:rPr>
        <w:t>5FlowBitRates</w:t>
      </w:r>
      <w:r w:rsidRPr="008C08E5">
        <w:rPr>
          <w:rFonts w:ascii="Courier New" w:eastAsia="宋体" w:hAnsi="Courier New"/>
          <w:noProof/>
          <w:sz w:val="16"/>
          <w:lang w:eastAsia="zh-CN"/>
        </w:rPr>
        <w:t xml:space="preserve"> </w:t>
      </w:r>
      <w:r w:rsidRPr="008C08E5">
        <w:rPr>
          <w:rFonts w:ascii="Courier New" w:eastAsia="Batang" w:hAnsi="Courier New"/>
          <w:noProof/>
          <w:sz w:val="16"/>
        </w:rPr>
        <w:t>::= SEQUENCE {</w:t>
      </w:r>
    </w:p>
    <w:p w14:paraId="7BEBFA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guaranteedFlowBitRate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BitRate,</w:t>
      </w:r>
    </w:p>
    <w:p w14:paraId="26F381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eastAsia="zh-CN"/>
        </w:rPr>
        <w:tab/>
        <w:t>m</w:t>
      </w:r>
      <w:r w:rsidRPr="008C08E5">
        <w:rPr>
          <w:rFonts w:ascii="Courier New" w:eastAsia="宋体" w:hAnsi="Courier New"/>
          <w:noProof/>
          <w:sz w:val="16"/>
          <w:lang w:eastAsia="en-US"/>
        </w:rPr>
        <w:t>aximum</w:t>
      </w:r>
      <w:r w:rsidRPr="008C08E5">
        <w:rPr>
          <w:rFonts w:ascii="Courier New" w:eastAsia="宋体" w:hAnsi="Courier New"/>
          <w:noProof/>
          <w:snapToGrid w:val="0"/>
          <w:sz w:val="16"/>
          <w:lang w:eastAsia="en-US"/>
        </w:rPr>
        <w:t>FlowBitRate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BitRate,</w:t>
      </w:r>
    </w:p>
    <w:p w14:paraId="66B5BA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w:t>
      </w:r>
      <w:r w:rsidRPr="008C08E5">
        <w:rPr>
          <w:rFonts w:ascii="Courier New" w:eastAsia="宋体" w:hAnsi="Courier New"/>
          <w:noProof/>
          <w:sz w:val="16"/>
          <w:lang w:eastAsia="zh-CN"/>
        </w:rPr>
        <w:t xml:space="preserve"> PC</w:t>
      </w:r>
      <w:r w:rsidRPr="008C08E5">
        <w:rPr>
          <w:rFonts w:ascii="Courier New" w:eastAsia="Batang" w:hAnsi="Courier New"/>
          <w:noProof/>
          <w:sz w:val="16"/>
        </w:rPr>
        <w:t>5FlowBitRates</w:t>
      </w:r>
      <w:r w:rsidRPr="008C08E5">
        <w:rPr>
          <w:rFonts w:ascii="Courier New" w:eastAsia="宋体" w:hAnsi="Courier New"/>
          <w:snapToGrid w:val="0"/>
          <w:sz w:val="16"/>
          <w:lang w:eastAsia="en-US"/>
        </w:rPr>
        <w:t>-ExtIEs} }</w:t>
      </w:r>
      <w:r w:rsidRPr="008C08E5">
        <w:rPr>
          <w:rFonts w:ascii="Courier New" w:eastAsia="宋体" w:hAnsi="Courier New"/>
          <w:snapToGrid w:val="0"/>
          <w:sz w:val="16"/>
          <w:lang w:eastAsia="en-US"/>
        </w:rPr>
        <w:tab/>
        <w:t>OPTIONAL,</w:t>
      </w:r>
    </w:p>
    <w:p w14:paraId="64CA30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3BC360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51613E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1AA459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zh-CN"/>
        </w:rPr>
        <w:t>PC</w:t>
      </w:r>
      <w:r w:rsidRPr="008C08E5">
        <w:rPr>
          <w:rFonts w:ascii="Courier New" w:eastAsia="Batang" w:hAnsi="Courier New"/>
          <w:noProof/>
          <w:sz w:val="16"/>
        </w:rPr>
        <w:t>5FlowBitRates</w:t>
      </w:r>
      <w:r w:rsidRPr="008C08E5">
        <w:rPr>
          <w:rFonts w:ascii="Courier New" w:eastAsia="宋体" w:hAnsi="Courier New"/>
          <w:snapToGrid w:val="0"/>
          <w:sz w:val="16"/>
          <w:lang w:eastAsia="en-US"/>
        </w:rPr>
        <w:t>-ExtIEs XNAP-PROTOCOL-EXTENSION ::= {</w:t>
      </w:r>
    </w:p>
    <w:p w14:paraId="2E12F9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290067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w:t>
      </w:r>
    </w:p>
    <w:p w14:paraId="0F94CE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AC6C3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PDCPChangeIndication ::= CHOICE {</w:t>
      </w:r>
    </w:p>
    <w:p w14:paraId="164648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from-S-NG-RAN-node</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ENUMERATED {s-ng-ran-node-key-update-required, pdcp-data-recovery-required, ...},</w:t>
      </w:r>
    </w:p>
    <w:p w14:paraId="214D03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from-M-NG-RAN-node</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ENUMERATED {pdcp-data-recovery-required, ...},</w:t>
      </w:r>
    </w:p>
    <w:p w14:paraId="227DD5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w:t>
      </w:r>
      <w:r w:rsidRPr="008C08E5">
        <w:rPr>
          <w:rFonts w:ascii="Courier New" w:eastAsia="宋体" w:hAnsi="Courier New"/>
          <w:snapToGrid w:val="0"/>
          <w:sz w:val="16"/>
          <w:lang w:eastAsia="zh-CN"/>
        </w:rPr>
        <w:t xml:space="preserve"> { {</w:t>
      </w:r>
      <w:r w:rsidRPr="008C08E5">
        <w:rPr>
          <w:rFonts w:ascii="Courier New" w:eastAsia="宋体" w:hAnsi="Courier New"/>
          <w:noProof/>
          <w:sz w:val="16"/>
          <w:lang w:eastAsia="en-US"/>
        </w:rPr>
        <w:t>PDCPChangeIndication-ExtIEs</w:t>
      </w:r>
      <w:r w:rsidRPr="008C08E5">
        <w:rPr>
          <w:rFonts w:ascii="Courier New" w:eastAsia="宋体" w:hAnsi="Courier New"/>
          <w:snapToGrid w:val="0"/>
          <w:sz w:val="16"/>
          <w:lang w:eastAsia="zh-CN"/>
        </w:rPr>
        <w:t>} }</w:t>
      </w:r>
    </w:p>
    <w:p w14:paraId="507CA7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92BC6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F6976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 xml:space="preserve">PDCPChangeIndication-ExtIEs </w:t>
      </w:r>
      <w:r w:rsidRPr="008C08E5">
        <w:rPr>
          <w:rFonts w:ascii="Courier New" w:eastAsia="宋体" w:hAnsi="Courier New"/>
          <w:snapToGrid w:val="0"/>
          <w:sz w:val="16"/>
          <w:lang w:eastAsia="zh-CN"/>
        </w:rPr>
        <w:t>XNAP-PROTOCOL-IES ::= {</w:t>
      </w:r>
    </w:p>
    <w:p w14:paraId="0BEA90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40AAE6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775F13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158BFF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6CC35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iCs/>
          <w:noProof/>
          <w:sz w:val="16"/>
        </w:rPr>
      </w:pPr>
      <w:r w:rsidRPr="008C08E5">
        <w:rPr>
          <w:rFonts w:ascii="Courier New" w:eastAsia="宋体" w:hAnsi="Courier New"/>
          <w:noProof/>
          <w:snapToGrid w:val="0"/>
          <w:sz w:val="16"/>
          <w:lang w:eastAsia="en-US"/>
        </w:rPr>
        <w:t>PDCPDuplicationConfiguration</w:t>
      </w:r>
      <w:r w:rsidRPr="008C08E5">
        <w:rPr>
          <w:rFonts w:ascii="Courier New" w:eastAsia="宋体" w:hAnsi="Courier New"/>
          <w:bCs/>
          <w:iCs/>
          <w:noProof/>
          <w:sz w:val="16"/>
        </w:rPr>
        <w:t xml:space="preserve"> ::= ENUMERATED {</w:t>
      </w:r>
    </w:p>
    <w:p w14:paraId="53220E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lang w:eastAsia="en-US"/>
        </w:rPr>
        <w:tab/>
      </w:r>
      <w:r w:rsidRPr="008C08E5">
        <w:rPr>
          <w:rFonts w:ascii="Courier New" w:eastAsia="宋体" w:hAnsi="Courier New"/>
          <w:noProof/>
          <w:sz w:val="16"/>
        </w:rPr>
        <w:t>configured,</w:t>
      </w:r>
    </w:p>
    <w:p w14:paraId="5CA121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de-configured,</w:t>
      </w:r>
    </w:p>
    <w:p w14:paraId="2C9311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w:t>
      </w:r>
    </w:p>
    <w:p w14:paraId="2119CF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63CF6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BDA72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6717C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PDCPSNLength ::= SEQUENCE {</w:t>
      </w:r>
    </w:p>
    <w:p w14:paraId="6ABD71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zh-CN"/>
        </w:rPr>
        <w:tab/>
        <w:t>ulPDCPSNLength</w:t>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en-US"/>
        </w:rPr>
        <w:t>ENUMERATED {v12bits, v18bits, ...},</w:t>
      </w:r>
    </w:p>
    <w:p w14:paraId="00B43F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zh-CN"/>
        </w:rPr>
        <w:tab/>
        <w:t>dlPDCPSNLength</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ENUMERATED {v12bits, v18bits, ...},</w:t>
      </w:r>
    </w:p>
    <w:p w14:paraId="1E055A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zh-CN"/>
        </w:rPr>
        <w:t>ProtocolExtensionCon</w:t>
      </w:r>
      <w:r w:rsidRPr="008C08E5">
        <w:rPr>
          <w:rFonts w:ascii="Courier New" w:eastAsia="宋体" w:hAnsi="Courier New"/>
          <w:noProof/>
          <w:sz w:val="16"/>
          <w:lang w:eastAsia="en-US"/>
        </w:rPr>
        <w:t>tainer { {PDCPSNLength-ExtIEs}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zh-CN"/>
        </w:rPr>
        <w:t>OPTIONAL</w:t>
      </w:r>
      <w:r w:rsidRPr="008C08E5">
        <w:rPr>
          <w:rFonts w:ascii="Courier New" w:eastAsia="宋体" w:hAnsi="Courier New"/>
          <w:noProof/>
          <w:sz w:val="16"/>
          <w:lang w:eastAsia="en-US"/>
        </w:rPr>
        <w:t>,</w:t>
      </w:r>
    </w:p>
    <w:p w14:paraId="4E61BD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6A729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601D0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EB174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eastAsia="en-US"/>
        </w:rPr>
        <w:t>PDCPSNLength-ExtIEs</w:t>
      </w:r>
      <w:r w:rsidRPr="008C08E5">
        <w:rPr>
          <w:rFonts w:ascii="Courier New" w:eastAsia="宋体" w:hAnsi="Courier New"/>
          <w:noProof/>
          <w:snapToGrid w:val="0"/>
          <w:sz w:val="16"/>
          <w:lang w:eastAsia="zh-CN"/>
        </w:rPr>
        <w:t xml:space="preserve"> XNAP-PROTOCOL-EXTENSION ::= {</w:t>
      </w:r>
    </w:p>
    <w:p w14:paraId="68C648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19E54E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0D0BE6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1C9BB3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PDUSetQoSParameters ::= SEQUENCE {</w:t>
      </w:r>
    </w:p>
    <w:p w14:paraId="1C4185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ulPDUSetQoSInformation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PDUSetQoSInformation</w:t>
      </w:r>
      <w:r w:rsidRPr="008C08E5">
        <w:rPr>
          <w:rFonts w:ascii="Courier New" w:eastAsia="宋体" w:hAnsi="Courier New"/>
          <w:noProof/>
          <w:snapToGrid w:val="0"/>
          <w:sz w:val="16"/>
          <w:lang w:eastAsia="en-US"/>
        </w:rPr>
        <w:tab/>
        <w:t>OPTIONAL,</w:t>
      </w:r>
    </w:p>
    <w:p w14:paraId="18B2DB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dlPDUSetQoSInformation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PDUSetQoSInformation</w:t>
      </w:r>
      <w:r w:rsidRPr="008C08E5">
        <w:rPr>
          <w:rFonts w:ascii="Courier New" w:eastAsia="宋体" w:hAnsi="Courier New"/>
          <w:noProof/>
          <w:snapToGrid w:val="0"/>
          <w:sz w:val="16"/>
          <w:lang w:eastAsia="en-US"/>
        </w:rPr>
        <w:tab/>
        <w:t>OPTIONAL,</w:t>
      </w:r>
    </w:p>
    <w:p w14:paraId="20A8FA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bookmarkStart w:id="817" w:name="MCCQCTEMPBM_00000325"/>
      <w:r w:rsidRPr="008C08E5">
        <w:rPr>
          <w:rFonts w:ascii="Courier New" w:eastAsia="宋体" w:hAnsi="Courier New" w:cs="Courier New"/>
          <w:noProof/>
          <w:sz w:val="16"/>
          <w:lang w:eastAsia="zh-CN"/>
        </w:rPr>
        <w:tab/>
        <w:t>iE-Extensions</w:t>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t xml:space="preserve">ProtocolExtensionContainer { { </w:t>
      </w:r>
      <w:bookmarkEnd w:id="817"/>
      <w:r w:rsidRPr="008C08E5">
        <w:rPr>
          <w:rFonts w:ascii="Courier New" w:eastAsia="宋体" w:hAnsi="Courier New"/>
          <w:noProof/>
          <w:snapToGrid w:val="0"/>
          <w:sz w:val="16"/>
          <w:lang w:eastAsia="en-US"/>
        </w:rPr>
        <w:t>PDUSetQoSParameters</w:t>
      </w:r>
      <w:bookmarkStart w:id="818" w:name="MCCQCTEMPBM_00000326"/>
      <w:r w:rsidRPr="008C08E5">
        <w:rPr>
          <w:rFonts w:ascii="Courier New" w:eastAsia="宋体" w:hAnsi="Courier New" w:cs="Courier New"/>
          <w:noProof/>
          <w:sz w:val="16"/>
          <w:lang w:eastAsia="zh-CN"/>
        </w:rPr>
        <w:t>-ExtIEs } }</w:t>
      </w:r>
      <w:r w:rsidRPr="008C08E5">
        <w:rPr>
          <w:rFonts w:ascii="Courier New" w:eastAsia="宋体" w:hAnsi="Courier New" w:cs="Courier New"/>
          <w:noProof/>
          <w:sz w:val="16"/>
          <w:lang w:eastAsia="zh-CN"/>
        </w:rPr>
        <w:tab/>
        <w:t>OPTIONAL</w:t>
      </w:r>
    </w:p>
    <w:bookmarkEnd w:id="818"/>
    <w:p w14:paraId="0D8CFB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w:t>
      </w:r>
    </w:p>
    <w:p w14:paraId="74A564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p>
    <w:p w14:paraId="081BF1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napToGrid w:val="0"/>
          <w:sz w:val="16"/>
          <w:lang w:eastAsia="en-US"/>
        </w:rPr>
        <w:t>PDUSetQoSParameters</w:t>
      </w:r>
      <w:r w:rsidRPr="008C08E5">
        <w:rPr>
          <w:rFonts w:ascii="Courier New" w:eastAsia="宋体" w:hAnsi="Courier New"/>
          <w:noProof/>
          <w:sz w:val="16"/>
          <w:lang w:eastAsia="zh-CN"/>
        </w:rPr>
        <w:t>-ExtIEs XNAP-PROTOCOL-EXTENSION ::= {</w:t>
      </w:r>
    </w:p>
    <w:p w14:paraId="33095C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w:t>
      </w:r>
    </w:p>
    <w:p w14:paraId="091E4C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A7041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F8A85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01E51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8C08E5">
        <w:rPr>
          <w:rFonts w:ascii="Courier New" w:eastAsia="宋体" w:hAnsi="Courier New"/>
          <w:noProof/>
          <w:snapToGrid w:val="0"/>
          <w:sz w:val="16"/>
          <w:lang w:eastAsia="en-US"/>
        </w:rPr>
        <w:t>PDUSetQoSInformation</w:t>
      </w:r>
      <w:bookmarkStart w:id="819" w:name="MCCQCTEMPBM_00000327"/>
      <w:r w:rsidRPr="008C08E5">
        <w:rPr>
          <w:rFonts w:ascii="Courier New" w:eastAsia="宋体" w:hAnsi="Courier New" w:cs="Courier New"/>
          <w:noProof/>
          <w:sz w:val="16"/>
          <w:lang w:eastAsia="zh-CN"/>
        </w:rPr>
        <w:tab/>
        <w:t>::= SEQUENCE {</w:t>
      </w:r>
    </w:p>
    <w:p w14:paraId="162D8F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8C08E5">
        <w:rPr>
          <w:rFonts w:ascii="Courier New" w:eastAsia="宋体" w:hAnsi="Courier New" w:cs="Courier New"/>
          <w:noProof/>
          <w:sz w:val="16"/>
          <w:lang w:eastAsia="zh-CN"/>
        </w:rPr>
        <w:tab/>
        <w:t>pduSetDelayBudget</w:t>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t>ExtendedPacketDelayBudget</w:t>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t>OPTIONAL,</w:t>
      </w:r>
    </w:p>
    <w:p w14:paraId="6CD708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8C08E5">
        <w:rPr>
          <w:rFonts w:ascii="Courier New" w:eastAsia="宋体" w:hAnsi="Courier New" w:cs="Courier New"/>
          <w:noProof/>
          <w:sz w:val="16"/>
          <w:lang w:eastAsia="zh-CN"/>
        </w:rPr>
        <w:tab/>
        <w:t>pduSetErrorRate</w:t>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t>PacketErrorRate</w:t>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t>OPTIONAL,</w:t>
      </w:r>
    </w:p>
    <w:p w14:paraId="106AF1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8C08E5">
        <w:rPr>
          <w:rFonts w:ascii="Courier New" w:eastAsia="宋体" w:hAnsi="Courier New" w:cs="Courier New"/>
          <w:noProof/>
          <w:sz w:val="16"/>
          <w:lang w:eastAsia="zh-CN"/>
        </w:rPr>
        <w:tab/>
        <w:t>pduSetIntegratedHandlingInformation</w:t>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t>ENUMERATED {true, false, ...}</w:t>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val="fr-FR" w:eastAsia="zh-CN"/>
        </w:rPr>
        <w:t>OPTIONAL,</w:t>
      </w:r>
    </w:p>
    <w:p w14:paraId="71BAB7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8C08E5">
        <w:rPr>
          <w:rFonts w:ascii="Courier New" w:eastAsia="宋体" w:hAnsi="Courier New" w:cs="Courier New"/>
          <w:noProof/>
          <w:sz w:val="16"/>
          <w:lang w:val="fr-FR" w:eastAsia="zh-CN"/>
        </w:rPr>
        <w:tab/>
        <w:t>iE-Extensions</w:t>
      </w:r>
      <w:r w:rsidRPr="008C08E5">
        <w:rPr>
          <w:rFonts w:ascii="Courier New" w:eastAsia="宋体" w:hAnsi="Courier New" w:cs="Courier New"/>
          <w:noProof/>
          <w:sz w:val="16"/>
          <w:lang w:val="fr-FR" w:eastAsia="zh-CN"/>
        </w:rPr>
        <w:tab/>
      </w:r>
      <w:r w:rsidRPr="008C08E5">
        <w:rPr>
          <w:rFonts w:ascii="Courier New" w:eastAsia="宋体" w:hAnsi="Courier New" w:cs="Courier New"/>
          <w:noProof/>
          <w:sz w:val="16"/>
          <w:lang w:val="fr-FR" w:eastAsia="zh-CN"/>
        </w:rPr>
        <w:tab/>
      </w:r>
      <w:r w:rsidRPr="008C08E5">
        <w:rPr>
          <w:rFonts w:ascii="Courier New" w:eastAsia="宋体" w:hAnsi="Courier New" w:cs="Courier New"/>
          <w:noProof/>
          <w:sz w:val="16"/>
          <w:lang w:val="fr-FR" w:eastAsia="zh-CN"/>
        </w:rPr>
        <w:tab/>
      </w:r>
      <w:r w:rsidRPr="008C08E5">
        <w:rPr>
          <w:rFonts w:ascii="Courier New" w:eastAsia="宋体" w:hAnsi="Courier New" w:cs="Courier New"/>
          <w:noProof/>
          <w:sz w:val="16"/>
          <w:lang w:val="fr-FR" w:eastAsia="zh-CN"/>
        </w:rPr>
        <w:tab/>
      </w:r>
      <w:r w:rsidRPr="008C08E5">
        <w:rPr>
          <w:rFonts w:ascii="Courier New" w:eastAsia="宋体" w:hAnsi="Courier New" w:cs="Courier New"/>
          <w:noProof/>
          <w:sz w:val="16"/>
          <w:lang w:val="fr-FR" w:eastAsia="zh-CN"/>
        </w:rPr>
        <w:tab/>
      </w:r>
      <w:r w:rsidRPr="008C08E5">
        <w:rPr>
          <w:rFonts w:ascii="Courier New" w:eastAsia="宋体" w:hAnsi="Courier New" w:cs="Courier New"/>
          <w:noProof/>
          <w:sz w:val="16"/>
          <w:lang w:val="fr-FR" w:eastAsia="zh-CN"/>
        </w:rPr>
        <w:tab/>
      </w:r>
      <w:r w:rsidRPr="008C08E5">
        <w:rPr>
          <w:rFonts w:ascii="Courier New" w:eastAsia="宋体" w:hAnsi="Courier New" w:cs="Courier New"/>
          <w:noProof/>
          <w:sz w:val="16"/>
          <w:lang w:val="fr-FR" w:eastAsia="zh-CN"/>
        </w:rPr>
        <w:tab/>
        <w:t xml:space="preserve">ProtocolExtensionContainer { { </w:t>
      </w:r>
      <w:bookmarkEnd w:id="819"/>
      <w:r w:rsidRPr="008C08E5">
        <w:rPr>
          <w:rFonts w:ascii="Courier New" w:eastAsia="宋体" w:hAnsi="Courier New"/>
          <w:noProof/>
          <w:snapToGrid w:val="0"/>
          <w:sz w:val="16"/>
          <w:lang w:val="fr-FR" w:eastAsia="en-US"/>
        </w:rPr>
        <w:t>PDUSetQoSInformation</w:t>
      </w:r>
      <w:bookmarkStart w:id="820" w:name="MCCQCTEMPBM_00000328"/>
      <w:r w:rsidRPr="008C08E5">
        <w:rPr>
          <w:rFonts w:ascii="Courier New" w:eastAsia="宋体" w:hAnsi="Courier New" w:cs="Courier New"/>
          <w:noProof/>
          <w:sz w:val="16"/>
          <w:lang w:val="fr-FR" w:eastAsia="zh-CN"/>
        </w:rPr>
        <w:t>-ExtIEs } }</w:t>
      </w:r>
      <w:r w:rsidRPr="008C08E5">
        <w:rPr>
          <w:rFonts w:ascii="Courier New" w:eastAsia="宋体" w:hAnsi="Courier New" w:cs="Courier New"/>
          <w:noProof/>
          <w:sz w:val="16"/>
          <w:lang w:val="fr-FR" w:eastAsia="zh-CN"/>
        </w:rPr>
        <w:tab/>
        <w:t>OPTIONAL</w:t>
      </w:r>
    </w:p>
    <w:bookmarkEnd w:id="820"/>
    <w:p w14:paraId="231063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zh-CN"/>
        </w:rPr>
      </w:pPr>
      <w:r w:rsidRPr="008C08E5">
        <w:rPr>
          <w:rFonts w:ascii="Courier New" w:eastAsia="宋体" w:hAnsi="Courier New"/>
          <w:noProof/>
          <w:sz w:val="16"/>
          <w:lang w:val="fr-FR" w:eastAsia="zh-CN"/>
        </w:rPr>
        <w:t>}</w:t>
      </w:r>
    </w:p>
    <w:p w14:paraId="46BB73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zh-CN"/>
        </w:rPr>
      </w:pPr>
    </w:p>
    <w:p w14:paraId="205731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zh-CN"/>
        </w:rPr>
      </w:pPr>
      <w:r w:rsidRPr="008C08E5">
        <w:rPr>
          <w:rFonts w:ascii="Courier New" w:eastAsia="宋体" w:hAnsi="Courier New"/>
          <w:noProof/>
          <w:snapToGrid w:val="0"/>
          <w:sz w:val="16"/>
          <w:lang w:val="fr-FR" w:eastAsia="en-US"/>
        </w:rPr>
        <w:t>PDUSetQoSInformation</w:t>
      </w:r>
      <w:r w:rsidRPr="008C08E5">
        <w:rPr>
          <w:rFonts w:ascii="Courier New" w:eastAsia="宋体" w:hAnsi="Courier New"/>
          <w:noProof/>
          <w:sz w:val="16"/>
          <w:lang w:val="fr-FR" w:eastAsia="zh-CN"/>
        </w:rPr>
        <w:t>-ExtIEs XNAP-PROTOCOL-EXTENSION ::= {</w:t>
      </w:r>
    </w:p>
    <w:p w14:paraId="4C17CE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val="fr-FR" w:eastAsia="zh-CN"/>
        </w:rPr>
        <w:tab/>
      </w:r>
      <w:r w:rsidRPr="008C08E5">
        <w:rPr>
          <w:rFonts w:ascii="Courier New" w:eastAsia="宋体" w:hAnsi="Courier New"/>
          <w:noProof/>
          <w:sz w:val="16"/>
          <w:lang w:eastAsia="zh-CN"/>
        </w:rPr>
        <w:t>...</w:t>
      </w:r>
    </w:p>
    <w:p w14:paraId="4854E7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w:t>
      </w:r>
    </w:p>
    <w:p w14:paraId="7C2FF3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p>
    <w:p w14:paraId="569F33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cs="Arial"/>
          <w:noProof/>
          <w:sz w:val="16"/>
          <w:szCs w:val="24"/>
          <w:lang w:eastAsia="en-US"/>
        </w:rPr>
        <w:t>PDUSetbasedHandlingIndicator</w:t>
      </w:r>
      <w:r w:rsidRPr="008C08E5">
        <w:rPr>
          <w:rFonts w:ascii="Courier New" w:eastAsia="宋体" w:hAnsi="Courier New"/>
          <w:noProof/>
          <w:snapToGrid w:val="0"/>
          <w:sz w:val="16"/>
          <w:lang w:eastAsia="en-US"/>
        </w:rPr>
        <w:t xml:space="preserve"> ::= ENUMERATED {</w:t>
      </w:r>
    </w:p>
    <w:p w14:paraId="347FEB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supported,</w:t>
      </w:r>
    </w:p>
    <w:p w14:paraId="2A6B7E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8E921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2C092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p>
    <w:p w14:paraId="50C00F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733223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57CF7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821" w:name="_Hlk513990763"/>
      <w:r w:rsidRPr="008C08E5">
        <w:rPr>
          <w:rFonts w:ascii="Courier New" w:eastAsia="宋体" w:hAnsi="Courier New"/>
          <w:noProof/>
          <w:snapToGrid w:val="0"/>
          <w:sz w:val="16"/>
          <w:lang w:eastAsia="en-US"/>
        </w:rPr>
        <w:t>PDUSessionAggregateMaximumBitRate ::= SEQUENCE {</w:t>
      </w:r>
    </w:p>
    <w:p w14:paraId="062354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downlink-session-AMBR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BitRate,</w:t>
      </w:r>
    </w:p>
    <w:p w14:paraId="146368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uplink-session-AMBR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BitRate,</w:t>
      </w:r>
    </w:p>
    <w:p w14:paraId="44A518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{PDUSessionAggregateMaximumBitRate-ExtIEs} }</w:t>
      </w:r>
      <w:r w:rsidRPr="008C08E5">
        <w:rPr>
          <w:rFonts w:ascii="Courier New" w:eastAsia="宋体" w:hAnsi="Courier New"/>
          <w:noProof/>
          <w:snapToGrid w:val="0"/>
          <w:sz w:val="16"/>
          <w:lang w:val="fr-FR" w:eastAsia="en-US"/>
        </w:rPr>
        <w:tab/>
        <w:t>OPTIONAL,</w:t>
      </w:r>
    </w:p>
    <w:p w14:paraId="0C97BE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346F50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D5EE1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BEFAA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PDUSessionAggregateMaximumBitRate-ExtIEs XNAP-PROTOCOL-EXTENSION ::= {</w:t>
      </w:r>
    </w:p>
    <w:p w14:paraId="245D45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93726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3D7A1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265D7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80D5B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PDUSession-List ::= SEQUENCE (SIZE</w:t>
      </w:r>
      <w:r w:rsidRPr="008C08E5">
        <w:rPr>
          <w:rFonts w:ascii="Courier New" w:eastAsia="宋体" w:hAnsi="Courier New"/>
          <w:noProof/>
          <w:snapToGrid w:val="0"/>
          <w:sz w:val="16"/>
          <w:lang w:eastAsia="en-US"/>
        </w:rPr>
        <w:t xml:space="preserve"> (1..</w:t>
      </w:r>
      <w:r w:rsidRPr="008C08E5">
        <w:rPr>
          <w:rFonts w:ascii="Courier New" w:eastAsia="宋体" w:hAnsi="Courier New"/>
          <w:noProof/>
          <w:sz w:val="16"/>
          <w:szCs w:val="16"/>
          <w:lang w:eastAsia="en-US"/>
        </w:rPr>
        <w:t xml:space="preserve"> maxnoofPDUSessions</w:t>
      </w:r>
      <w:r w:rsidRPr="008C08E5">
        <w:rPr>
          <w:rFonts w:ascii="Courier New" w:eastAsia="宋体" w:hAnsi="Courier New"/>
          <w:noProof/>
          <w:snapToGrid w:val="0"/>
          <w:sz w:val="16"/>
          <w:lang w:eastAsia="en-US"/>
        </w:rPr>
        <w:t xml:space="preserve">)) </w:t>
      </w:r>
      <w:r w:rsidRPr="008C08E5">
        <w:rPr>
          <w:rFonts w:ascii="Courier New" w:eastAsia="宋体" w:hAnsi="Courier New"/>
          <w:snapToGrid w:val="0"/>
          <w:sz w:val="16"/>
          <w:lang w:eastAsia="en-US"/>
        </w:rPr>
        <w:t xml:space="preserve">OF </w:t>
      </w:r>
      <w:r w:rsidRPr="008C08E5">
        <w:rPr>
          <w:rFonts w:ascii="Courier New" w:eastAsia="宋体" w:hAnsi="Courier New"/>
          <w:noProof/>
          <w:snapToGrid w:val="0"/>
          <w:sz w:val="16"/>
          <w:lang w:eastAsia="en-US"/>
        </w:rPr>
        <w:t>PDUSession</w:t>
      </w:r>
      <w:r w:rsidRPr="008C08E5">
        <w:rPr>
          <w:rFonts w:ascii="Courier New" w:eastAsia="宋体" w:hAnsi="Courier New"/>
          <w:noProof/>
          <w:sz w:val="16"/>
          <w:lang w:eastAsia="en-US"/>
        </w:rPr>
        <w:t>-ID</w:t>
      </w:r>
    </w:p>
    <w:p w14:paraId="1384E9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CFFBC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9F53F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PDUSession-List-withCause ::= SEQUENCE (SIZE</w:t>
      </w:r>
      <w:r w:rsidRPr="008C08E5">
        <w:rPr>
          <w:rFonts w:ascii="Courier New" w:eastAsia="宋体" w:hAnsi="Courier New"/>
          <w:noProof/>
          <w:snapToGrid w:val="0"/>
          <w:sz w:val="16"/>
          <w:lang w:eastAsia="en-US"/>
        </w:rPr>
        <w:t xml:space="preserve"> (1..</w:t>
      </w:r>
      <w:r w:rsidRPr="008C08E5">
        <w:rPr>
          <w:rFonts w:ascii="Courier New" w:eastAsia="宋体" w:hAnsi="Courier New"/>
          <w:noProof/>
          <w:sz w:val="16"/>
          <w:szCs w:val="16"/>
          <w:lang w:eastAsia="en-US"/>
        </w:rPr>
        <w:t xml:space="preserve"> maxnoofPDUSessions</w:t>
      </w:r>
      <w:r w:rsidRPr="008C08E5">
        <w:rPr>
          <w:rFonts w:ascii="Courier New" w:eastAsia="宋体" w:hAnsi="Courier New"/>
          <w:noProof/>
          <w:snapToGrid w:val="0"/>
          <w:sz w:val="16"/>
          <w:lang w:eastAsia="en-US"/>
        </w:rPr>
        <w:t xml:space="preserve">)) </w:t>
      </w:r>
      <w:r w:rsidRPr="008C08E5">
        <w:rPr>
          <w:rFonts w:ascii="Courier New" w:eastAsia="宋体" w:hAnsi="Courier New"/>
          <w:snapToGrid w:val="0"/>
          <w:sz w:val="16"/>
          <w:lang w:eastAsia="en-US"/>
        </w:rPr>
        <w:t>OF PDUSession</w:t>
      </w:r>
      <w:r w:rsidRPr="008C08E5">
        <w:rPr>
          <w:rFonts w:ascii="Courier New" w:eastAsia="宋体" w:hAnsi="Courier New"/>
          <w:noProof/>
          <w:sz w:val="16"/>
          <w:lang w:eastAsia="en-US"/>
        </w:rPr>
        <w:t>-List-withCause-Item</w:t>
      </w:r>
    </w:p>
    <w:p w14:paraId="40A4A7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07B4E4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PDUSession</w:t>
      </w:r>
      <w:r w:rsidRPr="008C08E5">
        <w:rPr>
          <w:rFonts w:ascii="Courier New" w:eastAsia="宋体" w:hAnsi="Courier New"/>
          <w:noProof/>
          <w:sz w:val="16"/>
          <w:lang w:eastAsia="en-US"/>
        </w:rPr>
        <w:t>-List-withCause-Item ::= SEQUENCE {</w:t>
      </w:r>
    </w:p>
    <w:p w14:paraId="41AA88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pduSessionId</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PDUSession</w:t>
      </w:r>
      <w:r w:rsidRPr="008C08E5">
        <w:rPr>
          <w:rFonts w:ascii="Courier New" w:eastAsia="宋体" w:hAnsi="Courier New"/>
          <w:noProof/>
          <w:sz w:val="16"/>
          <w:lang w:val="fr-FR" w:eastAsia="en-US"/>
        </w:rPr>
        <w:t>-ID</w:t>
      </w:r>
      <w:r w:rsidRPr="008C08E5">
        <w:rPr>
          <w:rFonts w:ascii="Courier New" w:eastAsia="宋体" w:hAnsi="Courier New"/>
          <w:noProof/>
          <w:snapToGrid w:val="0"/>
          <w:sz w:val="16"/>
          <w:lang w:val="fr-FR" w:eastAsia="en-US"/>
        </w:rPr>
        <w:t>,</w:t>
      </w:r>
    </w:p>
    <w:p w14:paraId="464CFE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lastRenderedPageBreak/>
        <w:tab/>
        <w:t>cause</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Cause</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OPTIONAL,</w:t>
      </w:r>
    </w:p>
    <w:p w14:paraId="12DE6C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snapToGrid w:val="0"/>
          <w:sz w:val="16"/>
          <w:lang w:eastAsia="en-US"/>
        </w:rPr>
        <w:t>PDUSession</w:t>
      </w:r>
      <w:r w:rsidRPr="008C08E5">
        <w:rPr>
          <w:rFonts w:ascii="Courier New" w:eastAsia="宋体" w:hAnsi="Courier New"/>
          <w:noProof/>
          <w:sz w:val="16"/>
          <w:lang w:eastAsia="en-US"/>
        </w:rPr>
        <w:t>-List-withCause-Item-ExtIEs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79F16C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DC952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F6482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DF3B1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en-US"/>
        </w:rPr>
        <w:t>PDUSession</w:t>
      </w:r>
      <w:r w:rsidRPr="008C08E5">
        <w:rPr>
          <w:rFonts w:ascii="Courier New" w:eastAsia="宋体" w:hAnsi="Courier New"/>
          <w:noProof/>
          <w:sz w:val="16"/>
          <w:lang w:eastAsia="en-US"/>
        </w:rPr>
        <w:t xml:space="preserve">-List-withCause-Item-ExtIEs </w:t>
      </w:r>
      <w:r w:rsidRPr="008C08E5">
        <w:rPr>
          <w:rFonts w:ascii="Courier New" w:eastAsia="宋体" w:hAnsi="Courier New"/>
          <w:snapToGrid w:val="0"/>
          <w:sz w:val="16"/>
          <w:lang w:eastAsia="zh-CN"/>
        </w:rPr>
        <w:t>XNAP-PROTOCOL-EXTENSION ::= {</w:t>
      </w:r>
    </w:p>
    <w:p w14:paraId="08EA8E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295B07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244B6E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7CE983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567D1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PDUSession-List-withDataForwardingFromTarget ::= SEQUENCE (SIZE</w:t>
      </w:r>
      <w:r w:rsidRPr="008C08E5">
        <w:rPr>
          <w:rFonts w:ascii="Courier New" w:eastAsia="宋体" w:hAnsi="Courier New"/>
          <w:noProof/>
          <w:snapToGrid w:val="0"/>
          <w:sz w:val="16"/>
          <w:lang w:eastAsia="en-US"/>
        </w:rPr>
        <w:t xml:space="preserve"> (1..</w:t>
      </w:r>
      <w:r w:rsidRPr="008C08E5">
        <w:rPr>
          <w:rFonts w:ascii="Courier New" w:eastAsia="宋体" w:hAnsi="Courier New"/>
          <w:noProof/>
          <w:sz w:val="16"/>
          <w:szCs w:val="16"/>
          <w:lang w:eastAsia="en-US"/>
        </w:rPr>
        <w:t xml:space="preserve"> maxnoofPDUSessions</w:t>
      </w:r>
      <w:r w:rsidRPr="008C08E5">
        <w:rPr>
          <w:rFonts w:ascii="Courier New" w:eastAsia="宋体" w:hAnsi="Courier New"/>
          <w:noProof/>
          <w:snapToGrid w:val="0"/>
          <w:sz w:val="16"/>
          <w:lang w:eastAsia="en-US"/>
        </w:rPr>
        <w:t xml:space="preserve">)) </w:t>
      </w:r>
      <w:r w:rsidRPr="008C08E5">
        <w:rPr>
          <w:rFonts w:ascii="Courier New" w:eastAsia="宋体" w:hAnsi="Courier New"/>
          <w:snapToGrid w:val="0"/>
          <w:sz w:val="16"/>
          <w:lang w:eastAsia="en-US"/>
        </w:rPr>
        <w:t>OF</w:t>
      </w:r>
    </w:p>
    <w:p w14:paraId="1AD9ED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PDUSession-List-withDataForwardingFromTarget-Item</w:t>
      </w:r>
    </w:p>
    <w:p w14:paraId="358B96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471B1C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PDUSession-List-withDataForwardingFromTarget-Item ::= SEQUENCE {</w:t>
      </w:r>
    </w:p>
    <w:p w14:paraId="76250C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w:t>
      </w: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w:t>
      </w:r>
    </w:p>
    <w:p w14:paraId="064CFD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dataforwardinginfoTarget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en-US"/>
        </w:rPr>
        <w:t>DataForwardingInfoFromTargetNGRANnode</w:t>
      </w:r>
      <w:r w:rsidRPr="008C08E5">
        <w:rPr>
          <w:rFonts w:ascii="Courier New" w:eastAsia="宋体" w:hAnsi="Courier New"/>
          <w:noProof/>
          <w:sz w:val="16"/>
          <w:lang w:eastAsia="en-US"/>
        </w:rPr>
        <w:t>,</w:t>
      </w:r>
    </w:p>
    <w:p w14:paraId="52A07E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z w:val="16"/>
          <w:lang w:eastAsia="en-US"/>
        </w:rPr>
        <w:t>PDUSession-List-withDataForwardingFromTarget-Item-ExtIEs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722C4F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8EAB0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E74EC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6A137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 xml:space="preserve">PDUSession-List-withDataForwardingFromTarget-Item-ExtIEs </w:t>
      </w:r>
      <w:r w:rsidRPr="008C08E5">
        <w:rPr>
          <w:rFonts w:ascii="Courier New" w:eastAsia="宋体" w:hAnsi="Courier New"/>
          <w:snapToGrid w:val="0"/>
          <w:sz w:val="16"/>
          <w:lang w:eastAsia="zh-CN"/>
        </w:rPr>
        <w:t>XNAP-PROTOCOL-EXTENSION ::= {</w:t>
      </w:r>
    </w:p>
    <w:p w14:paraId="21E861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id-DRB-IDs-takenintouse</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reject</w:t>
      </w:r>
      <w:r w:rsidRPr="008C08E5">
        <w:rPr>
          <w:rFonts w:ascii="Courier New" w:eastAsia="宋体" w:hAnsi="Courier New"/>
          <w:snapToGrid w:val="0"/>
          <w:sz w:val="16"/>
          <w:lang w:eastAsia="zh-CN"/>
        </w:rPr>
        <w:tab/>
        <w:t>EXTENSION DRB-List</w:t>
      </w:r>
      <w:r w:rsidRPr="008C08E5">
        <w:rPr>
          <w:rFonts w:ascii="Courier New" w:eastAsia="宋体" w:hAnsi="Courier New"/>
          <w:snapToGrid w:val="0"/>
          <w:sz w:val="16"/>
          <w:lang w:eastAsia="zh-CN"/>
        </w:rPr>
        <w:tab/>
        <w:t>PRESENCE optional},</w:t>
      </w:r>
    </w:p>
    <w:p w14:paraId="6AFB5F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48827C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51019B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5C6A3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08B2E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PDUSession-List-withDataForwardingRequest ::= SEQUENCE (SIZE</w:t>
      </w:r>
      <w:r w:rsidRPr="008C08E5">
        <w:rPr>
          <w:rFonts w:ascii="Courier New" w:eastAsia="宋体" w:hAnsi="Courier New"/>
          <w:noProof/>
          <w:snapToGrid w:val="0"/>
          <w:sz w:val="16"/>
          <w:lang w:eastAsia="en-US"/>
        </w:rPr>
        <w:t xml:space="preserve"> (1..</w:t>
      </w:r>
      <w:r w:rsidRPr="008C08E5">
        <w:rPr>
          <w:rFonts w:ascii="Courier New" w:eastAsia="宋体" w:hAnsi="Courier New"/>
          <w:noProof/>
          <w:sz w:val="16"/>
          <w:szCs w:val="16"/>
          <w:lang w:eastAsia="en-US"/>
        </w:rPr>
        <w:t xml:space="preserve"> maxnoofPDUSessions</w:t>
      </w:r>
      <w:r w:rsidRPr="008C08E5">
        <w:rPr>
          <w:rFonts w:ascii="Courier New" w:eastAsia="宋体" w:hAnsi="Courier New"/>
          <w:noProof/>
          <w:snapToGrid w:val="0"/>
          <w:sz w:val="16"/>
          <w:lang w:eastAsia="en-US"/>
        </w:rPr>
        <w:t xml:space="preserve">)) </w:t>
      </w:r>
      <w:r w:rsidRPr="008C08E5">
        <w:rPr>
          <w:rFonts w:ascii="Courier New" w:eastAsia="宋体" w:hAnsi="Courier New"/>
          <w:snapToGrid w:val="0"/>
          <w:sz w:val="16"/>
          <w:lang w:eastAsia="en-US"/>
        </w:rPr>
        <w:t>OF</w:t>
      </w:r>
    </w:p>
    <w:p w14:paraId="267B7E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PDUSession-List-withDataForwardingRequest-Item</w:t>
      </w:r>
    </w:p>
    <w:p w14:paraId="6A9EFF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70AD6E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PDUSession-List-withDataForwardingRequest-Item ::= SEQUENCE {</w:t>
      </w:r>
    </w:p>
    <w:p w14:paraId="4874E7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w:t>
      </w: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w:t>
      </w:r>
    </w:p>
    <w:p w14:paraId="47D309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dataforwardingInfofromSource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DataforwardingandOffloadingInfofromSource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061E1F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dRBtoBeReleasedList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DRBToQoSFlowMapping-List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4CBC76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z w:val="16"/>
          <w:lang w:eastAsia="en-US"/>
        </w:rPr>
        <w:t>PDUSession-List-withDataForwardingRequest-Item-ExtIEs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751478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D6121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25F21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6A21D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 xml:space="preserve">PDUSession-List-withDataForwardingRequest-Item-ExtIEs </w:t>
      </w:r>
      <w:r w:rsidRPr="008C08E5">
        <w:rPr>
          <w:rFonts w:ascii="Courier New" w:eastAsia="宋体" w:hAnsi="Courier New"/>
          <w:snapToGrid w:val="0"/>
          <w:sz w:val="16"/>
          <w:lang w:eastAsia="zh-CN"/>
        </w:rPr>
        <w:t>XNAP-PROTOCOL-EXTENSION ::= {</w:t>
      </w:r>
    </w:p>
    <w:p w14:paraId="644EF2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zh-CN"/>
        </w:rPr>
        <w:tab/>
        <w:t>{ID id-C</w:t>
      </w:r>
      <w:r w:rsidRPr="008C08E5">
        <w:rPr>
          <w:rFonts w:ascii="Courier New" w:eastAsia="宋体" w:hAnsi="Courier New"/>
          <w:noProof/>
          <w:sz w:val="16"/>
          <w:lang w:eastAsia="en-US"/>
        </w:rPr>
        <w:t>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CRITICALITY ignore</w:t>
      </w:r>
      <w:r w:rsidRPr="008C08E5">
        <w:rPr>
          <w:rFonts w:ascii="Courier New" w:eastAsia="宋体" w:hAnsi="Courier New"/>
          <w:noProof/>
          <w:sz w:val="16"/>
          <w:lang w:eastAsia="en-US"/>
        </w:rPr>
        <w:t xml:space="preserve"> </w:t>
      </w:r>
      <w:r w:rsidRPr="008C08E5">
        <w:rPr>
          <w:rFonts w:ascii="Courier New" w:eastAsia="宋体" w:hAnsi="Courier New"/>
          <w:noProof/>
          <w:snapToGrid w:val="0"/>
          <w:sz w:val="16"/>
          <w:lang w:eastAsia="zh-CN"/>
        </w:rPr>
        <w:t xml:space="preserve">EXTENSION </w:t>
      </w:r>
      <w:r w:rsidRPr="008C08E5">
        <w:rPr>
          <w:rFonts w:ascii="Courier New" w:eastAsia="宋体" w:hAnsi="Courier New"/>
          <w:noProof/>
          <w:sz w:val="16"/>
          <w:lang w:eastAsia="en-US"/>
        </w:rPr>
        <w:t>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PRESENCE optional}</w:t>
      </w:r>
      <w:r w:rsidRPr="008C08E5">
        <w:rPr>
          <w:rFonts w:ascii="Courier New" w:eastAsia="宋体" w:hAnsi="Courier New"/>
          <w:noProof/>
          <w:sz w:val="16"/>
          <w:lang w:eastAsia="en-US"/>
        </w:rPr>
        <w:t>,</w:t>
      </w:r>
    </w:p>
    <w:p w14:paraId="43BEDE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0C7585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13993A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787622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70C41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PDUSessionsListToBeReleased-</w:t>
      </w:r>
      <w:r w:rsidRPr="008C08E5">
        <w:rPr>
          <w:rFonts w:ascii="Courier New" w:eastAsia="宋体" w:hAnsi="Courier New"/>
          <w:noProof/>
          <w:sz w:val="16"/>
          <w:lang w:val="en-US" w:eastAsia="zh-CN"/>
        </w:rPr>
        <w:t>UPError</w:t>
      </w:r>
      <w:r w:rsidRPr="008C08E5">
        <w:rPr>
          <w:rFonts w:ascii="Courier New" w:eastAsia="宋体" w:hAnsi="Courier New"/>
          <w:noProof/>
          <w:sz w:val="16"/>
          <w:lang w:eastAsia="en-US"/>
        </w:rPr>
        <w:t xml:space="preserve"> ::= SEQUENCE (SIZE</w:t>
      </w:r>
      <w:r w:rsidRPr="008C08E5">
        <w:rPr>
          <w:rFonts w:ascii="Courier New" w:eastAsia="宋体" w:hAnsi="Courier New"/>
          <w:noProof/>
          <w:snapToGrid w:val="0"/>
          <w:sz w:val="16"/>
          <w:lang w:eastAsia="en-US"/>
        </w:rPr>
        <w:t xml:space="preserve"> (1..</w:t>
      </w:r>
      <w:r w:rsidRPr="008C08E5">
        <w:rPr>
          <w:rFonts w:ascii="Courier New" w:eastAsia="宋体" w:hAnsi="Courier New"/>
          <w:noProof/>
          <w:sz w:val="16"/>
          <w:szCs w:val="16"/>
          <w:lang w:eastAsia="en-US"/>
        </w:rPr>
        <w:t xml:space="preserve"> maxnoofPDUSessions</w:t>
      </w:r>
      <w:r w:rsidRPr="008C08E5">
        <w:rPr>
          <w:rFonts w:ascii="Courier New" w:eastAsia="宋体" w:hAnsi="Courier New"/>
          <w:noProof/>
          <w:snapToGrid w:val="0"/>
          <w:sz w:val="16"/>
          <w:lang w:eastAsia="en-US"/>
        </w:rPr>
        <w:t>)) OF PDUSessions</w:t>
      </w:r>
      <w:r w:rsidRPr="008C08E5">
        <w:rPr>
          <w:rFonts w:ascii="Courier New" w:eastAsia="宋体" w:hAnsi="Courier New"/>
          <w:noProof/>
          <w:sz w:val="16"/>
          <w:lang w:eastAsia="en-US"/>
        </w:rPr>
        <w:t>ListToBeReleased-</w:t>
      </w:r>
      <w:r w:rsidRPr="008C08E5">
        <w:rPr>
          <w:rFonts w:ascii="Courier New" w:eastAsia="宋体" w:hAnsi="Courier New"/>
          <w:noProof/>
          <w:sz w:val="16"/>
          <w:lang w:val="en-US" w:eastAsia="zh-CN"/>
        </w:rPr>
        <w:t>UPError</w:t>
      </w:r>
      <w:r w:rsidRPr="008C08E5">
        <w:rPr>
          <w:rFonts w:ascii="Courier New" w:eastAsia="宋体" w:hAnsi="Courier New"/>
          <w:noProof/>
          <w:sz w:val="16"/>
          <w:lang w:eastAsia="en-US"/>
        </w:rPr>
        <w:t>-Item</w:t>
      </w:r>
    </w:p>
    <w:p w14:paraId="5C4BAF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EA2E8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PDUSessions</w:t>
      </w:r>
      <w:r w:rsidRPr="008C08E5">
        <w:rPr>
          <w:rFonts w:ascii="Courier New" w:eastAsia="宋体" w:hAnsi="Courier New"/>
          <w:noProof/>
          <w:sz w:val="16"/>
          <w:lang w:eastAsia="en-US"/>
        </w:rPr>
        <w:t>ListToBeReleased-</w:t>
      </w:r>
      <w:r w:rsidRPr="008C08E5">
        <w:rPr>
          <w:rFonts w:ascii="Courier New" w:eastAsia="宋体" w:hAnsi="Courier New"/>
          <w:noProof/>
          <w:sz w:val="16"/>
          <w:lang w:val="en-US" w:eastAsia="zh-CN"/>
        </w:rPr>
        <w:t>UPError</w:t>
      </w:r>
      <w:r w:rsidRPr="008C08E5">
        <w:rPr>
          <w:rFonts w:ascii="Courier New" w:eastAsia="宋体" w:hAnsi="Courier New"/>
          <w:noProof/>
          <w:sz w:val="16"/>
          <w:lang w:eastAsia="en-US"/>
        </w:rPr>
        <w:t>-Item ::= SEQUENCE {</w:t>
      </w:r>
    </w:p>
    <w:p w14:paraId="2ACD41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w:t>
      </w: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w:t>
      </w:r>
    </w:p>
    <w:p w14:paraId="1F6520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val="en-US" w:eastAsia="zh-CN"/>
        </w:rPr>
        <w:t>u</w:t>
      </w:r>
      <w:r w:rsidRPr="008C08E5">
        <w:rPr>
          <w:rFonts w:ascii="Courier New" w:eastAsia="宋体" w:hAnsi="Courier New"/>
          <w:noProof/>
          <w:snapToGrid w:val="0"/>
          <w:sz w:val="16"/>
          <w:lang w:eastAsia="en-US"/>
        </w:rPr>
        <w:t>serPlaneErrorIndicator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UserPlaneErrorIndicator</w:t>
      </w:r>
      <w:r w:rsidRPr="008C08E5">
        <w:rPr>
          <w:rFonts w:ascii="Courier New" w:eastAsia="宋体" w:hAnsi="Courier New"/>
          <w:noProof/>
          <w:sz w:val="16"/>
          <w:lang w:eastAsia="en-US"/>
        </w:rPr>
        <w:t>,</w:t>
      </w:r>
    </w:p>
    <w:p w14:paraId="05996D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zh-CN"/>
        </w:rPr>
        <w:t>ProtocolExtensionContainer { {</w:t>
      </w:r>
      <w:r w:rsidRPr="008C08E5">
        <w:rPr>
          <w:rFonts w:ascii="Courier New" w:eastAsia="宋体" w:hAnsi="Courier New"/>
          <w:noProof/>
          <w:snapToGrid w:val="0"/>
          <w:sz w:val="16"/>
          <w:lang w:eastAsia="en-US"/>
        </w:rPr>
        <w:t>PDUSessions</w:t>
      </w:r>
      <w:r w:rsidRPr="008C08E5">
        <w:rPr>
          <w:rFonts w:ascii="Courier New" w:eastAsia="宋体" w:hAnsi="Courier New"/>
          <w:noProof/>
          <w:sz w:val="16"/>
          <w:lang w:eastAsia="en-US"/>
        </w:rPr>
        <w:t>ListToBeReleased-</w:t>
      </w:r>
      <w:r w:rsidRPr="008C08E5">
        <w:rPr>
          <w:rFonts w:ascii="Courier New" w:eastAsia="宋体" w:hAnsi="Courier New"/>
          <w:noProof/>
          <w:sz w:val="16"/>
          <w:lang w:val="en-US" w:eastAsia="zh-CN"/>
        </w:rPr>
        <w:t>UPError</w:t>
      </w:r>
      <w:r w:rsidRPr="008C08E5">
        <w:rPr>
          <w:rFonts w:ascii="Courier New" w:eastAsia="宋体" w:hAnsi="Courier New"/>
          <w:noProof/>
          <w:sz w:val="16"/>
          <w:lang w:eastAsia="en-US"/>
        </w:rPr>
        <w:t>-Item-ExtIEs</w:t>
      </w:r>
      <w:r w:rsidRPr="008C08E5">
        <w:rPr>
          <w:rFonts w:ascii="Courier New" w:eastAsia="宋体" w:hAnsi="Courier New"/>
          <w:noProof/>
          <w:snapToGrid w:val="0"/>
          <w:sz w:val="16"/>
          <w:lang w:eastAsia="zh-CN"/>
        </w:rPr>
        <w:t>} }</w:t>
      </w:r>
      <w:r w:rsidRPr="008C08E5">
        <w:rPr>
          <w:rFonts w:ascii="Courier New" w:eastAsia="宋体" w:hAnsi="Courier New"/>
          <w:noProof/>
          <w:snapToGrid w:val="0"/>
          <w:sz w:val="16"/>
          <w:lang w:eastAsia="zh-CN"/>
        </w:rPr>
        <w:tab/>
        <w:t>OPTIONAL</w:t>
      </w:r>
      <w:r w:rsidRPr="008C08E5">
        <w:rPr>
          <w:rFonts w:ascii="Courier New" w:eastAsia="宋体" w:hAnsi="Courier New"/>
          <w:noProof/>
          <w:sz w:val="16"/>
          <w:lang w:eastAsia="en-US"/>
        </w:rPr>
        <w:t>,</w:t>
      </w:r>
    </w:p>
    <w:p w14:paraId="6A1935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42F8E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F6DE0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5555E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PDUSessions</w:t>
      </w:r>
      <w:r w:rsidRPr="008C08E5">
        <w:rPr>
          <w:rFonts w:ascii="Courier New" w:eastAsia="宋体" w:hAnsi="Courier New"/>
          <w:noProof/>
          <w:sz w:val="16"/>
          <w:lang w:eastAsia="en-US"/>
        </w:rPr>
        <w:t>ListToBeReleased-</w:t>
      </w:r>
      <w:r w:rsidRPr="008C08E5">
        <w:rPr>
          <w:rFonts w:ascii="Courier New" w:eastAsia="宋体" w:hAnsi="Courier New"/>
          <w:noProof/>
          <w:sz w:val="16"/>
          <w:lang w:val="en-US" w:eastAsia="zh-CN"/>
        </w:rPr>
        <w:t>UPError</w:t>
      </w:r>
      <w:r w:rsidRPr="008C08E5">
        <w:rPr>
          <w:rFonts w:ascii="Courier New" w:eastAsia="宋体" w:hAnsi="Courier New"/>
          <w:noProof/>
          <w:sz w:val="16"/>
          <w:lang w:eastAsia="en-US"/>
        </w:rPr>
        <w:t xml:space="preserve">-Item-ExtIEs </w:t>
      </w:r>
      <w:r w:rsidRPr="008C08E5">
        <w:rPr>
          <w:rFonts w:ascii="Courier New" w:eastAsia="宋体" w:hAnsi="Courier New"/>
          <w:noProof/>
          <w:snapToGrid w:val="0"/>
          <w:sz w:val="16"/>
          <w:lang w:eastAsia="zh-CN"/>
        </w:rPr>
        <w:t>XNAP-PROTOCOL-EXTENSION ::= {</w:t>
      </w:r>
    </w:p>
    <w:p w14:paraId="371EF7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lastRenderedPageBreak/>
        <w:tab/>
        <w:t>...</w:t>
      </w:r>
    </w:p>
    <w:p w14:paraId="3A0A01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2CD847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bookmarkEnd w:id="821"/>
    <w:p w14:paraId="0043FD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B512B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03FA01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92319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4"/>
        <w:rPr>
          <w:rFonts w:ascii="Courier New" w:eastAsia="宋体" w:hAnsi="Courier New"/>
          <w:noProof/>
          <w:sz w:val="16"/>
          <w:lang w:eastAsia="en-US"/>
        </w:rPr>
      </w:pPr>
      <w:r w:rsidRPr="008C08E5">
        <w:rPr>
          <w:rFonts w:ascii="Courier New" w:eastAsia="宋体" w:hAnsi="Courier New"/>
          <w:noProof/>
          <w:sz w:val="16"/>
          <w:lang w:eastAsia="en-US"/>
        </w:rPr>
        <w:t>-- PDU Session related message level IEs BEGIN</w:t>
      </w:r>
    </w:p>
    <w:p w14:paraId="42A332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9C910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017ED6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9F70C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5B0A9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567FA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10699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5"/>
        <w:rPr>
          <w:rFonts w:ascii="Courier New" w:eastAsia="宋体" w:hAnsi="Courier New"/>
          <w:noProof/>
          <w:sz w:val="16"/>
          <w:lang w:eastAsia="en-US"/>
        </w:rPr>
      </w:pPr>
      <w:r w:rsidRPr="008C08E5">
        <w:rPr>
          <w:rFonts w:ascii="Courier New" w:eastAsia="宋体" w:hAnsi="Courier New"/>
          <w:noProof/>
          <w:sz w:val="16"/>
          <w:lang w:eastAsia="en-US"/>
        </w:rPr>
        <w:t>-- PDU Session Resources Admitted List</w:t>
      </w:r>
    </w:p>
    <w:p w14:paraId="25287C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D47A7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0FD1E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97D0D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D7818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PDUSessionResourcesAdmitted-List ::= SEQUENCE (SIZE(1..</w:t>
      </w:r>
      <w:r w:rsidRPr="008C08E5">
        <w:rPr>
          <w:rFonts w:ascii="Courier New" w:eastAsia="宋体" w:hAnsi="Courier New"/>
          <w:noProof/>
          <w:sz w:val="16"/>
          <w:szCs w:val="16"/>
          <w:lang w:eastAsia="en-US"/>
        </w:rPr>
        <w:t>maxnoofPDUSessions</w:t>
      </w:r>
      <w:r w:rsidRPr="008C08E5">
        <w:rPr>
          <w:rFonts w:ascii="Courier New" w:eastAsia="宋体" w:hAnsi="Courier New"/>
          <w:noProof/>
          <w:snapToGrid w:val="0"/>
          <w:sz w:val="16"/>
          <w:lang w:eastAsia="en-US"/>
        </w:rPr>
        <w:t>)) OF PDUSessionResourcesAdmitted</w:t>
      </w:r>
      <w:r w:rsidRPr="008C08E5">
        <w:rPr>
          <w:rFonts w:ascii="Courier New" w:eastAsia="宋体" w:hAnsi="Courier New"/>
          <w:noProof/>
          <w:sz w:val="16"/>
          <w:lang w:eastAsia="en-US"/>
        </w:rPr>
        <w:t>-Item</w:t>
      </w:r>
    </w:p>
    <w:p w14:paraId="033FEA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6016A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PDUSessionResourcesAdmitted</w:t>
      </w:r>
      <w:r w:rsidRPr="008C08E5">
        <w:rPr>
          <w:rFonts w:ascii="Courier New" w:eastAsia="宋体" w:hAnsi="Courier New"/>
          <w:sz w:val="16"/>
          <w:lang w:eastAsia="en-US"/>
        </w:rPr>
        <w:t>-Item</w:t>
      </w:r>
      <w:r w:rsidRPr="008C08E5">
        <w:rPr>
          <w:rFonts w:ascii="Courier New" w:eastAsia="宋体" w:hAnsi="Courier New"/>
          <w:snapToGrid w:val="0"/>
          <w:sz w:val="16"/>
          <w:lang w:eastAsia="en-US"/>
        </w:rPr>
        <w:t xml:space="preserve"> ::= SEQUENCE {</w:t>
      </w:r>
    </w:p>
    <w:p w14:paraId="3F70E1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w:t>
      </w: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w:t>
      </w:r>
    </w:p>
    <w:p w14:paraId="689205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pduSessionResourceAdmittedInfo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PDUSessionResourceAdmittedInfo,</w:t>
      </w:r>
    </w:p>
    <w:p w14:paraId="44F75A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{PDUSessionResourcesAdmitted</w:t>
      </w:r>
      <w:r w:rsidRPr="008C08E5">
        <w:rPr>
          <w:rFonts w:ascii="Courier New" w:eastAsia="宋体" w:hAnsi="Courier New"/>
          <w:noProof/>
          <w:sz w:val="16"/>
          <w:lang w:eastAsia="en-US"/>
        </w:rPr>
        <w:t>-Item</w:t>
      </w:r>
      <w:r w:rsidRPr="008C08E5">
        <w:rPr>
          <w:rFonts w:ascii="Courier New" w:eastAsia="宋体" w:hAnsi="Courier New"/>
          <w:noProof/>
          <w:snapToGrid w:val="0"/>
          <w:sz w:val="16"/>
          <w:lang w:eastAsia="en-US"/>
        </w:rPr>
        <w:t xml:space="preserve">-ExtIEs} } </w:t>
      </w:r>
      <w:r w:rsidRPr="008C08E5">
        <w:rPr>
          <w:rFonts w:ascii="Courier New" w:eastAsia="宋体" w:hAnsi="Courier New"/>
          <w:noProof/>
          <w:snapToGrid w:val="0"/>
          <w:sz w:val="16"/>
          <w:lang w:eastAsia="en-US"/>
        </w:rPr>
        <w:tab/>
        <w:t>OPTIONAL,</w:t>
      </w:r>
    </w:p>
    <w:p w14:paraId="605321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036BC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EEE1D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FEFF6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PDUSessionResourcesAdmitted</w:t>
      </w:r>
      <w:r w:rsidRPr="008C08E5">
        <w:rPr>
          <w:rFonts w:ascii="Courier New" w:eastAsia="宋体" w:hAnsi="Courier New"/>
          <w:noProof/>
          <w:sz w:val="16"/>
          <w:lang w:eastAsia="en-US"/>
        </w:rPr>
        <w:t>-Item</w:t>
      </w:r>
      <w:r w:rsidRPr="008C08E5">
        <w:rPr>
          <w:rFonts w:ascii="Courier New" w:eastAsia="宋体" w:hAnsi="Courier New"/>
          <w:noProof/>
          <w:snapToGrid w:val="0"/>
          <w:sz w:val="16"/>
          <w:lang w:eastAsia="en-US"/>
        </w:rPr>
        <w:t>-ExtIEs XNAP-PROTOCOL-EXTENSION ::= {</w:t>
      </w:r>
    </w:p>
    <w:p w14:paraId="03D41F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BD1FB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1B33A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3EA87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7583F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PDUSessionResourceAdmittedInfo ::= SEQUENCE {</w:t>
      </w:r>
    </w:p>
    <w:p w14:paraId="7F9076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dL-NG-U-TNL-Information-Unchanged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ENUMERATED {true,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431B4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qosFlowsAdmitted-List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QoSFlowsAdmitted-List,</w:t>
      </w:r>
    </w:p>
    <w:p w14:paraId="61DD14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qosFlowsNotAdmitted-List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QoSFlows-List-withCause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796D37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dataForwardingInfoFromTarget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DataForwardingInfoFromTargetNGRANnode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6DF19A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{PDUSessionResourceAdmittedInfo-ExtIEs} }</w:t>
      </w:r>
      <w:r w:rsidRPr="008C08E5">
        <w:rPr>
          <w:rFonts w:ascii="Courier New" w:eastAsia="宋体" w:hAnsi="Courier New"/>
          <w:noProof/>
          <w:snapToGrid w:val="0"/>
          <w:sz w:val="16"/>
          <w:lang w:eastAsia="en-US"/>
        </w:rPr>
        <w:tab/>
        <w:t>OPTIONAL,</w:t>
      </w:r>
    </w:p>
    <w:p w14:paraId="68B609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A86D0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0F309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6C8C4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PDUSessionResourceAdmittedInfo-ExtIEs XNAP-PROTOCOL-EXTENSION ::= {</w:t>
      </w:r>
    </w:p>
    <w:p w14:paraId="6F29B7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ID id-SecondarydataForwardingInfoFromTarget-List</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SecondarydataForwardingInfoFromTarget-List</w:t>
      </w:r>
      <w:r w:rsidRPr="008C08E5">
        <w:rPr>
          <w:rFonts w:ascii="Courier New" w:eastAsia="宋体" w:hAnsi="Courier New"/>
          <w:noProof/>
          <w:snapToGrid w:val="0"/>
          <w:sz w:val="16"/>
          <w:lang w:eastAsia="en-US"/>
        </w:rPr>
        <w:tab/>
        <w:t>PRESENCE optional},</w:t>
      </w:r>
    </w:p>
    <w:p w14:paraId="2E777E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9455F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561A8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E873E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56F09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822" w:name="_Hlk513990804"/>
      <w:r w:rsidRPr="008C08E5">
        <w:rPr>
          <w:rFonts w:ascii="Courier New" w:eastAsia="宋体" w:hAnsi="Courier New"/>
          <w:noProof/>
          <w:snapToGrid w:val="0"/>
          <w:sz w:val="16"/>
          <w:lang w:eastAsia="en-US"/>
        </w:rPr>
        <w:t>-- **************************************************************</w:t>
      </w:r>
    </w:p>
    <w:p w14:paraId="2FCAD1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2E363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5"/>
        <w:rPr>
          <w:rFonts w:ascii="Courier New" w:eastAsia="宋体" w:hAnsi="Courier New"/>
          <w:noProof/>
          <w:sz w:val="16"/>
          <w:lang w:eastAsia="en-US"/>
        </w:rPr>
      </w:pPr>
      <w:r w:rsidRPr="008C08E5">
        <w:rPr>
          <w:rFonts w:ascii="Courier New" w:eastAsia="宋体" w:hAnsi="Courier New"/>
          <w:noProof/>
          <w:sz w:val="16"/>
          <w:lang w:eastAsia="en-US"/>
        </w:rPr>
        <w:t>-- PDU Session Resources Not Admitted List</w:t>
      </w:r>
    </w:p>
    <w:p w14:paraId="3860DA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6B933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9F92F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791F4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55A17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PDUSessionResourcesNotAdmitted-List</w:t>
      </w:r>
      <w:bookmarkEnd w:id="822"/>
      <w:r w:rsidRPr="008C08E5">
        <w:rPr>
          <w:rFonts w:ascii="Courier New" w:eastAsia="宋体" w:hAnsi="Courier New"/>
          <w:noProof/>
          <w:snapToGrid w:val="0"/>
          <w:sz w:val="16"/>
          <w:lang w:eastAsia="en-US"/>
        </w:rPr>
        <w:t xml:space="preserve"> </w:t>
      </w:r>
      <w:r w:rsidRPr="008C08E5">
        <w:rPr>
          <w:rFonts w:ascii="Courier New" w:eastAsia="宋体" w:hAnsi="Courier New"/>
          <w:noProof/>
          <w:sz w:val="16"/>
          <w:lang w:eastAsia="en-US"/>
        </w:rPr>
        <w:t xml:space="preserve">::= SEQUENCE (SIZE (1..maxnoofPDUSessions)) OF </w:t>
      </w:r>
      <w:r w:rsidRPr="008C08E5">
        <w:rPr>
          <w:rFonts w:ascii="Courier New" w:eastAsia="宋体" w:hAnsi="Courier New"/>
          <w:noProof/>
          <w:snapToGrid w:val="0"/>
          <w:sz w:val="16"/>
          <w:lang w:eastAsia="en-US"/>
        </w:rPr>
        <w:t>PDUSessionResourcesNotAdmitted</w:t>
      </w:r>
      <w:r w:rsidRPr="008C08E5">
        <w:rPr>
          <w:rFonts w:ascii="Courier New" w:eastAsia="宋体" w:hAnsi="Courier New"/>
          <w:noProof/>
          <w:sz w:val="16"/>
          <w:lang w:eastAsia="en-US"/>
        </w:rPr>
        <w:t>-Item</w:t>
      </w:r>
    </w:p>
    <w:p w14:paraId="0C4225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0B270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noProof/>
          <w:snapToGrid w:val="0"/>
          <w:sz w:val="16"/>
          <w:lang w:eastAsia="en-US"/>
        </w:rPr>
        <w:t>PDUSessionResourcesNotAdmitted</w:t>
      </w:r>
      <w:r w:rsidRPr="008C08E5">
        <w:rPr>
          <w:rFonts w:ascii="Courier New" w:eastAsia="宋体" w:hAnsi="Courier New"/>
          <w:snapToGrid w:val="0"/>
          <w:sz w:val="16"/>
          <w:lang w:eastAsia="en-US"/>
        </w:rPr>
        <w:t>-Item</w:t>
      </w:r>
      <w:r w:rsidRPr="008C08E5">
        <w:rPr>
          <w:rFonts w:ascii="Courier New" w:eastAsia="宋体" w:hAnsi="Courier New"/>
          <w:sz w:val="16"/>
          <w:lang w:eastAsia="en-US"/>
        </w:rPr>
        <w:t xml:space="preserve"> ::= SEQUENCE {</w:t>
      </w:r>
    </w:p>
    <w:p w14:paraId="3884D0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w:t>
      </w: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w:t>
      </w:r>
    </w:p>
    <w:p w14:paraId="5A2E34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cause</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Cause</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OPTIONAL,</w:t>
      </w:r>
    </w:p>
    <w:p w14:paraId="399A37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PDUSessionResourcesNotAdmitted</w:t>
      </w:r>
      <w:r w:rsidRPr="008C08E5">
        <w:rPr>
          <w:rFonts w:ascii="Courier New" w:eastAsia="宋体" w:hAnsi="Courier New"/>
          <w:snapToGrid w:val="0"/>
          <w:sz w:val="16"/>
          <w:lang w:eastAsia="en-US"/>
        </w:rPr>
        <w:t>-Item</w:t>
      </w:r>
      <w:r w:rsidRPr="008C08E5">
        <w:rPr>
          <w:rFonts w:ascii="Courier New" w:eastAsia="宋体" w:hAnsi="Courier New"/>
          <w:snapToGrid w:val="0"/>
          <w:sz w:val="16"/>
          <w:lang w:eastAsia="zh-CN"/>
        </w:rPr>
        <w:t>-Item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6C4D6A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1014D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A080B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1A1ED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PDUSessionResourcesNotAdmitted</w:t>
      </w:r>
      <w:r w:rsidRPr="008C08E5">
        <w:rPr>
          <w:rFonts w:ascii="Courier New" w:eastAsia="宋体" w:hAnsi="Courier New"/>
          <w:snapToGrid w:val="0"/>
          <w:sz w:val="16"/>
          <w:lang w:eastAsia="en-US"/>
        </w:rPr>
        <w:t>-Item</w:t>
      </w:r>
      <w:r w:rsidRPr="008C08E5">
        <w:rPr>
          <w:rFonts w:ascii="Courier New" w:eastAsia="宋体" w:hAnsi="Courier New"/>
          <w:snapToGrid w:val="0"/>
          <w:sz w:val="16"/>
          <w:lang w:eastAsia="zh-CN"/>
        </w:rPr>
        <w:t>-Item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3C2149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63FF33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506BA4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4C9602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1DE89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823" w:name="_Hlk513990739"/>
      <w:r w:rsidRPr="008C08E5">
        <w:rPr>
          <w:rFonts w:ascii="Courier New" w:eastAsia="宋体" w:hAnsi="Courier New"/>
          <w:noProof/>
          <w:snapToGrid w:val="0"/>
          <w:sz w:val="16"/>
          <w:lang w:eastAsia="en-US"/>
        </w:rPr>
        <w:t>-- **************************************************************</w:t>
      </w:r>
    </w:p>
    <w:p w14:paraId="415E6C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E8443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5"/>
        <w:rPr>
          <w:rFonts w:ascii="Courier New" w:eastAsia="宋体" w:hAnsi="Courier New"/>
          <w:noProof/>
          <w:sz w:val="16"/>
          <w:lang w:eastAsia="en-US"/>
        </w:rPr>
      </w:pPr>
      <w:r w:rsidRPr="008C08E5">
        <w:rPr>
          <w:rFonts w:ascii="Courier New" w:eastAsia="宋体" w:hAnsi="Courier New"/>
          <w:noProof/>
          <w:sz w:val="16"/>
          <w:lang w:eastAsia="en-US"/>
        </w:rPr>
        <w:t>-- PDU Session Resources To Be Setup List</w:t>
      </w:r>
    </w:p>
    <w:p w14:paraId="13136D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B58A2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25BBD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48E82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A1E09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PDUSessionResourcesToBeSetup-List</w:t>
      </w:r>
      <w:bookmarkEnd w:id="823"/>
      <w:r w:rsidRPr="008C08E5">
        <w:rPr>
          <w:rFonts w:ascii="Courier New" w:eastAsia="宋体" w:hAnsi="Courier New"/>
          <w:noProof/>
          <w:snapToGrid w:val="0"/>
          <w:sz w:val="16"/>
          <w:lang w:eastAsia="en-US"/>
        </w:rPr>
        <w:t xml:space="preserve"> ::= SEQUENCE (SIZE(1..</w:t>
      </w:r>
      <w:r w:rsidRPr="008C08E5">
        <w:rPr>
          <w:rFonts w:ascii="Courier New" w:eastAsia="宋体" w:hAnsi="Courier New"/>
          <w:noProof/>
          <w:sz w:val="16"/>
          <w:szCs w:val="16"/>
          <w:lang w:eastAsia="en-US"/>
        </w:rPr>
        <w:t>maxnoofPDUSessions</w:t>
      </w:r>
      <w:r w:rsidRPr="008C08E5">
        <w:rPr>
          <w:rFonts w:ascii="Courier New" w:eastAsia="宋体" w:hAnsi="Courier New"/>
          <w:noProof/>
          <w:snapToGrid w:val="0"/>
          <w:sz w:val="16"/>
          <w:lang w:eastAsia="en-US"/>
        </w:rPr>
        <w:t>)) OF PDUSessionResourcesToBeSetup</w:t>
      </w:r>
      <w:r w:rsidRPr="008C08E5">
        <w:rPr>
          <w:rFonts w:ascii="Courier New" w:eastAsia="宋体" w:hAnsi="Courier New"/>
          <w:noProof/>
          <w:sz w:val="16"/>
          <w:lang w:eastAsia="en-US"/>
        </w:rPr>
        <w:t>-Item</w:t>
      </w:r>
    </w:p>
    <w:p w14:paraId="6D6DA1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1EBD8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PDUSessionResourcesToBeSetup</w:t>
      </w:r>
      <w:r w:rsidRPr="008C08E5">
        <w:rPr>
          <w:rFonts w:ascii="Courier New" w:eastAsia="宋体" w:hAnsi="Courier New"/>
          <w:sz w:val="16"/>
          <w:lang w:eastAsia="en-US"/>
        </w:rPr>
        <w:t>-Item</w:t>
      </w:r>
      <w:r w:rsidRPr="008C08E5">
        <w:rPr>
          <w:rFonts w:ascii="Courier New" w:eastAsia="宋体" w:hAnsi="Courier New"/>
          <w:snapToGrid w:val="0"/>
          <w:sz w:val="16"/>
          <w:lang w:eastAsia="en-US"/>
        </w:rPr>
        <w:t xml:space="preserve"> ::= SEQUENCE {</w:t>
      </w:r>
    </w:p>
    <w:p w14:paraId="6FD5CB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w:t>
      </w: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w:t>
      </w:r>
    </w:p>
    <w:p w14:paraId="77F767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s-NSSAI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S-NSSAI,</w:t>
      </w:r>
    </w:p>
    <w:p w14:paraId="695A2E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pduSessionAMBR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PDUSessionAggregateMaximumBitRate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r w:rsidRPr="008C08E5">
        <w:rPr>
          <w:rFonts w:ascii="Courier New" w:eastAsia="宋体" w:hAnsi="Courier New"/>
          <w:noProof/>
          <w:sz w:val="16"/>
          <w:lang w:eastAsia="en-US"/>
        </w:rPr>
        <w:t>,</w:t>
      </w:r>
    </w:p>
    <w:p w14:paraId="43B9FB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z w:val="16"/>
          <w:lang w:eastAsia="en-US"/>
        </w:rPr>
        <w:t>uL-NG-U-TNLatUPF</w:t>
      </w:r>
      <w:r w:rsidRPr="008C08E5">
        <w:rPr>
          <w:rFonts w:ascii="Courier New" w:eastAsia="宋体" w:hAnsi="Courier New"/>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UPTransportLayerInformation</w:t>
      </w:r>
      <w:r w:rsidRPr="008C08E5">
        <w:rPr>
          <w:rFonts w:ascii="Courier New" w:eastAsia="宋体" w:hAnsi="Courier New"/>
          <w:snapToGrid w:val="0"/>
          <w:sz w:val="16"/>
          <w:lang w:eastAsia="en-US"/>
        </w:rPr>
        <w:t>,</w:t>
      </w:r>
    </w:p>
    <w:p w14:paraId="50EC4A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ab/>
        <w:t>source-DL-NG-U-TNL-Information</w:t>
      </w:r>
      <w:r w:rsidRPr="008C08E5">
        <w:rPr>
          <w:rFonts w:ascii="Courier New" w:eastAsia="宋体" w:hAnsi="Courier New"/>
          <w:noProof/>
          <w:snapToGrid w:val="0"/>
          <w:sz w:val="16"/>
          <w:lang w:eastAsia="en-US"/>
        </w:rPr>
        <w:tab/>
      </w:r>
      <w:bookmarkStart w:id="824" w:name="_Hlk525922913"/>
      <w:r w:rsidRPr="008C08E5">
        <w:rPr>
          <w:rFonts w:ascii="Courier New" w:eastAsia="宋体" w:hAnsi="Courier New"/>
          <w:noProof/>
          <w:sz w:val="16"/>
          <w:lang w:eastAsia="en-US"/>
        </w:rPr>
        <w:t>UPTransportLayerInformation</w:t>
      </w:r>
      <w:bookmarkEnd w:id="824"/>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3EFB0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t>securityIndication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SecurityIndication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D522E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pduSessionType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PDUSessionType,</w:t>
      </w:r>
    </w:p>
    <w:p w14:paraId="04D6AF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pduSessionNetworkInstance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PDUSessionNetworkInstance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B0FAC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qosFlowsToBeSetup-List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QoSFlowsToBeSetup-List,</w:t>
      </w:r>
    </w:p>
    <w:p w14:paraId="6358DB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dataforwardinginfofromSource</w:t>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DataforwardingandOffloadingInfofromSource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2EA92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{PDUSessionResourcesToBeSetup</w:t>
      </w:r>
      <w:r w:rsidRPr="008C08E5">
        <w:rPr>
          <w:rFonts w:ascii="Courier New" w:eastAsia="宋体" w:hAnsi="Courier New"/>
          <w:noProof/>
          <w:sz w:val="16"/>
          <w:lang w:eastAsia="en-US"/>
        </w:rPr>
        <w:t>-Item</w:t>
      </w:r>
      <w:r w:rsidRPr="008C08E5">
        <w:rPr>
          <w:rFonts w:ascii="Courier New" w:eastAsia="宋体" w:hAnsi="Courier New"/>
          <w:noProof/>
          <w:snapToGrid w:val="0"/>
          <w:sz w:val="16"/>
          <w:lang w:eastAsia="en-US"/>
        </w:rPr>
        <w:t xml:space="preserve">-ExtIEs} } </w:t>
      </w:r>
      <w:r w:rsidRPr="008C08E5">
        <w:rPr>
          <w:rFonts w:ascii="Courier New" w:eastAsia="宋体" w:hAnsi="Courier New"/>
          <w:noProof/>
          <w:snapToGrid w:val="0"/>
          <w:sz w:val="16"/>
          <w:lang w:eastAsia="en-US"/>
        </w:rPr>
        <w:tab/>
        <w:t>OPTIONAL,</w:t>
      </w:r>
    </w:p>
    <w:p w14:paraId="5C08C4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767F0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980F0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29289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PDUSessionResourcesToBeSetup</w:t>
      </w:r>
      <w:r w:rsidRPr="008C08E5">
        <w:rPr>
          <w:rFonts w:ascii="Courier New" w:eastAsia="宋体" w:hAnsi="Courier New"/>
          <w:noProof/>
          <w:sz w:val="16"/>
          <w:lang w:eastAsia="en-US"/>
        </w:rPr>
        <w:t>-Item</w:t>
      </w:r>
      <w:r w:rsidRPr="008C08E5">
        <w:rPr>
          <w:rFonts w:ascii="Courier New" w:eastAsia="宋体" w:hAnsi="Courier New"/>
          <w:noProof/>
          <w:snapToGrid w:val="0"/>
          <w:sz w:val="16"/>
          <w:lang w:eastAsia="en-US"/>
        </w:rPr>
        <w:t>-ExtIEs XNAP-PROTOCOL-EXTENSION ::= {</w:t>
      </w:r>
    </w:p>
    <w:p w14:paraId="7AAB88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id-Additional-UL-NG-U-TNLatUPF-List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Additional-UL-NG-U-TNLatUPF-List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21AA05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id-PDUSessionCommonNetworkInstance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PDUSessionCommonNetworkInstance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12AD00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id-Redundant-UL-NG-U-TNLatUPF</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t>ignore</w:t>
      </w:r>
      <w:r w:rsidRPr="008C08E5">
        <w:rPr>
          <w:rFonts w:ascii="Courier New" w:eastAsia="宋体" w:hAnsi="Courier New"/>
          <w:noProof/>
          <w:snapToGrid w:val="0"/>
          <w:sz w:val="16"/>
          <w:lang w:eastAsia="en-US"/>
        </w:rPr>
        <w:tab/>
        <w:t xml:space="preserve">EXTENSION </w:t>
      </w:r>
      <w:r w:rsidRPr="008C08E5">
        <w:rPr>
          <w:rFonts w:ascii="Courier New" w:eastAsia="宋体" w:hAnsi="Courier New"/>
          <w:noProof/>
          <w:sz w:val="16"/>
          <w:lang w:eastAsia="en-US"/>
        </w:rPr>
        <w:t>UPTransportLayerInformation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bookmarkStart w:id="825" w:name="_Hlk44462442"/>
      <w:r w:rsidRPr="008C08E5">
        <w:rPr>
          <w:rFonts w:ascii="Courier New" w:eastAsia="宋体" w:hAnsi="Courier New"/>
          <w:noProof/>
          <w:snapToGrid w:val="0"/>
          <w:sz w:val="16"/>
          <w:lang w:eastAsia="en-US"/>
        </w:rPr>
        <w:t>|</w:t>
      </w:r>
    </w:p>
    <w:bookmarkEnd w:id="825"/>
    <w:p w14:paraId="1200EF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id-Additional-Redundant-UL-NG-U-TNLatUPF-List</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Additional-UL-NG-U-TNLatUPF-List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49013E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id-RedundantCommonNetworkInstance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PDUSessionCommonNetworkInstance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4FCA61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napToGrid w:val="0"/>
          <w:sz w:val="16"/>
          <w:lang w:eastAsia="zh-CN"/>
        </w:rPr>
        <w:t>RedundantPDUSessionInformation</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RedundantPDUSessionInformation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r w:rsidRPr="008C08E5">
        <w:rPr>
          <w:rFonts w:ascii="Courier New" w:eastAsia="宋体" w:hAnsi="Courier New"/>
          <w:noProof/>
          <w:sz w:val="16"/>
          <w:lang w:eastAsia="en-US"/>
        </w:rPr>
        <w:t>|</w:t>
      </w:r>
    </w:p>
    <w:p w14:paraId="220471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 ID id-MBS-SessionAssociatedInformation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EXTENSION MBS-SessionAssociatedInformation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w:t>
      </w:r>
      <w:r w:rsidRPr="008C08E5">
        <w:rPr>
          <w:rFonts w:ascii="Courier New" w:eastAsia="宋体" w:hAnsi="Courier New"/>
          <w:noProof/>
          <w:snapToGrid w:val="0"/>
          <w:sz w:val="16"/>
          <w:lang w:eastAsia="en-US"/>
        </w:rPr>
        <w:t>,</w:t>
      </w:r>
    </w:p>
    <w:p w14:paraId="1F7FB5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156EF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F3A14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2246B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A483C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826" w:name="_Hlk515434045"/>
      <w:r w:rsidRPr="008C08E5">
        <w:rPr>
          <w:rFonts w:ascii="Courier New" w:eastAsia="宋体" w:hAnsi="Courier New"/>
          <w:noProof/>
          <w:snapToGrid w:val="0"/>
          <w:sz w:val="16"/>
          <w:lang w:eastAsia="en-US"/>
        </w:rPr>
        <w:t>-- **************************************************************</w:t>
      </w:r>
    </w:p>
    <w:p w14:paraId="404DF6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9FA15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5"/>
        <w:rPr>
          <w:rFonts w:ascii="Courier New" w:eastAsia="宋体" w:hAnsi="Courier New"/>
          <w:noProof/>
          <w:sz w:val="16"/>
          <w:lang w:eastAsia="en-US"/>
        </w:rPr>
      </w:pPr>
      <w:r w:rsidRPr="008C08E5">
        <w:rPr>
          <w:rFonts w:ascii="Courier New" w:eastAsia="宋体" w:hAnsi="Courier New"/>
          <w:noProof/>
          <w:sz w:val="16"/>
          <w:lang w:eastAsia="en-US"/>
        </w:rPr>
        <w:lastRenderedPageBreak/>
        <w:t>-- PDU Session Resource Setup Info - SN terminated</w:t>
      </w:r>
    </w:p>
    <w:p w14:paraId="5A134D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19426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B854B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3A746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357FC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PDUSessionResourceSetupInfo-SNterminated</w:t>
      </w:r>
      <w:r w:rsidRPr="008C08E5">
        <w:rPr>
          <w:rFonts w:ascii="Courier New" w:eastAsia="宋体" w:hAnsi="Courier New"/>
          <w:snapToGrid w:val="0"/>
          <w:sz w:val="16"/>
          <w:lang w:eastAsia="en-US"/>
        </w:rPr>
        <w:t xml:space="preserve"> ::= SEQUENCE {</w:t>
      </w:r>
    </w:p>
    <w:p w14:paraId="016BCE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z w:val="16"/>
          <w:lang w:eastAsia="en-US"/>
        </w:rPr>
        <w:t>uL-NG-U-TNLatUPF</w:t>
      </w:r>
      <w:r w:rsidRPr="008C08E5">
        <w:rPr>
          <w:rFonts w:ascii="Courier New" w:eastAsia="宋体" w:hAnsi="Courier New"/>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UPTransportLayerInformation</w:t>
      </w:r>
      <w:r w:rsidRPr="008C08E5">
        <w:rPr>
          <w:rFonts w:ascii="Courier New" w:eastAsia="宋体" w:hAnsi="Courier New"/>
          <w:snapToGrid w:val="0"/>
          <w:sz w:val="16"/>
          <w:lang w:eastAsia="en-US"/>
        </w:rPr>
        <w:t>,</w:t>
      </w:r>
    </w:p>
    <w:p w14:paraId="1FE705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pduSessionType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PDUSessionType,</w:t>
      </w:r>
    </w:p>
    <w:p w14:paraId="7CD354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pduSessionNetworkInstance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PDUSessionNetworkInstance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5261D8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qosFlowsToBeSetup-List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QoSFlowsToBeSetup-List-Setup-SNterminated,</w:t>
      </w:r>
    </w:p>
    <w:p w14:paraId="0EAEFD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dataforwardinginfofromSource</w:t>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DataforwardingandOffloadingInfofromSource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A2CF4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t>securityIndication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SecurityIndication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59A1CE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{PDUSessionResourceSetupInfo-SNterminated-ExtIEs} }</w:t>
      </w:r>
      <w:r w:rsidRPr="008C08E5">
        <w:rPr>
          <w:rFonts w:ascii="Courier New" w:eastAsia="宋体" w:hAnsi="Courier New"/>
          <w:noProof/>
          <w:snapToGrid w:val="0"/>
          <w:sz w:val="16"/>
          <w:lang w:eastAsia="en-US"/>
        </w:rPr>
        <w:tab/>
        <w:t>OPTIONAL,</w:t>
      </w:r>
    </w:p>
    <w:p w14:paraId="2F7DD8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9EC77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FAE49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C4275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PDUSessionResourceSetupInfo-SNterminated-ExtIEs XNAP-PROTOCOL-EXTENSION ::= {</w:t>
      </w:r>
    </w:p>
    <w:p w14:paraId="4C9E65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id-SecurityResult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EXTENSION SecurityResult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7396A6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id-PDUSessionCommonNetworkInstance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PDUSessionCommonNetworkInstance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757942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id-DefaultDRB-Allowed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DefaultDRB-Allowed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47F57D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id-SplitSessionIndicator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EXTENSION SplitSessionIndicator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2FCD28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id-NonGBRResources-Offered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NonGBRResources-Offered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6CA649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id-Redundant-UL-NG-U-TNLatUPF</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t>ignore</w:t>
      </w:r>
      <w:r w:rsidRPr="008C08E5">
        <w:rPr>
          <w:rFonts w:ascii="Courier New" w:eastAsia="宋体" w:hAnsi="Courier New"/>
          <w:noProof/>
          <w:snapToGrid w:val="0"/>
          <w:sz w:val="16"/>
          <w:lang w:eastAsia="en-US"/>
        </w:rPr>
        <w:tab/>
        <w:t xml:space="preserve">EXTENSION </w:t>
      </w:r>
      <w:r w:rsidRPr="008C08E5">
        <w:rPr>
          <w:rFonts w:ascii="Courier New" w:eastAsia="宋体" w:hAnsi="Courier New"/>
          <w:noProof/>
          <w:sz w:val="16"/>
          <w:lang w:eastAsia="en-US"/>
        </w:rPr>
        <w:t>UPTransportLayerInformation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425162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id-RedundantCommonNetworkInstance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PDUSessionCommonNetworkInstance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47358E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napToGrid w:val="0"/>
          <w:sz w:val="16"/>
          <w:lang w:eastAsia="zh-CN"/>
        </w:rPr>
        <w:t>RedundantPDUSessionInformation</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t>EXTENSION RedundantPDUSessionInformation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6CB12C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3F65D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D7698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9D421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QoSFlowsToBeSetup-List-Setup-SNterminated ::= SEQUENCE (SIZE(1..maxnoofQoSFlows)) OF QoSFlowsToBeSetup-List-Setup-SNterminated-Item</w:t>
      </w:r>
    </w:p>
    <w:p w14:paraId="6A038D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55E8C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QoSFlowsToBeSetup-List-Setup-SNterminated-Item ::= SEQUENCE {</w:t>
      </w:r>
    </w:p>
    <w:p w14:paraId="37363B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qfi</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noProof/>
          <w:sz w:val="16"/>
          <w:lang w:eastAsia="en-US"/>
        </w:rPr>
        <w:t>QoSFlow</w:t>
      </w:r>
      <w:r w:rsidRPr="008C08E5">
        <w:rPr>
          <w:rFonts w:ascii="Courier New" w:eastAsia="宋体" w:hAnsi="Courier New" w:cs="Arial"/>
          <w:bCs/>
          <w:iCs/>
          <w:noProof/>
          <w:sz w:val="16"/>
        </w:rPr>
        <w:t>Identifier</w:t>
      </w:r>
      <w:r w:rsidRPr="008C08E5">
        <w:rPr>
          <w:rFonts w:ascii="Courier New" w:eastAsia="宋体" w:hAnsi="Courier New"/>
          <w:sz w:val="16"/>
          <w:lang w:eastAsia="en-US"/>
        </w:rPr>
        <w:t>,</w:t>
      </w:r>
    </w:p>
    <w:p w14:paraId="36A4D4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qosFlowLevelQoSParameters</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noProof/>
          <w:sz w:val="16"/>
          <w:lang w:eastAsia="en-US"/>
        </w:rPr>
        <w:t>QoSFlowLevelQoSParameters</w:t>
      </w:r>
      <w:r w:rsidRPr="008C08E5">
        <w:rPr>
          <w:rFonts w:ascii="Courier New" w:eastAsia="宋体" w:hAnsi="Courier New"/>
          <w:sz w:val="16"/>
          <w:lang w:eastAsia="en-US"/>
        </w:rPr>
        <w:t>,</w:t>
      </w:r>
    </w:p>
    <w:p w14:paraId="6C7AF1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offeredGBRQoSFlowInfo</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noProof/>
          <w:sz w:val="16"/>
          <w:lang w:eastAsia="en-US"/>
        </w:rPr>
        <w:t>GBRQoSFlowInfo</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OPTIONAL,</w:t>
      </w:r>
    </w:p>
    <w:p w14:paraId="439271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{QoSFlowsToBeSetup-List-Setup-SNterminated-Item-ExtIEs} }</w:t>
      </w:r>
      <w:r w:rsidRPr="008C08E5">
        <w:rPr>
          <w:rFonts w:ascii="Courier New" w:eastAsia="宋体" w:hAnsi="Courier New"/>
          <w:noProof/>
          <w:snapToGrid w:val="0"/>
          <w:sz w:val="16"/>
          <w:lang w:eastAsia="en-US"/>
        </w:rPr>
        <w:tab/>
        <w:t>OPTIONAL,</w:t>
      </w:r>
    </w:p>
    <w:p w14:paraId="64232C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46612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AD360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A1B6C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QoSFlowsToBeSetup-List-Setup-SNterminated-Item-ExtIEs XNAP-PROTOCOL-EXTENSION ::= {</w:t>
      </w:r>
    </w:p>
    <w:p w14:paraId="790D83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id-TSCTrafficCharacteristics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TSCTrafficCharacteristics </w:t>
      </w:r>
      <w:r w:rsidRPr="008C08E5">
        <w:rPr>
          <w:rFonts w:ascii="Courier New" w:eastAsia="宋体" w:hAnsi="Courier New"/>
          <w:noProof/>
          <w:snapToGrid w:val="0"/>
          <w:sz w:val="16"/>
          <w:lang w:eastAsia="en-US"/>
        </w:rPr>
        <w:tab/>
        <w:t>PRESENCE optional}|</w:t>
      </w:r>
    </w:p>
    <w:p w14:paraId="1683F9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id-RedundantQoSFlowIndicator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RedundantQoSFlowIndicator</w:t>
      </w:r>
      <w:r w:rsidRPr="008C08E5">
        <w:rPr>
          <w:rFonts w:ascii="Courier New" w:eastAsia="宋体" w:hAnsi="Courier New"/>
          <w:noProof/>
          <w:snapToGrid w:val="0"/>
          <w:sz w:val="16"/>
          <w:lang w:eastAsia="en-US"/>
        </w:rPr>
        <w:tab/>
        <w:t>PRESENCE optional},</w:t>
      </w:r>
    </w:p>
    <w:p w14:paraId="60029A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EE7B3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9DE22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9E4EC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E618A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F1D54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5"/>
        <w:rPr>
          <w:rFonts w:ascii="Courier New" w:eastAsia="宋体" w:hAnsi="Courier New"/>
          <w:noProof/>
          <w:sz w:val="16"/>
          <w:lang w:eastAsia="en-US"/>
        </w:rPr>
      </w:pPr>
      <w:r w:rsidRPr="008C08E5">
        <w:rPr>
          <w:rFonts w:ascii="Courier New" w:eastAsia="宋体" w:hAnsi="Courier New"/>
          <w:noProof/>
          <w:sz w:val="16"/>
          <w:lang w:eastAsia="en-US"/>
        </w:rPr>
        <w:t>-- PDU Session Resource Setup Response Info - SN terminated</w:t>
      </w:r>
    </w:p>
    <w:p w14:paraId="6343E2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E657A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5615DF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02F8E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B8269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PDUSessionResourceSetupResponseInfo-SNterminated</w:t>
      </w:r>
      <w:r w:rsidRPr="008C08E5">
        <w:rPr>
          <w:rFonts w:ascii="Courier New" w:eastAsia="宋体" w:hAnsi="Courier New"/>
          <w:snapToGrid w:val="0"/>
          <w:sz w:val="16"/>
          <w:lang w:eastAsia="en-US"/>
        </w:rPr>
        <w:t xml:space="preserve"> ::= SEQUENCE {</w:t>
      </w:r>
    </w:p>
    <w:p w14:paraId="35288C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z w:val="16"/>
          <w:lang w:eastAsia="en-US"/>
        </w:rPr>
        <w:t>dL-NG-U-TNLatNG-RAN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UPTransportLayerInformation</w:t>
      </w:r>
      <w:r w:rsidRPr="008C08E5">
        <w:rPr>
          <w:rFonts w:ascii="Courier New" w:eastAsia="宋体" w:hAnsi="Courier New"/>
          <w:snapToGrid w:val="0"/>
          <w:sz w:val="16"/>
          <w:lang w:eastAsia="en-US"/>
        </w:rPr>
        <w:t>,</w:t>
      </w:r>
    </w:p>
    <w:p w14:paraId="6FAEDE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dRBsToBeSetup</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DRBsToBeSetupList-SetupResponse-SNterminated </w:t>
      </w:r>
      <w:r w:rsidRPr="008C08E5">
        <w:rPr>
          <w:rFonts w:ascii="Courier New" w:eastAsia="宋体" w:hAnsi="Courier New"/>
          <w:noProof/>
          <w:snapToGrid w:val="0"/>
          <w:sz w:val="16"/>
          <w:lang w:eastAsia="en-US"/>
        </w:rPr>
        <w:tab/>
        <w:t>OPTIONAL,</w:t>
      </w:r>
    </w:p>
    <w:p w14:paraId="228B83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dataforwardinginfoTarget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en-US"/>
        </w:rPr>
        <w:t>DataForwardingInfoFromTargetNGRANnode</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r w:rsidRPr="008C08E5">
        <w:rPr>
          <w:rFonts w:ascii="Courier New" w:eastAsia="宋体" w:hAnsi="Courier New"/>
          <w:noProof/>
          <w:sz w:val="16"/>
          <w:lang w:eastAsia="en-US"/>
        </w:rPr>
        <w:t>,</w:t>
      </w:r>
    </w:p>
    <w:p w14:paraId="5D4B5E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qosFlowsNotAdmittedList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QoSFlows-List-withCause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2F7D11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securityResult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zh-CN"/>
        </w:rPr>
        <w:t>SecurityResult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OPTIONAL,</w:t>
      </w:r>
    </w:p>
    <w:p w14:paraId="6C1294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{PDUSessionResourceSetupResponseInfo-SNterminated-ExtIEs} } </w:t>
      </w:r>
      <w:r w:rsidRPr="008C08E5">
        <w:rPr>
          <w:rFonts w:ascii="Courier New" w:eastAsia="宋体" w:hAnsi="Courier New"/>
          <w:noProof/>
          <w:snapToGrid w:val="0"/>
          <w:sz w:val="16"/>
          <w:lang w:eastAsia="en-US"/>
        </w:rPr>
        <w:tab/>
        <w:t>OPTIONAL,</w:t>
      </w:r>
    </w:p>
    <w:p w14:paraId="1FD165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F3E63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77241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5366F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PDUSessionResourceSetupResponseInfo-SNterminated-ExtIEs XNAP-PROTOCOL-EXTENSION ::= {</w:t>
      </w:r>
    </w:p>
    <w:p w14:paraId="245CC0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id-DRB-IDs-takenintouse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EXTENSION DRB-List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156102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id-Redundant-D</w:t>
      </w:r>
      <w:r w:rsidRPr="008C08E5">
        <w:rPr>
          <w:rFonts w:ascii="Courier New" w:eastAsia="宋体" w:hAnsi="Courier New"/>
          <w:noProof/>
          <w:sz w:val="16"/>
          <w:lang w:eastAsia="en-US"/>
        </w:rPr>
        <w:t>L-NG-U-TNLatNG-RAN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w:t>
      </w:r>
      <w:r w:rsidRPr="008C08E5">
        <w:rPr>
          <w:rFonts w:ascii="Courier New" w:eastAsia="宋体" w:hAnsi="Courier New"/>
          <w:noProof/>
          <w:sz w:val="16"/>
          <w:lang w:eastAsia="en-US"/>
        </w:rPr>
        <w:t>UPTransportLayerInformation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45A63B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napToGrid w:val="0"/>
          <w:sz w:val="16"/>
          <w:lang w:eastAsia="zh-CN"/>
        </w:rPr>
        <w:t>UsedRSNInformation</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t>EXTENSION RedundantPDUSessionInformation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153B0C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ab/>
        <w:t>{ ID id-S-CPAC-dataforwardinginfofromSource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DataforwardingandOffloadingInfofromSource</w:t>
      </w:r>
      <w:r w:rsidRPr="008C08E5">
        <w:rPr>
          <w:rFonts w:ascii="Courier New" w:eastAsia="宋体" w:hAnsi="Courier New"/>
          <w:noProof/>
          <w:snapToGrid w:val="0"/>
          <w:sz w:val="16"/>
          <w:lang w:eastAsia="en-US"/>
        </w:rPr>
        <w:tab/>
        <w:t>PRESENCE optional}</w:t>
      </w:r>
      <w:r w:rsidRPr="008C08E5">
        <w:rPr>
          <w:rFonts w:ascii="Courier New" w:eastAsia="宋体" w:hAnsi="Courier New"/>
          <w:noProof/>
          <w:snapToGrid w:val="0"/>
          <w:sz w:val="16"/>
          <w:lang w:eastAsia="zh-CN"/>
        </w:rPr>
        <w:t>,</w:t>
      </w:r>
    </w:p>
    <w:p w14:paraId="1549D2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w:t>
      </w:r>
    </w:p>
    <w:p w14:paraId="4C0AE3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8C0F6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DB2AC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DRBsToBeSetupList-SetupResponse-SNterminated ::= SEQUENCE (SIZE(1..maxnoofDRBs)) OF DRBsToBeSetupList-SetupResponse-SNterminated-Item</w:t>
      </w:r>
    </w:p>
    <w:p w14:paraId="4A85AD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54D65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DRBsToBeSetupList-SetupResponse-SNterminated-Item ::= SEQUENCE {</w:t>
      </w:r>
    </w:p>
    <w:p w14:paraId="05370B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drb-ID</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DRB-ID,</w:t>
      </w:r>
    </w:p>
    <w:p w14:paraId="2BD0C3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sN-UL-PDCP-UP-TNLInfo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UPTransportParameters</w:t>
      </w:r>
      <w:r w:rsidRPr="008C08E5">
        <w:rPr>
          <w:rFonts w:ascii="Courier New" w:eastAsia="宋体" w:hAnsi="Courier New"/>
          <w:snapToGrid w:val="0"/>
          <w:sz w:val="16"/>
          <w:lang w:eastAsia="en-US"/>
        </w:rPr>
        <w:t>,</w:t>
      </w:r>
    </w:p>
    <w:p w14:paraId="02D6FE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t>dRB-QoS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QoSFlowLevelQoSParameters,</w:t>
      </w:r>
    </w:p>
    <w:p w14:paraId="0CEE19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t>pDCP-SNLength</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PDCPSNLength</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25640B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rLC-Mode</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RLCMode,</w:t>
      </w:r>
    </w:p>
    <w:p w14:paraId="0A25D5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r>
      <w:r w:rsidRPr="008C08E5">
        <w:rPr>
          <w:rFonts w:ascii="Courier New" w:eastAsia="宋体" w:hAnsi="Courier New"/>
          <w:noProof/>
          <w:snapToGrid w:val="0"/>
          <w:sz w:val="16"/>
          <w:lang w:val="fr-FR" w:eastAsia="en-US"/>
        </w:rPr>
        <w:t>uL-Configuration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ULConfiguration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OPTIONAL,</w:t>
      </w:r>
    </w:p>
    <w:p w14:paraId="688489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secondary-SN-UL-PDCP-UP-TNLInfo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UPTransportParameters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r w:rsidRPr="008C08E5">
        <w:rPr>
          <w:rFonts w:ascii="Courier New" w:eastAsia="宋体" w:hAnsi="Courier New"/>
          <w:snapToGrid w:val="0"/>
          <w:sz w:val="16"/>
          <w:lang w:eastAsia="en-US"/>
        </w:rPr>
        <w:t>,</w:t>
      </w:r>
    </w:p>
    <w:p w14:paraId="3FA2E9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t>duplicationActivation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DuplicationActivation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7E8DE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qoSFlowsMappedtoDRB-SetupResponse-SNterminated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QoSFlowsMappedtoDRB-SetupResponse-SNterminated,</w:t>
      </w:r>
    </w:p>
    <w:p w14:paraId="6BAE17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{DRBsToBeSetupList-SetupResponse-SNterminated-Item-ExtIEs} } </w:t>
      </w:r>
      <w:r w:rsidRPr="008C08E5">
        <w:rPr>
          <w:rFonts w:ascii="Courier New" w:eastAsia="宋体" w:hAnsi="Courier New"/>
          <w:noProof/>
          <w:snapToGrid w:val="0"/>
          <w:sz w:val="16"/>
          <w:lang w:eastAsia="en-US"/>
        </w:rPr>
        <w:tab/>
        <w:t>OPTIONAL,</w:t>
      </w:r>
    </w:p>
    <w:p w14:paraId="10D961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E70DE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B158D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4EFAF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DRBsToBeSetupList-SetupResponse-SNterminated-Item-ExtIEs XNAP-PROTOCOL-EXTENSION ::= {</w:t>
      </w:r>
    </w:p>
    <w:p w14:paraId="4A3249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id-Additional-PDCP-Duplication-TNL-List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Additional-PDCP-Duplication-TNL-List</w:t>
      </w:r>
      <w:r w:rsidRPr="008C08E5">
        <w:rPr>
          <w:rFonts w:ascii="Courier New" w:eastAsia="宋体" w:hAnsi="Courier New"/>
          <w:noProof/>
          <w:snapToGrid w:val="0"/>
          <w:sz w:val="16"/>
          <w:lang w:eastAsia="en-US"/>
        </w:rPr>
        <w:tab/>
        <w:t>PRESENCE optional}|</w:t>
      </w:r>
    </w:p>
    <w:p w14:paraId="0644FB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id-RLCDuplicationInformation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RLCDuplicationInformation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1F81D2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2828C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54951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8C0C9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QoSFlowsMappedtoDRB-SetupResponse-SNterminated ::= SEQUENCE (SIZE(1..maxnoofQoSFlows)) OF</w:t>
      </w:r>
    </w:p>
    <w:p w14:paraId="36FDD9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QoSFlowsMappedtoDRB-SetupResponse-SNterminated-Item</w:t>
      </w:r>
    </w:p>
    <w:p w14:paraId="43A066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B9385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QoSFlowsMappedtoDRB-SetupResponse-SNterminated-Item ::= SEQUENCE {</w:t>
      </w:r>
    </w:p>
    <w:p w14:paraId="657C56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qoSFlow</w:t>
      </w:r>
      <w:r w:rsidRPr="008C08E5">
        <w:rPr>
          <w:rFonts w:ascii="Courier New" w:eastAsia="宋体" w:hAnsi="Courier New" w:cs="Arial"/>
          <w:bCs/>
          <w:iCs/>
          <w:noProof/>
          <w:sz w:val="16"/>
        </w:rPr>
        <w:t>Identifier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QoSFlow</w:t>
      </w:r>
      <w:r w:rsidRPr="008C08E5">
        <w:rPr>
          <w:rFonts w:ascii="Courier New" w:eastAsia="宋体" w:hAnsi="Courier New" w:cs="Arial"/>
          <w:bCs/>
          <w:iCs/>
          <w:noProof/>
          <w:sz w:val="16"/>
        </w:rPr>
        <w:t>Identifier</w:t>
      </w:r>
      <w:r w:rsidRPr="008C08E5">
        <w:rPr>
          <w:rFonts w:ascii="Courier New" w:eastAsia="宋体" w:hAnsi="Courier New"/>
          <w:noProof/>
          <w:sz w:val="16"/>
          <w:lang w:eastAsia="en-US"/>
        </w:rPr>
        <w:t>,</w:t>
      </w:r>
    </w:p>
    <w:p w14:paraId="6E1140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mCGRequestedGBRQoSFlowInfo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GBRQoSFlowInfo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26DAE0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en-US"/>
        </w:rPr>
        <w:tab/>
      </w:r>
      <w:r w:rsidRPr="008C08E5">
        <w:rPr>
          <w:rFonts w:ascii="Courier New" w:eastAsia="宋体" w:hAnsi="Courier New"/>
          <w:noProof/>
          <w:sz w:val="16"/>
          <w:lang w:eastAsia="zh-CN"/>
        </w:rPr>
        <w:t>qosFlowMappingIndication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zh-CN"/>
        </w:rPr>
        <w:t>QoSFlowMappingIndication</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OPTIONAL</w:t>
      </w:r>
      <w:r w:rsidRPr="008C08E5">
        <w:rPr>
          <w:rFonts w:ascii="Courier New" w:eastAsia="宋体" w:hAnsi="Courier New"/>
          <w:noProof/>
          <w:sz w:val="16"/>
          <w:lang w:eastAsia="en-US"/>
        </w:rPr>
        <w:t>,</w:t>
      </w:r>
    </w:p>
    <w:p w14:paraId="35D2E0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snapToGrid w:val="0"/>
          <w:sz w:val="16"/>
          <w:lang w:eastAsia="en-US"/>
        </w:rPr>
        <w:t>QoSFlowsMappedtoDRB-SetupResponse-SNterminated-Item</w:t>
      </w:r>
      <w:r w:rsidRPr="008C08E5">
        <w:rPr>
          <w:rFonts w:ascii="Courier New" w:eastAsia="宋体" w:hAnsi="Courier New"/>
          <w:noProof/>
          <w:snapToGrid w:val="0"/>
          <w:sz w:val="16"/>
          <w:lang w:eastAsia="en-US"/>
        </w:rPr>
        <w:t xml:space="preserve">-ExtIEs} } </w:t>
      </w:r>
      <w:r w:rsidRPr="008C08E5">
        <w:rPr>
          <w:rFonts w:ascii="Courier New" w:eastAsia="宋体" w:hAnsi="Courier New"/>
          <w:noProof/>
          <w:snapToGrid w:val="0"/>
          <w:sz w:val="16"/>
          <w:lang w:eastAsia="en-US"/>
        </w:rPr>
        <w:tab/>
        <w:t>OPTIONAL,</w:t>
      </w:r>
    </w:p>
    <w:p w14:paraId="75EBAC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D36EB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F0740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43B38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QoSFlowsMappedtoDRB-SetupResponse-SNterminated-Item</w:t>
      </w:r>
      <w:r w:rsidRPr="008C08E5">
        <w:rPr>
          <w:rFonts w:ascii="Courier New" w:eastAsia="宋体" w:hAnsi="Courier New"/>
          <w:noProof/>
          <w:snapToGrid w:val="0"/>
          <w:sz w:val="16"/>
          <w:lang w:eastAsia="en-US"/>
        </w:rPr>
        <w:t>-ExtIEs XNAP-PROTOCOL-EXTENSION ::= {</w:t>
      </w:r>
    </w:p>
    <w:p w14:paraId="6EEC73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ab/>
        <w:t>{ ID id-CurrentQoSParaSetIndex</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QoSParaSetIndex</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bookmarkStart w:id="827" w:name="MCCQCTEMPBM_00000329"/>
      <w:r w:rsidRPr="008C08E5">
        <w:rPr>
          <w:rFonts w:ascii="Courier New" w:eastAsia="宋体" w:hAnsi="Courier New" w:cs="Courier New"/>
          <w:snapToGrid w:val="0"/>
          <w:sz w:val="16"/>
          <w:lang w:eastAsia="en-US"/>
        </w:rPr>
        <w:t>|</w:t>
      </w:r>
    </w:p>
    <w:p w14:paraId="002A6E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cs="Courier New"/>
          <w:snapToGrid w:val="0"/>
          <w:sz w:val="16"/>
          <w:lang w:eastAsia="en-US"/>
        </w:rPr>
        <w:tab/>
        <w:t>{ ID id-SourceDLForwardingIPAddress</w:t>
      </w:r>
      <w:r w:rsidRPr="008C08E5">
        <w:rPr>
          <w:rFonts w:ascii="Courier New" w:eastAsia="宋体" w:hAnsi="Courier New" w:cs="Courier New"/>
          <w:snapToGrid w:val="0"/>
          <w:sz w:val="16"/>
          <w:lang w:eastAsia="en-US"/>
        </w:rPr>
        <w:tab/>
      </w:r>
      <w:r w:rsidRPr="008C08E5">
        <w:rPr>
          <w:rFonts w:ascii="Courier New" w:eastAsia="宋体" w:hAnsi="Courier New" w:cs="Courier New"/>
          <w:snapToGrid w:val="0"/>
          <w:sz w:val="16"/>
          <w:lang w:eastAsia="en-US"/>
        </w:rPr>
        <w:tab/>
      </w:r>
      <w:r w:rsidRPr="008C08E5">
        <w:rPr>
          <w:rFonts w:ascii="Courier New" w:eastAsia="宋体" w:hAnsi="Courier New" w:cs="Courier New"/>
          <w:snapToGrid w:val="0"/>
          <w:sz w:val="16"/>
          <w:lang w:eastAsia="en-US"/>
        </w:rPr>
        <w:tab/>
        <w:t>CRITICALITY ignore</w:t>
      </w:r>
      <w:r w:rsidRPr="008C08E5">
        <w:rPr>
          <w:rFonts w:ascii="Courier New" w:eastAsia="宋体" w:hAnsi="Courier New" w:cs="Courier New"/>
          <w:snapToGrid w:val="0"/>
          <w:sz w:val="16"/>
          <w:lang w:eastAsia="en-US"/>
        </w:rPr>
        <w:tab/>
        <w:t>EXTENSION TransportLayerAddress</w:t>
      </w:r>
      <w:r w:rsidRPr="008C08E5">
        <w:rPr>
          <w:rFonts w:ascii="Courier New" w:eastAsia="宋体" w:hAnsi="Courier New" w:cs="Courier New"/>
          <w:snapToGrid w:val="0"/>
          <w:sz w:val="16"/>
          <w:lang w:eastAsia="en-US"/>
        </w:rPr>
        <w:tab/>
      </w:r>
      <w:r w:rsidRPr="008C08E5">
        <w:rPr>
          <w:rFonts w:ascii="Courier New" w:eastAsia="宋体" w:hAnsi="Courier New" w:cs="Courier New"/>
          <w:snapToGrid w:val="0"/>
          <w:sz w:val="16"/>
          <w:lang w:eastAsia="en-US"/>
        </w:rPr>
        <w:tab/>
        <w:t>PRESENCE optional</w:t>
      </w:r>
      <w:bookmarkEnd w:id="827"/>
      <w:r w:rsidRPr="008C08E5">
        <w:rPr>
          <w:rFonts w:ascii="Courier New" w:eastAsia="宋体" w:hAnsi="Courier New"/>
          <w:snapToGrid w:val="0"/>
          <w:sz w:val="16"/>
          <w:lang w:eastAsia="zh-CN"/>
        </w:rPr>
        <w:t>}</w:t>
      </w:r>
      <w:r w:rsidRPr="008C08E5">
        <w:rPr>
          <w:rFonts w:ascii="Courier New" w:eastAsia="宋体" w:hAnsi="Courier New"/>
          <w:noProof/>
          <w:snapToGrid w:val="0"/>
          <w:sz w:val="16"/>
          <w:lang w:eastAsia="en-US"/>
        </w:rPr>
        <w:t>,</w:t>
      </w:r>
    </w:p>
    <w:p w14:paraId="76D84A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2AC79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w:t>
      </w:r>
    </w:p>
    <w:p w14:paraId="0DAD42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AEBE3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68DC6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7FA41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6AB54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5"/>
        <w:rPr>
          <w:rFonts w:ascii="Courier New" w:eastAsia="宋体" w:hAnsi="Courier New"/>
          <w:noProof/>
          <w:sz w:val="16"/>
          <w:lang w:eastAsia="en-US"/>
        </w:rPr>
      </w:pPr>
      <w:r w:rsidRPr="008C08E5">
        <w:rPr>
          <w:rFonts w:ascii="Courier New" w:eastAsia="宋体" w:hAnsi="Courier New"/>
          <w:noProof/>
          <w:sz w:val="16"/>
          <w:lang w:eastAsia="en-US"/>
        </w:rPr>
        <w:t>-- PDU Session Resource Setup Info - MN terminated</w:t>
      </w:r>
    </w:p>
    <w:p w14:paraId="25C7FF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4AE79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4875F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86757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F82F4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PDUSessionResourceSetupInfo-MNterminated</w:t>
      </w:r>
      <w:r w:rsidRPr="008C08E5">
        <w:rPr>
          <w:rFonts w:ascii="Courier New" w:eastAsia="宋体" w:hAnsi="Courier New"/>
          <w:snapToGrid w:val="0"/>
          <w:sz w:val="16"/>
          <w:lang w:eastAsia="en-US"/>
        </w:rPr>
        <w:t xml:space="preserve"> ::= SEQUENCE {</w:t>
      </w:r>
    </w:p>
    <w:p w14:paraId="1DEC77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pduSessionType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PDUSessionType,</w:t>
      </w:r>
    </w:p>
    <w:p w14:paraId="13B13E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dRBsToBeSetup</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DRBsToBeSetupList-Setup-MNterminated,</w:t>
      </w:r>
    </w:p>
    <w:p w14:paraId="11C1DA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{PDUSessionResourceSetupInfo-MNterminated-ExtIEs} } </w:t>
      </w:r>
      <w:r w:rsidRPr="008C08E5">
        <w:rPr>
          <w:rFonts w:ascii="Courier New" w:eastAsia="宋体" w:hAnsi="Courier New"/>
          <w:noProof/>
          <w:snapToGrid w:val="0"/>
          <w:sz w:val="16"/>
          <w:lang w:eastAsia="en-US"/>
        </w:rPr>
        <w:tab/>
        <w:t>OPTIONAL,</w:t>
      </w:r>
    </w:p>
    <w:p w14:paraId="54DB6B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0C567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030F8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1AF3F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PDUSessionResourceSetupInfo-MNterminated-ExtIEs XNAP-PROTOCOL-EXTENSION ::= {</w:t>
      </w:r>
    </w:p>
    <w:p w14:paraId="1B1A8D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4BF94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4AAD2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86407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DRBsToBeSetupList-Setup-MNterminated ::= SEQUENCE (SIZE(1..maxnoofDRBs)) OF DRBsToBeSetupList-Setup-MNterminated-Item</w:t>
      </w:r>
    </w:p>
    <w:p w14:paraId="407A44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D96A6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DRBsToBeSetupList-Setup-MNterminated-Item ::= SEQUENCE {</w:t>
      </w:r>
    </w:p>
    <w:p w14:paraId="076C24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drb-ID</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DRB-ID,</w:t>
      </w:r>
    </w:p>
    <w:p w14:paraId="5AAFC1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mN-UL-PDCP-UP-TNLInfo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UPTransportParameters</w:t>
      </w:r>
      <w:r w:rsidRPr="008C08E5">
        <w:rPr>
          <w:rFonts w:ascii="Courier New" w:eastAsia="宋体" w:hAnsi="Courier New"/>
          <w:snapToGrid w:val="0"/>
          <w:sz w:val="16"/>
          <w:lang w:eastAsia="en-US"/>
        </w:rPr>
        <w:t>,</w:t>
      </w:r>
    </w:p>
    <w:p w14:paraId="239DDB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rLC-Mode</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RLCMode,</w:t>
      </w:r>
    </w:p>
    <w:p w14:paraId="7A0085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uL-Configuration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ULConfiguration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OPTIONAL,</w:t>
      </w:r>
    </w:p>
    <w:p w14:paraId="01071A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dRB-QoS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QoSFlowLevelQoSParameters,</w:t>
      </w:r>
    </w:p>
    <w:p w14:paraId="088772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t>pDCP-SNLength</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PDCPSNLength</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4F3504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secondary-MN-UL-PDCP-UP-TNLInfo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UPTransportParameters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r w:rsidRPr="008C08E5">
        <w:rPr>
          <w:rFonts w:ascii="Courier New" w:eastAsia="宋体" w:hAnsi="Courier New"/>
          <w:snapToGrid w:val="0"/>
          <w:sz w:val="16"/>
          <w:lang w:eastAsia="en-US"/>
        </w:rPr>
        <w:t>,</w:t>
      </w:r>
    </w:p>
    <w:p w14:paraId="3FE7EB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t>duplicationActivation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DuplicationActivation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F4642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qoSFlowsMappedtoDRB-Setup-MNterminated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QoSFlowsMappedtoDRB-Setup-MNterminated,</w:t>
      </w:r>
    </w:p>
    <w:p w14:paraId="0572BE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{DRBsToBeSetupList-Setup-MNterminated-Item-ExtIEs} } </w:t>
      </w:r>
      <w:r w:rsidRPr="008C08E5">
        <w:rPr>
          <w:rFonts w:ascii="Courier New" w:eastAsia="宋体" w:hAnsi="Courier New"/>
          <w:noProof/>
          <w:snapToGrid w:val="0"/>
          <w:sz w:val="16"/>
          <w:lang w:eastAsia="en-US"/>
        </w:rPr>
        <w:tab/>
        <w:t>OPTIONAL,</w:t>
      </w:r>
    </w:p>
    <w:p w14:paraId="1DFF90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05DD7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B2A9C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CB8D9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DRBsToBeSetupList-Setup-MNterminated-Item-ExtIEs XNAP-PROTOCOL-EXTENSION ::= {</w:t>
      </w:r>
    </w:p>
    <w:p w14:paraId="2A6BC2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id-Additional-PDCP-Duplication-TNL-List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Additional-PDCP-Duplication-TNL-List</w:t>
      </w:r>
      <w:r w:rsidRPr="008C08E5">
        <w:rPr>
          <w:rFonts w:ascii="Courier New" w:eastAsia="宋体" w:hAnsi="Courier New"/>
          <w:noProof/>
          <w:snapToGrid w:val="0"/>
          <w:sz w:val="16"/>
          <w:lang w:eastAsia="en-US"/>
        </w:rPr>
        <w:tab/>
        <w:t>PRESENCE optional}|</w:t>
      </w:r>
    </w:p>
    <w:p w14:paraId="030FCA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id-RLCDuplicationInformation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RLCDuplicationInformation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0FCD4C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20D6C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8058F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8557B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QoSFlowsMappedtoDRB-Setup-MNterminated ::= SEQUENCE (SIZE(1..maxnoofQoSFlows)) OF QoSFlowsMappedtoDRB-Setup-MNterminated-Item</w:t>
      </w:r>
    </w:p>
    <w:p w14:paraId="42714F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00595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QoSFlowsMappedtoDRB-Setup-MNterminated-Item ::= SEQUENCE {</w:t>
      </w:r>
    </w:p>
    <w:p w14:paraId="414D37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qoSFlow</w:t>
      </w:r>
      <w:r w:rsidRPr="008C08E5">
        <w:rPr>
          <w:rFonts w:ascii="Courier New" w:eastAsia="宋体" w:hAnsi="Courier New" w:cs="Arial"/>
          <w:bCs/>
          <w:iCs/>
          <w:noProof/>
          <w:sz w:val="16"/>
        </w:rPr>
        <w:t>Identifier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QoSFlow</w:t>
      </w:r>
      <w:r w:rsidRPr="008C08E5">
        <w:rPr>
          <w:rFonts w:ascii="Courier New" w:eastAsia="宋体" w:hAnsi="Courier New" w:cs="Arial"/>
          <w:bCs/>
          <w:iCs/>
          <w:noProof/>
          <w:sz w:val="16"/>
        </w:rPr>
        <w:t>Identifier</w:t>
      </w:r>
      <w:r w:rsidRPr="008C08E5">
        <w:rPr>
          <w:rFonts w:ascii="Courier New" w:eastAsia="宋体" w:hAnsi="Courier New"/>
          <w:noProof/>
          <w:sz w:val="16"/>
          <w:lang w:eastAsia="en-US"/>
        </w:rPr>
        <w:t>,</w:t>
      </w:r>
    </w:p>
    <w:p w14:paraId="4A5798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qoSFlowLevelQoSParameters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QoSFlowLevelQoSParameters,</w:t>
      </w:r>
    </w:p>
    <w:p w14:paraId="1D9450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zh-CN"/>
        </w:rPr>
        <w:tab/>
        <w:t>qosFlowMappingIndication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zh-CN"/>
        </w:rPr>
        <w:t>QoSFlowMappingIndication</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OPTIONAL</w:t>
      </w:r>
      <w:r w:rsidRPr="008C08E5">
        <w:rPr>
          <w:rFonts w:ascii="Courier New" w:eastAsia="宋体" w:hAnsi="Courier New"/>
          <w:noProof/>
          <w:sz w:val="16"/>
          <w:lang w:eastAsia="en-US"/>
        </w:rPr>
        <w:t>,</w:t>
      </w:r>
    </w:p>
    <w:p w14:paraId="5DCE6E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snapToGrid w:val="0"/>
          <w:sz w:val="16"/>
          <w:lang w:eastAsia="en-US"/>
        </w:rPr>
        <w:t>QoSFlowsMappedtoDRB-Setup-MNterminated-Item</w:t>
      </w:r>
      <w:r w:rsidRPr="008C08E5">
        <w:rPr>
          <w:rFonts w:ascii="Courier New" w:eastAsia="宋体" w:hAnsi="Courier New"/>
          <w:noProof/>
          <w:snapToGrid w:val="0"/>
          <w:sz w:val="16"/>
          <w:lang w:eastAsia="en-US"/>
        </w:rPr>
        <w:t xml:space="preserve">-ExtIEs} } </w:t>
      </w:r>
      <w:r w:rsidRPr="008C08E5">
        <w:rPr>
          <w:rFonts w:ascii="Courier New" w:eastAsia="宋体" w:hAnsi="Courier New"/>
          <w:noProof/>
          <w:snapToGrid w:val="0"/>
          <w:sz w:val="16"/>
          <w:lang w:eastAsia="en-US"/>
        </w:rPr>
        <w:tab/>
        <w:t>OPTIONAL,</w:t>
      </w:r>
    </w:p>
    <w:p w14:paraId="537EE9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6C615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837DC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21B00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lastRenderedPageBreak/>
        <w:t>QoSFlowsMappedtoDRB-Setup-MNterminated-Item</w:t>
      </w:r>
      <w:r w:rsidRPr="008C08E5">
        <w:rPr>
          <w:rFonts w:ascii="Courier New" w:eastAsia="宋体" w:hAnsi="Courier New"/>
          <w:noProof/>
          <w:snapToGrid w:val="0"/>
          <w:sz w:val="16"/>
          <w:lang w:eastAsia="en-US"/>
        </w:rPr>
        <w:t>-ExtIEs XNAP-PROTOCOL-EXTENSION ::= {</w:t>
      </w:r>
    </w:p>
    <w:p w14:paraId="70E33B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id-TSCTrafficCharacteristics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TSCTrafficCharacteristics </w:t>
      </w:r>
      <w:r w:rsidRPr="008C08E5">
        <w:rPr>
          <w:rFonts w:ascii="Courier New" w:eastAsia="宋体" w:hAnsi="Courier New"/>
          <w:noProof/>
          <w:snapToGrid w:val="0"/>
          <w:sz w:val="16"/>
          <w:lang w:eastAsia="en-US"/>
        </w:rPr>
        <w:tab/>
        <w:t>PRESENCE optional},</w:t>
      </w:r>
    </w:p>
    <w:p w14:paraId="5880E0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32DAF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AB48F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BFCEA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0BD6A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DBBB6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55813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5"/>
        <w:rPr>
          <w:rFonts w:ascii="Courier New" w:eastAsia="宋体" w:hAnsi="Courier New"/>
          <w:noProof/>
          <w:sz w:val="16"/>
          <w:lang w:eastAsia="en-US"/>
        </w:rPr>
      </w:pPr>
      <w:r w:rsidRPr="008C08E5">
        <w:rPr>
          <w:rFonts w:ascii="Courier New" w:eastAsia="宋体" w:hAnsi="Courier New"/>
          <w:noProof/>
          <w:sz w:val="16"/>
          <w:lang w:eastAsia="en-US"/>
        </w:rPr>
        <w:t>-- PDU Session Resource Setup Response Info - MN terminated</w:t>
      </w:r>
    </w:p>
    <w:p w14:paraId="5EE73C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80F2B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8FF4D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55E41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C1091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PDUSessionResourceSetupResponseInfo-MNterminated</w:t>
      </w:r>
      <w:r w:rsidRPr="008C08E5">
        <w:rPr>
          <w:rFonts w:ascii="Courier New" w:eastAsia="宋体" w:hAnsi="Courier New"/>
          <w:snapToGrid w:val="0"/>
          <w:sz w:val="16"/>
          <w:lang w:eastAsia="en-US"/>
        </w:rPr>
        <w:t xml:space="preserve"> ::= SEQUENCE {</w:t>
      </w:r>
    </w:p>
    <w:p w14:paraId="52A7BE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dRBsAdmittedList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DRBsAdmittedList-SetupResponse-MNterminated,</w:t>
      </w:r>
    </w:p>
    <w:p w14:paraId="084599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 xml:space="preserve">ProtocolExtensionContainer { {PDUSessionResourceSetupResponseInfo-MNterminated-ExtIEs} } </w:t>
      </w:r>
      <w:r w:rsidRPr="008C08E5">
        <w:rPr>
          <w:rFonts w:ascii="Courier New" w:eastAsia="宋体" w:hAnsi="Courier New"/>
          <w:noProof/>
          <w:snapToGrid w:val="0"/>
          <w:sz w:val="16"/>
          <w:lang w:val="fr-FR" w:eastAsia="en-US"/>
        </w:rPr>
        <w:tab/>
        <w:t>OPTIONAL,</w:t>
      </w:r>
    </w:p>
    <w:p w14:paraId="713046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640B08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660A9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565E0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PDUSessionResourceSetupResponseInfo-MNterminated-ExtIEs XNAP-PROTOCOL-EXTENSION ::= {</w:t>
      </w:r>
    </w:p>
    <w:p w14:paraId="00717B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zh-CN"/>
        </w:rPr>
        <w:t>{</w:t>
      </w:r>
      <w:r w:rsidRPr="008C08E5">
        <w:rPr>
          <w:rFonts w:ascii="Courier New" w:eastAsia="宋体" w:hAnsi="Courier New"/>
          <w:noProof/>
          <w:sz w:val="16"/>
          <w:lang w:eastAsia="en-US"/>
        </w:rPr>
        <w:t>ID id-</w:t>
      </w:r>
      <w:r w:rsidRPr="008C08E5">
        <w:rPr>
          <w:rFonts w:ascii="Courier New" w:eastAsia="宋体" w:hAnsi="Courier New"/>
          <w:noProof/>
          <w:snapToGrid w:val="0"/>
          <w:sz w:val="16"/>
          <w:lang w:eastAsia="zh-CN"/>
        </w:rPr>
        <w:t>D</w:t>
      </w:r>
      <w:r w:rsidRPr="008C08E5">
        <w:rPr>
          <w:rFonts w:ascii="Courier New" w:eastAsia="宋体" w:hAnsi="Courier New"/>
          <w:noProof/>
          <w:snapToGrid w:val="0"/>
          <w:sz w:val="16"/>
          <w:lang w:eastAsia="en-US"/>
        </w:rPr>
        <w:t>RBsNotAdmittedSetupModifyList</w:t>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EXTENSION DRB-List-withCause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w:t>
      </w:r>
      <w:r w:rsidRPr="008C08E5">
        <w:rPr>
          <w:rFonts w:ascii="Courier New" w:eastAsia="宋体" w:hAnsi="Courier New"/>
          <w:noProof/>
          <w:snapToGrid w:val="0"/>
          <w:sz w:val="16"/>
          <w:lang w:eastAsia="zh-CN"/>
        </w:rPr>
        <w:t>},</w:t>
      </w:r>
    </w:p>
    <w:p w14:paraId="1C999E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w:t>
      </w:r>
    </w:p>
    <w:p w14:paraId="4C6194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69A14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00147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DRBsAdmittedList-SetupResponse-MNterminated ::= SEQUENCE (SIZE(1..maxnoofDRBs)) OF DRBsAdmittedList-SetupResponse-MNterminated-Item</w:t>
      </w:r>
    </w:p>
    <w:p w14:paraId="7C243D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54ADE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DRBsAdmittedList-SetupResponse-MNterminated-Item ::= SEQUENCE {</w:t>
      </w:r>
    </w:p>
    <w:p w14:paraId="743968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drb-ID</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DRB-ID,</w:t>
      </w:r>
    </w:p>
    <w:p w14:paraId="59593A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sN-DL-SCG-UP-TNLInfo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UPTransportParameters</w:t>
      </w:r>
      <w:r w:rsidRPr="008C08E5">
        <w:rPr>
          <w:rFonts w:ascii="Courier New" w:eastAsia="宋体" w:hAnsi="Courier New"/>
          <w:snapToGrid w:val="0"/>
          <w:sz w:val="16"/>
          <w:lang w:eastAsia="en-US"/>
        </w:rPr>
        <w:t>,</w:t>
      </w:r>
    </w:p>
    <w:p w14:paraId="4F2EA5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secondary-SN-DL-SCG-UP-TNLInfo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UPTransportParameters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r w:rsidRPr="008C08E5">
        <w:rPr>
          <w:rFonts w:ascii="Courier New" w:eastAsia="宋体" w:hAnsi="Courier New"/>
          <w:snapToGrid w:val="0"/>
          <w:sz w:val="16"/>
          <w:lang w:eastAsia="en-US"/>
        </w:rPr>
        <w:t>,</w:t>
      </w:r>
    </w:p>
    <w:p w14:paraId="4B7E8F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t>lCID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LCID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5141FF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{DRBsAdmittedList-SetupResponse-MNterminated-Item-ExtIEs} } </w:t>
      </w:r>
      <w:r w:rsidRPr="008C08E5">
        <w:rPr>
          <w:rFonts w:ascii="Courier New" w:eastAsia="宋体" w:hAnsi="Courier New"/>
          <w:noProof/>
          <w:snapToGrid w:val="0"/>
          <w:sz w:val="16"/>
          <w:lang w:eastAsia="en-US"/>
        </w:rPr>
        <w:tab/>
        <w:t>OPTIONAL,</w:t>
      </w:r>
    </w:p>
    <w:p w14:paraId="6BEBD4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150E1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6E791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CB9C6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DRBsAdmittedList-SetupResponse-MNterminated-Item-ExtIEs XNAP-PROTOCOL-EXTENSION ::= {</w:t>
      </w:r>
    </w:p>
    <w:p w14:paraId="1DF8D5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id-Additional-PDCP-Duplication-TNL-List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Additional-PDCP-Duplication-TNL-List</w:t>
      </w:r>
      <w:r w:rsidRPr="008C08E5">
        <w:rPr>
          <w:rFonts w:ascii="Courier New" w:eastAsia="宋体" w:hAnsi="Courier New"/>
          <w:noProof/>
          <w:snapToGrid w:val="0"/>
          <w:sz w:val="16"/>
          <w:lang w:eastAsia="en-US"/>
        </w:rPr>
        <w:tab/>
        <w:t>PRESENCE optional}|</w:t>
      </w:r>
    </w:p>
    <w:p w14:paraId="6E1B01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id-QoSFlowsMappedtoDRB-SetupResponse-MNterminated</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w:t>
      </w:r>
      <w:r w:rsidRPr="008C08E5">
        <w:rPr>
          <w:rFonts w:ascii="Courier New" w:eastAsia="宋体" w:hAnsi="Courier New"/>
          <w:noProof/>
          <w:snapToGrid w:val="0"/>
          <w:sz w:val="16"/>
          <w:lang w:eastAsia="en-US"/>
        </w:rPr>
        <w:tab/>
        <w:t>QoSFlowsMappedtoDRB-SetupResponse-MNterminated</w:t>
      </w:r>
      <w:r w:rsidRPr="008C08E5">
        <w:rPr>
          <w:rFonts w:ascii="Courier New" w:eastAsia="宋体" w:hAnsi="Courier New"/>
          <w:noProof/>
          <w:snapToGrid w:val="0"/>
          <w:sz w:val="16"/>
          <w:lang w:eastAsia="en-US"/>
        </w:rPr>
        <w:tab/>
        <w:t>PRESENCE optional},</w:t>
      </w:r>
    </w:p>
    <w:p w14:paraId="1D08E2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8F5A3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29772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7017E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QoSFlowsMappedtoDRB-SetupResponse-MNterminated ::= SEQUENCE (SIZE(1..maxnoofQoSFlows)) OF QoSFlowsMappedtoDRB-SetupResponse-MNterminated-Item</w:t>
      </w:r>
    </w:p>
    <w:p w14:paraId="5F4F94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B0C2F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QoSFlowsMappedtoDRB-SetupResponse-MNterminated-Item ::= SEQUENCE {</w:t>
      </w:r>
    </w:p>
    <w:p w14:paraId="6D83D3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qoSFlow</w:t>
      </w:r>
      <w:r w:rsidRPr="008C08E5">
        <w:rPr>
          <w:rFonts w:ascii="Courier New" w:eastAsia="宋体" w:hAnsi="Courier New" w:cs="Arial"/>
          <w:bCs/>
          <w:iCs/>
          <w:noProof/>
          <w:sz w:val="16"/>
        </w:rPr>
        <w:t>Identifier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QoSFlow</w:t>
      </w:r>
      <w:r w:rsidRPr="008C08E5">
        <w:rPr>
          <w:rFonts w:ascii="Courier New" w:eastAsia="宋体" w:hAnsi="Courier New" w:cs="Arial"/>
          <w:bCs/>
          <w:iCs/>
          <w:noProof/>
          <w:sz w:val="16"/>
        </w:rPr>
        <w:t>Identifier</w:t>
      </w:r>
      <w:r w:rsidRPr="008C08E5">
        <w:rPr>
          <w:rFonts w:ascii="Courier New" w:eastAsia="宋体" w:hAnsi="Courier New"/>
          <w:noProof/>
          <w:sz w:val="16"/>
          <w:lang w:eastAsia="en-US"/>
        </w:rPr>
        <w:t>,</w:t>
      </w:r>
    </w:p>
    <w:p w14:paraId="7562D3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currentQoSParaSetIndex</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QoSParaSetIndex,</w:t>
      </w:r>
    </w:p>
    <w:p w14:paraId="6B4EE0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snapToGrid w:val="0"/>
          <w:sz w:val="16"/>
          <w:lang w:eastAsia="en-US"/>
        </w:rPr>
        <w:t>QoSFlowsMappedtoDRB-SetupResponse-MNterminated-Item</w:t>
      </w:r>
      <w:r w:rsidRPr="008C08E5">
        <w:rPr>
          <w:rFonts w:ascii="Courier New" w:eastAsia="宋体" w:hAnsi="Courier New"/>
          <w:noProof/>
          <w:snapToGrid w:val="0"/>
          <w:sz w:val="16"/>
          <w:lang w:eastAsia="en-US"/>
        </w:rPr>
        <w:t xml:space="preserve">-ExtIEs} } </w:t>
      </w:r>
      <w:r w:rsidRPr="008C08E5">
        <w:rPr>
          <w:rFonts w:ascii="Courier New" w:eastAsia="宋体" w:hAnsi="Courier New"/>
          <w:noProof/>
          <w:snapToGrid w:val="0"/>
          <w:sz w:val="16"/>
          <w:lang w:eastAsia="en-US"/>
        </w:rPr>
        <w:tab/>
        <w:t>OPTIONAL,</w:t>
      </w:r>
    </w:p>
    <w:p w14:paraId="4C015C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B3F93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0FFDE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3190A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QoSFlowsMappedtoDRB-SetupResponse-MNterminated-Item</w:t>
      </w:r>
      <w:r w:rsidRPr="008C08E5">
        <w:rPr>
          <w:rFonts w:ascii="Courier New" w:eastAsia="宋体" w:hAnsi="Courier New"/>
          <w:noProof/>
          <w:snapToGrid w:val="0"/>
          <w:sz w:val="16"/>
          <w:lang w:eastAsia="en-US"/>
        </w:rPr>
        <w:t>-ExtIEs XNAP-PROTOCOL-EXTENSION ::= {</w:t>
      </w:r>
    </w:p>
    <w:p w14:paraId="22A89B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95799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w:t>
      </w:r>
    </w:p>
    <w:p w14:paraId="709C01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BE148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C9ED6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485F5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23A68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5"/>
        <w:rPr>
          <w:rFonts w:ascii="Courier New" w:eastAsia="宋体" w:hAnsi="Courier New"/>
          <w:noProof/>
          <w:sz w:val="16"/>
          <w:lang w:eastAsia="en-US"/>
        </w:rPr>
      </w:pPr>
      <w:r w:rsidRPr="008C08E5">
        <w:rPr>
          <w:rFonts w:ascii="Courier New" w:eastAsia="宋体" w:hAnsi="Courier New"/>
          <w:noProof/>
          <w:sz w:val="16"/>
          <w:lang w:eastAsia="en-US"/>
        </w:rPr>
        <w:t>-- PDU Session Resource Modification Info - SN terminated</w:t>
      </w:r>
    </w:p>
    <w:p w14:paraId="25C56A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1A00E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44D83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CB809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B3FF5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PDUSessionResourceModificationInfo-SNterminated</w:t>
      </w:r>
      <w:r w:rsidRPr="008C08E5">
        <w:rPr>
          <w:rFonts w:ascii="Courier New" w:eastAsia="宋体" w:hAnsi="Courier New"/>
          <w:snapToGrid w:val="0"/>
          <w:sz w:val="16"/>
          <w:lang w:eastAsia="en-US"/>
        </w:rPr>
        <w:t xml:space="preserve"> ::= SEQUENCE {</w:t>
      </w:r>
    </w:p>
    <w:p w14:paraId="1FB5C3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z w:val="16"/>
          <w:lang w:eastAsia="en-US"/>
        </w:rPr>
        <w:t>uL-NG-U-TNLatUPF</w:t>
      </w:r>
      <w:r w:rsidRPr="008C08E5">
        <w:rPr>
          <w:rFonts w:ascii="Courier New" w:eastAsia="宋体" w:hAnsi="Courier New"/>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UPTransportLayerInformation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r w:rsidRPr="008C08E5">
        <w:rPr>
          <w:rFonts w:ascii="Courier New" w:eastAsia="宋体" w:hAnsi="Courier New"/>
          <w:snapToGrid w:val="0"/>
          <w:sz w:val="16"/>
          <w:lang w:eastAsia="en-US"/>
        </w:rPr>
        <w:t>,</w:t>
      </w:r>
    </w:p>
    <w:p w14:paraId="1B20FF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pduSessionNetworkInstance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PDUSessionNetworkInstance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5C06B1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qosFlowsToBeSetup-List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QoSFlowsToBeSetup-List-Setup-SNterminated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07C392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dataforwardinginfofromSource</w:t>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DataforwardingandOffloadingInfofromSource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74E089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qosFlowsToBeModified-List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QoSFlowsToBeSetup-List-Modified-SNterminated</w:t>
      </w:r>
      <w:r w:rsidRPr="008C08E5">
        <w:rPr>
          <w:rFonts w:ascii="Courier New" w:eastAsia="宋体" w:hAnsi="Courier New"/>
          <w:noProof/>
          <w:snapToGrid w:val="0"/>
          <w:sz w:val="16"/>
          <w:lang w:eastAsia="en-US"/>
        </w:rPr>
        <w:tab/>
        <w:t>OPTIONAL,</w:t>
      </w:r>
    </w:p>
    <w:p w14:paraId="6515C8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qoSFlowsToBeReleased-List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QoSFlows-List-withCause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0FABD3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drbsToBeModifiedList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DRBsToBeModified-List-Modified-SNterminated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4DDB38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dRBsToBeReleased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DRB</w:t>
      </w:r>
      <w:r w:rsidRPr="008C08E5">
        <w:rPr>
          <w:rFonts w:ascii="Courier New" w:eastAsia="宋体" w:hAnsi="Courier New"/>
          <w:noProof/>
          <w:sz w:val="16"/>
          <w:lang w:eastAsia="en-US"/>
        </w:rPr>
        <w:t>-List-withCause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E19CE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{PDUSessionResourceModificationInfo-SNterminated-ExtIEs} } </w:t>
      </w:r>
      <w:r w:rsidRPr="008C08E5">
        <w:rPr>
          <w:rFonts w:ascii="Courier New" w:eastAsia="宋体" w:hAnsi="Courier New"/>
          <w:noProof/>
          <w:snapToGrid w:val="0"/>
          <w:sz w:val="16"/>
          <w:lang w:eastAsia="en-US"/>
        </w:rPr>
        <w:tab/>
        <w:t>OPTIONAL,</w:t>
      </w:r>
    </w:p>
    <w:p w14:paraId="6F1FE1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519A5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3F35C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A423C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PDUSessionResourceModificationInfo-SNterminated-ExtIEs XNAP-PROTOCOL-EXTENSION ::= {</w:t>
      </w:r>
    </w:p>
    <w:p w14:paraId="7A276D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id-PDUSessionCommonNetworkInstance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PDUSessionCommonNetworkInstance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55A332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 id-DefaultDRB-Allowed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DefaultDRB-Allowed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70E7C9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 id-NonGBRResources-Offered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NonGBRResources-Offered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071DEF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 id-Redundant-UL-NG-U-TNLatUPF</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w:t>
      </w:r>
      <w:r w:rsidRPr="008C08E5">
        <w:rPr>
          <w:rFonts w:ascii="Courier New" w:eastAsia="宋体" w:hAnsi="Courier New"/>
          <w:noProof/>
          <w:sz w:val="16"/>
          <w:lang w:eastAsia="en-US"/>
        </w:rPr>
        <w:t>UPTransportLayerInformation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227B1E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 id-RedundantCommonNetworkInstance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PDUSessionCommonNetworkInstance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683FBD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 id-S</w:t>
      </w:r>
      <w:r w:rsidRPr="008C08E5">
        <w:rPr>
          <w:rFonts w:ascii="Courier New" w:eastAsia="宋体" w:hAnsi="Courier New"/>
          <w:snapToGrid w:val="0"/>
          <w:sz w:val="16"/>
          <w:lang w:eastAsia="en-US"/>
        </w:rPr>
        <w:t>ecurityIndication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w:t>
      </w:r>
      <w:r w:rsidRPr="008C08E5">
        <w:rPr>
          <w:rFonts w:ascii="Courier New" w:eastAsia="宋体" w:hAnsi="Courier New"/>
          <w:noProof/>
          <w:sz w:val="16"/>
          <w:lang w:eastAsia="en-US"/>
        </w:rPr>
        <w:t>SecurityIndication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7047F0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2D525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618A3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A3FD1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QoSFlowsToBeSetup-List-Modified-SNterminated ::= SEQUENCE (SIZE(1..maxnoofQoSFlows)) OF QoSFlowsToBeSetup-List-Modified-SNterminated-Item</w:t>
      </w:r>
    </w:p>
    <w:p w14:paraId="0D54BD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6E8FD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QoSFlowsToBeSetup-List-Modified-SNterminated-Item ::= SEQUENCE {</w:t>
      </w:r>
    </w:p>
    <w:p w14:paraId="33492F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qfi</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noProof/>
          <w:sz w:val="16"/>
          <w:lang w:eastAsia="en-US"/>
        </w:rPr>
        <w:t>QoSFlow</w:t>
      </w:r>
      <w:r w:rsidRPr="008C08E5">
        <w:rPr>
          <w:rFonts w:ascii="Courier New" w:eastAsia="宋体" w:hAnsi="Courier New" w:cs="Arial"/>
          <w:bCs/>
          <w:iCs/>
          <w:noProof/>
          <w:sz w:val="16"/>
        </w:rPr>
        <w:t>Identifier</w:t>
      </w:r>
      <w:r w:rsidRPr="008C08E5">
        <w:rPr>
          <w:rFonts w:ascii="Courier New" w:eastAsia="宋体" w:hAnsi="Courier New"/>
          <w:sz w:val="16"/>
          <w:lang w:eastAsia="en-US"/>
        </w:rPr>
        <w:t>,</w:t>
      </w:r>
    </w:p>
    <w:p w14:paraId="19A406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qosFlowLevelQoSParameters</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noProof/>
          <w:sz w:val="16"/>
          <w:lang w:eastAsia="en-US"/>
        </w:rPr>
        <w:t>QoSFlowLevelQoSParameters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r w:rsidRPr="008C08E5">
        <w:rPr>
          <w:rFonts w:ascii="Courier New" w:eastAsia="宋体" w:hAnsi="Courier New"/>
          <w:sz w:val="16"/>
          <w:lang w:eastAsia="en-US"/>
        </w:rPr>
        <w:t>,</w:t>
      </w:r>
    </w:p>
    <w:p w14:paraId="448FA4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offeredGBRQoSFlowInfo</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noProof/>
          <w:sz w:val="16"/>
          <w:lang w:eastAsia="en-US"/>
        </w:rPr>
        <w:t>GBRQoSFlowInfo</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OPTIONAL,</w:t>
      </w:r>
    </w:p>
    <w:p w14:paraId="55B8F6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zh-CN"/>
        </w:rPr>
        <w:t>qosFlowMappingIndication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zh-CN"/>
        </w:rPr>
        <w:t>QoSFlowMappingIndication</w:t>
      </w:r>
      <w:r w:rsidRPr="008C08E5">
        <w:rPr>
          <w:rFonts w:ascii="Courier New" w:eastAsia="宋体" w:hAnsi="Courier New"/>
          <w:noProof/>
          <w:sz w:val="16"/>
          <w:lang w:eastAsia="en-US"/>
        </w:rPr>
        <w:t xml:space="preserve">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3DDB9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{QoSFlowsToBeSetup-List-Modified-SNterminated-Item-ExtIEs} } </w:t>
      </w:r>
      <w:r w:rsidRPr="008C08E5">
        <w:rPr>
          <w:rFonts w:ascii="Courier New" w:eastAsia="宋体" w:hAnsi="Courier New"/>
          <w:noProof/>
          <w:snapToGrid w:val="0"/>
          <w:sz w:val="16"/>
          <w:lang w:eastAsia="en-US"/>
        </w:rPr>
        <w:tab/>
        <w:t>OPTIONAL,</w:t>
      </w:r>
    </w:p>
    <w:p w14:paraId="5C318A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3903B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F51BB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D96BD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QoSFlowsToBeSetup-List-Modified-SNterminated-Item-ExtIEs XNAP-PROTOCOL-EXTENSION ::= {</w:t>
      </w:r>
    </w:p>
    <w:p w14:paraId="1B0092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id-TSCTrafficCharacteristics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TSCTrafficCharacteristics </w:t>
      </w:r>
      <w:r w:rsidRPr="008C08E5">
        <w:rPr>
          <w:rFonts w:ascii="Courier New" w:eastAsia="宋体" w:hAnsi="Courier New"/>
          <w:noProof/>
          <w:snapToGrid w:val="0"/>
          <w:sz w:val="16"/>
          <w:lang w:eastAsia="en-US"/>
        </w:rPr>
        <w:tab/>
        <w:t>PRESENCE optional}|</w:t>
      </w:r>
    </w:p>
    <w:p w14:paraId="7FEFC0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id-RedundantQoSFlowIndicator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RedundantQoSFlowIndicator</w:t>
      </w:r>
      <w:r w:rsidRPr="008C08E5">
        <w:rPr>
          <w:rFonts w:ascii="Courier New" w:eastAsia="宋体" w:hAnsi="Courier New"/>
          <w:noProof/>
          <w:snapToGrid w:val="0"/>
          <w:sz w:val="16"/>
          <w:lang w:eastAsia="en-US"/>
        </w:rPr>
        <w:tab/>
        <w:t>PRESENCE optional},</w:t>
      </w:r>
    </w:p>
    <w:p w14:paraId="2BBFC9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7AB8C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B2730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98D96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DRBsToBeModified-List-Modified-SNterminated ::= SEQUENCE (SIZE(1..maxnoofDRBs)) OF DRBsToBeModified-List-Modified-SNterminated-Item</w:t>
      </w:r>
    </w:p>
    <w:p w14:paraId="47D167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78751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DRBsToBeModified-List-Modified-SNterminated-Item ::= SEQUENCE {</w:t>
      </w:r>
    </w:p>
    <w:p w14:paraId="2D5CDF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lastRenderedPageBreak/>
        <w:tab/>
        <w:t>drb-ID</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DRB-ID,</w:t>
      </w:r>
    </w:p>
    <w:p w14:paraId="5EFC1A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mN-DL-</w:t>
      </w:r>
      <w:r w:rsidRPr="008C08E5">
        <w:rPr>
          <w:rFonts w:ascii="Courier New" w:eastAsia="宋体" w:hAnsi="Courier New"/>
          <w:noProof/>
          <w:snapToGrid w:val="0"/>
          <w:sz w:val="16"/>
          <w:lang w:val="en-US" w:eastAsia="zh-CN"/>
        </w:rPr>
        <w:t>SCG</w:t>
      </w:r>
      <w:r w:rsidRPr="008C08E5">
        <w:rPr>
          <w:rFonts w:ascii="Courier New" w:eastAsia="宋体" w:hAnsi="Courier New"/>
          <w:snapToGrid w:val="0"/>
          <w:sz w:val="16"/>
          <w:lang w:eastAsia="en-US"/>
        </w:rPr>
        <w:t>-UP-TNLInfo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UPTransportParameters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r w:rsidRPr="008C08E5">
        <w:rPr>
          <w:rFonts w:ascii="Courier New" w:eastAsia="宋体" w:hAnsi="Courier New"/>
          <w:snapToGrid w:val="0"/>
          <w:sz w:val="16"/>
          <w:lang w:eastAsia="en-US"/>
        </w:rPr>
        <w:t>,</w:t>
      </w:r>
    </w:p>
    <w:p w14:paraId="089EDE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secondary-MN-DL-</w:t>
      </w:r>
      <w:r w:rsidRPr="008C08E5">
        <w:rPr>
          <w:rFonts w:ascii="Courier New" w:eastAsia="宋体" w:hAnsi="Courier New"/>
          <w:noProof/>
          <w:snapToGrid w:val="0"/>
          <w:sz w:val="16"/>
          <w:lang w:val="en-US" w:eastAsia="zh-CN"/>
        </w:rPr>
        <w:t>SCG</w:t>
      </w:r>
      <w:r w:rsidRPr="008C08E5">
        <w:rPr>
          <w:rFonts w:ascii="Courier New" w:eastAsia="宋体" w:hAnsi="Courier New"/>
          <w:snapToGrid w:val="0"/>
          <w:sz w:val="16"/>
          <w:lang w:eastAsia="en-US"/>
        </w:rPr>
        <w:t>-UP-TNLInfo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UPTransportParameters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r w:rsidRPr="008C08E5">
        <w:rPr>
          <w:rFonts w:ascii="Courier New" w:eastAsia="宋体" w:hAnsi="Courier New"/>
          <w:snapToGrid w:val="0"/>
          <w:sz w:val="16"/>
          <w:lang w:eastAsia="en-US"/>
        </w:rPr>
        <w:t>,</w:t>
      </w:r>
    </w:p>
    <w:p w14:paraId="51C070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t>lCID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LCID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5EB23E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rlc-status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RLC-Status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770663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{DRBsToBeModified-List-Modified-SNterminated-Item-ExtIEs} } </w:t>
      </w:r>
      <w:r w:rsidRPr="008C08E5">
        <w:rPr>
          <w:rFonts w:ascii="Courier New" w:eastAsia="宋体" w:hAnsi="Courier New"/>
          <w:noProof/>
          <w:snapToGrid w:val="0"/>
          <w:sz w:val="16"/>
          <w:lang w:eastAsia="en-US"/>
        </w:rPr>
        <w:tab/>
        <w:t>OPTIONAL,</w:t>
      </w:r>
    </w:p>
    <w:p w14:paraId="4B2A24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AD6C2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BE905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571A2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DRBsToBeModified-List-Modified-SNterminated-Item-ExtIEs XNAP-PROTOCOL-EXTENSION ::= {</w:t>
      </w:r>
    </w:p>
    <w:p w14:paraId="73779A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id-Additional-PDCP-Duplication-TNL-List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Additional-PDCP-Duplication-TNL-List</w:t>
      </w:r>
      <w:r w:rsidRPr="008C08E5">
        <w:rPr>
          <w:rFonts w:ascii="Courier New" w:eastAsia="宋体" w:hAnsi="Courier New"/>
          <w:noProof/>
          <w:snapToGrid w:val="0"/>
          <w:sz w:val="16"/>
          <w:lang w:eastAsia="en-US"/>
        </w:rPr>
        <w:tab/>
        <w:t>PRESENCE optional},</w:t>
      </w:r>
    </w:p>
    <w:p w14:paraId="4E5BEA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74813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3239E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884AC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4D026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06013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5"/>
        <w:rPr>
          <w:rFonts w:ascii="Courier New" w:eastAsia="宋体" w:hAnsi="Courier New"/>
          <w:noProof/>
          <w:sz w:val="16"/>
          <w:lang w:eastAsia="en-US"/>
        </w:rPr>
      </w:pPr>
      <w:r w:rsidRPr="008C08E5">
        <w:rPr>
          <w:rFonts w:ascii="Courier New" w:eastAsia="宋体" w:hAnsi="Courier New"/>
          <w:noProof/>
          <w:sz w:val="16"/>
          <w:lang w:eastAsia="en-US"/>
        </w:rPr>
        <w:t>-- PDU Session Resource Modification Response Info - SN terminated</w:t>
      </w:r>
    </w:p>
    <w:p w14:paraId="00E722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E2E4B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113EE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4B6E7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7C94B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PDUSessionResourceModificationResponseInfo-SNterminated</w:t>
      </w:r>
      <w:r w:rsidRPr="008C08E5">
        <w:rPr>
          <w:rFonts w:ascii="Courier New" w:eastAsia="宋体" w:hAnsi="Courier New"/>
          <w:snapToGrid w:val="0"/>
          <w:sz w:val="16"/>
          <w:lang w:eastAsia="en-US"/>
        </w:rPr>
        <w:t xml:space="preserve"> ::= SEQUENCE {</w:t>
      </w:r>
    </w:p>
    <w:p w14:paraId="405BF5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z w:val="16"/>
          <w:lang w:eastAsia="en-US"/>
        </w:rPr>
        <w:t>dL-NG-U-TNLatNG-RAN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UPTransportLayerInformation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r w:rsidRPr="008C08E5">
        <w:rPr>
          <w:rFonts w:ascii="Courier New" w:eastAsia="宋体" w:hAnsi="Courier New"/>
          <w:snapToGrid w:val="0"/>
          <w:sz w:val="16"/>
          <w:lang w:eastAsia="en-US"/>
        </w:rPr>
        <w:t>,</w:t>
      </w:r>
    </w:p>
    <w:p w14:paraId="22EB4E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dRBsToBeSetup</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DRBsToBeSetupList-SetupResponse-SNterminated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382C67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dataforwardinginfoTarget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en-US"/>
        </w:rPr>
        <w:t>DataForwardingInfoFromTargetNGRANnode</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r w:rsidRPr="008C08E5">
        <w:rPr>
          <w:rFonts w:ascii="Courier New" w:eastAsia="宋体" w:hAnsi="Courier New"/>
          <w:noProof/>
          <w:sz w:val="16"/>
          <w:lang w:eastAsia="en-US"/>
        </w:rPr>
        <w:t>,</w:t>
      </w:r>
    </w:p>
    <w:p w14:paraId="1A959E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dRBsToBeModified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DRBsToBeModifiedList-ModificationResponse-SNterminated</w:t>
      </w:r>
      <w:r w:rsidRPr="008C08E5">
        <w:rPr>
          <w:rFonts w:ascii="Courier New" w:eastAsia="宋体" w:hAnsi="Courier New"/>
          <w:noProof/>
          <w:snapToGrid w:val="0"/>
          <w:sz w:val="16"/>
          <w:lang w:eastAsia="en-US"/>
        </w:rPr>
        <w:tab/>
        <w:t>OPTIONAL,</w:t>
      </w:r>
    </w:p>
    <w:p w14:paraId="78F135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dRBsToBeReleased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DRB</w:t>
      </w:r>
      <w:r w:rsidRPr="008C08E5">
        <w:rPr>
          <w:rFonts w:ascii="Courier New" w:eastAsia="宋体" w:hAnsi="Courier New"/>
          <w:noProof/>
          <w:sz w:val="16"/>
          <w:lang w:eastAsia="en-US"/>
        </w:rPr>
        <w:t>-List-withCause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588F46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dataforwardinginfofromSource</w:t>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DataforwardingandOffloadingInfofromSource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0B9029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qosFlowsNotAdmittedTBAdded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QoSFlows-List-withCause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4823E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qosFlowsReleased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QoSFlows-List-withCause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03ADD3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 xml:space="preserve">ProtocolExtensionContainer { {PDUSessionResourceModificationResponseInfo-SNterminated-ExtIEs} } </w:t>
      </w:r>
      <w:r w:rsidRPr="008C08E5">
        <w:rPr>
          <w:rFonts w:ascii="Courier New" w:eastAsia="宋体" w:hAnsi="Courier New"/>
          <w:noProof/>
          <w:snapToGrid w:val="0"/>
          <w:sz w:val="16"/>
          <w:lang w:val="fr-FR" w:eastAsia="en-US"/>
        </w:rPr>
        <w:tab/>
        <w:t>OPTIONAL,</w:t>
      </w:r>
    </w:p>
    <w:p w14:paraId="3E8532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16DDB7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2E5B0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0A1A7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PDUSessionResourceModificationResponseInfo-SNterminated-ExtIEs XNAP-PROTOCOL-EXTENSION ::= {</w:t>
      </w:r>
    </w:p>
    <w:p w14:paraId="649DA2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id-DRB-IDs-takenintouse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EXTENSION DRB-List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0E7F39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id-Redundant-D</w:t>
      </w:r>
      <w:r w:rsidRPr="008C08E5">
        <w:rPr>
          <w:rFonts w:ascii="Courier New" w:eastAsia="宋体" w:hAnsi="Courier New"/>
          <w:noProof/>
          <w:sz w:val="16"/>
          <w:lang w:eastAsia="en-US"/>
        </w:rPr>
        <w:t>L-NG-U-TNLatNG-RAN</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w:t>
      </w:r>
      <w:r w:rsidRPr="008C08E5">
        <w:rPr>
          <w:rFonts w:ascii="Courier New" w:eastAsia="宋体" w:hAnsi="Courier New"/>
          <w:noProof/>
          <w:sz w:val="16"/>
          <w:lang w:eastAsia="en-US"/>
        </w:rPr>
        <w:t>UPTransportLayerInformation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41D87A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noProof/>
          <w:sz w:val="16"/>
          <w:lang w:eastAsia="en-US"/>
        </w:rPr>
        <w:t>id-SecurityResult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SecurityResult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28E19B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20B23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05DE6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D4D7B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DRBsToBeModifiedList-ModificationResponse-SNterminated ::= SEQUENCE (SIZE(1..maxnoofDRBs)) OF</w:t>
      </w:r>
    </w:p>
    <w:p w14:paraId="408C52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DRBsToBeModifiedList-ModificationResponse-SNterminated-Item</w:t>
      </w:r>
    </w:p>
    <w:p w14:paraId="624B02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2B7F0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DRBsToBeModifiedList-ModificationResponse-SNterminated-Item ::= SEQUENCE {</w:t>
      </w:r>
    </w:p>
    <w:p w14:paraId="158BAF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drb-ID</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DRB-ID,</w:t>
      </w:r>
    </w:p>
    <w:p w14:paraId="2ADDFA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sN-UL-PDCP-UP-TNLInfo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UPTransportParameters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r w:rsidRPr="008C08E5">
        <w:rPr>
          <w:rFonts w:ascii="Courier New" w:eastAsia="宋体" w:hAnsi="Courier New"/>
          <w:snapToGrid w:val="0"/>
          <w:sz w:val="16"/>
          <w:lang w:eastAsia="en-US"/>
        </w:rPr>
        <w:t>,</w:t>
      </w:r>
    </w:p>
    <w:p w14:paraId="20DCE4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t>dRB-QoS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QoSFlowLevelQoSParameters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5545C8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qoSFlowsMappedtoDRB-SetupResponse-SNterminated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QoSFlowsMappedtoDRB-SetupResponse-SNterminated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712EC5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{DRBsToBeModifiedList-ModificationResponse-SNterminated-Item-ExtIEs} } </w:t>
      </w:r>
      <w:r w:rsidRPr="008C08E5">
        <w:rPr>
          <w:rFonts w:ascii="Courier New" w:eastAsia="宋体" w:hAnsi="Courier New"/>
          <w:noProof/>
          <w:snapToGrid w:val="0"/>
          <w:sz w:val="16"/>
          <w:lang w:eastAsia="en-US"/>
        </w:rPr>
        <w:tab/>
        <w:t>OPTIONAL,</w:t>
      </w:r>
    </w:p>
    <w:p w14:paraId="2A5A65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8F603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0F5D6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2279B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DRBsToBeModifiedList-ModificationResponse-SNterminated-Item-ExtIEs XNAP-PROTOCOL-EXTENSION ::= {</w:t>
      </w:r>
    </w:p>
    <w:p w14:paraId="347AD0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828" w:name="_Hlk39774278"/>
      <w:r w:rsidRPr="008C08E5">
        <w:rPr>
          <w:rFonts w:ascii="Courier New" w:eastAsia="宋体" w:hAnsi="Courier New"/>
          <w:noProof/>
          <w:snapToGrid w:val="0"/>
          <w:sz w:val="16"/>
          <w:lang w:eastAsia="en-US"/>
        </w:rPr>
        <w:tab/>
        <w:t>{ ID id-Additional-PDCP-Duplication-TNL-List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Additional-PDCP-Duplication-TNL-List</w:t>
      </w:r>
      <w:r w:rsidRPr="008C08E5">
        <w:rPr>
          <w:rFonts w:ascii="Courier New" w:eastAsia="宋体" w:hAnsi="Courier New"/>
          <w:noProof/>
          <w:snapToGrid w:val="0"/>
          <w:sz w:val="16"/>
          <w:lang w:eastAsia="en-US"/>
        </w:rPr>
        <w:tab/>
        <w:t>PRESENCE optional}|</w:t>
      </w:r>
    </w:p>
    <w:p w14:paraId="668E02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id-RLCDuplicationInformation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RLCDuplicationInformation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70F97A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snapToGrid w:val="0"/>
          <w:sz w:val="16"/>
          <w:lang w:eastAsia="en-US"/>
        </w:rPr>
        <w:t>secondary-SN-UL-PDCP-UP-TNLInfo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CRITICALITY ignore</w:t>
      </w:r>
      <w:r w:rsidRPr="008C08E5">
        <w:rPr>
          <w:rFonts w:ascii="Courier New" w:eastAsia="宋体" w:hAnsi="Courier New"/>
          <w:snapToGrid w:val="0"/>
          <w:sz w:val="16"/>
          <w:lang w:eastAsia="en-US"/>
        </w:rPr>
        <w:tab/>
        <w:t xml:space="preserve">EXTENSION </w:t>
      </w:r>
      <w:r w:rsidRPr="008C08E5">
        <w:rPr>
          <w:rFonts w:ascii="Courier New" w:eastAsia="宋体" w:hAnsi="Courier New"/>
          <w:noProof/>
          <w:sz w:val="16"/>
          <w:lang w:eastAsia="en-US"/>
        </w:rPr>
        <w:t>UPTransportParameters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w:t>
      </w:r>
    </w:p>
    <w:p w14:paraId="2DCF7A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 ID id-</w:t>
      </w:r>
      <w:r w:rsidRPr="008C08E5">
        <w:rPr>
          <w:rFonts w:ascii="Courier New" w:eastAsia="宋体" w:hAnsi="Courier New"/>
          <w:noProof/>
          <w:snapToGrid w:val="0"/>
          <w:sz w:val="16"/>
          <w:lang w:eastAsia="en-US"/>
        </w:rPr>
        <w:t>pdcpDuplicationConfiguration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PDCPDuplicationConfiguration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0B9EBF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id-duplicationActivation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DuplicationActivation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bookmarkEnd w:id="828"/>
    <w:p w14:paraId="642B70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194B5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109C7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F42A7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B3273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994BE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A5967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5"/>
        <w:rPr>
          <w:rFonts w:ascii="Courier New" w:eastAsia="宋体" w:hAnsi="Courier New"/>
          <w:noProof/>
          <w:sz w:val="16"/>
          <w:lang w:eastAsia="en-US"/>
        </w:rPr>
      </w:pPr>
      <w:r w:rsidRPr="008C08E5">
        <w:rPr>
          <w:rFonts w:ascii="Courier New" w:eastAsia="宋体" w:hAnsi="Courier New"/>
          <w:noProof/>
          <w:sz w:val="16"/>
          <w:lang w:eastAsia="en-US"/>
        </w:rPr>
        <w:t>-- PDU Session Resource Modification Info - MN terminated</w:t>
      </w:r>
    </w:p>
    <w:p w14:paraId="72EB7E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F605A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E6B7A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C36B3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99A6A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PDUSessionResourceModificationInfo-MNterminated</w:t>
      </w:r>
      <w:r w:rsidRPr="008C08E5">
        <w:rPr>
          <w:rFonts w:ascii="Courier New" w:eastAsia="宋体" w:hAnsi="Courier New"/>
          <w:snapToGrid w:val="0"/>
          <w:sz w:val="16"/>
          <w:lang w:eastAsia="en-US"/>
        </w:rPr>
        <w:t xml:space="preserve"> ::= SEQUENCE {</w:t>
      </w:r>
    </w:p>
    <w:p w14:paraId="53F468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pduSessionType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PDUSessionType,</w:t>
      </w:r>
    </w:p>
    <w:p w14:paraId="625018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dRBsToBeSetup</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DRBsToBeSetupList-Setup-MNterminated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35BA31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dRBsToBeModified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DRBsToBeModifiedList-Modification-MNterminated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431A5B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dRBsToBeReleased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DRB</w:t>
      </w:r>
      <w:r w:rsidRPr="008C08E5">
        <w:rPr>
          <w:rFonts w:ascii="Courier New" w:eastAsia="宋体" w:hAnsi="Courier New"/>
          <w:noProof/>
          <w:sz w:val="16"/>
          <w:lang w:eastAsia="en-US"/>
        </w:rPr>
        <w:t>-List-withCause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52377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{PDUSessionResourceModificationInfo-MNterminated-ExtIEs} } </w:t>
      </w:r>
      <w:r w:rsidRPr="008C08E5">
        <w:rPr>
          <w:rFonts w:ascii="Courier New" w:eastAsia="宋体" w:hAnsi="Courier New"/>
          <w:noProof/>
          <w:snapToGrid w:val="0"/>
          <w:sz w:val="16"/>
          <w:lang w:eastAsia="en-US"/>
        </w:rPr>
        <w:tab/>
        <w:t>OPTIONAL,</w:t>
      </w:r>
    </w:p>
    <w:p w14:paraId="1CB901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06CB4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55407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3B1BF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PDUSessionResourceModificationInfo-MNterminated-ExtIEs XNAP-PROTOCOL-EXTENSION ::= {</w:t>
      </w:r>
    </w:p>
    <w:p w14:paraId="34FE28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55D37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437D8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D8684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DRBsToBeModifiedList-Modification-MNterminated ::= SEQUENCE (SIZE(1..maxnoofDRBs)) OF</w:t>
      </w:r>
    </w:p>
    <w:p w14:paraId="0C86A4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DRBsToBeModifiedList-Modification-MNterminated-Item</w:t>
      </w:r>
    </w:p>
    <w:p w14:paraId="246842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EC88D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DRBsToBeModifiedList-Modification-MNterminated-Item ::= SEQUENCE {</w:t>
      </w:r>
    </w:p>
    <w:p w14:paraId="7EE9AC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drb-ID</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DRB-ID,</w:t>
      </w:r>
    </w:p>
    <w:p w14:paraId="658AFF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mN-UL-PDCP-UP-TNLInfo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UPTransportParameters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r w:rsidRPr="008C08E5">
        <w:rPr>
          <w:rFonts w:ascii="Courier New" w:eastAsia="宋体" w:hAnsi="Courier New"/>
          <w:snapToGrid w:val="0"/>
          <w:sz w:val="16"/>
          <w:lang w:eastAsia="en-US"/>
        </w:rPr>
        <w:t>,</w:t>
      </w:r>
    </w:p>
    <w:p w14:paraId="207294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t>dRB-QoS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QoSFlowLevelQoSParameters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6C47C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secondary-MN-UL-PDCP-UP-TNLInfo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UPTransportParameters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r w:rsidRPr="008C08E5">
        <w:rPr>
          <w:rFonts w:ascii="Courier New" w:eastAsia="宋体" w:hAnsi="Courier New"/>
          <w:snapToGrid w:val="0"/>
          <w:sz w:val="16"/>
          <w:lang w:eastAsia="en-US"/>
        </w:rPr>
        <w:t>,</w:t>
      </w:r>
    </w:p>
    <w:p w14:paraId="1ADFB1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uL-Configuration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ULConfiguration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OPTIONAL,</w:t>
      </w:r>
    </w:p>
    <w:p w14:paraId="12A512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pdcpDuplicationConfiguration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 xml:space="preserve">PDCPDuplicationConfiguration </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OPTIONAL,</w:t>
      </w:r>
    </w:p>
    <w:p w14:paraId="61CD76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duplicationActivation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DuplicationActivation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224C52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qoSFlowsMappedtoDRB-Setup-MNterminated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QoSFlowsMappedtoDRB-Setup-MNterminated</w:t>
      </w:r>
      <w:r w:rsidRPr="008C08E5">
        <w:rPr>
          <w:rFonts w:ascii="Courier New" w:eastAsia="宋体" w:hAnsi="Courier New"/>
          <w:snapToGrid w:val="0"/>
          <w:sz w:val="16"/>
          <w:lang w:eastAsia="en-US"/>
        </w:rPr>
        <w:tab/>
        <w:t>OPTIONAL,</w:t>
      </w:r>
    </w:p>
    <w:p w14:paraId="6508E7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{DRBsToBeModifiedList-Modification-MNterminated-Item-ExtIEs} } </w:t>
      </w:r>
      <w:r w:rsidRPr="008C08E5">
        <w:rPr>
          <w:rFonts w:ascii="Courier New" w:eastAsia="宋体" w:hAnsi="Courier New"/>
          <w:noProof/>
          <w:snapToGrid w:val="0"/>
          <w:sz w:val="16"/>
          <w:lang w:eastAsia="en-US"/>
        </w:rPr>
        <w:tab/>
        <w:t>OPTIONAL,</w:t>
      </w:r>
    </w:p>
    <w:p w14:paraId="219413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8CFDB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91D05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96D66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DRBsToBeModifiedList-Modification-MNterminated-Item-ExtIEs XNAP-PROTOCOL-EXTENSION ::= {</w:t>
      </w:r>
    </w:p>
    <w:p w14:paraId="150C94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id-Additional-PDCP-Duplication-TNL-List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Additional-PDCP-Duplication-TNL-List</w:t>
      </w:r>
      <w:r w:rsidRPr="008C08E5">
        <w:rPr>
          <w:rFonts w:ascii="Courier New" w:eastAsia="宋体" w:hAnsi="Courier New"/>
          <w:noProof/>
          <w:snapToGrid w:val="0"/>
          <w:sz w:val="16"/>
          <w:lang w:eastAsia="en-US"/>
        </w:rPr>
        <w:tab/>
        <w:t>PRESENCE optional}|</w:t>
      </w:r>
    </w:p>
    <w:p w14:paraId="1EB31C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id-RLCDuplicationInformation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RLCDuplicationInformation</w:t>
      </w:r>
      <w:r w:rsidRPr="008C08E5">
        <w:rPr>
          <w:rFonts w:ascii="Courier New" w:eastAsia="宋体" w:hAnsi="Courier New"/>
          <w:noProof/>
          <w:snapToGrid w:val="0"/>
          <w:sz w:val="16"/>
          <w:lang w:eastAsia="en-US"/>
        </w:rPr>
        <w:tab/>
        <w:t>PRESENCE optional},</w:t>
      </w:r>
    </w:p>
    <w:p w14:paraId="585B64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51D19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85825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89CD4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38448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 **************************************************************</w:t>
      </w:r>
    </w:p>
    <w:p w14:paraId="34DDDF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ED696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5"/>
        <w:rPr>
          <w:rFonts w:ascii="Courier New" w:eastAsia="宋体" w:hAnsi="Courier New"/>
          <w:noProof/>
          <w:sz w:val="16"/>
          <w:lang w:eastAsia="en-US"/>
        </w:rPr>
      </w:pPr>
      <w:r w:rsidRPr="008C08E5">
        <w:rPr>
          <w:rFonts w:ascii="Courier New" w:eastAsia="宋体" w:hAnsi="Courier New"/>
          <w:noProof/>
          <w:sz w:val="16"/>
          <w:lang w:eastAsia="en-US"/>
        </w:rPr>
        <w:t>-- PDU Session Resource Modification Response Info - MN terminated</w:t>
      </w:r>
    </w:p>
    <w:p w14:paraId="4962B5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AE9D4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78E2F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4B3B3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D0A4C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PDUSessionResourceModificationResponseInfo-MNterminated</w:t>
      </w:r>
      <w:r w:rsidRPr="008C08E5">
        <w:rPr>
          <w:rFonts w:ascii="Courier New" w:eastAsia="宋体" w:hAnsi="Courier New"/>
          <w:snapToGrid w:val="0"/>
          <w:sz w:val="16"/>
          <w:lang w:eastAsia="en-US"/>
        </w:rPr>
        <w:t xml:space="preserve"> ::= SEQUENCE {</w:t>
      </w:r>
    </w:p>
    <w:p w14:paraId="1F3466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dRBsAdmittedList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DRBsAdmittedList-ModificationResponse-MNterminated,</w:t>
      </w:r>
    </w:p>
    <w:p w14:paraId="384836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dRBsReleasedList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DRB-List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455C23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dRBsNotAdmittedSetupModifyList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DRB-List-withCause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7ABF39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 xml:space="preserve">ProtocolExtensionContainer { {PDUSessionResourceModificationResponseInfo-MNterminated-ExtIEs} } </w:t>
      </w:r>
      <w:r w:rsidRPr="008C08E5">
        <w:rPr>
          <w:rFonts w:ascii="Courier New" w:eastAsia="宋体" w:hAnsi="Courier New"/>
          <w:noProof/>
          <w:snapToGrid w:val="0"/>
          <w:sz w:val="16"/>
          <w:lang w:val="fr-FR" w:eastAsia="en-US"/>
        </w:rPr>
        <w:tab/>
        <w:t>OPTIONAL,</w:t>
      </w:r>
    </w:p>
    <w:p w14:paraId="1501C2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7F84F2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A4B90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FF904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PDUSessionResourceModificationResponseInfo-MNterminated-ExtIEs XNAP-PROTOCOL-EXTENSION ::= {</w:t>
      </w:r>
    </w:p>
    <w:p w14:paraId="7F2109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174BD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69D46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A9A0C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DRBsAdmittedList-ModificationResponse-MNterminated ::= SEQUENCE (SIZE(1..maxnoofDRBs)) OF DRBsAdmittedList-ModificationResponse-MNterminated-Item</w:t>
      </w:r>
    </w:p>
    <w:p w14:paraId="42D506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16C59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DRBsAdmittedList-ModificationResponse-MNterminated-Item ::= SEQUENCE {</w:t>
      </w:r>
    </w:p>
    <w:p w14:paraId="34BA3A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drb-ID</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DRB-ID,</w:t>
      </w:r>
    </w:p>
    <w:p w14:paraId="6774D0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sN-DL-SCG-UP-TNLInfo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UPTransportParameters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r w:rsidRPr="008C08E5">
        <w:rPr>
          <w:rFonts w:ascii="Courier New" w:eastAsia="宋体" w:hAnsi="Courier New"/>
          <w:snapToGrid w:val="0"/>
          <w:sz w:val="16"/>
          <w:lang w:eastAsia="en-US"/>
        </w:rPr>
        <w:t>,</w:t>
      </w:r>
    </w:p>
    <w:p w14:paraId="077A26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secondary-SN-DL-SCG-UP-TNLInfo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UPTransportParameters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r w:rsidRPr="008C08E5">
        <w:rPr>
          <w:rFonts w:ascii="Courier New" w:eastAsia="宋体" w:hAnsi="Courier New"/>
          <w:snapToGrid w:val="0"/>
          <w:sz w:val="16"/>
          <w:lang w:eastAsia="en-US"/>
        </w:rPr>
        <w:t>,</w:t>
      </w:r>
    </w:p>
    <w:p w14:paraId="741EAB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t>lCID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LCID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57AB24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{DRBsAdmittedList-ModificationResponse-MNterminated-Item-ExtIEs} } </w:t>
      </w:r>
      <w:r w:rsidRPr="008C08E5">
        <w:rPr>
          <w:rFonts w:ascii="Courier New" w:eastAsia="宋体" w:hAnsi="Courier New"/>
          <w:noProof/>
          <w:snapToGrid w:val="0"/>
          <w:sz w:val="16"/>
          <w:lang w:eastAsia="en-US"/>
        </w:rPr>
        <w:tab/>
        <w:t>OPTIONAL,</w:t>
      </w:r>
    </w:p>
    <w:p w14:paraId="5B9B2A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AB5B7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85681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9BBEC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DRBsAdmittedList-ModificationResponse-MNterminated-Item-ExtIEs XNAP-PROTOCOL-EXTENSION ::= {</w:t>
      </w:r>
    </w:p>
    <w:p w14:paraId="096717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id-Additional-PDCP-Duplication-TNL-List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Additional-PDCP-Duplication-TNL-List</w:t>
      </w:r>
      <w:r w:rsidRPr="008C08E5">
        <w:rPr>
          <w:rFonts w:ascii="Courier New" w:eastAsia="宋体" w:hAnsi="Courier New"/>
          <w:noProof/>
          <w:snapToGrid w:val="0"/>
          <w:sz w:val="16"/>
          <w:lang w:eastAsia="en-US"/>
        </w:rPr>
        <w:tab/>
        <w:t>PRESENCE optional}|</w:t>
      </w:r>
    </w:p>
    <w:p w14:paraId="52FC9A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id-QoSFlowsMappedtoDRB-SetupResponse-MNterminated</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w:t>
      </w:r>
      <w:r w:rsidRPr="008C08E5">
        <w:rPr>
          <w:rFonts w:ascii="Courier New" w:eastAsia="宋体" w:hAnsi="Courier New"/>
          <w:noProof/>
          <w:snapToGrid w:val="0"/>
          <w:sz w:val="16"/>
          <w:lang w:eastAsia="en-US"/>
        </w:rPr>
        <w:tab/>
        <w:t>QoSFlowsMappedtoDRB-SetupResponse-MNterminated</w:t>
      </w:r>
      <w:r w:rsidRPr="008C08E5">
        <w:rPr>
          <w:rFonts w:ascii="Courier New" w:eastAsia="宋体" w:hAnsi="Courier New"/>
          <w:noProof/>
          <w:snapToGrid w:val="0"/>
          <w:sz w:val="16"/>
          <w:lang w:eastAsia="en-US"/>
        </w:rPr>
        <w:tab/>
        <w:t>PRESENCE optional},</w:t>
      </w:r>
    </w:p>
    <w:p w14:paraId="3FCF8C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8434D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90715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FDFF9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E79B1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DA78E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01543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5"/>
        <w:rPr>
          <w:rFonts w:ascii="Courier New" w:eastAsia="宋体" w:hAnsi="Courier New"/>
          <w:noProof/>
          <w:sz w:val="16"/>
          <w:lang w:eastAsia="en-US"/>
        </w:rPr>
      </w:pPr>
      <w:r w:rsidRPr="008C08E5">
        <w:rPr>
          <w:rFonts w:ascii="Courier New" w:eastAsia="宋体" w:hAnsi="Courier New"/>
          <w:noProof/>
          <w:sz w:val="16"/>
          <w:lang w:eastAsia="en-US"/>
        </w:rPr>
        <w:t>-- PDU Session Resource Change Required Info - SN terminated</w:t>
      </w:r>
    </w:p>
    <w:p w14:paraId="6AC171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A19C2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93FFC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6D910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05857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PDUSessionResourceChangeRequiredInfo-SNterminated</w:t>
      </w:r>
      <w:r w:rsidRPr="008C08E5">
        <w:rPr>
          <w:rFonts w:ascii="Courier New" w:eastAsia="宋体" w:hAnsi="Courier New"/>
          <w:snapToGrid w:val="0"/>
          <w:sz w:val="16"/>
          <w:lang w:eastAsia="en-US"/>
        </w:rPr>
        <w:t xml:space="preserve"> ::= SEQUENCE {</w:t>
      </w:r>
    </w:p>
    <w:p w14:paraId="382965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dataforwardinginfofromSource</w:t>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DataforwardingandOffloadingInfofromSource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27150F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{PDUSessionResourceChangeRequiredInfo-SNterminated-ExtIEs} } </w:t>
      </w:r>
      <w:r w:rsidRPr="008C08E5">
        <w:rPr>
          <w:rFonts w:ascii="Courier New" w:eastAsia="宋体" w:hAnsi="Courier New"/>
          <w:noProof/>
          <w:snapToGrid w:val="0"/>
          <w:sz w:val="16"/>
          <w:lang w:eastAsia="en-US"/>
        </w:rPr>
        <w:tab/>
        <w:t>OPTIONAL,</w:t>
      </w:r>
    </w:p>
    <w:p w14:paraId="6DEDC7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610F1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3198F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6A510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PDUSessionResourceChangeRequiredInfo-SNterminated-ExtIEs XNAP-PROTOCOL-EXTENSION ::= {</w:t>
      </w:r>
    </w:p>
    <w:p w14:paraId="6563D2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19EA7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w:t>
      </w:r>
    </w:p>
    <w:p w14:paraId="7E9C4D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D6033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EB47E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D634D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5ABA3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5"/>
        <w:rPr>
          <w:rFonts w:ascii="Courier New" w:eastAsia="宋体" w:hAnsi="Courier New"/>
          <w:noProof/>
          <w:sz w:val="16"/>
          <w:lang w:eastAsia="en-US"/>
        </w:rPr>
      </w:pPr>
      <w:r w:rsidRPr="008C08E5">
        <w:rPr>
          <w:rFonts w:ascii="Courier New" w:eastAsia="宋体" w:hAnsi="Courier New"/>
          <w:noProof/>
          <w:sz w:val="16"/>
          <w:lang w:eastAsia="en-US"/>
        </w:rPr>
        <w:t>-- PDU Session Resource Change Confirm Info - SN terminated</w:t>
      </w:r>
    </w:p>
    <w:p w14:paraId="749A5E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13099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07DA9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FE14F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1A327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PDUSessionResourceChangeConfirmInfo-SNterminated</w:t>
      </w:r>
      <w:r w:rsidRPr="008C08E5">
        <w:rPr>
          <w:rFonts w:ascii="Courier New" w:eastAsia="宋体" w:hAnsi="Courier New"/>
          <w:snapToGrid w:val="0"/>
          <w:sz w:val="16"/>
          <w:lang w:eastAsia="en-US"/>
        </w:rPr>
        <w:t xml:space="preserve"> ::= SEQUENCE {</w:t>
      </w:r>
    </w:p>
    <w:p w14:paraId="7B25A7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dataforwardinginfoTarget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en-US"/>
        </w:rPr>
        <w:t>DataForwardingInfoFromTargetNGRANnode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E99BC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{PDUSessionResourceChangeConfirmInfo-SNterminated-ExtIEs} } </w:t>
      </w:r>
      <w:r w:rsidRPr="008C08E5">
        <w:rPr>
          <w:rFonts w:ascii="Courier New" w:eastAsia="宋体" w:hAnsi="Courier New"/>
          <w:noProof/>
          <w:snapToGrid w:val="0"/>
          <w:sz w:val="16"/>
          <w:lang w:eastAsia="en-US"/>
        </w:rPr>
        <w:tab/>
        <w:t>OPTIONAL,</w:t>
      </w:r>
    </w:p>
    <w:p w14:paraId="1AD75F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36F0F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69FFF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32111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PDUSessionResourceChangeConfirmInfo-SNterminated-ExtIEs XNAP-PROTOCOL-EXTENSION ::= {</w:t>
      </w:r>
    </w:p>
    <w:p w14:paraId="4698F5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id-DRB-IDs-takenintouse</w:t>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EXTENSION DRB-List</w:t>
      </w:r>
      <w:r w:rsidRPr="008C08E5">
        <w:rPr>
          <w:rFonts w:ascii="Courier New" w:eastAsia="宋体" w:hAnsi="Courier New"/>
          <w:noProof/>
          <w:snapToGrid w:val="0"/>
          <w:sz w:val="16"/>
          <w:lang w:eastAsia="en-US"/>
        </w:rPr>
        <w:tab/>
        <w:t>PRESENCE optional},</w:t>
      </w:r>
    </w:p>
    <w:p w14:paraId="751687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C64B1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DE7D5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204A9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7F0E7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FE039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8052A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5"/>
        <w:rPr>
          <w:rFonts w:ascii="Courier New" w:eastAsia="宋体" w:hAnsi="Courier New"/>
          <w:noProof/>
          <w:sz w:val="16"/>
          <w:lang w:eastAsia="en-US"/>
        </w:rPr>
      </w:pPr>
      <w:r w:rsidRPr="008C08E5">
        <w:rPr>
          <w:rFonts w:ascii="Courier New" w:eastAsia="宋体" w:hAnsi="Courier New"/>
          <w:noProof/>
          <w:sz w:val="16"/>
          <w:lang w:eastAsia="en-US"/>
        </w:rPr>
        <w:t>-- PDU Session Resource Change Required Info - MN terminated</w:t>
      </w:r>
    </w:p>
    <w:p w14:paraId="193847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F0E4A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02419F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A80BB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7A8D3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PDUSessionResourceChangeRequiredInfo-MNterminated</w:t>
      </w:r>
      <w:r w:rsidRPr="008C08E5">
        <w:rPr>
          <w:rFonts w:ascii="Courier New" w:eastAsia="宋体" w:hAnsi="Courier New"/>
          <w:snapToGrid w:val="0"/>
          <w:sz w:val="16"/>
          <w:lang w:eastAsia="en-US"/>
        </w:rPr>
        <w:t xml:space="preserve"> ::= SEQUENCE {</w:t>
      </w:r>
    </w:p>
    <w:p w14:paraId="12B9DE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{PDUSessionResourceChangeRequiredInfo-MNterminated-ExtIEs} } </w:t>
      </w:r>
      <w:r w:rsidRPr="008C08E5">
        <w:rPr>
          <w:rFonts w:ascii="Courier New" w:eastAsia="宋体" w:hAnsi="Courier New"/>
          <w:noProof/>
          <w:snapToGrid w:val="0"/>
          <w:sz w:val="16"/>
          <w:lang w:eastAsia="en-US"/>
        </w:rPr>
        <w:tab/>
        <w:t>OPTIONAL,</w:t>
      </w:r>
    </w:p>
    <w:p w14:paraId="7F8C6D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954F1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AB441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0327D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PDUSessionResourceChangeRequiredInfo-MNterminated-ExtIEs XNAP-PROTOCOL-EXTENSION ::= {</w:t>
      </w:r>
    </w:p>
    <w:p w14:paraId="3C1014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FEACC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DAD1B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50B13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4EDD3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2E7A0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AFAEA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5"/>
        <w:rPr>
          <w:rFonts w:ascii="Courier New" w:eastAsia="宋体" w:hAnsi="Courier New"/>
          <w:noProof/>
          <w:sz w:val="16"/>
          <w:lang w:eastAsia="en-US"/>
        </w:rPr>
      </w:pPr>
      <w:r w:rsidRPr="008C08E5">
        <w:rPr>
          <w:rFonts w:ascii="Courier New" w:eastAsia="宋体" w:hAnsi="Courier New"/>
          <w:noProof/>
          <w:sz w:val="16"/>
          <w:lang w:eastAsia="en-US"/>
        </w:rPr>
        <w:t>-- PDU Session Resource Change Confirm Info - MN terminated</w:t>
      </w:r>
    </w:p>
    <w:p w14:paraId="4709B0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9C183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FDF0A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AA225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97F62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PDUSessionResourceChangeConfirmInfo-MNterminated</w:t>
      </w:r>
      <w:r w:rsidRPr="008C08E5">
        <w:rPr>
          <w:rFonts w:ascii="Courier New" w:eastAsia="宋体" w:hAnsi="Courier New"/>
          <w:snapToGrid w:val="0"/>
          <w:sz w:val="16"/>
          <w:lang w:eastAsia="en-US"/>
        </w:rPr>
        <w:t xml:space="preserve"> ::= SEQUENCE {</w:t>
      </w:r>
    </w:p>
    <w:p w14:paraId="46FF52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{PDUSessionResourceChangeConfirmInfo-MNterminated-ExtIEs} } </w:t>
      </w:r>
      <w:r w:rsidRPr="008C08E5">
        <w:rPr>
          <w:rFonts w:ascii="Courier New" w:eastAsia="宋体" w:hAnsi="Courier New"/>
          <w:noProof/>
          <w:snapToGrid w:val="0"/>
          <w:sz w:val="16"/>
          <w:lang w:eastAsia="en-US"/>
        </w:rPr>
        <w:tab/>
        <w:t>OPTIONAL,</w:t>
      </w:r>
    </w:p>
    <w:p w14:paraId="4C036F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AD518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C23A4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E6F08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PDUSessionResourceChangeConfirmInfo-MNterminated-ExtIEs XNAP-PROTOCOL-EXTENSION ::= {</w:t>
      </w:r>
    </w:p>
    <w:p w14:paraId="24A905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332F9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w:t>
      </w:r>
    </w:p>
    <w:p w14:paraId="55AD69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8AD9B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737FB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9C2D3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22706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5"/>
        <w:rPr>
          <w:rFonts w:ascii="Courier New" w:eastAsia="宋体" w:hAnsi="Courier New"/>
          <w:noProof/>
          <w:sz w:val="16"/>
          <w:lang w:eastAsia="en-US"/>
        </w:rPr>
      </w:pPr>
      <w:r w:rsidRPr="008C08E5">
        <w:rPr>
          <w:rFonts w:ascii="Courier New" w:eastAsia="宋体" w:hAnsi="Courier New"/>
          <w:noProof/>
          <w:sz w:val="16"/>
          <w:lang w:eastAsia="en-US"/>
        </w:rPr>
        <w:t>-- PDU Session Resource Modification Required Info - SN terminated</w:t>
      </w:r>
    </w:p>
    <w:p w14:paraId="6E4408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307FD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485DB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E43F1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F9D80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PDUSessionResourceModRqdInfo-SNterminated</w:t>
      </w:r>
      <w:r w:rsidRPr="008C08E5">
        <w:rPr>
          <w:rFonts w:ascii="Courier New" w:eastAsia="宋体" w:hAnsi="Courier New"/>
          <w:snapToGrid w:val="0"/>
          <w:sz w:val="16"/>
          <w:lang w:eastAsia="en-US"/>
        </w:rPr>
        <w:t xml:space="preserve"> ::= SEQUENCE {</w:t>
      </w:r>
    </w:p>
    <w:p w14:paraId="6853D7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z w:val="16"/>
          <w:lang w:eastAsia="en-US"/>
        </w:rPr>
        <w:t>dL-NG-U-TNLatNG-RAN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UPTransportLayerInformation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r w:rsidRPr="008C08E5">
        <w:rPr>
          <w:rFonts w:ascii="Courier New" w:eastAsia="宋体" w:hAnsi="Courier New"/>
          <w:snapToGrid w:val="0"/>
          <w:sz w:val="16"/>
          <w:lang w:eastAsia="en-US"/>
        </w:rPr>
        <w:t>,</w:t>
      </w:r>
    </w:p>
    <w:p w14:paraId="738781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qoSFlowsToBeReleased-List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QoSFlows-List-withCause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308720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dataforwardinginfofromSource</w:t>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DataforwardingandOffloadingInfofromSource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4AFA31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drbsToBeSetupList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DRBsToBeSetup-List-ModRqd-SNterminated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7B3D49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drbsToBeModifiedList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DRBsToBeModified-List-ModRqd-SNterminated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793B03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dRBsToBeReleased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DRB</w:t>
      </w:r>
      <w:r w:rsidRPr="008C08E5">
        <w:rPr>
          <w:rFonts w:ascii="Courier New" w:eastAsia="宋体" w:hAnsi="Courier New"/>
          <w:noProof/>
          <w:sz w:val="16"/>
          <w:lang w:eastAsia="en-US"/>
        </w:rPr>
        <w:t>-List-withCause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80ECD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{PDUSessionResourceModRqdInfo-SNterminated-ExtIEs} } </w:t>
      </w:r>
      <w:r w:rsidRPr="008C08E5">
        <w:rPr>
          <w:rFonts w:ascii="Courier New" w:eastAsia="宋体" w:hAnsi="Courier New"/>
          <w:noProof/>
          <w:snapToGrid w:val="0"/>
          <w:sz w:val="16"/>
          <w:lang w:eastAsia="en-US"/>
        </w:rPr>
        <w:tab/>
        <w:t>OPTIONAL,</w:t>
      </w:r>
    </w:p>
    <w:p w14:paraId="1B00FA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F9D15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84E2C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9FD18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PDUSessionResourceModRqdInfo-SNterminated-ExtIEs XNAP-PROTOCOL-EXTENSION ::= {</w:t>
      </w:r>
    </w:p>
    <w:p w14:paraId="4DA223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04BAF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28FEE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6C7A2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DRBsToBeSetup-List-ModRqd-SNterminated ::= SEQUENCE (SIZE(1..maxnoofDRBs)) OF DRBsToBeSetup-List-ModRqd-SNterminated-Item</w:t>
      </w:r>
    </w:p>
    <w:p w14:paraId="63C43F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AC483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DRBsToBeSetup-List-ModRqd-SNterminated-Item ::= SEQUENCE {</w:t>
      </w:r>
    </w:p>
    <w:p w14:paraId="5FE9AE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drb-ID</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DRB-ID,</w:t>
      </w:r>
    </w:p>
    <w:p w14:paraId="22C69B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ab/>
      </w:r>
      <w:r w:rsidRPr="008C08E5">
        <w:rPr>
          <w:rFonts w:ascii="Courier New" w:eastAsia="宋体" w:hAnsi="Courier New"/>
          <w:noProof/>
          <w:snapToGrid w:val="0"/>
          <w:sz w:val="16"/>
          <w:lang w:eastAsia="en-US"/>
        </w:rPr>
        <w:t>pDCP-SNLength</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PDCPSNLength</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83B52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en-US"/>
        </w:rPr>
        <w:tab/>
        <w:t>sn-UL-PDCP-UPTNLinfo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UPTransportParameters</w:t>
      </w:r>
      <w:r w:rsidRPr="008C08E5">
        <w:rPr>
          <w:rFonts w:ascii="Courier New" w:eastAsia="宋体" w:hAnsi="Courier New"/>
          <w:snapToGrid w:val="0"/>
          <w:sz w:val="16"/>
          <w:lang w:eastAsia="en-US"/>
        </w:rPr>
        <w:t>,</w:t>
      </w:r>
    </w:p>
    <w:p w14:paraId="56D70E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t>dRB-QoS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QoSFlowLevelQoSParameters,</w:t>
      </w:r>
    </w:p>
    <w:p w14:paraId="136070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secondary-SN-UL-PDCP-UP-TNLInfo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UPTransportParameters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75CC5D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duplicationActivation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DuplicationActivation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3C1A69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uL-Configuration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ULConfiguration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5C4B73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qoSFlowsMappedtoDRB-ModRqd-SNterminated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QoSFlowsSetupMappedtoDRB-ModRqd-SNterminated,</w:t>
      </w:r>
    </w:p>
    <w:p w14:paraId="559369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ab/>
        <w:t>rLC-Mode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RLCMode,</w:t>
      </w:r>
    </w:p>
    <w:p w14:paraId="1332F3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{DRBsToBeSetup-List-ModRqd-SNterminated-Item-ExtIEs} } </w:t>
      </w:r>
      <w:r w:rsidRPr="008C08E5">
        <w:rPr>
          <w:rFonts w:ascii="Courier New" w:eastAsia="宋体" w:hAnsi="Courier New"/>
          <w:noProof/>
          <w:snapToGrid w:val="0"/>
          <w:sz w:val="16"/>
          <w:lang w:eastAsia="en-US"/>
        </w:rPr>
        <w:tab/>
        <w:t>OPTIONAL,</w:t>
      </w:r>
    </w:p>
    <w:p w14:paraId="24BE75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9A7EA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9CF0E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75E86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DRBsToBeSetup-List-ModRqd-SNterminated-Item-ExtIEs XNAP-PROTOCOL-EXTENSION ::= {</w:t>
      </w:r>
    </w:p>
    <w:p w14:paraId="2066F6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id-Additional-PDCP-Duplication-TNL-List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Additional-PDCP-Duplication-TNL-List</w:t>
      </w:r>
      <w:r w:rsidRPr="008C08E5">
        <w:rPr>
          <w:rFonts w:ascii="Courier New" w:eastAsia="宋体" w:hAnsi="Courier New"/>
          <w:noProof/>
          <w:snapToGrid w:val="0"/>
          <w:sz w:val="16"/>
          <w:lang w:eastAsia="en-US"/>
        </w:rPr>
        <w:tab/>
        <w:t>PRESENCE optional}|</w:t>
      </w:r>
    </w:p>
    <w:p w14:paraId="291E13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id-RLCDuplicationInformation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RLCDuplicationInformation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01DC8D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51ECB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9720D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78183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QoSFlowsSetupMappedtoDRB-ModRqd-SNterminated ::= SEQUENCE (SIZE(1..maxnoofQoSFlows)) OF</w:t>
      </w:r>
    </w:p>
    <w:p w14:paraId="3EB064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QoSFlowsSetupMappedtoDRB-ModRqd-SNterminated-Item</w:t>
      </w:r>
    </w:p>
    <w:p w14:paraId="101D25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93F0D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QoSFlowsSetupMappedtoDRB-ModRqd-SNterminated-Item ::= SEQUENCE {</w:t>
      </w:r>
    </w:p>
    <w:p w14:paraId="1305ED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qoSFlow</w:t>
      </w:r>
      <w:r w:rsidRPr="008C08E5">
        <w:rPr>
          <w:rFonts w:ascii="Courier New" w:eastAsia="宋体" w:hAnsi="Courier New" w:cs="Arial"/>
          <w:bCs/>
          <w:iCs/>
          <w:noProof/>
          <w:sz w:val="16"/>
        </w:rPr>
        <w:t>Identifier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QoSFlow</w:t>
      </w:r>
      <w:r w:rsidRPr="008C08E5">
        <w:rPr>
          <w:rFonts w:ascii="Courier New" w:eastAsia="宋体" w:hAnsi="Courier New" w:cs="Arial"/>
          <w:bCs/>
          <w:iCs/>
          <w:noProof/>
          <w:sz w:val="16"/>
        </w:rPr>
        <w:t>Identifier</w:t>
      </w:r>
      <w:r w:rsidRPr="008C08E5">
        <w:rPr>
          <w:rFonts w:ascii="Courier New" w:eastAsia="宋体" w:hAnsi="Courier New"/>
          <w:noProof/>
          <w:sz w:val="16"/>
          <w:lang w:eastAsia="en-US"/>
        </w:rPr>
        <w:t>,</w:t>
      </w:r>
    </w:p>
    <w:p w14:paraId="656C8E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mCGRequestedGBRQoSFlowInfo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GBRQoSFlowInfo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0ADC4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snapToGrid w:val="0"/>
          <w:sz w:val="16"/>
          <w:lang w:eastAsia="en-US"/>
        </w:rPr>
        <w:t>QoSFlowsSetupMappedtoDRB-ModRqd-SNterminated-Item</w:t>
      </w:r>
      <w:r w:rsidRPr="008C08E5">
        <w:rPr>
          <w:rFonts w:ascii="Courier New" w:eastAsia="宋体" w:hAnsi="Courier New"/>
          <w:noProof/>
          <w:snapToGrid w:val="0"/>
          <w:sz w:val="16"/>
          <w:lang w:eastAsia="en-US"/>
        </w:rPr>
        <w:t xml:space="preserve">-ExtIEs} } </w:t>
      </w:r>
      <w:r w:rsidRPr="008C08E5">
        <w:rPr>
          <w:rFonts w:ascii="Courier New" w:eastAsia="宋体" w:hAnsi="Courier New"/>
          <w:noProof/>
          <w:snapToGrid w:val="0"/>
          <w:sz w:val="16"/>
          <w:lang w:eastAsia="en-US"/>
        </w:rPr>
        <w:tab/>
        <w:t>OPTIONAL,</w:t>
      </w:r>
    </w:p>
    <w:p w14:paraId="7548FD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C33D7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BDE21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3AFCF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QoSFlowsSetupMappedtoDRB-ModRqd-SNterminated-Item</w:t>
      </w:r>
      <w:r w:rsidRPr="008C08E5">
        <w:rPr>
          <w:rFonts w:ascii="Courier New" w:eastAsia="宋体" w:hAnsi="Courier New"/>
          <w:noProof/>
          <w:snapToGrid w:val="0"/>
          <w:sz w:val="16"/>
          <w:lang w:eastAsia="en-US"/>
        </w:rPr>
        <w:t>-ExtIEs XNAP-PROTOCOL-EXTENSION ::= {</w:t>
      </w:r>
    </w:p>
    <w:p w14:paraId="1ABEF7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 id-Q</w:t>
      </w:r>
      <w:r w:rsidRPr="008C08E5">
        <w:rPr>
          <w:rFonts w:ascii="Courier New" w:eastAsia="宋体" w:hAnsi="Courier New"/>
          <w:noProof/>
          <w:sz w:val="16"/>
          <w:lang w:eastAsia="zh-CN"/>
        </w:rPr>
        <w:t>osFlowMappingIndication</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w:t>
      </w:r>
      <w:r w:rsidRPr="008C08E5">
        <w:rPr>
          <w:rFonts w:ascii="Courier New" w:eastAsia="宋体" w:hAnsi="Courier New"/>
          <w:noProof/>
          <w:snapToGrid w:val="0"/>
          <w:sz w:val="16"/>
          <w:lang w:eastAsia="zh-CN"/>
        </w:rPr>
        <w:t>QoSFlowMappingIndication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2B32E9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B46C6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54976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E5E17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DRBsToBeModified-List-ModRqd-SNterminated ::= SEQUENCE (SIZE(1..maxnoofDRBs)) OF DRBsToBeModified-List-ModRqd-SNterminated-Item</w:t>
      </w:r>
    </w:p>
    <w:p w14:paraId="6AC391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BACE6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DRBsToBeModified-List-ModRqd-SNterminated-Item ::= SEQUENCE {</w:t>
      </w:r>
    </w:p>
    <w:p w14:paraId="631068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drb-ID</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DRB-ID,</w:t>
      </w:r>
    </w:p>
    <w:p w14:paraId="0792F5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sN-UL-PDCP-UP-TNLInfo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UPTransportParameters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r w:rsidRPr="008C08E5">
        <w:rPr>
          <w:rFonts w:ascii="Courier New" w:eastAsia="宋体" w:hAnsi="Courier New"/>
          <w:snapToGrid w:val="0"/>
          <w:sz w:val="16"/>
          <w:lang w:eastAsia="en-US"/>
        </w:rPr>
        <w:t>,</w:t>
      </w:r>
    </w:p>
    <w:p w14:paraId="2BE1BA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t>dRB-QoS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QoSFlowLevelQoSParameters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0DCF8D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secondary-SN-UL-PDCP-UP-TNLInfo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UPTransportParameters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6E79D7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uL-Configuration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ULConfiguration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OPTIONAL,</w:t>
      </w:r>
    </w:p>
    <w:p w14:paraId="535E33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pdcpDuplicationConfiguration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PDCPDuplicationConfiguration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OPTIONAL,</w:t>
      </w:r>
    </w:p>
    <w:p w14:paraId="5FD99F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duplicationActivation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DuplicationActivation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3AD009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qoSFlowsMappedtoDRB-ModRqd-SNterminated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QoSFlowsModifiedMappedtoDRB-ModRqd-SNterminated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5A0CB9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{DRBsToBeModified-List-ModRqd-SNterminated-Item-ExtIEs} } </w:t>
      </w:r>
      <w:r w:rsidRPr="008C08E5">
        <w:rPr>
          <w:rFonts w:ascii="Courier New" w:eastAsia="宋体" w:hAnsi="Courier New"/>
          <w:noProof/>
          <w:snapToGrid w:val="0"/>
          <w:sz w:val="16"/>
          <w:lang w:eastAsia="en-US"/>
        </w:rPr>
        <w:tab/>
        <w:t>OPTIONAL,</w:t>
      </w:r>
    </w:p>
    <w:p w14:paraId="3542AB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9B736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4A59A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01BCE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DRBsToBeModified-List-ModRqd-SNterminated-Item-ExtIEs XNAP-PROTOCOL-EXTENSION ::= {</w:t>
      </w:r>
    </w:p>
    <w:p w14:paraId="05C3C2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id-Additional-PDCP-Duplication-TNL-List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Additional-PDCP-Duplication-TNL-List</w:t>
      </w:r>
      <w:r w:rsidRPr="008C08E5">
        <w:rPr>
          <w:rFonts w:ascii="Courier New" w:eastAsia="宋体" w:hAnsi="Courier New"/>
          <w:noProof/>
          <w:snapToGrid w:val="0"/>
          <w:sz w:val="16"/>
          <w:lang w:eastAsia="en-US"/>
        </w:rPr>
        <w:tab/>
        <w:t>PRESENCE optional}|</w:t>
      </w:r>
    </w:p>
    <w:p w14:paraId="41F9D4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id-RLCDuplicationInformation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RLCDuplicationInformation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285D25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8617F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F5751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3DEC2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QoSFlowsModifiedMappedtoDRB-ModRqd-SNterminated ::= SEQUENCE (SIZE(1..maxnoofQoSFlows)) OF</w:t>
      </w:r>
    </w:p>
    <w:p w14:paraId="13D357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QoSFlowsModifiedMappedtoDRB-ModRqd-SNterminated-Item</w:t>
      </w:r>
    </w:p>
    <w:p w14:paraId="2DCD00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C9EF8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QoSFlowsModifiedMappedtoDRB-ModRqd-SNterminated-Item ::= SEQUENCE {</w:t>
      </w:r>
    </w:p>
    <w:p w14:paraId="69B543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qoSFlow</w:t>
      </w:r>
      <w:r w:rsidRPr="008C08E5">
        <w:rPr>
          <w:rFonts w:ascii="Courier New" w:eastAsia="宋体" w:hAnsi="Courier New" w:cs="Arial"/>
          <w:bCs/>
          <w:iCs/>
          <w:noProof/>
          <w:sz w:val="16"/>
        </w:rPr>
        <w:t>Identifier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QoSFlow</w:t>
      </w:r>
      <w:r w:rsidRPr="008C08E5">
        <w:rPr>
          <w:rFonts w:ascii="Courier New" w:eastAsia="宋体" w:hAnsi="Courier New" w:cs="Arial"/>
          <w:bCs/>
          <w:iCs/>
          <w:noProof/>
          <w:sz w:val="16"/>
        </w:rPr>
        <w:t>Identifier</w:t>
      </w:r>
      <w:r w:rsidRPr="008C08E5">
        <w:rPr>
          <w:rFonts w:ascii="Courier New" w:eastAsia="宋体" w:hAnsi="Courier New"/>
          <w:noProof/>
          <w:sz w:val="16"/>
          <w:lang w:eastAsia="en-US"/>
        </w:rPr>
        <w:t>,</w:t>
      </w:r>
    </w:p>
    <w:p w14:paraId="69E1FD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mCGRequestedGBRQoSFlowInfo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GBRQoSFlowInfo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DD00F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snapToGrid w:val="0"/>
          <w:sz w:val="16"/>
          <w:lang w:eastAsia="en-US"/>
        </w:rPr>
        <w:t>QoSFlowsModifiedMappedtoDRB-ModRqd-SNterminated-Item</w:t>
      </w:r>
      <w:r w:rsidRPr="008C08E5">
        <w:rPr>
          <w:rFonts w:ascii="Courier New" w:eastAsia="宋体" w:hAnsi="Courier New"/>
          <w:noProof/>
          <w:snapToGrid w:val="0"/>
          <w:sz w:val="16"/>
          <w:lang w:eastAsia="en-US"/>
        </w:rPr>
        <w:t xml:space="preserve">-ExtIEs} } </w:t>
      </w:r>
      <w:r w:rsidRPr="008C08E5">
        <w:rPr>
          <w:rFonts w:ascii="Courier New" w:eastAsia="宋体" w:hAnsi="Courier New"/>
          <w:noProof/>
          <w:snapToGrid w:val="0"/>
          <w:sz w:val="16"/>
          <w:lang w:eastAsia="en-US"/>
        </w:rPr>
        <w:tab/>
        <w:t>OPTIONAL,</w:t>
      </w:r>
    </w:p>
    <w:p w14:paraId="51ECCB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44D6D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96446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6F837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QoSFlowsModifiedMappedtoDRB-ModRqd-SNterminated-Item</w:t>
      </w:r>
      <w:r w:rsidRPr="008C08E5">
        <w:rPr>
          <w:rFonts w:ascii="Courier New" w:eastAsia="宋体" w:hAnsi="Courier New"/>
          <w:noProof/>
          <w:snapToGrid w:val="0"/>
          <w:sz w:val="16"/>
          <w:lang w:eastAsia="en-US"/>
        </w:rPr>
        <w:t>-ExtIEs XNAP-PROTOCOL-EXTENSION ::= {</w:t>
      </w:r>
    </w:p>
    <w:p w14:paraId="7B6EB1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 id-Q</w:t>
      </w:r>
      <w:r w:rsidRPr="008C08E5">
        <w:rPr>
          <w:rFonts w:ascii="Courier New" w:eastAsia="宋体" w:hAnsi="Courier New"/>
          <w:noProof/>
          <w:sz w:val="16"/>
          <w:lang w:eastAsia="zh-CN"/>
        </w:rPr>
        <w:t>osFlowMappingIndication</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w:t>
      </w:r>
      <w:r w:rsidRPr="008C08E5">
        <w:rPr>
          <w:rFonts w:ascii="Courier New" w:eastAsia="宋体" w:hAnsi="Courier New"/>
          <w:noProof/>
          <w:snapToGrid w:val="0"/>
          <w:sz w:val="16"/>
          <w:lang w:eastAsia="zh-CN"/>
        </w:rPr>
        <w:t>QoSFlowMappingIndication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608C55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2AEBA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42794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D7121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82589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532590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325CD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5"/>
        <w:rPr>
          <w:rFonts w:ascii="Courier New" w:eastAsia="宋体" w:hAnsi="Courier New"/>
          <w:noProof/>
          <w:sz w:val="16"/>
          <w:lang w:eastAsia="en-US"/>
        </w:rPr>
      </w:pPr>
      <w:r w:rsidRPr="008C08E5">
        <w:rPr>
          <w:rFonts w:ascii="Courier New" w:eastAsia="宋体" w:hAnsi="Courier New"/>
          <w:noProof/>
          <w:sz w:val="16"/>
          <w:lang w:eastAsia="en-US"/>
        </w:rPr>
        <w:t>-- PDU Session Resource Modification Confirm Info - SN terminated</w:t>
      </w:r>
    </w:p>
    <w:p w14:paraId="3C3F09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95D69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FA9A9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ADCD6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51857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lastRenderedPageBreak/>
        <w:t>PDUSessionResourceModConfirmInfo-SNterminated</w:t>
      </w:r>
      <w:r w:rsidRPr="008C08E5">
        <w:rPr>
          <w:rFonts w:ascii="Courier New" w:eastAsia="宋体" w:hAnsi="Courier New"/>
          <w:snapToGrid w:val="0"/>
          <w:sz w:val="16"/>
          <w:lang w:eastAsia="en-US"/>
        </w:rPr>
        <w:t xml:space="preserve"> ::= SEQUENCE {</w:t>
      </w:r>
    </w:p>
    <w:p w14:paraId="71E829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z w:val="16"/>
          <w:lang w:eastAsia="en-US"/>
        </w:rPr>
        <w:t>uL-NG-U-TNLatUPF</w:t>
      </w:r>
      <w:r w:rsidRPr="008C08E5">
        <w:rPr>
          <w:rFonts w:ascii="Courier New" w:eastAsia="宋体" w:hAnsi="Courier New"/>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UPTransportLayerInformation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r w:rsidRPr="008C08E5">
        <w:rPr>
          <w:rFonts w:ascii="Courier New" w:eastAsia="宋体" w:hAnsi="Courier New"/>
          <w:snapToGrid w:val="0"/>
          <w:sz w:val="16"/>
          <w:lang w:eastAsia="en-US"/>
        </w:rPr>
        <w:t>,</w:t>
      </w:r>
    </w:p>
    <w:p w14:paraId="728F6F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dRBsAdmittedList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DRBsAdmittedList-ModConfirm-SNterminated,</w:t>
      </w:r>
    </w:p>
    <w:p w14:paraId="03B460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dRBsNotAdmittedSetupModifyList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DRB-List-withCause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39D4DC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dataforwardinginfoTarget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en-US"/>
        </w:rPr>
        <w:t>DataForwardingInfoFromTargetNGRANnode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60D09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{PDUSessionResourceModConfirmInfo-SNterminated-ExtIEs} } </w:t>
      </w:r>
      <w:r w:rsidRPr="008C08E5">
        <w:rPr>
          <w:rFonts w:ascii="Courier New" w:eastAsia="宋体" w:hAnsi="Courier New"/>
          <w:noProof/>
          <w:snapToGrid w:val="0"/>
          <w:sz w:val="16"/>
          <w:lang w:eastAsia="en-US"/>
        </w:rPr>
        <w:tab/>
        <w:t>OPTIONAL,</w:t>
      </w:r>
    </w:p>
    <w:p w14:paraId="2D3C9E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98A86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24FAB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57B60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PDUSessionResourceModConfirmInfo-SNterminated-ExtIEs XNAP-PROTOCOL-EXTENSION ::= {</w:t>
      </w:r>
    </w:p>
    <w:p w14:paraId="4935B4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id-DRB-IDs-takenintouse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EXTENSION DRB-List</w:t>
      </w:r>
      <w:r w:rsidRPr="008C08E5">
        <w:rPr>
          <w:rFonts w:ascii="Courier New" w:eastAsia="宋体" w:hAnsi="Courier New"/>
          <w:noProof/>
          <w:snapToGrid w:val="0"/>
          <w:sz w:val="16"/>
          <w:lang w:eastAsia="en-US"/>
        </w:rPr>
        <w:tab/>
        <w:t>PRESENCE optional},</w:t>
      </w:r>
    </w:p>
    <w:p w14:paraId="2C5E95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38C89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18104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D9282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DRBsAdmittedList-ModConfirm-SNterminated ::= SEQUENCE (SIZE(1..maxnoofDRBs)) OF</w:t>
      </w:r>
    </w:p>
    <w:p w14:paraId="08B143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DRBsAdmittedList-ModConfirm-SNterminated-Item</w:t>
      </w:r>
    </w:p>
    <w:p w14:paraId="137848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87FEB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DRBsAdmittedList-ModConfirm-SNterminated-Item ::= SEQUENCE {</w:t>
      </w:r>
    </w:p>
    <w:p w14:paraId="2E8B75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drb-ID</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DRB-ID,</w:t>
      </w:r>
    </w:p>
    <w:p w14:paraId="3715B7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mN-DL-CG-UP-TNLInfo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UPTransportParameter</w:t>
      </w:r>
      <w:r w:rsidRPr="008C08E5">
        <w:rPr>
          <w:rFonts w:ascii="Courier New" w:eastAsia="宋体" w:hAnsi="Courier New"/>
          <w:noProof/>
          <w:snapToGrid w:val="0"/>
          <w:sz w:val="16"/>
          <w:lang w:eastAsia="en-US"/>
        </w:rPr>
        <w:t>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r w:rsidRPr="008C08E5">
        <w:rPr>
          <w:rFonts w:ascii="Courier New" w:eastAsia="宋体" w:hAnsi="Courier New"/>
          <w:snapToGrid w:val="0"/>
          <w:sz w:val="16"/>
          <w:lang w:eastAsia="en-US"/>
        </w:rPr>
        <w:t>,</w:t>
      </w:r>
    </w:p>
    <w:p w14:paraId="571E62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secondary-MN-DL-CG-UP-TNLInfo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UPTransportParameters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43BC2E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lCID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LCID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255028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{DRBsAdmittedList-ModConfirm-SNterminated-Item-ExtIEs} } </w:t>
      </w:r>
      <w:r w:rsidRPr="008C08E5">
        <w:rPr>
          <w:rFonts w:ascii="Courier New" w:eastAsia="宋体" w:hAnsi="Courier New"/>
          <w:noProof/>
          <w:snapToGrid w:val="0"/>
          <w:sz w:val="16"/>
          <w:lang w:eastAsia="en-US"/>
        </w:rPr>
        <w:tab/>
        <w:t>OPTIONAL,</w:t>
      </w:r>
    </w:p>
    <w:p w14:paraId="0F2544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3BAB7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D1265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5BF9C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DRBsAdmittedList-ModConfirm-SNterminated-Item-ExtIEs XNAP-PROTOCOL-EXTENSION ::= {</w:t>
      </w:r>
    </w:p>
    <w:p w14:paraId="32E891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id-Additional-PDCP-Duplication-TNL-List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Additional-PDCP-Duplication-TNL-List</w:t>
      </w:r>
      <w:r w:rsidRPr="008C08E5">
        <w:rPr>
          <w:rFonts w:ascii="Courier New" w:eastAsia="宋体" w:hAnsi="Courier New"/>
          <w:noProof/>
          <w:snapToGrid w:val="0"/>
          <w:sz w:val="16"/>
          <w:lang w:eastAsia="en-US"/>
        </w:rPr>
        <w:tab/>
        <w:t>PRESENCE optional},</w:t>
      </w:r>
    </w:p>
    <w:p w14:paraId="1F33D9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326A6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CD0E4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4CB10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D548A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F475C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FB203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5"/>
        <w:rPr>
          <w:rFonts w:ascii="Courier New" w:eastAsia="宋体" w:hAnsi="Courier New"/>
          <w:noProof/>
          <w:sz w:val="16"/>
          <w:lang w:eastAsia="en-US"/>
        </w:rPr>
      </w:pPr>
      <w:r w:rsidRPr="008C08E5">
        <w:rPr>
          <w:rFonts w:ascii="Courier New" w:eastAsia="宋体" w:hAnsi="Courier New"/>
          <w:noProof/>
          <w:sz w:val="16"/>
          <w:lang w:eastAsia="en-US"/>
        </w:rPr>
        <w:t>-- PDU Session Resource Modification Required Info - MN terminated</w:t>
      </w:r>
    </w:p>
    <w:p w14:paraId="5B3216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B8C2A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B42AD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80B73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A4F15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PDUSessionResourceModRqdInfo-MNterminated</w:t>
      </w:r>
      <w:r w:rsidRPr="008C08E5">
        <w:rPr>
          <w:rFonts w:ascii="Courier New" w:eastAsia="宋体" w:hAnsi="Courier New"/>
          <w:snapToGrid w:val="0"/>
          <w:sz w:val="16"/>
          <w:lang w:eastAsia="en-US"/>
        </w:rPr>
        <w:t xml:space="preserve"> ::= SEQUENCE {</w:t>
      </w:r>
    </w:p>
    <w:p w14:paraId="06E9CC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513"/>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ab/>
      </w:r>
      <w:r w:rsidRPr="008C08E5">
        <w:rPr>
          <w:rFonts w:ascii="Courier New" w:eastAsia="宋体" w:hAnsi="Courier New"/>
          <w:noProof/>
          <w:snapToGrid w:val="0"/>
          <w:sz w:val="16"/>
          <w:lang w:eastAsia="en-US"/>
        </w:rPr>
        <w:t>dRBsToBe</w:t>
      </w:r>
      <w:r w:rsidRPr="008C08E5">
        <w:rPr>
          <w:rFonts w:ascii="Courier New" w:eastAsia="宋体" w:hAnsi="Courier New"/>
          <w:noProof/>
          <w:snapToGrid w:val="0"/>
          <w:sz w:val="16"/>
          <w:lang w:eastAsia="zh-CN"/>
        </w:rPr>
        <w:t>Modified</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DRBsToBeModified-List-ModRqd-</w:t>
      </w:r>
      <w:r w:rsidRPr="008C08E5">
        <w:rPr>
          <w:rFonts w:ascii="Courier New" w:eastAsia="宋体" w:hAnsi="Courier New"/>
          <w:noProof/>
          <w:snapToGrid w:val="0"/>
          <w:sz w:val="16"/>
          <w:lang w:eastAsia="zh-CN"/>
        </w:rPr>
        <w:t>M</w:t>
      </w:r>
      <w:r w:rsidRPr="008C08E5">
        <w:rPr>
          <w:rFonts w:ascii="Courier New" w:eastAsia="宋体" w:hAnsi="Courier New"/>
          <w:noProof/>
          <w:snapToGrid w:val="0"/>
          <w:sz w:val="16"/>
          <w:lang w:eastAsia="en-US"/>
        </w:rPr>
        <w:t>Nterminated</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z w:val="16"/>
          <w:lang w:eastAsia="en-US"/>
        </w:rPr>
        <w:t>OPTIONAL,</w:t>
      </w:r>
    </w:p>
    <w:p w14:paraId="524808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dRBsToBeReleased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DRB</w:t>
      </w:r>
      <w:r w:rsidRPr="008C08E5">
        <w:rPr>
          <w:rFonts w:ascii="Courier New" w:eastAsia="宋体" w:hAnsi="Courier New"/>
          <w:noProof/>
          <w:sz w:val="16"/>
          <w:lang w:eastAsia="en-US"/>
        </w:rPr>
        <w:t>-List-withCause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06B43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{PDUSessionResourceModRqdInfo-MNterminated-ExtIEs} } </w:t>
      </w:r>
      <w:r w:rsidRPr="008C08E5">
        <w:rPr>
          <w:rFonts w:ascii="Courier New" w:eastAsia="宋体" w:hAnsi="Courier New"/>
          <w:noProof/>
          <w:snapToGrid w:val="0"/>
          <w:sz w:val="16"/>
          <w:lang w:eastAsia="en-US"/>
        </w:rPr>
        <w:tab/>
        <w:t>OPTIONAL,</w:t>
      </w:r>
    </w:p>
    <w:p w14:paraId="1E16F8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253E5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78FCA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269DD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PDUSessionResourceModRqdInfo-MNterminated-ExtIEs XNAP-PROTOCOL-EXTENSION ::= {</w:t>
      </w:r>
    </w:p>
    <w:p w14:paraId="326B7E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0E50B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DEF77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6CDB3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C63AF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DRBsToBeModified-List-ModRqd-</w:t>
      </w:r>
      <w:r w:rsidRPr="008C08E5">
        <w:rPr>
          <w:rFonts w:ascii="Courier New" w:eastAsia="宋体" w:hAnsi="Courier New"/>
          <w:noProof/>
          <w:snapToGrid w:val="0"/>
          <w:sz w:val="16"/>
          <w:lang w:eastAsia="zh-CN"/>
        </w:rPr>
        <w:t>M</w:t>
      </w:r>
      <w:r w:rsidRPr="008C08E5">
        <w:rPr>
          <w:rFonts w:ascii="Courier New" w:eastAsia="宋体" w:hAnsi="Courier New"/>
          <w:noProof/>
          <w:snapToGrid w:val="0"/>
          <w:sz w:val="16"/>
          <w:lang w:eastAsia="en-US"/>
        </w:rPr>
        <w:t>Nterminated ::= SEQUENCE (SIZE(1..maxnoofDRBs)) OF DRBsToBeModified-List-ModRqd-</w:t>
      </w:r>
      <w:r w:rsidRPr="008C08E5">
        <w:rPr>
          <w:rFonts w:ascii="Courier New" w:eastAsia="宋体" w:hAnsi="Courier New"/>
          <w:noProof/>
          <w:snapToGrid w:val="0"/>
          <w:sz w:val="16"/>
          <w:lang w:eastAsia="zh-CN"/>
        </w:rPr>
        <w:t>M</w:t>
      </w:r>
      <w:r w:rsidRPr="008C08E5">
        <w:rPr>
          <w:rFonts w:ascii="Courier New" w:eastAsia="宋体" w:hAnsi="Courier New"/>
          <w:noProof/>
          <w:snapToGrid w:val="0"/>
          <w:sz w:val="16"/>
          <w:lang w:eastAsia="en-US"/>
        </w:rPr>
        <w:t>Nterminated-Item</w:t>
      </w:r>
    </w:p>
    <w:p w14:paraId="275BC2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6326A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DRBsToBeModified-List-ModRqd-</w:t>
      </w:r>
      <w:r w:rsidRPr="008C08E5">
        <w:rPr>
          <w:rFonts w:ascii="Courier New" w:eastAsia="宋体" w:hAnsi="Courier New"/>
          <w:noProof/>
          <w:snapToGrid w:val="0"/>
          <w:sz w:val="16"/>
          <w:lang w:eastAsia="zh-CN"/>
        </w:rPr>
        <w:t>M</w:t>
      </w:r>
      <w:r w:rsidRPr="008C08E5">
        <w:rPr>
          <w:rFonts w:ascii="Courier New" w:eastAsia="宋体" w:hAnsi="Courier New"/>
          <w:noProof/>
          <w:snapToGrid w:val="0"/>
          <w:sz w:val="16"/>
          <w:lang w:eastAsia="en-US"/>
        </w:rPr>
        <w:t>Nterminated-Item ::= SEQUENCE {</w:t>
      </w:r>
    </w:p>
    <w:p w14:paraId="573E41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drb-ID</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DRB-ID,</w:t>
      </w:r>
    </w:p>
    <w:p w14:paraId="0A61A9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835"/>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sN-DL-SCG-UP-TNLInfo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UPTransportLayerInformation</w:t>
      </w:r>
      <w:r w:rsidRPr="008C08E5">
        <w:rPr>
          <w:rFonts w:ascii="Courier New" w:eastAsia="宋体" w:hAnsi="Courier New"/>
          <w:snapToGrid w:val="0"/>
          <w:sz w:val="16"/>
          <w:lang w:eastAsia="en-US"/>
        </w:rPr>
        <w:t>,</w:t>
      </w:r>
    </w:p>
    <w:p w14:paraId="5FB818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secondary-SN-DL-SCG-UP-TNLInfo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UPTransportLayerInformation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r w:rsidRPr="008C08E5">
        <w:rPr>
          <w:rFonts w:ascii="Courier New" w:eastAsia="宋体" w:hAnsi="Courier New"/>
          <w:snapToGrid w:val="0"/>
          <w:sz w:val="16"/>
          <w:lang w:eastAsia="en-US"/>
        </w:rPr>
        <w:t>,</w:t>
      </w:r>
    </w:p>
    <w:p w14:paraId="348F37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zh-CN"/>
        </w:rPr>
        <w:t>lCID</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LCID</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noProof/>
          <w:sz w:val="16"/>
          <w:lang w:eastAsia="en-US"/>
        </w:rPr>
        <w:t>OPTIONAL</w:t>
      </w:r>
      <w:r w:rsidRPr="008C08E5">
        <w:rPr>
          <w:rFonts w:ascii="Courier New" w:eastAsia="宋体" w:hAnsi="Courier New"/>
          <w:snapToGrid w:val="0"/>
          <w:sz w:val="16"/>
          <w:lang w:eastAsia="en-US"/>
        </w:rPr>
        <w:t>,</w:t>
      </w:r>
    </w:p>
    <w:p w14:paraId="7561E0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rlc-status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RLC-Status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r w:rsidRPr="008C08E5">
        <w:rPr>
          <w:rFonts w:ascii="Courier New" w:eastAsia="宋体" w:hAnsi="Courier New"/>
          <w:snapToGrid w:val="0"/>
          <w:sz w:val="16"/>
          <w:lang w:eastAsia="en-US"/>
        </w:rPr>
        <w:t>,</w:t>
      </w:r>
    </w:p>
    <w:p w14:paraId="46F096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{DRBsToBeModified-List-ModRqd-</w:t>
      </w:r>
      <w:r w:rsidRPr="008C08E5">
        <w:rPr>
          <w:rFonts w:ascii="Courier New" w:eastAsia="宋体" w:hAnsi="Courier New"/>
          <w:noProof/>
          <w:snapToGrid w:val="0"/>
          <w:sz w:val="16"/>
          <w:lang w:eastAsia="zh-CN"/>
        </w:rPr>
        <w:t>M</w:t>
      </w:r>
      <w:r w:rsidRPr="008C08E5">
        <w:rPr>
          <w:rFonts w:ascii="Courier New" w:eastAsia="宋体" w:hAnsi="Courier New"/>
          <w:noProof/>
          <w:snapToGrid w:val="0"/>
          <w:sz w:val="16"/>
          <w:lang w:eastAsia="en-US"/>
        </w:rPr>
        <w:t>Nterminated-Item-ExtIEs} } OPTIONAL,</w:t>
      </w:r>
    </w:p>
    <w:p w14:paraId="16D53F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DEE87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2C934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BF097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DRBsToBeModified-List-ModRqd-</w:t>
      </w:r>
      <w:r w:rsidRPr="008C08E5">
        <w:rPr>
          <w:rFonts w:ascii="Courier New" w:eastAsia="宋体" w:hAnsi="Courier New"/>
          <w:noProof/>
          <w:snapToGrid w:val="0"/>
          <w:sz w:val="16"/>
          <w:lang w:eastAsia="zh-CN"/>
        </w:rPr>
        <w:t>M</w:t>
      </w:r>
      <w:r w:rsidRPr="008C08E5">
        <w:rPr>
          <w:rFonts w:ascii="Courier New" w:eastAsia="宋体" w:hAnsi="Courier New"/>
          <w:noProof/>
          <w:snapToGrid w:val="0"/>
          <w:sz w:val="16"/>
          <w:lang w:eastAsia="en-US"/>
        </w:rPr>
        <w:t>Nterminated-Item-ExtIEs XNAP-PROTOCOL-EXTENSION ::= {</w:t>
      </w:r>
    </w:p>
    <w:p w14:paraId="67FE4F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id-Additional-PDCP-Duplication-TNL-List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Additional-PDCP-Duplication-TNL-List</w:t>
      </w:r>
      <w:r w:rsidRPr="008C08E5">
        <w:rPr>
          <w:rFonts w:ascii="Courier New" w:eastAsia="宋体" w:hAnsi="Courier New"/>
          <w:noProof/>
          <w:snapToGrid w:val="0"/>
          <w:sz w:val="16"/>
          <w:lang w:eastAsia="en-US"/>
        </w:rPr>
        <w:tab/>
        <w:t>PRESENCE optional},</w:t>
      </w:r>
    </w:p>
    <w:p w14:paraId="223327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F8EF1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9D0F6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087E2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804EE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03696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93F46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5"/>
        <w:rPr>
          <w:rFonts w:ascii="Courier New" w:eastAsia="宋体" w:hAnsi="Courier New"/>
          <w:noProof/>
          <w:sz w:val="16"/>
          <w:lang w:eastAsia="en-US"/>
        </w:rPr>
      </w:pPr>
      <w:r w:rsidRPr="008C08E5">
        <w:rPr>
          <w:rFonts w:ascii="Courier New" w:eastAsia="宋体" w:hAnsi="Courier New"/>
          <w:noProof/>
          <w:sz w:val="16"/>
          <w:lang w:eastAsia="en-US"/>
        </w:rPr>
        <w:t>-- PDU Session Resource Modification Confirm Info - MN terminated</w:t>
      </w:r>
    </w:p>
    <w:p w14:paraId="7B7183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CC146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DCD06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D8E2E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296C3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PDUSessionResourceModConfirmInfo-MNterminated</w:t>
      </w:r>
      <w:r w:rsidRPr="008C08E5">
        <w:rPr>
          <w:rFonts w:ascii="Courier New" w:eastAsia="宋体" w:hAnsi="Courier New"/>
          <w:snapToGrid w:val="0"/>
          <w:sz w:val="16"/>
          <w:lang w:eastAsia="en-US"/>
        </w:rPr>
        <w:t xml:space="preserve"> ::= SEQUENCE {</w:t>
      </w:r>
    </w:p>
    <w:p w14:paraId="2CCA00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{PDUSessionResourceModConfirmInfo-MNterminated-ExtIEs} } </w:t>
      </w:r>
      <w:r w:rsidRPr="008C08E5">
        <w:rPr>
          <w:rFonts w:ascii="Courier New" w:eastAsia="宋体" w:hAnsi="Courier New"/>
          <w:noProof/>
          <w:snapToGrid w:val="0"/>
          <w:sz w:val="16"/>
          <w:lang w:eastAsia="en-US"/>
        </w:rPr>
        <w:tab/>
        <w:t>OPTIONAL,</w:t>
      </w:r>
    </w:p>
    <w:p w14:paraId="5C7CF5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0DE85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3AB8B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71922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PDUSessionResourceModConfirmInfo-MNterminated-ExtIEs XNAP-PROTOCOL-EXTENSION ::= {</w:t>
      </w:r>
    </w:p>
    <w:p w14:paraId="7A3F99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4FCBF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F4B13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E2D52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BC07F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2ED47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3E5E7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PDU Session Resource Setup Complete Info - SN terminated</w:t>
      </w:r>
    </w:p>
    <w:p w14:paraId="3601B5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AADC1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6D237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999B8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 xml:space="preserve">PDUSessionResourceBearerSetupCompleteInfo-SNterminated ::= </w:t>
      </w:r>
      <w:r w:rsidRPr="008C08E5">
        <w:rPr>
          <w:rFonts w:ascii="Courier New" w:eastAsia="宋体" w:hAnsi="Courier New"/>
          <w:snapToGrid w:val="0"/>
          <w:sz w:val="16"/>
          <w:lang w:eastAsia="en-US"/>
        </w:rPr>
        <w:t>SEQUENCE {</w:t>
      </w:r>
    </w:p>
    <w:p w14:paraId="1956DC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 xml:space="preserve">dRBsToBeSetupList </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SEQUENCE (SIZE(1..maxnoofDRBs)) OF DRBsToBeSetupList-BearerSetupComplete-SNterminated-Item,</w:t>
      </w:r>
    </w:p>
    <w:p w14:paraId="34621D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{PDUSessionResourceBearerSetupCompleteInfo-SNterminated-ExtIEs} } </w:t>
      </w:r>
      <w:r w:rsidRPr="008C08E5">
        <w:rPr>
          <w:rFonts w:ascii="Courier New" w:eastAsia="宋体" w:hAnsi="Courier New"/>
          <w:noProof/>
          <w:snapToGrid w:val="0"/>
          <w:sz w:val="16"/>
          <w:lang w:eastAsia="en-US"/>
        </w:rPr>
        <w:tab/>
        <w:t>OPTIONAL,</w:t>
      </w:r>
    </w:p>
    <w:p w14:paraId="3316C1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B152D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67542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B7B30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PDUSessionResourceBearerSetupCompleteInfo-SNterminated-ExtIEs XNAP-PROTOCOL-EXTENSION ::= {</w:t>
      </w:r>
    </w:p>
    <w:p w14:paraId="600048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5DD26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0184C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F3B1A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DRBsToBeSetupList-BearerSetupComplete-SNterminated-Item ::= SEQUENCE {</w:t>
      </w:r>
    </w:p>
    <w:p w14:paraId="69849C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dRB-ID</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DRB-ID,</w:t>
      </w:r>
    </w:p>
    <w:p w14:paraId="1F7334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mN-Xn-U-TNLInfoatM</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UPTransportLayerInformation</w:t>
      </w:r>
      <w:r w:rsidRPr="008C08E5">
        <w:rPr>
          <w:rFonts w:ascii="Courier New" w:eastAsia="宋体" w:hAnsi="Courier New"/>
          <w:snapToGrid w:val="0"/>
          <w:sz w:val="16"/>
          <w:lang w:eastAsia="en-US"/>
        </w:rPr>
        <w:t>,</w:t>
      </w:r>
    </w:p>
    <w:p w14:paraId="21B9D5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sz w:val="16"/>
          <w:lang w:eastAsia="en-US"/>
        </w:rPr>
        <w:t>DRBsToBeSetupList-BearerSetupComplete-SNterminated-Item</w:t>
      </w:r>
      <w:r w:rsidRPr="008C08E5">
        <w:rPr>
          <w:rFonts w:ascii="Courier New" w:eastAsia="宋体" w:hAnsi="Courier New"/>
          <w:noProof/>
          <w:snapToGrid w:val="0"/>
          <w:sz w:val="16"/>
          <w:lang w:eastAsia="en-US"/>
        </w:rPr>
        <w:t xml:space="preserve">-ExtIEs} } </w:t>
      </w:r>
      <w:r w:rsidRPr="008C08E5">
        <w:rPr>
          <w:rFonts w:ascii="Courier New" w:eastAsia="宋体" w:hAnsi="Courier New"/>
          <w:noProof/>
          <w:snapToGrid w:val="0"/>
          <w:sz w:val="16"/>
          <w:lang w:eastAsia="en-US"/>
        </w:rPr>
        <w:tab/>
        <w:t>OPTIONAL,</w:t>
      </w:r>
    </w:p>
    <w:p w14:paraId="713D8F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w:t>
      </w:r>
    </w:p>
    <w:p w14:paraId="61C9AB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0B729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DBEAC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z w:val="16"/>
          <w:lang w:eastAsia="en-US"/>
        </w:rPr>
        <w:t>DRBsToBeSetupList-BearerSetupComplete-SNterminated-Item</w:t>
      </w:r>
      <w:r w:rsidRPr="008C08E5">
        <w:rPr>
          <w:rFonts w:ascii="Courier New" w:eastAsia="宋体" w:hAnsi="Courier New"/>
          <w:noProof/>
          <w:snapToGrid w:val="0"/>
          <w:sz w:val="16"/>
          <w:lang w:eastAsia="en-US"/>
        </w:rPr>
        <w:t>-ExtIEs XNAP-PROTOCOL-EXTENSION ::= {</w:t>
      </w:r>
    </w:p>
    <w:p w14:paraId="76EF3D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 id-Secondary-MN-Xn-U-TNLInfoatM</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UPTransportLayerInformation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53275B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7E4A2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93189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C63B8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89990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649C2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4"/>
        <w:rPr>
          <w:rFonts w:ascii="Courier New" w:eastAsia="宋体" w:hAnsi="Courier New"/>
          <w:noProof/>
          <w:sz w:val="16"/>
          <w:lang w:eastAsia="en-US"/>
        </w:rPr>
      </w:pPr>
      <w:r w:rsidRPr="008C08E5">
        <w:rPr>
          <w:rFonts w:ascii="Courier New" w:eastAsia="宋体" w:hAnsi="Courier New"/>
          <w:noProof/>
          <w:sz w:val="16"/>
          <w:lang w:eastAsia="en-US"/>
        </w:rPr>
        <w:t>-- PDU Session related message level IEs END</w:t>
      </w:r>
    </w:p>
    <w:p w14:paraId="76C09B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61F80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1A1CD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74DEE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PDUSessionResourceSecondaryRATUsageList ::= SEQUENCE (SIZE(1..maxnoofPDUSessions)) OF PDUSessionResourceSecondaryRATUsageItem</w:t>
      </w:r>
    </w:p>
    <w:p w14:paraId="53C62A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45C84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PDUSessionResourceSecondaryRATUsageItem ::= SEQUENCE {</w:t>
      </w:r>
    </w:p>
    <w:p w14:paraId="1C4B4B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PDUSession-ID,</w:t>
      </w:r>
    </w:p>
    <w:p w14:paraId="0FA4A7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secondaryRATUsageInformation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SecondaryRATUsageInformation,</w:t>
      </w:r>
    </w:p>
    <w:p w14:paraId="3AA8F2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{PDUSessionResourceSecondaryRATUsageItem-ExtIEs} }</w:t>
      </w:r>
      <w:r w:rsidRPr="008C08E5">
        <w:rPr>
          <w:rFonts w:ascii="Courier New" w:eastAsia="宋体" w:hAnsi="Courier New"/>
          <w:noProof/>
          <w:snapToGrid w:val="0"/>
          <w:sz w:val="16"/>
          <w:lang w:eastAsia="en-US"/>
        </w:rPr>
        <w:tab/>
        <w:t>OPTIONAL,</w:t>
      </w:r>
    </w:p>
    <w:p w14:paraId="7E62E7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346E1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143B8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E16F5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PDUSessionResourceSecondaryRATUsageItem-ExtIEs XNAP-PROTOCOL-EXTENSION ::= {</w:t>
      </w:r>
    </w:p>
    <w:p w14:paraId="31D746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ABA02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D0F6C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3CC11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PDUSessionUsageReport ::= SEQUENCE {</w:t>
      </w:r>
    </w:p>
    <w:p w14:paraId="16C6C4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rATType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ENUMERATED {nr, eutra, ..., nr-unlicensed, e-utra-unlicensed},</w:t>
      </w:r>
    </w:p>
    <w:p w14:paraId="626ED8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pDUSessionTimedReportList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VolumeTimedReportList,</w:t>
      </w:r>
    </w:p>
    <w:p w14:paraId="5180BF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{PDUSessionUsageReport-ExtIEs} } OPTIONAL,</w:t>
      </w:r>
    </w:p>
    <w:p w14:paraId="533938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5310D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5E0D9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DF375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PDUSessionUsageReport-ExtIEs XNAP-PROTOCOL-EXTENSION ::= {</w:t>
      </w:r>
    </w:p>
    <w:p w14:paraId="6FEFAF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91A7F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88FAC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AD058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PDUSessionType</w:t>
      </w:r>
      <w:bookmarkEnd w:id="826"/>
      <w:r w:rsidRPr="008C08E5">
        <w:rPr>
          <w:rFonts w:ascii="Courier New" w:eastAsia="宋体" w:hAnsi="Courier New"/>
          <w:noProof/>
          <w:sz w:val="16"/>
          <w:lang w:eastAsia="en-US"/>
        </w:rPr>
        <w:t xml:space="preserve"> ::= ENUMERATED {ipv4, ipv6, ipv4v6, ethernet, unstructured, ...}</w:t>
      </w:r>
    </w:p>
    <w:p w14:paraId="55D304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B55C4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829" w:name="_Hlk513550486"/>
      <w:r w:rsidRPr="008C08E5">
        <w:rPr>
          <w:rFonts w:ascii="Courier New" w:eastAsia="宋体" w:hAnsi="Courier New"/>
          <w:noProof/>
          <w:sz w:val="16"/>
          <w:lang w:eastAsia="en-US"/>
        </w:rPr>
        <w:t>PDUSession-ID</w:t>
      </w:r>
      <w:bookmarkEnd w:id="829"/>
      <w:r w:rsidRPr="008C08E5">
        <w:rPr>
          <w:rFonts w:ascii="Courier New" w:eastAsia="宋体" w:hAnsi="Courier New"/>
          <w:noProof/>
          <w:sz w:val="16"/>
          <w:lang w:eastAsia="en-US"/>
        </w:rPr>
        <w:tab/>
        <w:t>::= INTEGER (0..255)</w:t>
      </w:r>
    </w:p>
    <w:p w14:paraId="446A66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0F1BB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PDUSessionNetworkInstance</w:t>
      </w:r>
      <w:r w:rsidRPr="008C08E5">
        <w:rPr>
          <w:rFonts w:ascii="Courier New" w:eastAsia="宋体" w:hAnsi="Courier New"/>
          <w:noProof/>
          <w:sz w:val="16"/>
          <w:lang w:eastAsia="en-US"/>
        </w:rPr>
        <w:tab/>
        <w:t>::= INTEGER (1..256, ...)</w:t>
      </w:r>
    </w:p>
    <w:p w14:paraId="14B920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D2C53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PDUSessionCommonNetworkInstance</w:t>
      </w:r>
      <w:r w:rsidRPr="008C08E5">
        <w:rPr>
          <w:rFonts w:ascii="Courier New" w:eastAsia="宋体" w:hAnsi="Courier New"/>
          <w:noProof/>
          <w:sz w:val="16"/>
          <w:lang w:eastAsia="en-US"/>
        </w:rPr>
        <w:tab/>
        <w:t>::= OCTET STRING</w:t>
      </w:r>
    </w:p>
    <w:p w14:paraId="488F3F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A7CC5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PDUSession-PairID</w:t>
      </w:r>
      <w:r w:rsidRPr="008C08E5">
        <w:rPr>
          <w:rFonts w:ascii="Courier New" w:eastAsia="宋体" w:hAnsi="Courier New"/>
          <w:noProof/>
          <w:sz w:val="16"/>
          <w:lang w:eastAsia="en-US"/>
        </w:rPr>
        <w:tab/>
        <w:t>::= INTEGER (0..255, ...)</w:t>
      </w:r>
    </w:p>
    <w:p w14:paraId="5FA3D1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A9D19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7F553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99236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Periodical ::= SEQUENCE {</w:t>
      </w:r>
    </w:p>
    <w:p w14:paraId="0946E7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 Periodical-ExtIEs} } OPTIONAL,</w:t>
      </w:r>
    </w:p>
    <w:p w14:paraId="003876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113908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lastRenderedPageBreak/>
        <w:t>}</w:t>
      </w:r>
    </w:p>
    <w:p w14:paraId="54143C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75D20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3AA725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395F14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Periodical-ExtIEs XNAP-PROTOCOL-EXTENSION ::= {</w:t>
      </w:r>
    </w:p>
    <w:p w14:paraId="0FAEF5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45FC3D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78DBDD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5C3E3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Permutation ::= ENUMERATED {dfu, ufd, ...}</w:t>
      </w:r>
    </w:p>
    <w:p w14:paraId="66EE0F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ko-KR"/>
        </w:rPr>
      </w:pPr>
      <w:bookmarkStart w:id="830" w:name="MCCQCTEMPBM_00000330"/>
    </w:p>
    <w:bookmarkEnd w:id="830"/>
    <w:p w14:paraId="55CB2F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EF8EF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PLMN-I</w:t>
      </w:r>
      <w:r w:rsidRPr="008C08E5">
        <w:rPr>
          <w:rFonts w:ascii="Courier New" w:eastAsia="宋体" w:hAnsi="Courier New"/>
          <w:sz w:val="16"/>
          <w:lang w:eastAsia="en-US"/>
        </w:rPr>
        <w:t>dentity</w:t>
      </w:r>
      <w:r w:rsidRPr="008C08E5">
        <w:rPr>
          <w:rFonts w:ascii="Courier New" w:eastAsia="宋体" w:hAnsi="Courier New"/>
          <w:snapToGrid w:val="0"/>
          <w:sz w:val="16"/>
          <w:lang w:eastAsia="en-US"/>
        </w:rPr>
        <w:t xml:space="preserve"> ::= OCTET STRING (SIZE(3))</w:t>
      </w:r>
    </w:p>
    <w:p w14:paraId="5EF7D2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46230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PLMNAreaBasedQMC ::= SEQUENCE {</w:t>
      </w:r>
    </w:p>
    <w:p w14:paraId="25E77C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plmnListforQMC</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PLMNListforQMC,</w:t>
      </w:r>
    </w:p>
    <w:p w14:paraId="3C8E74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{PLMNAreaBasedQMC-ExtIEs} } OPTIONAL,</w:t>
      </w:r>
    </w:p>
    <w:p w14:paraId="4010CB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5F4974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1FFCC7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3F6F68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PLMNAreaBasedQMC-ExtIEs XNAP-PROTOCOL-EXTENSION ::= {</w:t>
      </w:r>
    </w:p>
    <w:p w14:paraId="300A81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1E16DF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6E8E96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6F2169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PLMNListforQMC ::= SEQUENCE (SIZE(1..maxnoofPLMNforQMC)) OF PLMN-Identity</w:t>
      </w:r>
    </w:p>
    <w:p w14:paraId="6FD8DE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6DEE7B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PCIListForMDT ::= SEQUENCE (SIZE(1.. maxnoofNeighPCIforMDT)) OF NRPCI</w:t>
      </w:r>
    </w:p>
    <w:p w14:paraId="710997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805AC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CA5F1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PNI-NPN-Restricted-Information ::= ENUMERATED { restriced, not-restricted, ...}</w:t>
      </w:r>
    </w:p>
    <w:p w14:paraId="7539E3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48E2D8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PortNumber ::= BIT STRING (SIZE (16))</w:t>
      </w:r>
    </w:p>
    <w:p w14:paraId="419A5B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9BC26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bookmarkStart w:id="831" w:name="_Hlk147765671"/>
      <w:r w:rsidRPr="008C08E5">
        <w:rPr>
          <w:rFonts w:ascii="Courier New" w:eastAsia="宋体" w:hAnsi="Courier New"/>
          <w:noProof/>
          <w:sz w:val="16"/>
          <w:lang w:val="en-US" w:eastAsia="en-US"/>
        </w:rPr>
        <w:t xml:space="preserve">PosPartialUEContextInfo </w:t>
      </w:r>
      <w:r w:rsidRPr="008C08E5">
        <w:rPr>
          <w:rFonts w:ascii="Courier New" w:eastAsia="宋体" w:hAnsi="Courier New"/>
          <w:noProof/>
          <w:snapToGrid w:val="0"/>
          <w:sz w:val="16"/>
          <w:lang w:val="en-US" w:eastAsia="en-US"/>
        </w:rPr>
        <w:t>::= SEQUENCE {</w:t>
      </w:r>
    </w:p>
    <w:p w14:paraId="222AA6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r>
      <w:r w:rsidRPr="008C08E5">
        <w:rPr>
          <w:rFonts w:ascii="Courier New" w:eastAsia="宋体" w:hAnsi="Courier New"/>
          <w:noProof/>
          <w:sz w:val="16"/>
          <w:lang w:val="en-US"/>
        </w:rPr>
        <w:t>requestedSRSTransmissionCharacteristics</w:t>
      </w:r>
      <w:r w:rsidRPr="008C08E5">
        <w:rPr>
          <w:rFonts w:ascii="Courier New" w:eastAsia="宋体" w:hAnsi="Courier New"/>
          <w:noProof/>
          <w:sz w:val="16"/>
          <w:lang w:val="en-US"/>
        </w:rPr>
        <w:tab/>
      </w:r>
      <w:r w:rsidRPr="008C08E5">
        <w:rPr>
          <w:rFonts w:ascii="Courier New" w:eastAsia="宋体" w:hAnsi="Courier New"/>
          <w:noProof/>
          <w:sz w:val="16"/>
          <w:lang w:val="en-US"/>
        </w:rPr>
        <w:tab/>
      </w:r>
      <w:bookmarkStart w:id="832" w:name="_Hlk101690649"/>
      <w:r w:rsidRPr="008C08E5">
        <w:rPr>
          <w:rFonts w:ascii="Courier New" w:eastAsia="宋体" w:hAnsi="Courier New"/>
          <w:noProof/>
          <w:sz w:val="16"/>
          <w:lang w:val="en-US"/>
        </w:rPr>
        <w:t>RequestedSRSTransmissionCharacteristics</w:t>
      </w:r>
      <w:bookmarkEnd w:id="832"/>
      <w:r w:rsidRPr="008C08E5">
        <w:rPr>
          <w:rFonts w:ascii="Courier New" w:eastAsia="宋体" w:hAnsi="Courier New"/>
          <w:noProof/>
          <w:sz w:val="16"/>
          <w:lang w:val="en-US"/>
        </w:rPr>
        <w:tab/>
        <w:t>OPTIONAL,</w:t>
      </w:r>
    </w:p>
    <w:p w14:paraId="59443B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eastAsia="en-US"/>
        </w:rPr>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noProof/>
          <w:sz w:val="16"/>
          <w:lang w:eastAsia="en-US"/>
        </w:rPr>
        <w:t xml:space="preserve"> PosPartialUEContextInfo</w:t>
      </w:r>
      <w:r w:rsidRPr="008C08E5">
        <w:rPr>
          <w:rFonts w:ascii="Courier New" w:eastAsia="宋体" w:hAnsi="Courier New"/>
          <w:noProof/>
          <w:snapToGrid w:val="0"/>
          <w:sz w:val="16"/>
          <w:lang w:eastAsia="en-US"/>
        </w:rPr>
        <w:t>-ExtIEs} }</w:t>
      </w:r>
      <w:r w:rsidRPr="008C08E5">
        <w:rPr>
          <w:rFonts w:ascii="Courier New" w:eastAsia="宋体" w:hAnsi="Courier New"/>
          <w:noProof/>
          <w:snapToGrid w:val="0"/>
          <w:sz w:val="16"/>
          <w:lang w:eastAsia="en-US"/>
        </w:rPr>
        <w:tab/>
        <w:t>OPTIONAL,</w:t>
      </w:r>
    </w:p>
    <w:p w14:paraId="29B133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en-US"/>
        </w:rPr>
        <w:t>...</w:t>
      </w:r>
    </w:p>
    <w:p w14:paraId="0E16B0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val="en-US" w:eastAsia="en-US"/>
        </w:rPr>
        <w:t>}</w:t>
      </w:r>
    </w:p>
    <w:p w14:paraId="176B14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p>
    <w:p w14:paraId="0202CD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z w:val="16"/>
          <w:lang w:val="en-US" w:eastAsia="en-US"/>
        </w:rPr>
        <w:t>PosPartialUEContextInfo</w:t>
      </w:r>
      <w:r w:rsidRPr="008C08E5">
        <w:rPr>
          <w:rFonts w:ascii="Courier New" w:eastAsia="宋体" w:hAnsi="Courier New"/>
          <w:noProof/>
          <w:snapToGrid w:val="0"/>
          <w:sz w:val="16"/>
          <w:lang w:val="en-US" w:eastAsia="en-US"/>
        </w:rPr>
        <w:t>-ExtIEs</w:t>
      </w:r>
      <w:r w:rsidRPr="008C08E5">
        <w:rPr>
          <w:rFonts w:ascii="Courier New" w:eastAsia="宋体" w:hAnsi="Courier New"/>
          <w:noProof/>
          <w:snapToGrid w:val="0"/>
          <w:sz w:val="16"/>
          <w:lang w:val="en-US" w:eastAsia="zh-CN"/>
        </w:rPr>
        <w:t xml:space="preserve"> XNAP-PROTOCOL-EXTENSION ::= {</w:t>
      </w:r>
    </w:p>
    <w:p w14:paraId="409A90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val="en-US" w:eastAsia="zh-CN"/>
        </w:rPr>
        <w:tab/>
        <w:t>...</w:t>
      </w:r>
    </w:p>
    <w:p w14:paraId="04A8CF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val="en-US" w:eastAsia="zh-CN"/>
        </w:rPr>
        <w:t>}</w:t>
      </w:r>
    </w:p>
    <w:bookmarkEnd w:id="831"/>
    <w:p w14:paraId="5B2049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00B001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B4884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eastAsia="zh-CN"/>
        </w:rPr>
      </w:pPr>
      <w:bookmarkStart w:id="833" w:name="_Hlk148727330"/>
      <w:r w:rsidRPr="008C08E5">
        <w:rPr>
          <w:rFonts w:ascii="Courier New" w:eastAsia="宋体" w:hAnsi="Courier New"/>
          <w:noProof/>
          <w:snapToGrid w:val="0"/>
          <w:sz w:val="16"/>
          <w:lang w:eastAsia="zh-CN"/>
        </w:rPr>
        <w:t>Predicted</w:t>
      </w:r>
      <w:r w:rsidRPr="008C08E5">
        <w:rPr>
          <w:rFonts w:ascii="Courier New" w:eastAsia="宋体" w:hAnsi="Courier New"/>
          <w:noProof/>
          <w:snapToGrid w:val="0"/>
          <w:sz w:val="16"/>
          <w:lang w:eastAsia="en-US"/>
        </w:rPr>
        <w:t>UETrajectory</w:t>
      </w:r>
      <w:r w:rsidRPr="008C08E5">
        <w:rPr>
          <w:rFonts w:ascii="Courier New" w:eastAsia="宋体" w:hAnsi="Courier New"/>
          <w:noProof/>
          <w:sz w:val="16"/>
          <w:lang w:eastAsia="en-US"/>
        </w:rPr>
        <w:t>-</w:t>
      </w:r>
      <w:r w:rsidRPr="008C08E5">
        <w:rPr>
          <w:rFonts w:ascii="Courier New" w:eastAsia="宋体" w:hAnsi="Courier New"/>
          <w:bCs/>
          <w:noProof/>
          <w:sz w:val="16"/>
          <w:lang w:eastAsia="en-US"/>
        </w:rPr>
        <w:t>Item</w:t>
      </w:r>
      <w:r w:rsidRPr="008C08E5">
        <w:rPr>
          <w:rFonts w:ascii="Courier New" w:eastAsia="宋体" w:hAnsi="Courier New"/>
          <w:bCs/>
          <w:noProof/>
          <w:sz w:val="16"/>
          <w:lang w:eastAsia="zh-CN"/>
        </w:rPr>
        <w:t xml:space="preserve"> ::= SEQUENCE{</w:t>
      </w:r>
    </w:p>
    <w:p w14:paraId="281C64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eastAsia="zh-CN"/>
        </w:rPr>
      </w:pPr>
      <w:r w:rsidRPr="008C08E5">
        <w:rPr>
          <w:rFonts w:ascii="Courier New" w:eastAsia="宋体" w:hAnsi="Courier New"/>
          <w:bCs/>
          <w:noProof/>
          <w:sz w:val="16"/>
          <w:lang w:eastAsia="zh-CN"/>
        </w:rPr>
        <w:tab/>
        <w:t>predictedtrajectoryCellInfo</w:t>
      </w:r>
      <w:r w:rsidRPr="008C08E5">
        <w:rPr>
          <w:rFonts w:ascii="Courier New" w:eastAsia="宋体" w:hAnsi="Courier New"/>
          <w:bCs/>
          <w:noProof/>
          <w:sz w:val="16"/>
          <w:lang w:eastAsia="zh-CN"/>
        </w:rPr>
        <w:tab/>
      </w:r>
      <w:r w:rsidRPr="008C08E5">
        <w:rPr>
          <w:rFonts w:ascii="Courier New" w:eastAsia="宋体" w:hAnsi="Courier New"/>
          <w:bCs/>
          <w:noProof/>
          <w:sz w:val="16"/>
          <w:lang w:eastAsia="zh-CN"/>
        </w:rPr>
        <w:tab/>
        <w:t>PredictedTrajectoryCellInfo,</w:t>
      </w:r>
    </w:p>
    <w:p w14:paraId="644A48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bCs/>
          <w:noProof/>
          <w:sz w:val="16"/>
          <w:lang w:eastAsia="zh-CN"/>
        </w:rPr>
        <w:tab/>
      </w:r>
      <w:r w:rsidRPr="008C08E5">
        <w:rPr>
          <w:rFonts w:ascii="Courier New" w:eastAsia="宋体" w:hAnsi="Courier New"/>
          <w:noProof/>
          <w:sz w:val="16"/>
          <w:lang w:eastAsia="en-US"/>
        </w:rPr>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ProtocolExtensionContainer { { </w:t>
      </w:r>
      <w:r w:rsidRPr="008C08E5">
        <w:rPr>
          <w:rFonts w:ascii="Courier New" w:eastAsia="宋体" w:hAnsi="Courier New"/>
          <w:noProof/>
          <w:snapToGrid w:val="0"/>
          <w:sz w:val="16"/>
          <w:lang w:eastAsia="zh-CN"/>
        </w:rPr>
        <w:t>Predicted</w:t>
      </w:r>
      <w:r w:rsidRPr="008C08E5">
        <w:rPr>
          <w:rFonts w:ascii="Courier New" w:eastAsia="宋体" w:hAnsi="Courier New"/>
          <w:noProof/>
          <w:snapToGrid w:val="0"/>
          <w:sz w:val="16"/>
          <w:lang w:eastAsia="en-US"/>
        </w:rPr>
        <w:t>UETrajectory</w:t>
      </w:r>
      <w:r w:rsidRPr="008C08E5">
        <w:rPr>
          <w:rFonts w:ascii="Courier New" w:eastAsia="宋体" w:hAnsi="Courier New"/>
          <w:noProof/>
          <w:sz w:val="16"/>
          <w:lang w:eastAsia="en-US"/>
        </w:rPr>
        <w:t>-Item-ExtIEs} }</w:t>
      </w:r>
      <w:r w:rsidRPr="008C08E5">
        <w:rPr>
          <w:rFonts w:ascii="Courier New" w:eastAsia="宋体" w:hAnsi="Courier New"/>
          <w:noProof/>
          <w:sz w:val="16"/>
          <w:lang w:eastAsia="en-US"/>
        </w:rPr>
        <w:tab/>
        <w:t>OPTIONAL,</w:t>
      </w:r>
    </w:p>
    <w:p w14:paraId="10D675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E60B1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eastAsia="en-US"/>
        </w:rPr>
      </w:pPr>
      <w:r w:rsidRPr="008C08E5">
        <w:rPr>
          <w:rFonts w:ascii="Courier New" w:eastAsia="宋体" w:hAnsi="Courier New"/>
          <w:noProof/>
          <w:sz w:val="16"/>
          <w:lang w:eastAsia="en-US"/>
        </w:rPr>
        <w:t>}</w:t>
      </w:r>
    </w:p>
    <w:p w14:paraId="2E8AF5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eastAsia="en-US"/>
        </w:rPr>
      </w:pPr>
    </w:p>
    <w:p w14:paraId="24079F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zh-CN"/>
        </w:rPr>
        <w:t>Predicted</w:t>
      </w:r>
      <w:r w:rsidRPr="008C08E5">
        <w:rPr>
          <w:rFonts w:ascii="Courier New" w:eastAsia="宋体" w:hAnsi="Courier New"/>
          <w:noProof/>
          <w:snapToGrid w:val="0"/>
          <w:sz w:val="16"/>
          <w:lang w:eastAsia="en-US"/>
        </w:rPr>
        <w:t>UETrajectory</w:t>
      </w:r>
      <w:r w:rsidRPr="008C08E5">
        <w:rPr>
          <w:rFonts w:ascii="Courier New" w:eastAsia="宋体" w:hAnsi="Courier New"/>
          <w:noProof/>
          <w:sz w:val="16"/>
          <w:lang w:eastAsia="en-US"/>
        </w:rPr>
        <w:t>-Item-ExtIEs XNAP-PROTOCOL-EXTENSION ::= {</w:t>
      </w:r>
    </w:p>
    <w:p w14:paraId="5388F2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7D2B3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949DC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19096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eastAsia="en-US"/>
        </w:rPr>
      </w:pPr>
    </w:p>
    <w:p w14:paraId="42E957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PredictedTrajectoryCellInfo::= CHOICE {</w:t>
      </w:r>
    </w:p>
    <w:p w14:paraId="0CD393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nG-RAN-Cell-Predicted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PredictedTrajectoryNGRANCellInfo,</w:t>
      </w:r>
    </w:p>
    <w:p w14:paraId="2BD82B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 { { PredictedTrajectoryCellInfo-ExtIEs} }</w:t>
      </w:r>
    </w:p>
    <w:p w14:paraId="1F1920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1F231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37459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PredictedTrajectoryCellInfo-ExtIEs XNAP-PROTOCOL-IES ::= {</w:t>
      </w:r>
    </w:p>
    <w:p w14:paraId="019B66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1C11A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en-US"/>
        </w:rPr>
        <w:t>}</w:t>
      </w:r>
    </w:p>
    <w:p w14:paraId="281729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1BAFBF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PredictedTrajectoryNGRANCellInfo</w:t>
      </w:r>
      <w:r w:rsidRPr="008C08E5">
        <w:rPr>
          <w:rFonts w:ascii="Courier New" w:eastAsia="宋体" w:hAnsi="Courier New"/>
          <w:noProof/>
          <w:snapToGrid w:val="0"/>
          <w:sz w:val="16"/>
          <w:lang w:eastAsia="en-US"/>
        </w:rPr>
        <w:t xml:space="preserve"> ::= </w:t>
      </w:r>
      <w:r w:rsidRPr="008C08E5">
        <w:rPr>
          <w:rFonts w:ascii="Courier New" w:eastAsia="宋体" w:hAnsi="Courier New"/>
          <w:noProof/>
          <w:sz w:val="16"/>
          <w:lang w:eastAsia="en-US"/>
        </w:rPr>
        <w:t>SEQUENCE {</w:t>
      </w:r>
    </w:p>
    <w:p w14:paraId="406424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val="en-US" w:eastAsia="zh-CN" w:bidi="ar"/>
        </w:rPr>
        <w:t>g</w:t>
      </w:r>
      <w:r w:rsidRPr="008C08E5">
        <w:rPr>
          <w:rFonts w:ascii="Courier New" w:eastAsia="宋体" w:hAnsi="Courier New"/>
          <w:noProof/>
          <w:snapToGrid w:val="0"/>
          <w:sz w:val="16"/>
          <w:lang w:val="en-US" w:eastAsia="zh-CN" w:bidi="ar"/>
        </w:rPr>
        <w:t>lobalNG-RANCell-ID</w:t>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eastAsia="en-US"/>
        </w:rPr>
        <w:t>GlobalNG-RANCell-ID,</w:t>
      </w:r>
    </w:p>
    <w:p w14:paraId="5CE942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predictedTimeUEStaysInCell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(0..4095)</w:t>
      </w:r>
      <w:r w:rsidRPr="008C08E5">
        <w:rPr>
          <w:rFonts w:ascii="Courier New" w:eastAsia="宋体" w:hAnsi="Courier New"/>
          <w:noProof/>
          <w:sz w:val="16"/>
          <w:lang w:eastAsia="en-US"/>
        </w:rPr>
        <w:tab/>
        <w:t>OPTIONAL,</w:t>
      </w:r>
    </w:p>
    <w:p w14:paraId="7BA667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noProof/>
          <w:sz w:val="16"/>
          <w:lang w:eastAsia="en-US"/>
        </w:rPr>
        <w:t xml:space="preserve"> PredictedTrajectoryNGRANCellInfo</w:t>
      </w:r>
      <w:r w:rsidRPr="008C08E5">
        <w:rPr>
          <w:rFonts w:ascii="Courier New" w:eastAsia="宋体" w:hAnsi="Courier New"/>
          <w:noProof/>
          <w:snapToGrid w:val="0"/>
          <w:sz w:val="16"/>
          <w:lang w:eastAsia="en-US"/>
        </w:rPr>
        <w:t>-ExtIEs} }</w:t>
      </w:r>
      <w:r w:rsidRPr="008C08E5">
        <w:rPr>
          <w:rFonts w:ascii="Courier New" w:eastAsia="宋体" w:hAnsi="Courier New"/>
          <w:noProof/>
          <w:snapToGrid w:val="0"/>
          <w:sz w:val="16"/>
          <w:lang w:eastAsia="en-US"/>
        </w:rPr>
        <w:tab/>
        <w:t>OPTIONAL,</w:t>
      </w:r>
    </w:p>
    <w:p w14:paraId="39EAF3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59154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36F63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34B67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PredictedTrajectoryNGRANCellInfo</w:t>
      </w:r>
      <w:r w:rsidRPr="008C08E5">
        <w:rPr>
          <w:rFonts w:ascii="Courier New" w:eastAsia="宋体" w:hAnsi="Courier New"/>
          <w:noProof/>
          <w:snapToGrid w:val="0"/>
          <w:sz w:val="16"/>
          <w:lang w:eastAsia="en-US"/>
        </w:rPr>
        <w:t>-ExtIEs XNAP-PROTOCOL-EXTENSION ::= {</w:t>
      </w:r>
    </w:p>
    <w:p w14:paraId="0ECA96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D0E2C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bookmarkEnd w:id="833"/>
    <w:p w14:paraId="73C313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DCDD1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BEF15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E13FD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PriorityLevelQoS ::= INTEGER (1..127</w:t>
      </w:r>
      <w:r w:rsidRPr="008C08E5">
        <w:rPr>
          <w:rFonts w:ascii="Courier New" w:eastAsia="宋体" w:hAnsi="Courier New"/>
          <w:noProof/>
          <w:sz w:val="16"/>
          <w:lang w:eastAsia="en-US"/>
        </w:rPr>
        <w:t>, ...</w:t>
      </w:r>
      <w:r w:rsidRPr="008C08E5">
        <w:rPr>
          <w:rFonts w:ascii="Courier New" w:eastAsia="宋体" w:hAnsi="Courier New"/>
          <w:noProof/>
          <w:snapToGrid w:val="0"/>
          <w:sz w:val="16"/>
          <w:lang w:eastAsia="en-US"/>
        </w:rPr>
        <w:t>)</w:t>
      </w:r>
    </w:p>
    <w:p w14:paraId="7FF330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F8C88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D4DAE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ProtectedE-UTRAResourceIndication ::= SEQUENCE {</w:t>
      </w:r>
    </w:p>
    <w:p w14:paraId="682C3D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activationSFN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ActivationSFN,</w:t>
      </w:r>
    </w:p>
    <w:p w14:paraId="044682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protectedResourceList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ProtectedE-UTRAResourceList,</w:t>
      </w:r>
    </w:p>
    <w:p w14:paraId="200701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mbsfnControlRegionLength</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cs="Arial"/>
          <w:bCs/>
          <w:noProof/>
          <w:sz w:val="16"/>
        </w:rPr>
        <w:t>MBSFNControlRegionLength</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47C499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pDCCHRegionLength</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(1..3),</w:t>
      </w:r>
    </w:p>
    <w:p w14:paraId="5C40A2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noProof/>
          <w:sz w:val="16"/>
          <w:lang w:eastAsia="en-US"/>
        </w:rPr>
        <w:t>ProtectedE-UTRAResourceIndication</w:t>
      </w:r>
      <w:r w:rsidRPr="008C08E5">
        <w:rPr>
          <w:rFonts w:ascii="Courier New" w:eastAsia="宋体" w:hAnsi="Courier New"/>
          <w:noProof/>
          <w:snapToGrid w:val="0"/>
          <w:sz w:val="16"/>
          <w:lang w:eastAsia="en-US"/>
        </w:rPr>
        <w:t xml:space="preserve">-ExtIEs} } </w:t>
      </w:r>
      <w:r w:rsidRPr="008C08E5">
        <w:rPr>
          <w:rFonts w:ascii="Courier New" w:eastAsia="宋体" w:hAnsi="Courier New"/>
          <w:noProof/>
          <w:snapToGrid w:val="0"/>
          <w:sz w:val="16"/>
          <w:lang w:eastAsia="en-US"/>
        </w:rPr>
        <w:tab/>
        <w:t>OPTIONAL,</w:t>
      </w:r>
    </w:p>
    <w:p w14:paraId="36A335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E440D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3C10F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0724C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ProtectedE-UTRAResourceIndication</w:t>
      </w:r>
      <w:r w:rsidRPr="008C08E5">
        <w:rPr>
          <w:rFonts w:ascii="Courier New" w:eastAsia="宋体" w:hAnsi="Courier New"/>
          <w:noProof/>
          <w:snapToGrid w:val="0"/>
          <w:sz w:val="16"/>
          <w:lang w:eastAsia="en-US"/>
        </w:rPr>
        <w:t>-ExtIEs XNAP-PROTOCOL-EXTENSION ::= {</w:t>
      </w:r>
    </w:p>
    <w:p w14:paraId="5BFF3C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9CF50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14EBF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504E7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ProtectedE-UTRAResourceList ::= SEQUENCE (SIZE (1..</w:t>
      </w:r>
      <w:r w:rsidRPr="008C08E5">
        <w:rPr>
          <w:rFonts w:ascii="Courier New" w:eastAsia="宋体" w:hAnsi="Courier New" w:cs="Arial"/>
          <w:noProof/>
          <w:sz w:val="16"/>
          <w:lang w:eastAsia="zh-CN"/>
        </w:rPr>
        <w:t xml:space="preserve"> maxnoofProtectedResourcePatterns)</w:t>
      </w:r>
      <w:r w:rsidRPr="008C08E5">
        <w:rPr>
          <w:rFonts w:ascii="Courier New" w:eastAsia="宋体" w:hAnsi="Courier New"/>
          <w:noProof/>
          <w:sz w:val="16"/>
          <w:lang w:eastAsia="en-US"/>
        </w:rPr>
        <w:t>) OF ProtectedE-UTRAResource-Item</w:t>
      </w:r>
    </w:p>
    <w:p w14:paraId="3826DC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5D306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ProtectedE-UTRAResource-Item ::= SEQUENCE {</w:t>
      </w:r>
    </w:p>
    <w:p w14:paraId="4BBE8A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resourceType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ENUMERATED {downlinknonCRS, cRS, uplink, ...},</w:t>
      </w:r>
    </w:p>
    <w:p w14:paraId="67D010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intra-PRBProtectedResourceFootprint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(SIZE(84, ...)),</w:t>
      </w:r>
    </w:p>
    <w:p w14:paraId="341C51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protectedFootprintFrequencyPattern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(SIZE(6..110, ...)),</w:t>
      </w:r>
    </w:p>
    <w:p w14:paraId="3D5C67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protectedFootprintTimePattern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ProtectedE-UTRAFootprintTimePattern,</w:t>
      </w:r>
    </w:p>
    <w:p w14:paraId="1D0A1E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noProof/>
          <w:sz w:val="16"/>
          <w:lang w:eastAsia="en-US"/>
        </w:rPr>
        <w:t>ProtectedE-UTRAResource-Item</w:t>
      </w:r>
      <w:r w:rsidRPr="008C08E5">
        <w:rPr>
          <w:rFonts w:ascii="Courier New" w:eastAsia="宋体" w:hAnsi="Courier New"/>
          <w:noProof/>
          <w:snapToGrid w:val="0"/>
          <w:sz w:val="16"/>
          <w:lang w:eastAsia="en-US"/>
        </w:rPr>
        <w:t xml:space="preserve">-ExtIEs} } </w:t>
      </w:r>
      <w:r w:rsidRPr="008C08E5">
        <w:rPr>
          <w:rFonts w:ascii="Courier New" w:eastAsia="宋体" w:hAnsi="Courier New"/>
          <w:noProof/>
          <w:snapToGrid w:val="0"/>
          <w:sz w:val="16"/>
          <w:lang w:eastAsia="en-US"/>
        </w:rPr>
        <w:tab/>
        <w:t>OPTIONAL,</w:t>
      </w:r>
    </w:p>
    <w:p w14:paraId="284A50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5FDBF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29DA6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51AAF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ProtectedE-UTRAResource-Item</w:t>
      </w:r>
      <w:r w:rsidRPr="008C08E5">
        <w:rPr>
          <w:rFonts w:ascii="Courier New" w:eastAsia="宋体" w:hAnsi="Courier New"/>
          <w:noProof/>
          <w:snapToGrid w:val="0"/>
          <w:sz w:val="16"/>
          <w:lang w:eastAsia="en-US"/>
        </w:rPr>
        <w:t>-ExtIEs XNAP-PROTOCOL-EXTENSION ::= {</w:t>
      </w:r>
    </w:p>
    <w:p w14:paraId="4BD6A7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4DF39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29F96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F5CD1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6D6C1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ProtectedE-UTRAFootprintTimePattern ::= SEQUENCE {</w:t>
      </w:r>
    </w:p>
    <w:p w14:paraId="57D301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protectedFootprintTimeperiodicity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(1..320, ...),</w:t>
      </w:r>
    </w:p>
    <w:p w14:paraId="54E761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protectedFootrpintStartTime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(1..20, ...),</w:t>
      </w:r>
    </w:p>
    <w:p w14:paraId="4B9C6D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noProof/>
          <w:sz w:val="16"/>
          <w:lang w:eastAsia="en-US"/>
        </w:rPr>
        <w:t>ProtectedE-UTRAFootprintTimePattern</w:t>
      </w:r>
      <w:r w:rsidRPr="008C08E5">
        <w:rPr>
          <w:rFonts w:ascii="Courier New" w:eastAsia="宋体" w:hAnsi="Courier New"/>
          <w:noProof/>
          <w:snapToGrid w:val="0"/>
          <w:sz w:val="16"/>
          <w:lang w:eastAsia="en-US"/>
        </w:rPr>
        <w:t xml:space="preserve">-ExtIEs} } </w:t>
      </w:r>
      <w:r w:rsidRPr="008C08E5">
        <w:rPr>
          <w:rFonts w:ascii="Courier New" w:eastAsia="宋体" w:hAnsi="Courier New"/>
          <w:noProof/>
          <w:snapToGrid w:val="0"/>
          <w:sz w:val="16"/>
          <w:lang w:eastAsia="en-US"/>
        </w:rPr>
        <w:tab/>
        <w:t>OPTIONAL,</w:t>
      </w:r>
    </w:p>
    <w:p w14:paraId="4B27F7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75BA7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24351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B9E61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ProtectedE-UTRAFootprintTimePattern</w:t>
      </w:r>
      <w:r w:rsidRPr="008C08E5">
        <w:rPr>
          <w:rFonts w:ascii="Courier New" w:eastAsia="宋体" w:hAnsi="Courier New"/>
          <w:noProof/>
          <w:snapToGrid w:val="0"/>
          <w:sz w:val="16"/>
          <w:lang w:eastAsia="en-US"/>
        </w:rPr>
        <w:t>-ExtIEs XNAP-PROTOCOL-EXTENSION ::= {</w:t>
      </w:r>
    </w:p>
    <w:p w14:paraId="25FC38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8014E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527DE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581BF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PrivacyIndicator ::= ENUMERATED {</w:t>
      </w:r>
    </w:p>
    <w:p w14:paraId="7DA8FD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immediate-MDT,</w:t>
      </w:r>
    </w:p>
    <w:p w14:paraId="570108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logged-MDT,</w:t>
      </w:r>
    </w:p>
    <w:p w14:paraId="5DB037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C600F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C44EB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B1167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5AECB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PSCellChangeHistory ::= ENUMERATED {reporting-full-history, ...}</w:t>
      </w:r>
    </w:p>
    <w:p w14:paraId="1DC134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7F8C4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PSCellHistoryInformationRetrieve ::= ENUMERATED {query, ...}</w:t>
      </w:r>
    </w:p>
    <w:p w14:paraId="3D9380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p>
    <w:p w14:paraId="5EA379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等线" w:hAnsi="Courier New"/>
          <w:noProof/>
          <w:sz w:val="16"/>
        </w:rPr>
        <w:t>PSCellListContainer ::= OCTET STRING</w:t>
      </w:r>
    </w:p>
    <w:p w14:paraId="4086ED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1357D5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val="en-US" w:eastAsia="zh-CN"/>
        </w:rPr>
        <w:t>PNI-NPN-AreaScopeofMDT ::= SEQUENCE {</w:t>
      </w:r>
    </w:p>
    <w:p w14:paraId="2BA240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cAGListforMDT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CAGListforMDT,</w:t>
      </w:r>
    </w:p>
    <w:p w14:paraId="0A870E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noProof/>
          <w:snapToGrid w:val="0"/>
          <w:sz w:val="16"/>
          <w:lang w:eastAsia="zh-CN"/>
        </w:rPr>
        <w:t>PNI-NPN-AreaScopeofMDT</w:t>
      </w:r>
      <w:r w:rsidRPr="008C08E5">
        <w:rPr>
          <w:rFonts w:ascii="Courier New" w:eastAsia="宋体" w:hAnsi="Courier New"/>
          <w:noProof/>
          <w:snapToGrid w:val="0"/>
          <w:sz w:val="16"/>
          <w:lang w:eastAsia="en-US"/>
        </w:rPr>
        <w:t>-ExtIEs} } OPTIONAL,</w:t>
      </w:r>
    </w:p>
    <w:p w14:paraId="7A49A9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6F4CF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8DB71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59F1B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PNI-NPN-AreaScopeofMDT-ExtIEs XNAP-PROTOCOL-EXTENSION ::= {</w:t>
      </w:r>
    </w:p>
    <w:p w14:paraId="43EC77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1C06E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E6483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p>
    <w:p w14:paraId="61188C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z w:val="16"/>
          <w:lang w:eastAsia="en-US"/>
        </w:rPr>
        <w:t>PNI-NPN</w:t>
      </w:r>
      <w:r w:rsidRPr="008C08E5">
        <w:rPr>
          <w:rFonts w:ascii="Courier New" w:eastAsia="宋体" w:hAnsi="Courier New"/>
          <w:noProof/>
          <w:sz w:val="16"/>
          <w:lang w:val="en-US" w:eastAsia="en-US"/>
        </w:rPr>
        <w:t>B</w:t>
      </w:r>
      <w:r w:rsidRPr="008C08E5">
        <w:rPr>
          <w:rFonts w:ascii="Courier New" w:eastAsia="宋体" w:hAnsi="Courier New"/>
          <w:noProof/>
          <w:sz w:val="16"/>
          <w:lang w:eastAsia="en-US"/>
        </w:rPr>
        <w:t>ased</w:t>
      </w:r>
      <w:r w:rsidRPr="008C08E5">
        <w:rPr>
          <w:rFonts w:ascii="Courier New" w:eastAsia="宋体" w:hAnsi="Courier New"/>
          <w:noProof/>
          <w:sz w:val="16"/>
          <w:lang w:val="en-US" w:eastAsia="en-US"/>
        </w:rPr>
        <w:t>MDT</w:t>
      </w:r>
      <w:r w:rsidRPr="008C08E5">
        <w:rPr>
          <w:rFonts w:ascii="Courier New" w:eastAsia="宋体" w:hAnsi="Courier New"/>
          <w:noProof/>
          <w:snapToGrid w:val="0"/>
          <w:sz w:val="16"/>
          <w:lang w:eastAsia="en-US"/>
        </w:rPr>
        <w:t>::= SEQUENCE {</w:t>
      </w:r>
    </w:p>
    <w:p w14:paraId="05D1D1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zh-CN"/>
        </w:rPr>
        <w:t>cAGListforMDT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zh-CN"/>
        </w:rPr>
        <w:t>CAGListforMDT</w:t>
      </w:r>
      <w:r w:rsidRPr="008C08E5">
        <w:rPr>
          <w:rFonts w:ascii="Courier New" w:eastAsia="宋体" w:hAnsi="Courier New"/>
          <w:noProof/>
          <w:snapToGrid w:val="0"/>
          <w:sz w:val="16"/>
          <w:lang w:eastAsia="en-US"/>
        </w:rPr>
        <w:t>,</w:t>
      </w:r>
    </w:p>
    <w:p w14:paraId="5D566A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{PNI-NPNBasedMDT-ExtIEs} } OPTIONAL,</w:t>
      </w:r>
    </w:p>
    <w:p w14:paraId="572E9B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321290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0D4F5F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3901D0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PNI-NPNBasedMDT-ExtIEs XNAP-PROTOCOL-EXTENSION ::= {</w:t>
      </w:r>
    </w:p>
    <w:p w14:paraId="15958D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256B10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177183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78C755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123831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val="fr-FR" w:eastAsia="en-US"/>
        </w:rPr>
      </w:pPr>
      <w:r w:rsidRPr="008C08E5">
        <w:rPr>
          <w:rFonts w:ascii="Courier New" w:eastAsia="宋体" w:hAnsi="Courier New"/>
          <w:noProof/>
          <w:sz w:val="16"/>
          <w:lang w:val="fr-FR" w:eastAsia="en-US"/>
        </w:rPr>
        <w:t>-- Q</w:t>
      </w:r>
    </w:p>
    <w:p w14:paraId="10E205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49F557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643C96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QMCConfigInfo ::= SEQUENCE {</w:t>
      </w:r>
    </w:p>
    <w:p w14:paraId="037956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Malgun Gothic" w:hAnsi="Courier New"/>
          <w:noProof/>
          <w:sz w:val="16"/>
          <w:lang w:val="fr-FR" w:eastAsia="en-US"/>
        </w:rPr>
        <w:tab/>
      </w:r>
      <w:r w:rsidRPr="008C08E5">
        <w:rPr>
          <w:rFonts w:ascii="Courier New" w:eastAsia="宋体" w:hAnsi="Courier New"/>
          <w:noProof/>
          <w:sz w:val="16"/>
          <w:lang w:val="fr-FR" w:eastAsia="en-US"/>
        </w:rPr>
        <w:t>uEAppLayerMeasInfoList</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UEAppLayerMeasInfoList,</w:t>
      </w:r>
    </w:p>
    <w:p w14:paraId="60ECF1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z w:val="16"/>
          <w:lang w:val="fr-FR"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w:t>
      </w:r>
      <w:r w:rsidRPr="008C08E5">
        <w:rPr>
          <w:rFonts w:ascii="Courier New" w:eastAsia="宋体" w:hAnsi="Courier New"/>
          <w:noProof/>
          <w:sz w:val="16"/>
          <w:lang w:val="fr-FR" w:eastAsia="en-US"/>
        </w:rPr>
        <w:t>QMCConfigInfo</w:t>
      </w:r>
      <w:r w:rsidRPr="008C08E5">
        <w:rPr>
          <w:rFonts w:ascii="Courier New" w:eastAsia="宋体" w:hAnsi="Courier New"/>
          <w:noProof/>
          <w:snapToGrid w:val="0"/>
          <w:sz w:val="16"/>
          <w:lang w:val="fr-FR" w:eastAsia="en-US"/>
        </w:rPr>
        <w:t>-ExtIEs} }</w:t>
      </w:r>
      <w:r w:rsidRPr="008C08E5">
        <w:rPr>
          <w:rFonts w:ascii="Courier New" w:eastAsia="宋体" w:hAnsi="Courier New"/>
          <w:noProof/>
          <w:snapToGrid w:val="0"/>
          <w:sz w:val="16"/>
          <w:lang w:val="fr-FR" w:eastAsia="en-US"/>
        </w:rPr>
        <w:tab/>
        <w:t>OPTIONAL,</w:t>
      </w:r>
    </w:p>
    <w:p w14:paraId="7CEAD8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lastRenderedPageBreak/>
        <w:tab/>
        <w:t>...</w:t>
      </w:r>
    </w:p>
    <w:p w14:paraId="588B0B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694CE8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46770D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QMCConfigInfo-ExtIEs XNAP-PROTOCOL-EXTENSION ::= {</w:t>
      </w:r>
    </w:p>
    <w:p w14:paraId="603DC8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3D308A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A3904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868C0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UEAppLayerMeasInfoList ::= SEQUENCE (SIZE(1..maxnoofUEAppLayerMeas)) OF UEAppLayerMeasInfo-Item</w:t>
      </w:r>
    </w:p>
    <w:p w14:paraId="759F2D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69E38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UEAppLayerMeasInfo-Item ::= SEQUENCE {</w:t>
      </w:r>
    </w:p>
    <w:p w14:paraId="2EEFAC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uEAppLayerMeasConfigInfo</w:t>
      </w:r>
      <w:r w:rsidRPr="008C08E5">
        <w:rPr>
          <w:rFonts w:ascii="Courier New" w:eastAsia="宋体" w:hAnsi="Courier New"/>
          <w:noProof/>
          <w:sz w:val="16"/>
          <w:lang w:eastAsia="en-US"/>
        </w:rPr>
        <w:tab/>
        <w:t>UEAppLayerMeasConfigInfo,</w:t>
      </w:r>
    </w:p>
    <w:p w14:paraId="3BAF97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noProof/>
          <w:sz w:val="16"/>
          <w:lang w:eastAsia="en-US"/>
        </w:rPr>
        <w:t xml:space="preserve"> UEAppLayerMeasInfo-Item</w:t>
      </w:r>
      <w:r w:rsidRPr="008C08E5">
        <w:rPr>
          <w:rFonts w:ascii="Courier New" w:eastAsia="宋体" w:hAnsi="Courier New"/>
          <w:noProof/>
          <w:snapToGrid w:val="0"/>
          <w:sz w:val="16"/>
          <w:lang w:eastAsia="en-US"/>
        </w:rPr>
        <w:t xml:space="preserve">-ExtIEs} } </w:t>
      </w:r>
      <w:r w:rsidRPr="008C08E5">
        <w:rPr>
          <w:rFonts w:ascii="Courier New" w:eastAsia="宋体" w:hAnsi="Courier New"/>
          <w:noProof/>
          <w:snapToGrid w:val="0"/>
          <w:sz w:val="16"/>
          <w:lang w:eastAsia="en-US"/>
        </w:rPr>
        <w:tab/>
        <w:t>OPTIONAL,</w:t>
      </w:r>
    </w:p>
    <w:p w14:paraId="5A4371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865D4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5942C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07353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UEAppLayerMeasInfo-Item-ExtIEs XNAP-PROTOCOL-EXTENSION ::= {</w:t>
      </w:r>
    </w:p>
    <w:p w14:paraId="23654E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0892E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9BD45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D22C7FB"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rPr>
      </w:pPr>
      <w:bookmarkStart w:id="834" w:name="MCCQCTEMPBM_00000331"/>
      <w:r w:rsidRPr="008C08E5">
        <w:rPr>
          <w:rFonts w:ascii="Courier New" w:eastAsia="宋体" w:hAnsi="Courier New" w:cs="Courier New"/>
          <w:noProof/>
          <w:sz w:val="16"/>
          <w:lang w:val="en-US" w:eastAsia="zh-CN"/>
        </w:rPr>
        <w:t>QMCCoordinationRequest</w:t>
      </w:r>
      <w:r w:rsidRPr="008C08E5">
        <w:rPr>
          <w:rFonts w:ascii="Courier New" w:eastAsia="宋体" w:hAnsi="Courier New" w:cs="Courier New"/>
          <w:noProof/>
          <w:sz w:val="16"/>
          <w:lang w:eastAsia="en-US"/>
        </w:rPr>
        <w:t xml:space="preserve"> ::= SEQUENCE {</w:t>
      </w:r>
    </w:p>
    <w:p w14:paraId="1A5EDAA4"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ko-KR"/>
        </w:rPr>
      </w:pPr>
      <w:r w:rsidRPr="008C08E5">
        <w:rPr>
          <w:rFonts w:ascii="Courier New" w:eastAsia="Malgun Gothic" w:hAnsi="Courier New" w:cs="Courier New"/>
          <w:noProof/>
          <w:sz w:val="16"/>
          <w:lang w:eastAsia="en-US"/>
        </w:rPr>
        <w:tab/>
        <w:t>mN-to-SN-QMCCoordRequestList</w:t>
      </w:r>
      <w:r w:rsidRPr="008C08E5">
        <w:rPr>
          <w:rFonts w:ascii="Courier New" w:eastAsia="Malgun Gothic" w:hAnsi="Courier New" w:cs="Courier New"/>
          <w:noProof/>
          <w:sz w:val="16"/>
          <w:lang w:eastAsia="en-US"/>
        </w:rPr>
        <w:tab/>
      </w:r>
      <w:r w:rsidRPr="008C08E5">
        <w:rPr>
          <w:rFonts w:ascii="Courier New" w:eastAsia="宋体" w:hAnsi="Courier New" w:cs="Courier New"/>
          <w:noProof/>
          <w:sz w:val="16"/>
          <w:lang w:val="en-US" w:eastAsia="zh-CN"/>
        </w:rPr>
        <w:t>MN-to-SN-QMCCoordRequestList</w:t>
      </w:r>
      <w:r w:rsidRPr="008C08E5">
        <w:rPr>
          <w:rFonts w:ascii="Courier New" w:eastAsia="宋体" w:hAnsi="Courier New" w:cs="Courier New"/>
          <w:noProof/>
          <w:sz w:val="16"/>
          <w:lang w:val="en-US" w:eastAsia="zh-CN"/>
        </w:rPr>
        <w:tab/>
        <w:t>OPTIONAL</w:t>
      </w:r>
      <w:r w:rsidRPr="008C08E5">
        <w:rPr>
          <w:rFonts w:ascii="Courier New" w:eastAsia="宋体" w:hAnsi="Courier New" w:cs="Courier New"/>
          <w:noProof/>
          <w:sz w:val="16"/>
          <w:lang w:eastAsia="en-US"/>
        </w:rPr>
        <w:t>,</w:t>
      </w:r>
    </w:p>
    <w:p w14:paraId="43F67755"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Malgun Gothic" w:hAnsi="Courier New" w:cs="Courier New"/>
          <w:noProof/>
          <w:sz w:val="16"/>
          <w:lang w:eastAsia="en-US"/>
        </w:rPr>
        <w:tab/>
        <w:t>sN-to-MN-QMCCoordRequestList</w:t>
      </w:r>
      <w:r w:rsidRPr="008C08E5">
        <w:rPr>
          <w:rFonts w:ascii="Courier New" w:eastAsia="Malgun Gothic" w:hAnsi="Courier New" w:cs="Courier New"/>
          <w:noProof/>
          <w:sz w:val="16"/>
          <w:lang w:eastAsia="en-US"/>
        </w:rPr>
        <w:tab/>
      </w:r>
      <w:r w:rsidRPr="008C08E5">
        <w:rPr>
          <w:rFonts w:ascii="Courier New" w:eastAsia="宋体" w:hAnsi="Courier New" w:cs="Courier New"/>
          <w:noProof/>
          <w:sz w:val="16"/>
          <w:lang w:val="en-US" w:eastAsia="zh-CN"/>
        </w:rPr>
        <w:t>SN-to-MN-QMCCoordRequestList</w:t>
      </w:r>
      <w:r w:rsidRPr="008C08E5">
        <w:rPr>
          <w:rFonts w:ascii="Courier New" w:eastAsia="宋体" w:hAnsi="Courier New" w:cs="Courier New"/>
          <w:noProof/>
          <w:sz w:val="16"/>
          <w:lang w:val="en-US" w:eastAsia="zh-CN"/>
        </w:rPr>
        <w:tab/>
        <w:t>OPTIONAL</w:t>
      </w:r>
      <w:r w:rsidRPr="008C08E5">
        <w:rPr>
          <w:rFonts w:ascii="Courier New" w:eastAsia="宋体" w:hAnsi="Courier New" w:cs="Courier New"/>
          <w:noProof/>
          <w:sz w:val="16"/>
          <w:lang w:eastAsia="en-US"/>
        </w:rPr>
        <w:t>,</w:t>
      </w:r>
    </w:p>
    <w:p w14:paraId="614CC2BB"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lang w:val="fr-FR" w:eastAsia="en-US"/>
        </w:rPr>
      </w:pPr>
      <w:r w:rsidRPr="008C08E5">
        <w:rPr>
          <w:rFonts w:ascii="Courier New" w:eastAsia="宋体" w:hAnsi="Courier New" w:cs="Courier New"/>
          <w:noProof/>
          <w:sz w:val="16"/>
          <w:lang w:eastAsia="en-US"/>
        </w:rPr>
        <w:tab/>
      </w:r>
      <w:r w:rsidRPr="008C08E5">
        <w:rPr>
          <w:rFonts w:ascii="Courier New" w:eastAsia="宋体" w:hAnsi="Courier New" w:cs="Courier New"/>
          <w:noProof/>
          <w:snapToGrid w:val="0"/>
          <w:sz w:val="16"/>
          <w:lang w:val="fr-FR" w:eastAsia="en-US"/>
        </w:rPr>
        <w:t>iE-Extensions</w:t>
      </w:r>
      <w:r w:rsidRPr="008C08E5">
        <w:rPr>
          <w:rFonts w:ascii="Courier New" w:eastAsia="宋体" w:hAnsi="Courier New" w:cs="Courier New"/>
          <w:noProof/>
          <w:snapToGrid w:val="0"/>
          <w:sz w:val="16"/>
          <w:lang w:val="fr-FR" w:eastAsia="en-US"/>
        </w:rPr>
        <w:tab/>
      </w:r>
      <w:r w:rsidRPr="008C08E5">
        <w:rPr>
          <w:rFonts w:ascii="Courier New" w:eastAsia="宋体" w:hAnsi="Courier New" w:cs="Courier New"/>
          <w:noProof/>
          <w:snapToGrid w:val="0"/>
          <w:sz w:val="16"/>
          <w:lang w:val="fr-FR" w:eastAsia="en-US"/>
        </w:rPr>
        <w:tab/>
      </w:r>
      <w:r w:rsidRPr="008C08E5">
        <w:rPr>
          <w:rFonts w:ascii="Courier New" w:eastAsia="宋体" w:hAnsi="Courier New" w:cs="Courier New"/>
          <w:noProof/>
          <w:snapToGrid w:val="0"/>
          <w:sz w:val="16"/>
          <w:lang w:val="fr-FR" w:eastAsia="en-US"/>
        </w:rPr>
        <w:tab/>
      </w:r>
      <w:r w:rsidRPr="008C08E5">
        <w:rPr>
          <w:rFonts w:ascii="Courier New" w:eastAsia="宋体" w:hAnsi="Courier New" w:cs="Courier New"/>
          <w:noProof/>
          <w:snapToGrid w:val="0"/>
          <w:sz w:val="16"/>
          <w:lang w:val="fr-FR" w:eastAsia="en-US"/>
        </w:rPr>
        <w:tab/>
      </w:r>
      <w:r w:rsidRPr="008C08E5">
        <w:rPr>
          <w:rFonts w:ascii="Courier New" w:eastAsia="宋体" w:hAnsi="Courier New" w:cs="Courier New"/>
          <w:noProof/>
          <w:snapToGrid w:val="0"/>
          <w:sz w:val="16"/>
          <w:lang w:val="fr-FR" w:eastAsia="en-US"/>
        </w:rPr>
        <w:tab/>
        <w:t>ProtocolExtensionContainer { {</w:t>
      </w:r>
      <w:r w:rsidRPr="008C08E5">
        <w:rPr>
          <w:rFonts w:ascii="Courier New" w:eastAsia="宋体" w:hAnsi="Courier New" w:cs="Courier New"/>
          <w:noProof/>
          <w:sz w:val="16"/>
          <w:lang w:val="fr-FR" w:eastAsia="zh-CN"/>
        </w:rPr>
        <w:t>QMCCoordinationRequest</w:t>
      </w:r>
      <w:r w:rsidRPr="008C08E5">
        <w:rPr>
          <w:rFonts w:ascii="Courier New" w:eastAsia="宋体" w:hAnsi="Courier New" w:cs="Courier New"/>
          <w:noProof/>
          <w:snapToGrid w:val="0"/>
          <w:sz w:val="16"/>
          <w:lang w:val="fr-FR" w:eastAsia="en-US"/>
        </w:rPr>
        <w:t>-ExtIEs} }</w:t>
      </w:r>
      <w:r w:rsidRPr="008C08E5">
        <w:rPr>
          <w:rFonts w:ascii="Courier New" w:eastAsia="宋体" w:hAnsi="Courier New" w:cs="Courier New"/>
          <w:noProof/>
          <w:snapToGrid w:val="0"/>
          <w:sz w:val="16"/>
          <w:lang w:val="fr-FR" w:eastAsia="en-US"/>
        </w:rPr>
        <w:tab/>
        <w:t>OPTIONAL,</w:t>
      </w:r>
    </w:p>
    <w:p w14:paraId="58D76B61"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lang w:eastAsia="en-US"/>
        </w:rPr>
      </w:pPr>
      <w:r w:rsidRPr="008C08E5">
        <w:rPr>
          <w:rFonts w:ascii="Courier New" w:eastAsia="宋体" w:hAnsi="Courier New" w:cs="Courier New"/>
          <w:noProof/>
          <w:snapToGrid w:val="0"/>
          <w:sz w:val="16"/>
          <w:lang w:val="fr-FR" w:eastAsia="en-US"/>
        </w:rPr>
        <w:tab/>
      </w:r>
      <w:r w:rsidRPr="008C08E5">
        <w:rPr>
          <w:rFonts w:ascii="Courier New" w:eastAsia="宋体" w:hAnsi="Courier New" w:cs="Courier New"/>
          <w:noProof/>
          <w:snapToGrid w:val="0"/>
          <w:sz w:val="16"/>
          <w:lang w:eastAsia="en-US"/>
        </w:rPr>
        <w:t>...</w:t>
      </w:r>
    </w:p>
    <w:p w14:paraId="5B3F5435"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lang w:eastAsia="en-US"/>
        </w:rPr>
      </w:pPr>
      <w:r w:rsidRPr="008C08E5">
        <w:rPr>
          <w:rFonts w:ascii="Courier New" w:eastAsia="宋体" w:hAnsi="Courier New" w:cs="Courier New"/>
          <w:noProof/>
          <w:snapToGrid w:val="0"/>
          <w:sz w:val="16"/>
          <w:lang w:eastAsia="en-US"/>
        </w:rPr>
        <w:t>}</w:t>
      </w:r>
    </w:p>
    <w:p w14:paraId="278E6BA4"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p>
    <w:p w14:paraId="1DC44C1F"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val="en-US" w:eastAsia="zh-CN"/>
        </w:rPr>
        <w:t>QMCCoordinationRequest</w:t>
      </w:r>
      <w:r w:rsidRPr="008C08E5">
        <w:rPr>
          <w:rFonts w:ascii="Courier New" w:eastAsia="宋体" w:hAnsi="Courier New" w:cs="Courier New"/>
          <w:noProof/>
          <w:sz w:val="16"/>
          <w:lang w:eastAsia="en-US"/>
        </w:rPr>
        <w:t>-ExtIEs XNAP-PROTOCOL-EXTENSION ::= {</w:t>
      </w:r>
    </w:p>
    <w:p w14:paraId="0EA8F710"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w:t>
      </w:r>
    </w:p>
    <w:p w14:paraId="031AE454"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w:t>
      </w:r>
    </w:p>
    <w:p w14:paraId="39B610E1"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p>
    <w:p w14:paraId="18B26195"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p>
    <w:p w14:paraId="0E565372"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val="en-US" w:eastAsia="zh-CN"/>
        </w:rPr>
        <w:t xml:space="preserve">MN-to-SN-QMCCoordRequestList </w:t>
      </w:r>
      <w:r w:rsidRPr="008C08E5">
        <w:rPr>
          <w:rFonts w:ascii="Courier New" w:eastAsia="宋体" w:hAnsi="Courier New" w:cs="Courier New"/>
          <w:noProof/>
          <w:sz w:val="16"/>
          <w:lang w:eastAsia="en-US"/>
        </w:rPr>
        <w:t xml:space="preserve">::= SEQUENCE (SIZE(1..maxnoofUEAppLayerMeas)) OF </w:t>
      </w:r>
      <w:r w:rsidRPr="008C08E5">
        <w:rPr>
          <w:rFonts w:ascii="Courier New" w:eastAsia="宋体" w:hAnsi="Courier New" w:cs="Courier New"/>
          <w:noProof/>
          <w:sz w:val="16"/>
          <w:lang w:val="en-US" w:eastAsia="zh-CN"/>
        </w:rPr>
        <w:t>MN-to-SN-QMCCoordRequestList</w:t>
      </w:r>
      <w:r w:rsidRPr="008C08E5">
        <w:rPr>
          <w:rFonts w:ascii="Courier New" w:eastAsia="宋体" w:hAnsi="Courier New" w:cs="Courier New"/>
          <w:noProof/>
          <w:sz w:val="16"/>
          <w:lang w:eastAsia="en-US"/>
        </w:rPr>
        <w:t>-Item</w:t>
      </w:r>
    </w:p>
    <w:p w14:paraId="20CBE660"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p>
    <w:p w14:paraId="4951BFED"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p>
    <w:p w14:paraId="603CB2C6"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val="en-US" w:eastAsia="zh-CN"/>
        </w:rPr>
        <w:t>MN-to-SN-QMCCoordRequestList</w:t>
      </w:r>
      <w:r w:rsidRPr="008C08E5">
        <w:rPr>
          <w:rFonts w:ascii="Courier New" w:eastAsia="宋体" w:hAnsi="Courier New" w:cs="Courier New"/>
          <w:noProof/>
          <w:sz w:val="16"/>
          <w:lang w:eastAsia="en-US"/>
        </w:rPr>
        <w:t>-Item ::= SEQUENCE {</w:t>
      </w:r>
    </w:p>
    <w:p w14:paraId="13A3414E"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qOEReference</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QOEReference,</w:t>
      </w:r>
    </w:p>
    <w:p w14:paraId="790D0BF9"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qOEMeasConfigAppLayerID</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QOEMeasConfAppLayerID</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OPTIONAL,</w:t>
      </w:r>
    </w:p>
    <w:p w14:paraId="049149F8"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measCollectionEntityIPAddress</w:t>
      </w:r>
      <w:r w:rsidRPr="008C08E5">
        <w:rPr>
          <w:rFonts w:ascii="Courier New" w:eastAsia="宋体" w:hAnsi="Courier New" w:cs="Courier New"/>
          <w:noProof/>
          <w:sz w:val="16"/>
          <w:lang w:eastAsia="en-US"/>
        </w:rPr>
        <w:tab/>
        <w:t>MeasCollectionEntityIPAddress</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OPTIONAL,</w:t>
      </w:r>
    </w:p>
    <w:p w14:paraId="54CF61F8"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qoEReportingPathRequest</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ENUMERATED{srb4, srb5, ...}</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OPTIONAL,</w:t>
      </w:r>
    </w:p>
    <w:bookmarkEnd w:id="834"/>
    <w:p w14:paraId="32EE4D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rVQoEReportingPathRequest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ENUMERATED{srb4, srb5,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7B296C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furtherRVQoEInterestInquiry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ENUMERATED{true,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7F2FB6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furtherRVQoEReportingPathInquiry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ENUMERATED{true,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485CA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currentRVQoEConfig</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RVQoEConfig</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7BC756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availableRVQoEMetrics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AvailableRVQoEMetrics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296127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configReleaseIndication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ENUMERATED{rvqoe,qoe-and-rvqoe,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0F27540B"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bookmarkStart w:id="835" w:name="MCCQCTEMPBM_00000332"/>
      <w:r w:rsidRPr="008C08E5">
        <w:rPr>
          <w:rFonts w:ascii="Courier New" w:eastAsia="宋体" w:hAnsi="Courier New" w:cs="Courier New"/>
          <w:noProof/>
          <w:sz w:val="16"/>
          <w:lang w:eastAsia="en-US"/>
        </w:rPr>
        <w:tab/>
        <w:t>iE-Extensions</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ProtocolExtensionContainer { {</w:t>
      </w:r>
      <w:r w:rsidRPr="008C08E5">
        <w:rPr>
          <w:rFonts w:ascii="Courier New" w:eastAsia="宋体" w:hAnsi="Courier New" w:cs="Courier New"/>
          <w:noProof/>
          <w:sz w:val="16"/>
          <w:lang w:val="en-US" w:eastAsia="zh-CN"/>
        </w:rPr>
        <w:t xml:space="preserve"> MN-to-SN-QMCCoordRequestList</w:t>
      </w:r>
      <w:r w:rsidRPr="008C08E5">
        <w:rPr>
          <w:rFonts w:ascii="Courier New" w:eastAsia="宋体" w:hAnsi="Courier New" w:cs="Courier New"/>
          <w:noProof/>
          <w:sz w:val="16"/>
          <w:lang w:eastAsia="en-US"/>
        </w:rPr>
        <w:t>-Item-ExtIEs} }</w:t>
      </w:r>
      <w:r w:rsidRPr="008C08E5">
        <w:rPr>
          <w:rFonts w:ascii="Courier New" w:eastAsia="宋体" w:hAnsi="Courier New" w:cs="Courier New"/>
          <w:noProof/>
          <w:sz w:val="16"/>
          <w:lang w:eastAsia="en-US"/>
        </w:rPr>
        <w:tab/>
        <w:t>OPTIONAL,</w:t>
      </w:r>
    </w:p>
    <w:p w14:paraId="72CFD3CE"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w:t>
      </w:r>
    </w:p>
    <w:p w14:paraId="29FD6D50"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w:t>
      </w:r>
    </w:p>
    <w:p w14:paraId="7A576A0E"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rPr>
      </w:pPr>
    </w:p>
    <w:p w14:paraId="068C8CAE"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ko-KR"/>
        </w:rPr>
      </w:pPr>
      <w:r w:rsidRPr="008C08E5">
        <w:rPr>
          <w:rFonts w:ascii="Courier New" w:eastAsia="宋体" w:hAnsi="Courier New" w:cs="Courier New"/>
          <w:noProof/>
          <w:sz w:val="16"/>
          <w:lang w:val="en-US" w:eastAsia="zh-CN"/>
        </w:rPr>
        <w:t>MN-to-SN-QMCCoordRequestList</w:t>
      </w:r>
      <w:r w:rsidRPr="008C08E5">
        <w:rPr>
          <w:rFonts w:ascii="Courier New" w:eastAsia="宋体" w:hAnsi="Courier New" w:cs="Courier New"/>
          <w:noProof/>
          <w:sz w:val="16"/>
          <w:lang w:eastAsia="en-US"/>
        </w:rPr>
        <w:t>-Item-ExtIEs XNAP-PROTOCOL-EXTENSION ::= {</w:t>
      </w:r>
    </w:p>
    <w:p w14:paraId="58FDB0C6"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w:t>
      </w:r>
    </w:p>
    <w:p w14:paraId="1773734D"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w:t>
      </w:r>
    </w:p>
    <w:p w14:paraId="431AFC82"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p>
    <w:p w14:paraId="7D55CF28"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val="en-US" w:eastAsia="zh-CN"/>
        </w:rPr>
        <w:lastRenderedPageBreak/>
        <w:t xml:space="preserve">SN-to-MN-QMCCoordRequestList </w:t>
      </w:r>
      <w:r w:rsidRPr="008C08E5">
        <w:rPr>
          <w:rFonts w:ascii="Courier New" w:eastAsia="宋体" w:hAnsi="Courier New" w:cs="Courier New"/>
          <w:noProof/>
          <w:sz w:val="16"/>
          <w:lang w:eastAsia="en-US"/>
        </w:rPr>
        <w:t>::= SEQUENCE (SIZE(1..maxnoofUEAppLayerMeas)) OF S</w:t>
      </w:r>
      <w:r w:rsidRPr="008C08E5">
        <w:rPr>
          <w:rFonts w:ascii="Courier New" w:eastAsia="宋体" w:hAnsi="Courier New" w:cs="Courier New"/>
          <w:noProof/>
          <w:sz w:val="16"/>
          <w:lang w:val="en-US" w:eastAsia="zh-CN"/>
        </w:rPr>
        <w:t>N-to-MN-QMCCoordRequestList</w:t>
      </w:r>
      <w:r w:rsidRPr="008C08E5">
        <w:rPr>
          <w:rFonts w:ascii="Courier New" w:eastAsia="宋体" w:hAnsi="Courier New" w:cs="Courier New"/>
          <w:noProof/>
          <w:sz w:val="16"/>
          <w:lang w:eastAsia="en-US"/>
        </w:rPr>
        <w:t>-Item</w:t>
      </w:r>
    </w:p>
    <w:p w14:paraId="5FF919C1"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p>
    <w:p w14:paraId="725DF46D"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p>
    <w:p w14:paraId="1976E858"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val="en-US" w:eastAsia="zh-CN"/>
        </w:rPr>
        <w:t>SN-to-MN-QMCCoordRequestList</w:t>
      </w:r>
      <w:r w:rsidRPr="008C08E5">
        <w:rPr>
          <w:rFonts w:ascii="Courier New" w:eastAsia="宋体" w:hAnsi="Courier New" w:cs="Courier New"/>
          <w:noProof/>
          <w:sz w:val="16"/>
          <w:lang w:eastAsia="en-US"/>
        </w:rPr>
        <w:t>-Item ::= SEQUENCE {</w:t>
      </w:r>
    </w:p>
    <w:p w14:paraId="01BC3D6E"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qOEReference</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QOEReference,</w:t>
      </w:r>
    </w:p>
    <w:p w14:paraId="2D8D670D"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measCollectionEntityIPAddress</w:t>
      </w:r>
      <w:r w:rsidRPr="008C08E5">
        <w:rPr>
          <w:rFonts w:ascii="Courier New" w:eastAsia="宋体" w:hAnsi="Courier New" w:cs="Courier New"/>
          <w:noProof/>
          <w:sz w:val="16"/>
          <w:lang w:eastAsia="en-US"/>
        </w:rPr>
        <w:tab/>
        <w:t>MeasCollectionEntityIPAddress</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OPTIONAL,</w:t>
      </w:r>
    </w:p>
    <w:p w14:paraId="24B71925"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qoEReportingPathRequest</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ENUMERATED{srb4, srb5, ...}</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OPTIONAL,</w:t>
      </w:r>
    </w:p>
    <w:p w14:paraId="1F4C6C7F"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rVQoEReportingPathRequest</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ENUMERATED{srb4, srb5, ...}</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OPTIONAL,</w:t>
      </w:r>
    </w:p>
    <w:p w14:paraId="51EB05A0"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furtherRVQoEInterestInquiry</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ENUMERATED{true, ...}</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OPTIONAL,</w:t>
      </w:r>
    </w:p>
    <w:bookmarkEnd w:id="835"/>
    <w:p w14:paraId="40439B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furtherRVQoEReportingPathInquiry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ENUMERATED{true,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7CB239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currentRVQoEConfig</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RVQoEConfig</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5C5C4F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noProof/>
          <w:sz w:val="16"/>
          <w:lang w:eastAsia="en-US"/>
        </w:rPr>
        <w:tab/>
        <w:t>availableRVQoEMetrics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AvailableRVQoEMetrics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bookmarkStart w:id="836" w:name="MCCQCTEMPBM_00000333"/>
    </w:p>
    <w:p w14:paraId="5C65F2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configReleaseIndication</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ENUMERATED{rvqoe,qoe-and-rvqoe, ...}</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OPTIONAL,</w:t>
      </w:r>
    </w:p>
    <w:p w14:paraId="4E263C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iE-Extensions</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ProtocolExtensionContainer { {</w:t>
      </w:r>
      <w:r w:rsidRPr="008C08E5">
        <w:rPr>
          <w:rFonts w:ascii="Courier New" w:eastAsia="宋体" w:hAnsi="Courier New" w:cs="Courier New"/>
          <w:noProof/>
          <w:sz w:val="16"/>
          <w:lang w:val="en-US" w:eastAsia="zh-CN"/>
        </w:rPr>
        <w:t xml:space="preserve"> SN-to-MN-QMCCoordRequestList</w:t>
      </w:r>
      <w:r w:rsidRPr="008C08E5">
        <w:rPr>
          <w:rFonts w:ascii="Courier New" w:eastAsia="宋体" w:hAnsi="Courier New" w:cs="Courier New"/>
          <w:noProof/>
          <w:sz w:val="16"/>
          <w:lang w:eastAsia="en-US"/>
        </w:rPr>
        <w:t>-Item-ExtIEs} }</w:t>
      </w:r>
      <w:r w:rsidRPr="008C08E5">
        <w:rPr>
          <w:rFonts w:ascii="Courier New" w:eastAsia="宋体" w:hAnsi="Courier New" w:cs="Courier New"/>
          <w:noProof/>
          <w:sz w:val="16"/>
          <w:lang w:eastAsia="en-US"/>
        </w:rPr>
        <w:tab/>
        <w:t>OPTIONAL,</w:t>
      </w:r>
    </w:p>
    <w:p w14:paraId="2BF48D5A"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w:t>
      </w:r>
    </w:p>
    <w:p w14:paraId="5FDF911B"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w:t>
      </w:r>
    </w:p>
    <w:p w14:paraId="1ECEA9BA"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rPr>
      </w:pPr>
    </w:p>
    <w:p w14:paraId="79521424"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ko-KR"/>
        </w:rPr>
      </w:pPr>
      <w:r w:rsidRPr="008C08E5">
        <w:rPr>
          <w:rFonts w:ascii="Courier New" w:eastAsia="宋体" w:hAnsi="Courier New" w:cs="Courier New"/>
          <w:noProof/>
          <w:sz w:val="16"/>
          <w:lang w:val="en-US" w:eastAsia="zh-CN"/>
        </w:rPr>
        <w:t>SN-to-MN-QMCCoordRequestList</w:t>
      </w:r>
      <w:r w:rsidRPr="008C08E5">
        <w:rPr>
          <w:rFonts w:ascii="Courier New" w:eastAsia="宋体" w:hAnsi="Courier New" w:cs="Courier New"/>
          <w:noProof/>
          <w:sz w:val="16"/>
          <w:lang w:eastAsia="en-US"/>
        </w:rPr>
        <w:t>-Item-ExtIEs XNAP-PROTOCOL-EXTENSION ::= {</w:t>
      </w:r>
    </w:p>
    <w:p w14:paraId="5CDBA588"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w:t>
      </w:r>
    </w:p>
    <w:p w14:paraId="716A475E"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w:t>
      </w:r>
    </w:p>
    <w:p w14:paraId="1540CFBF"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p>
    <w:p w14:paraId="726E89C2"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p>
    <w:p w14:paraId="15A7BA3C"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rPr>
      </w:pPr>
      <w:r w:rsidRPr="008C08E5">
        <w:rPr>
          <w:rFonts w:ascii="Courier New" w:eastAsia="宋体" w:hAnsi="Courier New" w:cs="Courier New"/>
          <w:noProof/>
          <w:sz w:val="16"/>
          <w:lang w:val="en-US" w:eastAsia="zh-CN"/>
        </w:rPr>
        <w:t>QMCCoordinationResponse</w:t>
      </w:r>
      <w:r w:rsidRPr="008C08E5">
        <w:rPr>
          <w:rFonts w:ascii="Courier New" w:eastAsia="宋体" w:hAnsi="Courier New" w:cs="Courier New"/>
          <w:noProof/>
          <w:sz w:val="16"/>
          <w:lang w:eastAsia="en-US"/>
        </w:rPr>
        <w:t xml:space="preserve"> ::= SEQUENCE {</w:t>
      </w:r>
    </w:p>
    <w:p w14:paraId="5EA052DB"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ko-KR"/>
        </w:rPr>
      </w:pPr>
      <w:r w:rsidRPr="008C08E5">
        <w:rPr>
          <w:rFonts w:ascii="Courier New" w:eastAsia="Malgun Gothic" w:hAnsi="Courier New" w:cs="Courier New"/>
          <w:noProof/>
          <w:sz w:val="16"/>
          <w:lang w:eastAsia="en-US"/>
        </w:rPr>
        <w:tab/>
        <w:t>mN-to-SN-QMCCoord</w:t>
      </w:r>
      <w:r w:rsidRPr="008C08E5">
        <w:rPr>
          <w:rFonts w:ascii="Courier New" w:eastAsia="宋体" w:hAnsi="Courier New" w:cs="Courier New"/>
          <w:noProof/>
          <w:sz w:val="16"/>
          <w:lang w:val="en-US" w:eastAsia="zh-CN"/>
        </w:rPr>
        <w:t>Response</w:t>
      </w:r>
      <w:r w:rsidRPr="008C08E5">
        <w:rPr>
          <w:rFonts w:ascii="Courier New" w:eastAsia="Malgun Gothic" w:hAnsi="Courier New" w:cs="Courier New"/>
          <w:noProof/>
          <w:sz w:val="16"/>
          <w:lang w:eastAsia="en-US"/>
        </w:rPr>
        <w:t>List</w:t>
      </w:r>
      <w:r w:rsidRPr="008C08E5">
        <w:rPr>
          <w:rFonts w:ascii="Courier New" w:eastAsia="Malgun Gothic" w:hAnsi="Courier New" w:cs="Courier New"/>
          <w:noProof/>
          <w:sz w:val="16"/>
          <w:lang w:eastAsia="en-US"/>
        </w:rPr>
        <w:tab/>
      </w:r>
      <w:r w:rsidRPr="008C08E5">
        <w:rPr>
          <w:rFonts w:ascii="Courier New" w:eastAsia="宋体" w:hAnsi="Courier New" w:cs="Courier New"/>
          <w:noProof/>
          <w:sz w:val="16"/>
          <w:lang w:val="en-US" w:eastAsia="zh-CN"/>
        </w:rPr>
        <w:t>MN-to-SN-QMCCoordResponseList</w:t>
      </w:r>
      <w:r w:rsidRPr="008C08E5">
        <w:rPr>
          <w:rFonts w:ascii="Courier New" w:eastAsia="宋体" w:hAnsi="Courier New" w:cs="Courier New"/>
          <w:noProof/>
          <w:sz w:val="16"/>
          <w:lang w:val="en-US" w:eastAsia="zh-CN"/>
        </w:rPr>
        <w:tab/>
        <w:t>OPTIONAL</w:t>
      </w:r>
      <w:r w:rsidRPr="008C08E5">
        <w:rPr>
          <w:rFonts w:ascii="Courier New" w:eastAsia="宋体" w:hAnsi="Courier New" w:cs="Courier New"/>
          <w:noProof/>
          <w:sz w:val="16"/>
          <w:lang w:eastAsia="en-US"/>
        </w:rPr>
        <w:t>,</w:t>
      </w:r>
    </w:p>
    <w:p w14:paraId="47978B34"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Malgun Gothic" w:hAnsi="Courier New" w:cs="Courier New"/>
          <w:noProof/>
          <w:sz w:val="16"/>
          <w:lang w:eastAsia="en-US"/>
        </w:rPr>
        <w:tab/>
        <w:t>sN-to-MN-QMCCoord</w:t>
      </w:r>
      <w:r w:rsidRPr="008C08E5">
        <w:rPr>
          <w:rFonts w:ascii="Courier New" w:eastAsia="宋体" w:hAnsi="Courier New" w:cs="Courier New"/>
          <w:noProof/>
          <w:sz w:val="16"/>
          <w:lang w:val="en-US" w:eastAsia="zh-CN"/>
        </w:rPr>
        <w:t>Response</w:t>
      </w:r>
      <w:r w:rsidRPr="008C08E5">
        <w:rPr>
          <w:rFonts w:ascii="Courier New" w:eastAsia="Malgun Gothic" w:hAnsi="Courier New" w:cs="Courier New"/>
          <w:noProof/>
          <w:sz w:val="16"/>
          <w:lang w:eastAsia="en-US"/>
        </w:rPr>
        <w:t>List</w:t>
      </w:r>
      <w:r w:rsidRPr="008C08E5">
        <w:rPr>
          <w:rFonts w:ascii="Courier New" w:eastAsia="Malgun Gothic" w:hAnsi="Courier New" w:cs="Courier New"/>
          <w:noProof/>
          <w:sz w:val="16"/>
          <w:lang w:eastAsia="en-US"/>
        </w:rPr>
        <w:tab/>
      </w:r>
      <w:r w:rsidRPr="008C08E5">
        <w:rPr>
          <w:rFonts w:ascii="Courier New" w:eastAsia="宋体" w:hAnsi="Courier New" w:cs="Courier New"/>
          <w:noProof/>
          <w:sz w:val="16"/>
          <w:lang w:val="en-US" w:eastAsia="zh-CN"/>
        </w:rPr>
        <w:t>SN-to-MN-QMCCoordResponseList</w:t>
      </w:r>
      <w:r w:rsidRPr="008C08E5">
        <w:rPr>
          <w:rFonts w:ascii="Courier New" w:eastAsia="宋体" w:hAnsi="Courier New" w:cs="Courier New"/>
          <w:noProof/>
          <w:sz w:val="16"/>
          <w:lang w:val="en-US" w:eastAsia="zh-CN"/>
        </w:rPr>
        <w:tab/>
        <w:t>OPTIONAL</w:t>
      </w:r>
      <w:r w:rsidRPr="008C08E5">
        <w:rPr>
          <w:rFonts w:ascii="Courier New" w:eastAsia="宋体" w:hAnsi="Courier New" w:cs="Courier New"/>
          <w:noProof/>
          <w:sz w:val="16"/>
          <w:lang w:eastAsia="en-US"/>
        </w:rPr>
        <w:t>,</w:t>
      </w:r>
    </w:p>
    <w:p w14:paraId="1BC41618"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lang w:val="fr-FR" w:eastAsia="en-US"/>
        </w:rPr>
      </w:pPr>
      <w:r w:rsidRPr="008C08E5">
        <w:rPr>
          <w:rFonts w:ascii="Courier New" w:eastAsia="宋体" w:hAnsi="Courier New" w:cs="Courier New"/>
          <w:noProof/>
          <w:sz w:val="16"/>
          <w:lang w:eastAsia="en-US"/>
        </w:rPr>
        <w:tab/>
      </w:r>
      <w:r w:rsidRPr="008C08E5">
        <w:rPr>
          <w:rFonts w:ascii="Courier New" w:eastAsia="宋体" w:hAnsi="Courier New" w:cs="Courier New"/>
          <w:noProof/>
          <w:snapToGrid w:val="0"/>
          <w:sz w:val="16"/>
          <w:lang w:val="fr-FR" w:eastAsia="en-US"/>
        </w:rPr>
        <w:t>iE-Extensions</w:t>
      </w:r>
      <w:r w:rsidRPr="008C08E5">
        <w:rPr>
          <w:rFonts w:ascii="Courier New" w:eastAsia="宋体" w:hAnsi="Courier New" w:cs="Courier New"/>
          <w:noProof/>
          <w:snapToGrid w:val="0"/>
          <w:sz w:val="16"/>
          <w:lang w:val="fr-FR" w:eastAsia="en-US"/>
        </w:rPr>
        <w:tab/>
      </w:r>
      <w:r w:rsidRPr="008C08E5">
        <w:rPr>
          <w:rFonts w:ascii="Courier New" w:eastAsia="宋体" w:hAnsi="Courier New" w:cs="Courier New"/>
          <w:noProof/>
          <w:snapToGrid w:val="0"/>
          <w:sz w:val="16"/>
          <w:lang w:val="fr-FR" w:eastAsia="en-US"/>
        </w:rPr>
        <w:tab/>
      </w:r>
      <w:r w:rsidRPr="008C08E5">
        <w:rPr>
          <w:rFonts w:ascii="Courier New" w:eastAsia="宋体" w:hAnsi="Courier New" w:cs="Courier New"/>
          <w:noProof/>
          <w:snapToGrid w:val="0"/>
          <w:sz w:val="16"/>
          <w:lang w:val="fr-FR" w:eastAsia="en-US"/>
        </w:rPr>
        <w:tab/>
      </w:r>
      <w:r w:rsidRPr="008C08E5">
        <w:rPr>
          <w:rFonts w:ascii="Courier New" w:eastAsia="宋体" w:hAnsi="Courier New" w:cs="Courier New"/>
          <w:noProof/>
          <w:snapToGrid w:val="0"/>
          <w:sz w:val="16"/>
          <w:lang w:val="fr-FR" w:eastAsia="en-US"/>
        </w:rPr>
        <w:tab/>
      </w:r>
      <w:r w:rsidRPr="008C08E5">
        <w:rPr>
          <w:rFonts w:ascii="Courier New" w:eastAsia="宋体" w:hAnsi="Courier New" w:cs="Courier New"/>
          <w:noProof/>
          <w:snapToGrid w:val="0"/>
          <w:sz w:val="16"/>
          <w:lang w:val="fr-FR" w:eastAsia="en-US"/>
        </w:rPr>
        <w:tab/>
        <w:t>ProtocolExtensionContainer { {</w:t>
      </w:r>
      <w:r w:rsidRPr="008C08E5">
        <w:rPr>
          <w:rFonts w:ascii="Courier New" w:eastAsia="宋体" w:hAnsi="Courier New" w:cs="Courier New"/>
          <w:noProof/>
          <w:sz w:val="16"/>
          <w:lang w:val="fr-FR" w:eastAsia="zh-CN"/>
        </w:rPr>
        <w:t>QMCCoordinationResponse</w:t>
      </w:r>
      <w:r w:rsidRPr="008C08E5">
        <w:rPr>
          <w:rFonts w:ascii="Courier New" w:eastAsia="宋体" w:hAnsi="Courier New" w:cs="Courier New"/>
          <w:noProof/>
          <w:snapToGrid w:val="0"/>
          <w:sz w:val="16"/>
          <w:lang w:val="fr-FR" w:eastAsia="en-US"/>
        </w:rPr>
        <w:t>-ExtIEs} }</w:t>
      </w:r>
      <w:r w:rsidRPr="008C08E5">
        <w:rPr>
          <w:rFonts w:ascii="Courier New" w:eastAsia="宋体" w:hAnsi="Courier New" w:cs="Courier New"/>
          <w:noProof/>
          <w:snapToGrid w:val="0"/>
          <w:sz w:val="16"/>
          <w:lang w:val="fr-FR" w:eastAsia="en-US"/>
        </w:rPr>
        <w:tab/>
        <w:t>OPTIONAL,</w:t>
      </w:r>
    </w:p>
    <w:p w14:paraId="4C906624"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lang w:eastAsia="en-US"/>
        </w:rPr>
      </w:pPr>
      <w:r w:rsidRPr="008C08E5">
        <w:rPr>
          <w:rFonts w:ascii="Courier New" w:eastAsia="宋体" w:hAnsi="Courier New" w:cs="Courier New"/>
          <w:noProof/>
          <w:snapToGrid w:val="0"/>
          <w:sz w:val="16"/>
          <w:lang w:val="fr-FR" w:eastAsia="en-US"/>
        </w:rPr>
        <w:tab/>
      </w:r>
      <w:r w:rsidRPr="008C08E5">
        <w:rPr>
          <w:rFonts w:ascii="Courier New" w:eastAsia="宋体" w:hAnsi="Courier New" w:cs="Courier New"/>
          <w:noProof/>
          <w:snapToGrid w:val="0"/>
          <w:sz w:val="16"/>
          <w:lang w:eastAsia="en-US"/>
        </w:rPr>
        <w:t>...</w:t>
      </w:r>
    </w:p>
    <w:p w14:paraId="5AAB6199"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lang w:eastAsia="en-US"/>
        </w:rPr>
      </w:pPr>
      <w:r w:rsidRPr="008C08E5">
        <w:rPr>
          <w:rFonts w:ascii="Courier New" w:eastAsia="宋体" w:hAnsi="Courier New" w:cs="Courier New"/>
          <w:noProof/>
          <w:snapToGrid w:val="0"/>
          <w:sz w:val="16"/>
          <w:lang w:eastAsia="en-US"/>
        </w:rPr>
        <w:t>}</w:t>
      </w:r>
    </w:p>
    <w:p w14:paraId="7BCC0158"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p>
    <w:p w14:paraId="5C5C9A35"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val="en-US" w:eastAsia="zh-CN"/>
        </w:rPr>
        <w:t>QMCCoordinationResponse</w:t>
      </w:r>
      <w:r w:rsidRPr="008C08E5">
        <w:rPr>
          <w:rFonts w:ascii="Courier New" w:eastAsia="宋体" w:hAnsi="Courier New" w:cs="Courier New"/>
          <w:noProof/>
          <w:sz w:val="16"/>
          <w:lang w:eastAsia="en-US"/>
        </w:rPr>
        <w:t>-ExtIEs XNAP-PROTOCOL-EXTENSION ::= {</w:t>
      </w:r>
    </w:p>
    <w:p w14:paraId="6794CC3A"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w:t>
      </w:r>
    </w:p>
    <w:p w14:paraId="526BB944"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w:t>
      </w:r>
    </w:p>
    <w:bookmarkEnd w:id="836"/>
    <w:p w14:paraId="09AF4AA3"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en-US"/>
        </w:rPr>
      </w:pPr>
    </w:p>
    <w:p w14:paraId="24CEF608"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en-US"/>
        </w:rPr>
      </w:pPr>
    </w:p>
    <w:p w14:paraId="32C147D4"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bookmarkStart w:id="837" w:name="MCCQCTEMPBM_00000334"/>
      <w:r w:rsidRPr="008C08E5">
        <w:rPr>
          <w:rFonts w:ascii="Courier New" w:eastAsia="宋体" w:hAnsi="Courier New" w:cs="Courier New"/>
          <w:noProof/>
          <w:sz w:val="16"/>
          <w:lang w:val="en-US" w:eastAsia="zh-CN"/>
        </w:rPr>
        <w:t xml:space="preserve">MN-to-SN-QMCCoordResponseList </w:t>
      </w:r>
      <w:r w:rsidRPr="008C08E5">
        <w:rPr>
          <w:rFonts w:ascii="Courier New" w:eastAsia="宋体" w:hAnsi="Courier New" w:cs="Courier New"/>
          <w:noProof/>
          <w:sz w:val="16"/>
          <w:lang w:eastAsia="en-US"/>
        </w:rPr>
        <w:t xml:space="preserve">::= SEQUENCE (SIZE(1..maxnoofUEAppLayerMeas)) OF </w:t>
      </w:r>
      <w:r w:rsidRPr="008C08E5">
        <w:rPr>
          <w:rFonts w:ascii="Courier New" w:eastAsia="宋体" w:hAnsi="Courier New" w:cs="Courier New"/>
          <w:noProof/>
          <w:sz w:val="16"/>
          <w:lang w:val="en-US" w:eastAsia="zh-CN"/>
        </w:rPr>
        <w:t>MN-to-SN-QMCCoordResponseList</w:t>
      </w:r>
      <w:r w:rsidRPr="008C08E5">
        <w:rPr>
          <w:rFonts w:ascii="Courier New" w:eastAsia="宋体" w:hAnsi="Courier New" w:cs="Courier New"/>
          <w:noProof/>
          <w:sz w:val="16"/>
          <w:lang w:eastAsia="en-US"/>
        </w:rPr>
        <w:t>-Item</w:t>
      </w:r>
    </w:p>
    <w:p w14:paraId="3BED6F53"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p>
    <w:p w14:paraId="1ED49ECB"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p>
    <w:p w14:paraId="5DDC8AD7"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val="en-US" w:eastAsia="zh-CN"/>
        </w:rPr>
        <w:t>MN-to-SN-QMCCoordResponseList</w:t>
      </w:r>
      <w:r w:rsidRPr="008C08E5">
        <w:rPr>
          <w:rFonts w:ascii="Courier New" w:eastAsia="宋体" w:hAnsi="Courier New" w:cs="Courier New"/>
          <w:noProof/>
          <w:sz w:val="16"/>
          <w:lang w:eastAsia="en-US"/>
        </w:rPr>
        <w:t>-Item ::= SEQUENCE {</w:t>
      </w:r>
    </w:p>
    <w:p w14:paraId="70C743AD"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qOEReference</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QOEReference,</w:t>
      </w:r>
    </w:p>
    <w:p w14:paraId="277C416E"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qOEMeasConfigAppLayerID</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QOEMeasConfAppLayerID</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OPTIONAL,</w:t>
      </w:r>
    </w:p>
    <w:p w14:paraId="64E6DCEB"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qoEConfigSendingPath</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ENUMERATED{mn, sn, ...}</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OPTIONAL,</w:t>
      </w:r>
    </w:p>
    <w:p w14:paraId="07B619E9"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qoEReportingPathResponse</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ENUMERATED{accepted, rejected, ...}</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OPTIONAL,</w:t>
      </w:r>
    </w:p>
    <w:p w14:paraId="700CC0C1"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rVQoEReportingPathResponse</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 xml:space="preserve">ENUMERATED{accepted, rejected, ...} </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OPTIONAL,</w:t>
      </w:r>
    </w:p>
    <w:p w14:paraId="344BA666"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furtherRVQoEInterestResponse</w:t>
      </w:r>
      <w:r w:rsidRPr="008C08E5">
        <w:rPr>
          <w:rFonts w:ascii="Courier New" w:eastAsia="宋体" w:hAnsi="Courier New" w:cs="Courier New"/>
          <w:noProof/>
          <w:sz w:val="16"/>
          <w:lang w:eastAsia="en-US"/>
        </w:rPr>
        <w:tab/>
        <w:t>ENUMERATED{interested, not-interested, ...}</w:t>
      </w:r>
      <w:r w:rsidRPr="008C08E5">
        <w:rPr>
          <w:rFonts w:ascii="Courier New" w:eastAsia="宋体" w:hAnsi="Courier New" w:cs="Courier New"/>
          <w:noProof/>
          <w:sz w:val="16"/>
          <w:lang w:eastAsia="en-US"/>
        </w:rPr>
        <w:tab/>
        <w:t>OPTIONAL,</w:t>
      </w:r>
    </w:p>
    <w:p w14:paraId="553B5B50"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furtherRVQoEReportingPathResponse</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ENUMERATED{srb4, srb5, ...}</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OPTIONAL,</w:t>
      </w:r>
    </w:p>
    <w:p w14:paraId="612AF81B"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preferredRVQoEConfig</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RVQoEConfig</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OPTIONAL,</w:t>
      </w:r>
    </w:p>
    <w:p w14:paraId="487D212A"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iE-Extensions</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ProtocolExtensionContainer { {</w:t>
      </w:r>
      <w:r w:rsidRPr="008C08E5">
        <w:rPr>
          <w:rFonts w:ascii="Courier New" w:eastAsia="宋体" w:hAnsi="Courier New" w:cs="Courier New"/>
          <w:noProof/>
          <w:sz w:val="16"/>
          <w:lang w:val="en-US" w:eastAsia="zh-CN"/>
        </w:rPr>
        <w:t xml:space="preserve"> MN-to-SN-QMCCoordResponseList</w:t>
      </w:r>
      <w:r w:rsidRPr="008C08E5">
        <w:rPr>
          <w:rFonts w:ascii="Courier New" w:eastAsia="宋体" w:hAnsi="Courier New" w:cs="Courier New"/>
          <w:noProof/>
          <w:sz w:val="16"/>
          <w:lang w:eastAsia="en-US"/>
        </w:rPr>
        <w:t>-Item-ExtIEs} }</w:t>
      </w:r>
      <w:r w:rsidRPr="008C08E5">
        <w:rPr>
          <w:rFonts w:ascii="Courier New" w:eastAsia="宋体" w:hAnsi="Courier New" w:cs="Courier New"/>
          <w:noProof/>
          <w:sz w:val="16"/>
          <w:lang w:eastAsia="en-US"/>
        </w:rPr>
        <w:tab/>
        <w:t>OPTIONAL,</w:t>
      </w:r>
    </w:p>
    <w:p w14:paraId="036E1DAE"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w:t>
      </w:r>
    </w:p>
    <w:p w14:paraId="32755263"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w:t>
      </w:r>
    </w:p>
    <w:p w14:paraId="59E65FF4"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rPr>
      </w:pPr>
    </w:p>
    <w:p w14:paraId="75FBF21F"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ko-KR"/>
        </w:rPr>
      </w:pPr>
      <w:r w:rsidRPr="008C08E5">
        <w:rPr>
          <w:rFonts w:ascii="Courier New" w:eastAsia="宋体" w:hAnsi="Courier New" w:cs="Courier New"/>
          <w:noProof/>
          <w:sz w:val="16"/>
          <w:lang w:val="en-US" w:eastAsia="zh-CN"/>
        </w:rPr>
        <w:t>MN-to-SN-QMCCoordResponseList</w:t>
      </w:r>
      <w:r w:rsidRPr="008C08E5">
        <w:rPr>
          <w:rFonts w:ascii="Courier New" w:eastAsia="宋体" w:hAnsi="Courier New" w:cs="Courier New"/>
          <w:noProof/>
          <w:sz w:val="16"/>
          <w:lang w:eastAsia="en-US"/>
        </w:rPr>
        <w:t>-Item-ExtIEs XNAP-PROTOCOL-EXTENSION ::= {</w:t>
      </w:r>
    </w:p>
    <w:p w14:paraId="5D849156"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w:t>
      </w:r>
    </w:p>
    <w:p w14:paraId="41C876AB"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w:t>
      </w:r>
    </w:p>
    <w:p w14:paraId="427D6393"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p>
    <w:p w14:paraId="5F61D5FE"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val="en-US" w:eastAsia="zh-CN"/>
        </w:rPr>
        <w:t xml:space="preserve">SN-to-MN-QMCCoordResponseList </w:t>
      </w:r>
      <w:r w:rsidRPr="008C08E5">
        <w:rPr>
          <w:rFonts w:ascii="Courier New" w:eastAsia="宋体" w:hAnsi="Courier New" w:cs="Courier New"/>
          <w:noProof/>
          <w:sz w:val="16"/>
          <w:lang w:eastAsia="en-US"/>
        </w:rPr>
        <w:t>::= SEQUENCE (SIZE(1..maxnoofUEAppLayerMeas)) OF S</w:t>
      </w:r>
      <w:r w:rsidRPr="008C08E5">
        <w:rPr>
          <w:rFonts w:ascii="Courier New" w:eastAsia="宋体" w:hAnsi="Courier New" w:cs="Courier New"/>
          <w:noProof/>
          <w:sz w:val="16"/>
          <w:lang w:val="en-US" w:eastAsia="zh-CN"/>
        </w:rPr>
        <w:t>N-to-MN-QMCCoordResponseList</w:t>
      </w:r>
      <w:r w:rsidRPr="008C08E5">
        <w:rPr>
          <w:rFonts w:ascii="Courier New" w:eastAsia="宋体" w:hAnsi="Courier New" w:cs="Courier New"/>
          <w:noProof/>
          <w:sz w:val="16"/>
          <w:lang w:eastAsia="en-US"/>
        </w:rPr>
        <w:t>-Item</w:t>
      </w:r>
    </w:p>
    <w:p w14:paraId="475B5813"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p>
    <w:p w14:paraId="164EB2D6"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p>
    <w:p w14:paraId="642F7EBA"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val="en-US" w:eastAsia="zh-CN"/>
        </w:rPr>
        <w:t>SN-to-MN-QMCCoordResponseList</w:t>
      </w:r>
      <w:r w:rsidRPr="008C08E5">
        <w:rPr>
          <w:rFonts w:ascii="Courier New" w:eastAsia="宋体" w:hAnsi="Courier New" w:cs="Courier New"/>
          <w:noProof/>
          <w:sz w:val="16"/>
          <w:lang w:eastAsia="en-US"/>
        </w:rPr>
        <w:t>-Item ::= SEQUENCE {</w:t>
      </w:r>
    </w:p>
    <w:p w14:paraId="0D1D8E40"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qOEReference</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QOEReference,</w:t>
      </w:r>
    </w:p>
    <w:p w14:paraId="41E6D736"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qoEReportingPathResponse</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ENUMERATED{accepted, rejected, ...}</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OPTIONAL,</w:t>
      </w:r>
    </w:p>
    <w:p w14:paraId="4FDB01AA"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rVQoEReportingPathResponse</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 xml:space="preserve">ENUMERATED{accepted, rejected, ...} </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OPTIONAL,</w:t>
      </w:r>
    </w:p>
    <w:p w14:paraId="1FDBC8CD"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furtherRVQoEInterestResponse</w:t>
      </w:r>
      <w:r w:rsidRPr="008C08E5">
        <w:rPr>
          <w:rFonts w:ascii="Courier New" w:eastAsia="宋体" w:hAnsi="Courier New" w:cs="Courier New"/>
          <w:noProof/>
          <w:sz w:val="16"/>
          <w:lang w:eastAsia="en-US"/>
        </w:rPr>
        <w:tab/>
        <w:t>ENUMERATED{interested, not-interested, ...}</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OPTIONAL,</w:t>
      </w:r>
    </w:p>
    <w:p w14:paraId="4DB3257B"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furtherRVQoEReportingPathResponse</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ENUMERATED{srb4, srb5, ...}</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OPTIONAL,</w:t>
      </w:r>
    </w:p>
    <w:p w14:paraId="6CB1C4AF"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preferredRVQoEConfig</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RVQoEConfig</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OPTIONAL,</w:t>
      </w:r>
    </w:p>
    <w:p w14:paraId="7AD36814"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iE-Extensions</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ProtocolExtensionContainer { {</w:t>
      </w:r>
      <w:r w:rsidRPr="008C08E5">
        <w:rPr>
          <w:rFonts w:ascii="Courier New" w:eastAsia="宋体" w:hAnsi="Courier New" w:cs="Courier New"/>
          <w:noProof/>
          <w:sz w:val="16"/>
          <w:lang w:val="en-US" w:eastAsia="zh-CN"/>
        </w:rPr>
        <w:t xml:space="preserve"> SN-to-MN-QMCCoordResponseList</w:t>
      </w:r>
      <w:r w:rsidRPr="008C08E5">
        <w:rPr>
          <w:rFonts w:ascii="Courier New" w:eastAsia="宋体" w:hAnsi="Courier New" w:cs="Courier New"/>
          <w:noProof/>
          <w:sz w:val="16"/>
          <w:lang w:eastAsia="en-US"/>
        </w:rPr>
        <w:t>-Item-ExtIEs} }</w:t>
      </w:r>
      <w:r w:rsidRPr="008C08E5">
        <w:rPr>
          <w:rFonts w:ascii="Courier New" w:eastAsia="宋体" w:hAnsi="Courier New" w:cs="Courier New"/>
          <w:noProof/>
          <w:sz w:val="16"/>
          <w:lang w:eastAsia="en-US"/>
        </w:rPr>
        <w:tab/>
        <w:t>OPTIONAL,</w:t>
      </w:r>
    </w:p>
    <w:p w14:paraId="1B4CC6DF"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w:t>
      </w:r>
    </w:p>
    <w:p w14:paraId="6B76195F"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w:t>
      </w:r>
    </w:p>
    <w:p w14:paraId="2CB852D7"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rPr>
      </w:pPr>
    </w:p>
    <w:p w14:paraId="364EC95D"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ko-KR"/>
        </w:rPr>
      </w:pPr>
      <w:r w:rsidRPr="008C08E5">
        <w:rPr>
          <w:rFonts w:ascii="Courier New" w:eastAsia="宋体" w:hAnsi="Courier New" w:cs="Courier New"/>
          <w:noProof/>
          <w:sz w:val="16"/>
          <w:lang w:val="en-US" w:eastAsia="zh-CN"/>
        </w:rPr>
        <w:t>SN-to-MN-QMCCoordResponseList</w:t>
      </w:r>
      <w:r w:rsidRPr="008C08E5">
        <w:rPr>
          <w:rFonts w:ascii="Courier New" w:eastAsia="宋体" w:hAnsi="Courier New" w:cs="Courier New"/>
          <w:noProof/>
          <w:sz w:val="16"/>
          <w:lang w:eastAsia="en-US"/>
        </w:rPr>
        <w:t>-Item-ExtIEs XNAP-PROTOCOL-EXTENSION ::= {</w:t>
      </w:r>
    </w:p>
    <w:p w14:paraId="078FC4AA"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w:t>
      </w:r>
    </w:p>
    <w:p w14:paraId="31785300"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w:t>
      </w:r>
    </w:p>
    <w:bookmarkEnd w:id="837"/>
    <w:p w14:paraId="7014E50A"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en-US"/>
        </w:rPr>
      </w:pPr>
    </w:p>
    <w:p w14:paraId="6CA399C1"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en-US"/>
        </w:rPr>
      </w:pPr>
    </w:p>
    <w:p w14:paraId="5B4E7B52"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en-US"/>
        </w:rPr>
      </w:pPr>
      <w:r w:rsidRPr="008C08E5">
        <w:rPr>
          <w:rFonts w:ascii="Courier New" w:eastAsia="等线" w:hAnsi="Courier New"/>
          <w:noProof/>
          <w:sz w:val="16"/>
          <w:lang w:eastAsia="en-US"/>
        </w:rPr>
        <w:t>QoERVQoEReportingPaths ::= SEQUENCE {</w:t>
      </w:r>
    </w:p>
    <w:p w14:paraId="6CDDDC84"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en-US"/>
        </w:rPr>
      </w:pPr>
      <w:r w:rsidRPr="008C08E5">
        <w:rPr>
          <w:rFonts w:ascii="Courier New" w:eastAsia="等线" w:hAnsi="Courier New"/>
          <w:noProof/>
          <w:sz w:val="16"/>
          <w:lang w:eastAsia="en-US"/>
        </w:rPr>
        <w:tab/>
        <w:t>qoEReportingPath</w:t>
      </w:r>
      <w:r w:rsidRPr="008C08E5">
        <w:rPr>
          <w:rFonts w:ascii="Courier New" w:eastAsia="等线" w:hAnsi="Courier New"/>
          <w:noProof/>
          <w:sz w:val="16"/>
          <w:lang w:eastAsia="en-US"/>
        </w:rPr>
        <w:tab/>
      </w:r>
      <w:r w:rsidRPr="008C08E5">
        <w:rPr>
          <w:rFonts w:ascii="Courier New" w:eastAsia="等线" w:hAnsi="Courier New"/>
          <w:noProof/>
          <w:sz w:val="16"/>
          <w:lang w:eastAsia="en-US"/>
        </w:rPr>
        <w:tab/>
      </w:r>
      <w:r w:rsidRPr="008C08E5">
        <w:rPr>
          <w:rFonts w:ascii="Courier New" w:eastAsia="等线" w:hAnsi="Courier New"/>
          <w:noProof/>
          <w:sz w:val="16"/>
          <w:lang w:eastAsia="en-US"/>
        </w:rPr>
        <w:tab/>
      </w:r>
      <w:r w:rsidRPr="008C08E5">
        <w:rPr>
          <w:rFonts w:ascii="Courier New" w:eastAsia="等线" w:hAnsi="Courier New"/>
          <w:noProof/>
          <w:sz w:val="16"/>
          <w:lang w:eastAsia="en-US"/>
        </w:rPr>
        <w:tab/>
      </w:r>
      <w:r w:rsidRPr="008C08E5">
        <w:rPr>
          <w:rFonts w:ascii="Courier New" w:eastAsia="等线" w:hAnsi="Courier New"/>
          <w:noProof/>
          <w:sz w:val="16"/>
          <w:lang w:eastAsia="en-US"/>
        </w:rPr>
        <w:tab/>
        <w:t>ENUMERATED{srb4, srb5, ...}</w:t>
      </w:r>
      <w:r w:rsidRPr="008C08E5">
        <w:rPr>
          <w:rFonts w:ascii="Courier New" w:eastAsia="等线" w:hAnsi="Courier New"/>
          <w:noProof/>
          <w:sz w:val="16"/>
          <w:lang w:eastAsia="en-US"/>
        </w:rPr>
        <w:tab/>
        <w:t>OPTIONAL,</w:t>
      </w:r>
    </w:p>
    <w:p w14:paraId="1661AB18"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val="fr-FR" w:eastAsia="en-US"/>
        </w:rPr>
      </w:pPr>
      <w:r w:rsidRPr="008C08E5">
        <w:rPr>
          <w:rFonts w:ascii="Courier New" w:eastAsia="等线" w:hAnsi="Courier New"/>
          <w:noProof/>
          <w:sz w:val="16"/>
          <w:lang w:eastAsia="en-US"/>
        </w:rPr>
        <w:tab/>
        <w:t>rVQoEReportingPath</w:t>
      </w:r>
      <w:r w:rsidRPr="008C08E5">
        <w:rPr>
          <w:rFonts w:ascii="Courier New" w:eastAsia="等线" w:hAnsi="Courier New"/>
          <w:noProof/>
          <w:sz w:val="16"/>
          <w:lang w:eastAsia="en-US"/>
        </w:rPr>
        <w:tab/>
      </w:r>
      <w:r w:rsidRPr="008C08E5">
        <w:rPr>
          <w:rFonts w:ascii="Courier New" w:eastAsia="等线" w:hAnsi="Courier New"/>
          <w:noProof/>
          <w:sz w:val="16"/>
          <w:lang w:eastAsia="en-US"/>
        </w:rPr>
        <w:tab/>
      </w:r>
      <w:r w:rsidRPr="008C08E5">
        <w:rPr>
          <w:rFonts w:ascii="Courier New" w:eastAsia="等线" w:hAnsi="Courier New"/>
          <w:noProof/>
          <w:sz w:val="16"/>
          <w:lang w:eastAsia="en-US"/>
        </w:rPr>
        <w:tab/>
      </w:r>
      <w:r w:rsidRPr="008C08E5">
        <w:rPr>
          <w:rFonts w:ascii="Courier New" w:eastAsia="等线" w:hAnsi="Courier New"/>
          <w:noProof/>
          <w:sz w:val="16"/>
          <w:lang w:eastAsia="en-US"/>
        </w:rPr>
        <w:tab/>
      </w:r>
      <w:r w:rsidRPr="008C08E5">
        <w:rPr>
          <w:rFonts w:ascii="Courier New" w:eastAsia="等线" w:hAnsi="Courier New"/>
          <w:noProof/>
          <w:sz w:val="16"/>
          <w:lang w:eastAsia="en-US"/>
        </w:rPr>
        <w:tab/>
        <w:t>ENUMERATED{srb4, srb5, ...}</w:t>
      </w:r>
      <w:r w:rsidRPr="008C08E5">
        <w:rPr>
          <w:rFonts w:ascii="Courier New" w:eastAsia="等线" w:hAnsi="Courier New"/>
          <w:noProof/>
          <w:sz w:val="16"/>
          <w:lang w:eastAsia="en-US"/>
        </w:rPr>
        <w:tab/>
      </w:r>
      <w:r w:rsidRPr="008C08E5">
        <w:rPr>
          <w:rFonts w:ascii="Courier New" w:eastAsia="等线" w:hAnsi="Courier New"/>
          <w:noProof/>
          <w:sz w:val="16"/>
          <w:lang w:val="fr-FR" w:eastAsia="en-US"/>
        </w:rPr>
        <w:t>OPTIONAL,</w:t>
      </w:r>
    </w:p>
    <w:p w14:paraId="3BED6400"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val="fr-FR" w:eastAsia="en-US"/>
        </w:rPr>
      </w:pPr>
      <w:r w:rsidRPr="008C08E5">
        <w:rPr>
          <w:rFonts w:ascii="Courier New" w:eastAsia="等线" w:hAnsi="Courier New"/>
          <w:noProof/>
          <w:sz w:val="16"/>
          <w:lang w:val="fr-FR" w:eastAsia="en-US"/>
        </w:rPr>
        <w:tab/>
        <w:t>iE-Extensions</w:t>
      </w:r>
      <w:r w:rsidRPr="008C08E5">
        <w:rPr>
          <w:rFonts w:ascii="Courier New" w:eastAsia="等线" w:hAnsi="Courier New"/>
          <w:noProof/>
          <w:sz w:val="16"/>
          <w:lang w:val="fr-FR" w:eastAsia="en-US"/>
        </w:rPr>
        <w:tab/>
      </w:r>
      <w:r w:rsidRPr="008C08E5">
        <w:rPr>
          <w:rFonts w:ascii="Courier New" w:eastAsia="等线" w:hAnsi="Courier New"/>
          <w:noProof/>
          <w:sz w:val="16"/>
          <w:lang w:val="fr-FR" w:eastAsia="en-US"/>
        </w:rPr>
        <w:tab/>
      </w:r>
      <w:r w:rsidRPr="008C08E5">
        <w:rPr>
          <w:rFonts w:ascii="Courier New" w:eastAsia="等线" w:hAnsi="Courier New"/>
          <w:noProof/>
          <w:sz w:val="16"/>
          <w:lang w:val="fr-FR" w:eastAsia="en-US"/>
        </w:rPr>
        <w:tab/>
      </w:r>
      <w:r w:rsidRPr="008C08E5">
        <w:rPr>
          <w:rFonts w:ascii="Courier New" w:eastAsia="等线" w:hAnsi="Courier New"/>
          <w:noProof/>
          <w:sz w:val="16"/>
          <w:lang w:val="fr-FR" w:eastAsia="en-US"/>
        </w:rPr>
        <w:tab/>
      </w:r>
      <w:r w:rsidRPr="008C08E5">
        <w:rPr>
          <w:rFonts w:ascii="Courier New" w:eastAsia="等线" w:hAnsi="Courier New"/>
          <w:noProof/>
          <w:sz w:val="16"/>
          <w:lang w:val="fr-FR" w:eastAsia="en-US"/>
        </w:rPr>
        <w:tab/>
      </w:r>
      <w:r w:rsidRPr="008C08E5">
        <w:rPr>
          <w:rFonts w:ascii="Courier New" w:eastAsia="等线" w:hAnsi="Courier New"/>
          <w:noProof/>
          <w:sz w:val="16"/>
          <w:lang w:val="fr-FR" w:eastAsia="en-US"/>
        </w:rPr>
        <w:tab/>
        <w:t>ProtocolExtensionContainer { {QoERVQoEReportingPaths-ExtIEs} } OPTIONAL,</w:t>
      </w:r>
    </w:p>
    <w:p w14:paraId="1D223B41"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en-US"/>
        </w:rPr>
      </w:pPr>
      <w:r w:rsidRPr="008C08E5">
        <w:rPr>
          <w:rFonts w:ascii="Courier New" w:eastAsia="等线" w:hAnsi="Courier New"/>
          <w:noProof/>
          <w:sz w:val="16"/>
          <w:lang w:val="fr-FR" w:eastAsia="en-US"/>
        </w:rPr>
        <w:tab/>
      </w:r>
      <w:r w:rsidRPr="008C08E5">
        <w:rPr>
          <w:rFonts w:ascii="Courier New" w:eastAsia="等线" w:hAnsi="Courier New"/>
          <w:noProof/>
          <w:sz w:val="16"/>
          <w:lang w:eastAsia="en-US"/>
        </w:rPr>
        <w:t>...</w:t>
      </w:r>
    </w:p>
    <w:p w14:paraId="4547EBA1"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en-US"/>
        </w:rPr>
      </w:pPr>
      <w:r w:rsidRPr="008C08E5">
        <w:rPr>
          <w:rFonts w:ascii="Courier New" w:eastAsia="等线" w:hAnsi="Courier New"/>
          <w:noProof/>
          <w:sz w:val="16"/>
          <w:lang w:eastAsia="en-US"/>
        </w:rPr>
        <w:t>}</w:t>
      </w:r>
    </w:p>
    <w:p w14:paraId="7327501C"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en-US"/>
        </w:rPr>
      </w:pPr>
    </w:p>
    <w:p w14:paraId="46392D18"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en-US"/>
        </w:rPr>
      </w:pPr>
      <w:r w:rsidRPr="008C08E5">
        <w:rPr>
          <w:rFonts w:ascii="Courier New" w:eastAsia="等线" w:hAnsi="Courier New"/>
          <w:noProof/>
          <w:sz w:val="16"/>
          <w:lang w:eastAsia="en-US"/>
        </w:rPr>
        <w:t>QoERVQoEReportingPaths-ExtIEs XNAP-PROTOCOL-EXTENSION ::= {</w:t>
      </w:r>
    </w:p>
    <w:p w14:paraId="1A83D35A"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val="fr-FR" w:eastAsia="en-US"/>
        </w:rPr>
      </w:pPr>
      <w:r w:rsidRPr="008C08E5">
        <w:rPr>
          <w:rFonts w:ascii="Courier New" w:eastAsia="等线" w:hAnsi="Courier New"/>
          <w:noProof/>
          <w:sz w:val="16"/>
          <w:lang w:eastAsia="en-US"/>
        </w:rPr>
        <w:tab/>
      </w:r>
      <w:r w:rsidRPr="008C08E5">
        <w:rPr>
          <w:rFonts w:ascii="Courier New" w:eastAsia="等线" w:hAnsi="Courier New"/>
          <w:noProof/>
          <w:sz w:val="16"/>
          <w:lang w:val="fr-FR" w:eastAsia="en-US"/>
        </w:rPr>
        <w:t>...</w:t>
      </w:r>
    </w:p>
    <w:p w14:paraId="4E4FF12C"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val="fr-FR" w:eastAsia="en-US"/>
        </w:rPr>
      </w:pPr>
      <w:r w:rsidRPr="008C08E5">
        <w:rPr>
          <w:rFonts w:ascii="Courier New" w:eastAsia="等线" w:hAnsi="Courier New"/>
          <w:noProof/>
          <w:sz w:val="16"/>
          <w:lang w:val="fr-FR" w:eastAsia="en-US"/>
        </w:rPr>
        <w:t>}</w:t>
      </w:r>
    </w:p>
    <w:p w14:paraId="6BE3F7C7"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val="fr-FR" w:eastAsia="en-US"/>
        </w:rPr>
      </w:pPr>
    </w:p>
    <w:p w14:paraId="23A5827C"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等线" w:hAnsi="Courier New"/>
          <w:noProof/>
          <w:sz w:val="16"/>
          <w:lang w:val="fr-FR" w:eastAsia="en-US"/>
        </w:rPr>
        <w:t xml:space="preserve">RVQoEConfig </w:t>
      </w:r>
      <w:r w:rsidRPr="008C08E5">
        <w:rPr>
          <w:rFonts w:ascii="Courier New" w:eastAsia="宋体" w:hAnsi="Courier New"/>
          <w:noProof/>
          <w:sz w:val="16"/>
          <w:lang w:val="fr-FR" w:eastAsia="en-US"/>
        </w:rPr>
        <w:t>::= SEQUENCE {</w:t>
      </w:r>
    </w:p>
    <w:p w14:paraId="1F8B85D2"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val="fr-FR" w:eastAsia="en-US"/>
        </w:rPr>
      </w:pPr>
      <w:r w:rsidRPr="008C08E5">
        <w:rPr>
          <w:rFonts w:ascii="Courier New" w:eastAsia="等线" w:hAnsi="Courier New"/>
          <w:noProof/>
          <w:snapToGrid w:val="0"/>
          <w:sz w:val="16"/>
          <w:lang w:val="fr-FR" w:eastAsia="en-US"/>
        </w:rPr>
        <w:tab/>
        <w:t>availableRANVisibleQoEMetrics</w:t>
      </w:r>
      <w:r w:rsidRPr="008C08E5">
        <w:rPr>
          <w:rFonts w:ascii="Courier New" w:eastAsia="等线" w:hAnsi="Courier New"/>
          <w:noProof/>
          <w:snapToGrid w:val="0"/>
          <w:sz w:val="16"/>
          <w:lang w:val="fr-FR" w:eastAsia="en-US"/>
        </w:rPr>
        <w:tab/>
      </w:r>
      <w:r w:rsidRPr="008C08E5">
        <w:rPr>
          <w:rFonts w:ascii="Courier New" w:eastAsia="等线" w:hAnsi="Courier New"/>
          <w:noProof/>
          <w:snapToGrid w:val="0"/>
          <w:sz w:val="16"/>
          <w:lang w:val="fr-FR" w:eastAsia="en-US"/>
        </w:rPr>
        <w:tab/>
        <w:t>AvailableRVQoEMetrics</w:t>
      </w:r>
      <w:r w:rsidRPr="008C08E5">
        <w:rPr>
          <w:rFonts w:ascii="Courier New" w:eastAsia="等线" w:hAnsi="Courier New"/>
          <w:noProof/>
          <w:snapToGrid w:val="0"/>
          <w:sz w:val="16"/>
          <w:lang w:val="fr-FR" w:eastAsia="en-US"/>
        </w:rPr>
        <w:tab/>
      </w:r>
      <w:r w:rsidRPr="008C08E5">
        <w:rPr>
          <w:rFonts w:ascii="Courier New" w:eastAsia="等线" w:hAnsi="Courier New"/>
          <w:noProof/>
          <w:snapToGrid w:val="0"/>
          <w:sz w:val="16"/>
          <w:lang w:val="fr-FR" w:eastAsia="en-US"/>
        </w:rPr>
        <w:tab/>
      </w:r>
      <w:r w:rsidRPr="008C08E5">
        <w:rPr>
          <w:rFonts w:ascii="Courier New" w:eastAsia="等线" w:hAnsi="Courier New"/>
          <w:noProof/>
          <w:snapToGrid w:val="0"/>
          <w:sz w:val="16"/>
          <w:lang w:val="fr-FR" w:eastAsia="en-US"/>
        </w:rPr>
        <w:tab/>
        <w:t>OPTIONAL,</w:t>
      </w:r>
    </w:p>
    <w:p w14:paraId="46999AA9"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val="fr-FR" w:eastAsia="en-US"/>
        </w:rPr>
      </w:pPr>
      <w:r w:rsidRPr="008C08E5">
        <w:rPr>
          <w:rFonts w:ascii="Courier New" w:eastAsia="等线" w:hAnsi="Courier New"/>
          <w:noProof/>
          <w:snapToGrid w:val="0"/>
          <w:sz w:val="16"/>
          <w:lang w:val="fr-FR" w:eastAsia="en-US"/>
        </w:rPr>
        <w:tab/>
        <w:t>reportingPeriodicity</w:t>
      </w:r>
      <w:r w:rsidRPr="008C08E5">
        <w:rPr>
          <w:rFonts w:ascii="Courier New" w:eastAsia="等线" w:hAnsi="Courier New"/>
          <w:noProof/>
          <w:snapToGrid w:val="0"/>
          <w:sz w:val="16"/>
          <w:lang w:val="fr-FR" w:eastAsia="en-US"/>
        </w:rPr>
        <w:tab/>
      </w:r>
      <w:r w:rsidRPr="008C08E5">
        <w:rPr>
          <w:rFonts w:ascii="Courier New" w:eastAsia="等线" w:hAnsi="Courier New"/>
          <w:noProof/>
          <w:snapToGrid w:val="0"/>
          <w:sz w:val="16"/>
          <w:lang w:val="fr-FR" w:eastAsia="en-US"/>
        </w:rPr>
        <w:tab/>
      </w:r>
      <w:r w:rsidRPr="008C08E5">
        <w:rPr>
          <w:rFonts w:ascii="Courier New" w:eastAsia="等线" w:hAnsi="Courier New"/>
          <w:noProof/>
          <w:snapToGrid w:val="0"/>
          <w:sz w:val="16"/>
          <w:lang w:val="fr-FR" w:eastAsia="en-US"/>
        </w:rPr>
        <w:tab/>
      </w:r>
      <w:r w:rsidRPr="008C08E5">
        <w:rPr>
          <w:rFonts w:ascii="Courier New" w:eastAsia="等线" w:hAnsi="Courier New"/>
          <w:noProof/>
          <w:snapToGrid w:val="0"/>
          <w:sz w:val="16"/>
          <w:lang w:val="fr-FR" w:eastAsia="en-US"/>
        </w:rPr>
        <w:tab/>
      </w:r>
      <w:r w:rsidRPr="008C08E5">
        <w:rPr>
          <w:rFonts w:ascii="Courier New" w:eastAsia="等线" w:hAnsi="Courier New"/>
          <w:noProof/>
          <w:snapToGrid w:val="0"/>
          <w:sz w:val="16"/>
          <w:lang w:val="fr-FR" w:eastAsia="zh-CN"/>
        </w:rPr>
        <w:t>RVQoE</w:t>
      </w:r>
      <w:r w:rsidRPr="008C08E5">
        <w:rPr>
          <w:rFonts w:ascii="Courier New" w:eastAsia="等线" w:hAnsi="Courier New"/>
          <w:noProof/>
          <w:snapToGrid w:val="0"/>
          <w:sz w:val="16"/>
          <w:lang w:val="fr-FR" w:eastAsia="en-US"/>
        </w:rPr>
        <w:t>ReportingPeriodicity</w:t>
      </w:r>
      <w:r w:rsidRPr="008C08E5">
        <w:rPr>
          <w:rFonts w:ascii="Courier New" w:eastAsia="等线" w:hAnsi="Courier New"/>
          <w:noProof/>
          <w:snapToGrid w:val="0"/>
          <w:sz w:val="16"/>
          <w:lang w:val="fr-FR" w:eastAsia="en-US"/>
        </w:rPr>
        <w:tab/>
      </w:r>
      <w:r w:rsidRPr="008C08E5">
        <w:rPr>
          <w:rFonts w:ascii="Courier New" w:eastAsia="等线" w:hAnsi="Courier New"/>
          <w:noProof/>
          <w:snapToGrid w:val="0"/>
          <w:sz w:val="16"/>
          <w:lang w:val="fr-FR" w:eastAsia="en-US"/>
        </w:rPr>
        <w:tab/>
        <w:t>OPTIONAL,</w:t>
      </w:r>
    </w:p>
    <w:p w14:paraId="0DCF2947"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val="fr-FR" w:eastAsia="en-US"/>
        </w:rPr>
      </w:pPr>
      <w:r w:rsidRPr="008C08E5">
        <w:rPr>
          <w:rFonts w:ascii="Courier New" w:eastAsia="等线" w:hAnsi="Courier New"/>
          <w:noProof/>
          <w:snapToGrid w:val="0"/>
          <w:sz w:val="16"/>
          <w:lang w:val="fr-FR" w:eastAsia="en-US"/>
        </w:rPr>
        <w:tab/>
        <w:t>iE-Extensions</w:t>
      </w:r>
      <w:r w:rsidRPr="008C08E5">
        <w:rPr>
          <w:rFonts w:ascii="Courier New" w:eastAsia="等线" w:hAnsi="Courier New"/>
          <w:noProof/>
          <w:snapToGrid w:val="0"/>
          <w:sz w:val="16"/>
          <w:lang w:val="fr-FR" w:eastAsia="en-US"/>
        </w:rPr>
        <w:tab/>
      </w:r>
      <w:r w:rsidRPr="008C08E5">
        <w:rPr>
          <w:rFonts w:ascii="Courier New" w:eastAsia="等线" w:hAnsi="Courier New"/>
          <w:noProof/>
          <w:snapToGrid w:val="0"/>
          <w:sz w:val="16"/>
          <w:lang w:val="fr-FR" w:eastAsia="en-US"/>
        </w:rPr>
        <w:tab/>
      </w:r>
      <w:r w:rsidRPr="008C08E5">
        <w:rPr>
          <w:rFonts w:ascii="Courier New" w:eastAsia="等线" w:hAnsi="Courier New"/>
          <w:noProof/>
          <w:snapToGrid w:val="0"/>
          <w:sz w:val="16"/>
          <w:lang w:val="fr-FR" w:eastAsia="en-US"/>
        </w:rPr>
        <w:tab/>
      </w:r>
      <w:r w:rsidRPr="008C08E5">
        <w:rPr>
          <w:rFonts w:ascii="Courier New" w:eastAsia="等线" w:hAnsi="Courier New"/>
          <w:noProof/>
          <w:snapToGrid w:val="0"/>
          <w:sz w:val="16"/>
          <w:lang w:val="fr-FR" w:eastAsia="en-US"/>
        </w:rPr>
        <w:tab/>
      </w:r>
      <w:r w:rsidRPr="008C08E5">
        <w:rPr>
          <w:rFonts w:ascii="Courier New" w:eastAsia="等线" w:hAnsi="Courier New"/>
          <w:noProof/>
          <w:snapToGrid w:val="0"/>
          <w:sz w:val="16"/>
          <w:lang w:val="fr-FR" w:eastAsia="en-US"/>
        </w:rPr>
        <w:tab/>
      </w:r>
      <w:r w:rsidRPr="008C08E5">
        <w:rPr>
          <w:rFonts w:ascii="Courier New" w:eastAsia="等线" w:hAnsi="Courier New"/>
          <w:noProof/>
          <w:snapToGrid w:val="0"/>
          <w:sz w:val="16"/>
          <w:lang w:val="fr-FR" w:eastAsia="en-US"/>
        </w:rPr>
        <w:tab/>
        <w:t>ProtocolExtensionContainer { {</w:t>
      </w:r>
      <w:r w:rsidRPr="008C08E5">
        <w:rPr>
          <w:rFonts w:ascii="Courier New" w:eastAsia="等线" w:hAnsi="Courier New"/>
          <w:noProof/>
          <w:sz w:val="16"/>
          <w:lang w:val="fr-FR" w:eastAsia="en-US"/>
        </w:rPr>
        <w:t>RVQoEConfig</w:t>
      </w:r>
      <w:r w:rsidRPr="008C08E5">
        <w:rPr>
          <w:rFonts w:ascii="Courier New" w:eastAsia="等线" w:hAnsi="Courier New"/>
          <w:noProof/>
          <w:snapToGrid w:val="0"/>
          <w:sz w:val="16"/>
          <w:lang w:val="fr-FR" w:eastAsia="en-US"/>
        </w:rPr>
        <w:t>-ExtIEs} } OPTIONAL,</w:t>
      </w:r>
    </w:p>
    <w:p w14:paraId="5F6F4123"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等线" w:hAnsi="Courier New"/>
          <w:noProof/>
          <w:snapToGrid w:val="0"/>
          <w:sz w:val="16"/>
          <w:lang w:val="fr-FR" w:eastAsia="en-US"/>
        </w:rPr>
        <w:tab/>
        <w:t>...</w:t>
      </w:r>
    </w:p>
    <w:p w14:paraId="4A22CC55"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3405B2F2"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59AEAE20"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val="fr-FR" w:eastAsia="en-US"/>
        </w:rPr>
      </w:pPr>
      <w:r w:rsidRPr="008C08E5">
        <w:rPr>
          <w:rFonts w:ascii="Courier New" w:eastAsia="等线" w:hAnsi="Courier New"/>
          <w:noProof/>
          <w:sz w:val="16"/>
          <w:lang w:val="fr-FR" w:eastAsia="en-US"/>
        </w:rPr>
        <w:t>RVQoEConfig-ExtIEs XNAP-PROTOCOL-EXTENSION ::= {</w:t>
      </w:r>
    </w:p>
    <w:p w14:paraId="1D5AF504"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val="fr-FR" w:eastAsia="en-US"/>
        </w:rPr>
      </w:pPr>
      <w:r w:rsidRPr="008C08E5">
        <w:rPr>
          <w:rFonts w:ascii="Courier New" w:eastAsia="等线" w:hAnsi="Courier New"/>
          <w:noProof/>
          <w:sz w:val="16"/>
          <w:lang w:val="fr-FR" w:eastAsia="en-US"/>
        </w:rPr>
        <w:tab/>
        <w:t>...</w:t>
      </w:r>
    </w:p>
    <w:p w14:paraId="457669CD"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val="fr-FR" w:eastAsia="en-US"/>
        </w:rPr>
      </w:pPr>
      <w:r w:rsidRPr="008C08E5">
        <w:rPr>
          <w:rFonts w:ascii="Courier New" w:eastAsia="等线" w:hAnsi="Courier New"/>
          <w:noProof/>
          <w:sz w:val="16"/>
          <w:lang w:val="fr-FR" w:eastAsia="en-US"/>
        </w:rPr>
        <w:t>}</w:t>
      </w:r>
    </w:p>
    <w:p w14:paraId="6AC5C505"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val="fr-FR" w:eastAsia="en-US"/>
        </w:rPr>
      </w:pPr>
    </w:p>
    <w:p w14:paraId="40245211"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val="fr-FR" w:eastAsia="en-US"/>
        </w:rPr>
      </w:pPr>
      <w:r w:rsidRPr="008C08E5">
        <w:rPr>
          <w:rFonts w:ascii="Courier New" w:eastAsia="等线" w:hAnsi="Courier New"/>
          <w:noProof/>
          <w:snapToGrid w:val="0"/>
          <w:sz w:val="16"/>
          <w:lang w:val="fr-FR" w:eastAsia="zh-CN"/>
        </w:rPr>
        <w:t>RVQoE</w:t>
      </w:r>
      <w:r w:rsidRPr="008C08E5">
        <w:rPr>
          <w:rFonts w:ascii="Courier New" w:eastAsia="等线" w:hAnsi="Courier New"/>
          <w:noProof/>
          <w:snapToGrid w:val="0"/>
          <w:sz w:val="16"/>
          <w:lang w:val="fr-FR" w:eastAsia="en-US"/>
        </w:rPr>
        <w:t>ReportingPeriodicity ::= ENUMERATED {</w:t>
      </w:r>
    </w:p>
    <w:p w14:paraId="4C6D3CC1"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ms120,</w:t>
      </w:r>
    </w:p>
    <w:p w14:paraId="15C08524"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ms240,</w:t>
      </w:r>
    </w:p>
    <w:p w14:paraId="15C0856E"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ms480,</w:t>
      </w:r>
    </w:p>
    <w:p w14:paraId="15CB8E27"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ms640,</w:t>
      </w:r>
    </w:p>
    <w:p w14:paraId="3D1922B1"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ms1024,</w:t>
      </w:r>
    </w:p>
    <w:p w14:paraId="0854C6CE"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en-US"/>
        </w:rPr>
      </w:pPr>
      <w:r w:rsidRPr="008C08E5">
        <w:rPr>
          <w:rFonts w:ascii="Courier New" w:eastAsia="等线" w:hAnsi="Courier New"/>
          <w:noProof/>
          <w:sz w:val="16"/>
          <w:lang w:eastAsia="en-US"/>
        </w:rPr>
        <w:tab/>
        <w:t>...</w:t>
      </w:r>
    </w:p>
    <w:p w14:paraId="375B92E5"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F1F2E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A4DF0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xml:space="preserve">QOEMeasConfAppLayerID </w:t>
      </w:r>
      <w:bookmarkStart w:id="838" w:name="_Hlk99778329"/>
      <w:r w:rsidRPr="008C08E5">
        <w:rPr>
          <w:rFonts w:ascii="Courier New" w:eastAsia="宋体" w:hAnsi="Courier New"/>
          <w:noProof/>
          <w:sz w:val="16"/>
          <w:lang w:eastAsia="en-US"/>
        </w:rPr>
        <w:t>::= INTEGER (0..15, ...)</w:t>
      </w:r>
      <w:bookmarkEnd w:id="838"/>
    </w:p>
    <w:p w14:paraId="1B12EF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078E3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QOEMeasStatus ::= ENUMERATED {ongoing, ...}</w:t>
      </w:r>
    </w:p>
    <w:p w14:paraId="78BD4F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1ADB6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QOEReference ::= OCTET STRING (SIZE (6))</w:t>
      </w:r>
    </w:p>
    <w:p w14:paraId="5039E8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8AB74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QoSCharacteristics ::= CHOICE {</w:t>
      </w:r>
    </w:p>
    <w:p w14:paraId="449FFB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non-dynamic</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NonDynamic5QIDescriptor,</w:t>
      </w:r>
    </w:p>
    <w:p w14:paraId="488165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dynamic</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Dynamic5QIDescriptor,</w:t>
      </w:r>
    </w:p>
    <w:p w14:paraId="271AEC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val="fr-FR" w:eastAsia="zh-CN"/>
        </w:rPr>
        <w:tab/>
      </w:r>
      <w:r w:rsidRPr="008C08E5">
        <w:rPr>
          <w:rFonts w:ascii="Courier New" w:eastAsia="宋体" w:hAnsi="Courier New"/>
          <w:snapToGrid w:val="0"/>
          <w:sz w:val="16"/>
          <w:lang w:eastAsia="zh-CN"/>
        </w:rPr>
        <w:t>choice-extension</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noProof/>
          <w:sz w:val="16"/>
          <w:lang w:eastAsia="en-US"/>
        </w:rPr>
        <w:t>ProtocolIE-Single-Container</w:t>
      </w:r>
      <w:r w:rsidRPr="008C08E5">
        <w:rPr>
          <w:rFonts w:ascii="Courier New" w:eastAsia="宋体" w:hAnsi="Courier New"/>
          <w:snapToGrid w:val="0"/>
          <w:sz w:val="16"/>
          <w:lang w:eastAsia="zh-CN"/>
        </w:rPr>
        <w:t xml:space="preserve"> { {</w:t>
      </w:r>
      <w:r w:rsidRPr="008C08E5">
        <w:rPr>
          <w:rFonts w:ascii="Courier New" w:eastAsia="宋体" w:hAnsi="Courier New"/>
          <w:noProof/>
          <w:sz w:val="16"/>
          <w:lang w:eastAsia="en-US"/>
        </w:rPr>
        <w:t>QoSCharacteristics</w:t>
      </w:r>
      <w:r w:rsidRPr="008C08E5">
        <w:rPr>
          <w:rFonts w:ascii="Courier New" w:eastAsia="宋体" w:hAnsi="Courier New"/>
          <w:snapToGrid w:val="0"/>
          <w:sz w:val="16"/>
          <w:lang w:eastAsia="zh-CN"/>
        </w:rPr>
        <w:t>-ExtIEs} }</w:t>
      </w:r>
    </w:p>
    <w:p w14:paraId="4F0198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0B4229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0444B6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QoSCharacteristics</w:t>
      </w:r>
      <w:r w:rsidRPr="008C08E5">
        <w:rPr>
          <w:rFonts w:ascii="Courier New" w:eastAsia="宋体" w:hAnsi="Courier New"/>
          <w:snapToGrid w:val="0"/>
          <w:sz w:val="16"/>
          <w:lang w:eastAsia="zh-CN"/>
        </w:rPr>
        <w:t>-ExtIEs XNAP-PROTOCOL-IES ::= {</w:t>
      </w:r>
    </w:p>
    <w:p w14:paraId="5B0C98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D3FCE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63DC6D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1A6465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88AB2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839" w:name="_Hlk513550449"/>
      <w:r w:rsidRPr="008C08E5">
        <w:rPr>
          <w:rFonts w:ascii="Courier New" w:eastAsia="宋体" w:hAnsi="Courier New"/>
          <w:noProof/>
          <w:sz w:val="16"/>
          <w:lang w:eastAsia="en-US"/>
        </w:rPr>
        <w:t>QoSFlow</w:t>
      </w:r>
      <w:r w:rsidRPr="008C08E5">
        <w:rPr>
          <w:rFonts w:ascii="Courier New" w:eastAsia="宋体" w:hAnsi="Courier New" w:cs="Arial"/>
          <w:bCs/>
          <w:iCs/>
          <w:noProof/>
          <w:sz w:val="16"/>
        </w:rPr>
        <w:t>Identifier</w:t>
      </w:r>
      <w:bookmarkEnd w:id="839"/>
      <w:r w:rsidRPr="008C08E5">
        <w:rPr>
          <w:rFonts w:ascii="Courier New" w:eastAsia="宋体" w:hAnsi="Courier New"/>
          <w:noProof/>
          <w:sz w:val="16"/>
          <w:lang w:eastAsia="en-US"/>
        </w:rPr>
        <w:tab/>
        <w:t>::= INTEGER (0..63, ...)</w:t>
      </w:r>
    </w:p>
    <w:p w14:paraId="1BF012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3FA05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9BEA6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QoSFlowLevelQoSParameters ::= SEQUENCE {</w:t>
      </w:r>
    </w:p>
    <w:p w14:paraId="720B37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qos-characteristics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QoSCharacteristics,</w:t>
      </w:r>
    </w:p>
    <w:p w14:paraId="33646C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allocationAndRetentionPrio</w:t>
      </w:r>
      <w:r w:rsidRPr="008C08E5">
        <w:rPr>
          <w:rFonts w:ascii="Courier New" w:eastAsia="宋体" w:hAnsi="Courier New"/>
          <w:noProof/>
          <w:sz w:val="16"/>
          <w:lang w:eastAsia="en-US"/>
        </w:rPr>
        <w:tab/>
        <w:t>AllocationandRetentionPriority,</w:t>
      </w:r>
    </w:p>
    <w:p w14:paraId="2EB287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gBRQoSFlowInfo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bookmarkStart w:id="840" w:name="_Hlk515426213"/>
      <w:r w:rsidRPr="008C08E5">
        <w:rPr>
          <w:rFonts w:ascii="Courier New" w:eastAsia="宋体" w:hAnsi="Courier New"/>
          <w:noProof/>
          <w:sz w:val="16"/>
          <w:lang w:eastAsia="en-US"/>
        </w:rPr>
        <w:t>GBRQoSFlowInfo</w:t>
      </w:r>
      <w:bookmarkEnd w:id="840"/>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1F5B8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reflectiveQoS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ReflectiveQoSAttribute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AA963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additionalQoSflowInfo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ENUMERATED {more-likely,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F5595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iE-Extensions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ProtocolExtensionContainer { {</w:t>
      </w:r>
      <w:r w:rsidRPr="008C08E5">
        <w:rPr>
          <w:rFonts w:ascii="Courier New" w:eastAsia="宋体" w:hAnsi="Courier New"/>
          <w:noProof/>
          <w:sz w:val="16"/>
          <w:lang w:eastAsia="en-US"/>
        </w:rPr>
        <w:t>QoSFlowLevelQoSParameters</w:t>
      </w:r>
      <w:r w:rsidRPr="008C08E5">
        <w:rPr>
          <w:rFonts w:ascii="Courier New" w:eastAsia="宋体" w:hAnsi="Courier New"/>
          <w:snapToGrid w:val="0"/>
          <w:sz w:val="16"/>
          <w:lang w:eastAsia="zh-CN"/>
        </w:rPr>
        <w:t>-ExtIEs} } OPTIONAL,</w:t>
      </w:r>
    </w:p>
    <w:p w14:paraId="4156B6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369713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5CD1BA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74D99E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QoSFlowLevelQoSParameters</w:t>
      </w:r>
      <w:r w:rsidRPr="008C08E5">
        <w:rPr>
          <w:rFonts w:ascii="Courier New" w:eastAsia="宋体" w:hAnsi="Courier New"/>
          <w:snapToGrid w:val="0"/>
          <w:sz w:val="16"/>
          <w:lang w:eastAsia="zh-CN"/>
        </w:rPr>
        <w:t>-ExtIEs XNAP-PROTOCOL-EXTENSION ::= {</w:t>
      </w:r>
    </w:p>
    <w:p w14:paraId="5B90D2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lang w:eastAsia="zh-CN"/>
        </w:rPr>
      </w:pPr>
      <w:r w:rsidRPr="008C08E5">
        <w:rPr>
          <w:rFonts w:ascii="Courier New" w:eastAsia="宋体" w:hAnsi="Courier New"/>
          <w:noProof/>
          <w:snapToGrid w:val="0"/>
          <w:sz w:val="16"/>
          <w:lang w:eastAsia="zh-CN"/>
        </w:rPr>
        <w:tab/>
        <w:t>{ID id-QoSMonitoringRequest</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CRITICALITY ignore</w:t>
      </w:r>
      <w:r w:rsidRPr="008C08E5">
        <w:rPr>
          <w:rFonts w:ascii="Courier New" w:eastAsia="宋体" w:hAnsi="Courier New"/>
          <w:noProof/>
          <w:snapToGrid w:val="0"/>
          <w:sz w:val="16"/>
          <w:lang w:eastAsia="zh-CN"/>
        </w:rPr>
        <w:tab/>
        <w:t>EXTENSION QosMonitoringRequest</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PRESENCE optional}</w:t>
      </w:r>
      <w:bookmarkStart w:id="841" w:name="MCCQCTEMPBM_00000335"/>
      <w:r w:rsidRPr="008C08E5">
        <w:rPr>
          <w:rFonts w:ascii="Courier New" w:eastAsia="宋体" w:hAnsi="Courier New" w:cs="Courier New"/>
          <w:noProof/>
          <w:snapToGrid w:val="0"/>
          <w:sz w:val="16"/>
          <w:lang w:eastAsia="zh-CN"/>
        </w:rPr>
        <w:t>|</w:t>
      </w:r>
    </w:p>
    <w:p w14:paraId="5DDA16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lang w:eastAsia="zh-CN"/>
        </w:rPr>
      </w:pPr>
      <w:r w:rsidRPr="008C08E5">
        <w:rPr>
          <w:rFonts w:ascii="Courier New" w:eastAsia="宋体" w:hAnsi="Courier New" w:cs="Courier New"/>
          <w:noProof/>
          <w:snapToGrid w:val="0"/>
          <w:sz w:val="16"/>
          <w:lang w:eastAsia="zh-CN"/>
        </w:rPr>
        <w:tab/>
        <w:t>{ID id-</w:t>
      </w:r>
      <w:bookmarkEnd w:id="841"/>
      <w:r w:rsidRPr="008C08E5">
        <w:rPr>
          <w:rFonts w:ascii="Courier New" w:eastAsia="宋体" w:hAnsi="Courier New"/>
          <w:noProof/>
          <w:snapToGrid w:val="0"/>
          <w:sz w:val="16"/>
          <w:lang w:eastAsia="en-US"/>
        </w:rPr>
        <w:t>QosMonitoringReportingFrequency</w:t>
      </w:r>
      <w:bookmarkStart w:id="842" w:name="MCCQCTEMPBM_00000336"/>
      <w:r w:rsidRPr="008C08E5">
        <w:rPr>
          <w:rFonts w:ascii="Courier New" w:eastAsia="宋体" w:hAnsi="Courier New" w:cs="Courier New"/>
          <w:noProof/>
          <w:snapToGrid w:val="0"/>
          <w:sz w:val="16"/>
          <w:lang w:eastAsia="zh-CN"/>
        </w:rPr>
        <w:tab/>
      </w:r>
      <w:r w:rsidRPr="008C08E5">
        <w:rPr>
          <w:rFonts w:ascii="Courier New" w:eastAsia="宋体" w:hAnsi="Courier New" w:cs="Courier New"/>
          <w:noProof/>
          <w:snapToGrid w:val="0"/>
          <w:sz w:val="16"/>
          <w:lang w:eastAsia="zh-CN"/>
        </w:rPr>
        <w:tab/>
        <w:t>CRITICALITY ignore</w:t>
      </w:r>
      <w:r w:rsidRPr="008C08E5">
        <w:rPr>
          <w:rFonts w:ascii="Courier New" w:eastAsia="宋体" w:hAnsi="Courier New" w:cs="Courier New"/>
          <w:noProof/>
          <w:snapToGrid w:val="0"/>
          <w:sz w:val="16"/>
          <w:lang w:eastAsia="zh-CN"/>
        </w:rPr>
        <w:tab/>
        <w:t xml:space="preserve">EXTENSION </w:t>
      </w:r>
      <w:bookmarkEnd w:id="842"/>
      <w:r w:rsidRPr="008C08E5">
        <w:rPr>
          <w:rFonts w:ascii="Courier New" w:eastAsia="宋体" w:hAnsi="Courier New"/>
          <w:noProof/>
          <w:snapToGrid w:val="0"/>
          <w:sz w:val="16"/>
          <w:lang w:eastAsia="en-US"/>
        </w:rPr>
        <w:t>QosMonitoringReportingFrequency</w:t>
      </w:r>
      <w:bookmarkStart w:id="843" w:name="MCCQCTEMPBM_00000337"/>
      <w:r w:rsidRPr="008C08E5">
        <w:rPr>
          <w:rFonts w:ascii="Courier New" w:eastAsia="宋体" w:hAnsi="Courier New" w:cs="Courier New"/>
          <w:noProof/>
          <w:snapToGrid w:val="0"/>
          <w:sz w:val="16"/>
          <w:lang w:eastAsia="zh-CN"/>
        </w:rPr>
        <w:tab/>
      </w:r>
      <w:r w:rsidRPr="008C08E5">
        <w:rPr>
          <w:rFonts w:ascii="Courier New" w:eastAsia="宋体" w:hAnsi="Courier New" w:cs="Courier New"/>
          <w:noProof/>
          <w:snapToGrid w:val="0"/>
          <w:sz w:val="16"/>
          <w:lang w:eastAsia="zh-CN"/>
        </w:rPr>
        <w:tab/>
        <w:t>PRESENCE optional}|</w:t>
      </w:r>
    </w:p>
    <w:bookmarkEnd w:id="843"/>
    <w:p w14:paraId="129B36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lang w:eastAsia="zh-CN"/>
        </w:rPr>
      </w:pPr>
      <w:r w:rsidRPr="008C08E5">
        <w:rPr>
          <w:rFonts w:ascii="Courier New" w:eastAsia="宋体" w:hAnsi="Courier New"/>
          <w:noProof/>
          <w:snapToGrid w:val="0"/>
          <w:sz w:val="16"/>
          <w:lang w:eastAsia="zh-CN"/>
        </w:rPr>
        <w:tab/>
        <w:t>{ID id-QoSMonitoring</w:t>
      </w:r>
      <w:r w:rsidRPr="008C08E5">
        <w:rPr>
          <w:rFonts w:ascii="Courier New" w:eastAsia="宋体" w:hAnsi="Courier New"/>
          <w:noProof/>
          <w:snapToGrid w:val="0"/>
          <w:sz w:val="16"/>
          <w:lang w:val="en-US" w:eastAsia="zh-CN"/>
        </w:rPr>
        <w:t>Disabled</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CRITICALITY ignore</w:t>
      </w:r>
      <w:r w:rsidRPr="008C08E5">
        <w:rPr>
          <w:rFonts w:ascii="Courier New" w:eastAsia="宋体" w:hAnsi="Courier New"/>
          <w:noProof/>
          <w:snapToGrid w:val="0"/>
          <w:sz w:val="16"/>
          <w:lang w:eastAsia="zh-CN"/>
        </w:rPr>
        <w:tab/>
        <w:t>EXTENSION QoSMonitoringDisabled</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PRESENCE optional}</w:t>
      </w:r>
      <w:bookmarkStart w:id="844" w:name="MCCQCTEMPBM_00000338"/>
      <w:r w:rsidRPr="008C08E5">
        <w:rPr>
          <w:rFonts w:ascii="Courier New" w:eastAsia="宋体" w:hAnsi="Courier New" w:cs="Courier New"/>
          <w:noProof/>
          <w:snapToGrid w:val="0"/>
          <w:sz w:val="16"/>
          <w:lang w:eastAsia="zh-CN"/>
        </w:rPr>
        <w:t>|</w:t>
      </w:r>
    </w:p>
    <w:bookmarkEnd w:id="844"/>
    <w:p w14:paraId="678C83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zh-CN"/>
        </w:rPr>
        <w:tab/>
        <w:t>{ID id-PDUSetQoSParameters</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CRITICALITY ignore</w:t>
      </w:r>
      <w:r w:rsidRPr="008C08E5">
        <w:rPr>
          <w:rFonts w:ascii="Courier New" w:eastAsia="宋体" w:hAnsi="Courier New"/>
          <w:noProof/>
          <w:snapToGrid w:val="0"/>
          <w:sz w:val="16"/>
          <w:lang w:eastAsia="zh-CN"/>
        </w:rPr>
        <w:tab/>
        <w:t>EXTENSION PDUSetQoSParameters</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PRESENCE optional}</w:t>
      </w:r>
      <w:r w:rsidRPr="008C08E5">
        <w:rPr>
          <w:rFonts w:ascii="Courier New" w:eastAsia="宋体" w:hAnsi="Courier New"/>
          <w:snapToGrid w:val="0"/>
          <w:sz w:val="16"/>
          <w:lang w:eastAsia="zh-CN"/>
        </w:rPr>
        <w:t>,</w:t>
      </w:r>
    </w:p>
    <w:p w14:paraId="149BCA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37AF27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5593F1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27A56B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00DCB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zh-CN"/>
        </w:rPr>
        <w:t xml:space="preserve">QoSFlowMappingIndication ::= </w:t>
      </w:r>
      <w:r w:rsidRPr="008C08E5">
        <w:rPr>
          <w:rFonts w:ascii="Courier New" w:eastAsia="宋体" w:hAnsi="Courier New"/>
          <w:noProof/>
          <w:snapToGrid w:val="0"/>
          <w:sz w:val="16"/>
          <w:lang w:eastAsia="en-US"/>
        </w:rPr>
        <w:t>ENUMERATED {</w:t>
      </w:r>
    </w:p>
    <w:p w14:paraId="7C388D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ul,</w:t>
      </w:r>
    </w:p>
    <w:p w14:paraId="208B40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dl,</w:t>
      </w:r>
    </w:p>
    <w:p w14:paraId="194942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w:t>
      </w:r>
    </w:p>
    <w:p w14:paraId="2A9BC1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34525A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5660B9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7B8A9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xml:space="preserve">QoSFlowNotificationControlIndicationInfo ::= SEQUENCE (SIZE (1..maxnoofQoSFlows)) OF </w:t>
      </w:r>
      <w:r w:rsidRPr="008C08E5">
        <w:rPr>
          <w:rFonts w:ascii="Courier New" w:eastAsia="宋体" w:hAnsi="Courier New"/>
          <w:noProof/>
          <w:snapToGrid w:val="0"/>
          <w:sz w:val="16"/>
          <w:lang w:eastAsia="en-US"/>
        </w:rPr>
        <w:t>QoSFlowNotify</w:t>
      </w:r>
      <w:r w:rsidRPr="008C08E5">
        <w:rPr>
          <w:rFonts w:ascii="Courier New" w:eastAsia="宋体" w:hAnsi="Courier New"/>
          <w:noProof/>
          <w:sz w:val="16"/>
          <w:lang w:eastAsia="en-US"/>
        </w:rPr>
        <w:t>-Item</w:t>
      </w:r>
    </w:p>
    <w:p w14:paraId="625A02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229E8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QoSFlowNotify-Item</w:t>
      </w:r>
      <w:r w:rsidRPr="008C08E5">
        <w:rPr>
          <w:rFonts w:ascii="Courier New" w:eastAsia="宋体" w:hAnsi="Courier New"/>
          <w:noProof/>
          <w:sz w:val="16"/>
          <w:lang w:eastAsia="en-US"/>
        </w:rPr>
        <w:t xml:space="preserve"> ::= SEQUENCE {</w:t>
      </w:r>
    </w:p>
    <w:p w14:paraId="0CC3D7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qosFlow</w:t>
      </w:r>
      <w:r w:rsidRPr="008C08E5">
        <w:rPr>
          <w:rFonts w:ascii="Courier New" w:eastAsia="宋体" w:hAnsi="Courier New" w:cs="Arial"/>
          <w:bCs/>
          <w:iCs/>
          <w:noProof/>
          <w:sz w:val="16"/>
        </w:rPr>
        <w:t>Identifier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QoSFlow</w:t>
      </w:r>
      <w:r w:rsidRPr="008C08E5">
        <w:rPr>
          <w:rFonts w:ascii="Courier New" w:eastAsia="宋体" w:hAnsi="Courier New" w:cs="Arial"/>
          <w:bCs/>
          <w:iCs/>
          <w:noProof/>
          <w:sz w:val="16"/>
        </w:rPr>
        <w:t>Identifier</w:t>
      </w:r>
      <w:r w:rsidRPr="008C08E5">
        <w:rPr>
          <w:rFonts w:ascii="Courier New" w:eastAsia="宋体" w:hAnsi="Courier New"/>
          <w:noProof/>
          <w:sz w:val="16"/>
          <w:lang w:eastAsia="en-US"/>
        </w:rPr>
        <w:t>,</w:t>
      </w:r>
    </w:p>
    <w:p w14:paraId="5025BD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notificationInformation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ENUMERATED {fulfilled, not-fulfilled, ...},</w:t>
      </w:r>
    </w:p>
    <w:p w14:paraId="52E54A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eastAsia="zh-CN"/>
        </w:rPr>
        <w:tab/>
      </w:r>
      <w:r w:rsidRPr="008C08E5">
        <w:rPr>
          <w:rFonts w:ascii="Courier New" w:eastAsia="宋体" w:hAnsi="Courier New"/>
          <w:snapToGrid w:val="0"/>
          <w:sz w:val="16"/>
          <w:lang w:val="fr-FR" w:eastAsia="zh-CN"/>
        </w:rPr>
        <w:t>iE-Extensions</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ProtocolExtensionContainer { {</w:t>
      </w:r>
      <w:r w:rsidRPr="008C08E5">
        <w:rPr>
          <w:rFonts w:ascii="Courier New" w:eastAsia="宋体" w:hAnsi="Courier New"/>
          <w:noProof/>
          <w:sz w:val="16"/>
          <w:lang w:val="fr-FR" w:eastAsia="en-US"/>
        </w:rPr>
        <w:t>QoSFlowNotificationControlIndicationInfo</w:t>
      </w:r>
      <w:r w:rsidRPr="008C08E5">
        <w:rPr>
          <w:rFonts w:ascii="Courier New" w:eastAsia="宋体" w:hAnsi="Courier New"/>
          <w:snapToGrid w:val="0"/>
          <w:sz w:val="16"/>
          <w:lang w:val="fr-FR" w:eastAsia="zh-CN"/>
        </w:rPr>
        <w:t>-ExtIEs} } OPTIONAL,</w:t>
      </w:r>
    </w:p>
    <w:p w14:paraId="416E85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r w:rsidRPr="008C08E5">
        <w:rPr>
          <w:rFonts w:ascii="Courier New" w:eastAsia="宋体" w:hAnsi="Courier New"/>
          <w:noProof/>
          <w:sz w:val="16"/>
          <w:lang w:val="fr-FR" w:eastAsia="en-US"/>
        </w:rPr>
        <w:tab/>
        <w:t>...</w:t>
      </w:r>
    </w:p>
    <w:p w14:paraId="480EB5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77642E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594608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noProof/>
          <w:sz w:val="16"/>
          <w:lang w:val="fr-FR" w:eastAsia="en-US"/>
        </w:rPr>
        <w:lastRenderedPageBreak/>
        <w:t>QoSFlowNotificationControlIndicationInfo</w:t>
      </w:r>
      <w:r w:rsidRPr="008C08E5">
        <w:rPr>
          <w:rFonts w:ascii="Courier New" w:eastAsia="宋体" w:hAnsi="Courier New"/>
          <w:snapToGrid w:val="0"/>
          <w:sz w:val="16"/>
          <w:lang w:val="fr-FR" w:eastAsia="zh-CN"/>
        </w:rPr>
        <w:t>-ExtIEs XNAP-PROTOCOL-EXTENSION ::= {</w:t>
      </w:r>
    </w:p>
    <w:p w14:paraId="6EC2CC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w:t>
      </w:r>
      <w:r w:rsidRPr="008C08E5">
        <w:rPr>
          <w:rFonts w:ascii="Courier New" w:eastAsia="宋体" w:hAnsi="Courier New"/>
          <w:snapToGrid w:val="0"/>
          <w:sz w:val="16"/>
          <w:lang w:val="fr-FR" w:eastAsia="zh-CN"/>
        </w:rPr>
        <w:tab/>
        <w:t>ID id-CurrentQoSParaSetIndex</w:t>
      </w:r>
      <w:r w:rsidRPr="008C08E5">
        <w:rPr>
          <w:rFonts w:ascii="Courier New" w:eastAsia="宋体" w:hAnsi="Courier New"/>
          <w:snapToGrid w:val="0"/>
          <w:sz w:val="16"/>
          <w:lang w:val="fr-FR" w:eastAsia="zh-CN"/>
        </w:rPr>
        <w:tab/>
        <w:t>CRITICALITY ignore</w:t>
      </w:r>
      <w:r w:rsidRPr="008C08E5">
        <w:rPr>
          <w:rFonts w:ascii="Courier New" w:eastAsia="宋体" w:hAnsi="Courier New"/>
          <w:snapToGrid w:val="0"/>
          <w:sz w:val="16"/>
          <w:lang w:val="fr-FR" w:eastAsia="zh-CN"/>
        </w:rPr>
        <w:tab/>
        <w:t>EXTENSION QoSParaSetNotifyIndex</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PRESENCE optional },</w:t>
      </w:r>
    </w:p>
    <w:p w14:paraId="422F55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w:t>
      </w:r>
    </w:p>
    <w:p w14:paraId="2CE78D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w:t>
      </w:r>
    </w:p>
    <w:p w14:paraId="4A27ED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p>
    <w:p w14:paraId="78DB8F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1A2A23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z w:val="16"/>
          <w:lang w:val="fr-FR" w:eastAsia="en-US"/>
        </w:rPr>
        <w:t xml:space="preserve">QoSFlows-List ::= SEQUENCE (SIZE (1..maxnoofQoSFlows)) OF </w:t>
      </w:r>
      <w:r w:rsidRPr="008C08E5">
        <w:rPr>
          <w:rFonts w:ascii="Courier New" w:eastAsia="宋体" w:hAnsi="Courier New"/>
          <w:noProof/>
          <w:snapToGrid w:val="0"/>
          <w:sz w:val="16"/>
          <w:lang w:val="fr-FR" w:eastAsia="en-US"/>
        </w:rPr>
        <w:t>QoSFlow</w:t>
      </w:r>
      <w:r w:rsidRPr="008C08E5">
        <w:rPr>
          <w:rFonts w:ascii="Courier New" w:eastAsia="宋体" w:hAnsi="Courier New"/>
          <w:noProof/>
          <w:sz w:val="16"/>
          <w:lang w:val="fr-FR" w:eastAsia="en-US"/>
        </w:rPr>
        <w:t>-Item</w:t>
      </w:r>
    </w:p>
    <w:p w14:paraId="5D98B5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466C9E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napToGrid w:val="0"/>
          <w:sz w:val="16"/>
          <w:lang w:eastAsia="en-US"/>
        </w:rPr>
        <w:t>QoSFlow-Item</w:t>
      </w:r>
      <w:r w:rsidRPr="008C08E5">
        <w:rPr>
          <w:rFonts w:ascii="Courier New" w:eastAsia="宋体" w:hAnsi="Courier New"/>
          <w:sz w:val="16"/>
          <w:lang w:eastAsia="en-US"/>
        </w:rPr>
        <w:t xml:space="preserve"> ::= SEQUENCE {</w:t>
      </w:r>
    </w:p>
    <w:p w14:paraId="500D46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qfi</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noProof/>
          <w:sz w:val="16"/>
          <w:lang w:eastAsia="en-US"/>
        </w:rPr>
        <w:t>QoSFlow</w:t>
      </w:r>
      <w:r w:rsidRPr="008C08E5">
        <w:rPr>
          <w:rFonts w:ascii="Courier New" w:eastAsia="宋体" w:hAnsi="Courier New" w:cs="Arial"/>
          <w:bCs/>
          <w:iCs/>
          <w:noProof/>
          <w:sz w:val="16"/>
        </w:rPr>
        <w:t>Identifier</w:t>
      </w:r>
      <w:r w:rsidRPr="008C08E5">
        <w:rPr>
          <w:rFonts w:ascii="Courier New" w:eastAsia="宋体" w:hAnsi="Courier New"/>
          <w:sz w:val="16"/>
          <w:lang w:eastAsia="en-US"/>
        </w:rPr>
        <w:t>,</w:t>
      </w:r>
    </w:p>
    <w:p w14:paraId="28546E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zh-CN"/>
        </w:rPr>
        <w:t>qosFlowMappingIndication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zh-CN"/>
        </w:rPr>
        <w:t>QoSFlowMappingIndication</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OPTIONAL</w:t>
      </w:r>
      <w:r w:rsidRPr="008C08E5">
        <w:rPr>
          <w:rFonts w:ascii="Courier New" w:eastAsia="宋体" w:hAnsi="Courier New"/>
          <w:noProof/>
          <w:sz w:val="16"/>
          <w:lang w:eastAsia="en-US"/>
        </w:rPr>
        <w:t>,</w:t>
      </w:r>
    </w:p>
    <w:p w14:paraId="4A281A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{QoSFlow-Item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7F8022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1B5D5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7BD9C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035CB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QoSFlow-Item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5AC621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7DF9FF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7ADB90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544DAA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29702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 xml:space="preserve">QoSFlows-List-withCause ::= SEQUENCE (SIZE (1..maxnoofQoSFlows)) OF </w:t>
      </w:r>
      <w:r w:rsidRPr="008C08E5">
        <w:rPr>
          <w:rFonts w:ascii="Courier New" w:eastAsia="宋体" w:hAnsi="Courier New"/>
          <w:noProof/>
          <w:snapToGrid w:val="0"/>
          <w:sz w:val="16"/>
          <w:lang w:eastAsia="en-US"/>
        </w:rPr>
        <w:t>QoSFlowwithCause</w:t>
      </w:r>
      <w:r w:rsidRPr="008C08E5">
        <w:rPr>
          <w:rFonts w:ascii="Courier New" w:eastAsia="宋体" w:hAnsi="Courier New"/>
          <w:noProof/>
          <w:sz w:val="16"/>
          <w:lang w:eastAsia="en-US"/>
        </w:rPr>
        <w:t>-Item</w:t>
      </w:r>
    </w:p>
    <w:p w14:paraId="365374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AA545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noProof/>
          <w:snapToGrid w:val="0"/>
          <w:sz w:val="16"/>
          <w:lang w:eastAsia="en-US"/>
        </w:rPr>
        <w:t>QoSFlowwithCause</w:t>
      </w:r>
      <w:r w:rsidRPr="008C08E5">
        <w:rPr>
          <w:rFonts w:ascii="Courier New" w:eastAsia="宋体" w:hAnsi="Courier New"/>
          <w:noProof/>
          <w:sz w:val="16"/>
          <w:lang w:eastAsia="en-US"/>
        </w:rPr>
        <w:t>-Item</w:t>
      </w:r>
      <w:r w:rsidRPr="008C08E5">
        <w:rPr>
          <w:rFonts w:ascii="Courier New" w:eastAsia="宋体" w:hAnsi="Courier New"/>
          <w:sz w:val="16"/>
          <w:lang w:eastAsia="en-US"/>
        </w:rPr>
        <w:t xml:space="preserve"> ::= SEQUENCE {</w:t>
      </w:r>
    </w:p>
    <w:p w14:paraId="7169D3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qfi</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noProof/>
          <w:sz w:val="16"/>
          <w:lang w:eastAsia="en-US"/>
        </w:rPr>
        <w:t>QoSFlow</w:t>
      </w:r>
      <w:r w:rsidRPr="008C08E5">
        <w:rPr>
          <w:rFonts w:ascii="Courier New" w:eastAsia="宋体" w:hAnsi="Courier New" w:cs="Arial"/>
          <w:bCs/>
          <w:iCs/>
          <w:noProof/>
          <w:sz w:val="16"/>
        </w:rPr>
        <w:t>Identifier</w:t>
      </w:r>
      <w:r w:rsidRPr="008C08E5">
        <w:rPr>
          <w:rFonts w:ascii="Courier New" w:eastAsia="宋体" w:hAnsi="Courier New"/>
          <w:sz w:val="16"/>
          <w:lang w:eastAsia="en-US"/>
        </w:rPr>
        <w:t>,</w:t>
      </w:r>
    </w:p>
    <w:p w14:paraId="03D7D5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val="fr-FR" w:eastAsia="en-US"/>
        </w:rPr>
      </w:pPr>
      <w:r w:rsidRPr="008C08E5">
        <w:rPr>
          <w:rFonts w:ascii="Courier New" w:eastAsia="宋体" w:hAnsi="Courier New"/>
          <w:sz w:val="16"/>
          <w:lang w:eastAsia="en-US"/>
        </w:rPr>
        <w:tab/>
      </w:r>
      <w:r w:rsidRPr="008C08E5">
        <w:rPr>
          <w:rFonts w:ascii="Courier New" w:eastAsia="宋体" w:hAnsi="Courier New"/>
          <w:sz w:val="16"/>
          <w:lang w:val="fr-FR" w:eastAsia="en-US"/>
        </w:rPr>
        <w:t>cause</w:t>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t>Cause</w:t>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t>OPTIONAL,</w:t>
      </w:r>
    </w:p>
    <w:p w14:paraId="0A2BE2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iE-Extension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snapToGrid w:val="0"/>
          <w:sz w:val="16"/>
          <w:lang w:val="fr-FR" w:eastAsia="zh-CN"/>
        </w:rPr>
        <w:t>ProtocolExtensionContainer { {</w:t>
      </w:r>
      <w:r w:rsidRPr="008C08E5">
        <w:rPr>
          <w:rFonts w:ascii="Courier New" w:eastAsia="宋体" w:hAnsi="Courier New"/>
          <w:noProof/>
          <w:snapToGrid w:val="0"/>
          <w:sz w:val="16"/>
          <w:lang w:val="fr-FR" w:eastAsia="en-US"/>
        </w:rPr>
        <w:t>QoSFlowwithCause</w:t>
      </w:r>
      <w:r w:rsidRPr="008C08E5">
        <w:rPr>
          <w:rFonts w:ascii="Courier New" w:eastAsia="宋体" w:hAnsi="Courier New"/>
          <w:noProof/>
          <w:sz w:val="16"/>
          <w:lang w:val="fr-FR" w:eastAsia="en-US"/>
        </w:rPr>
        <w:t>-Item-ExtIEs</w:t>
      </w:r>
      <w:r w:rsidRPr="008C08E5">
        <w:rPr>
          <w:rFonts w:ascii="Courier New" w:eastAsia="宋体" w:hAnsi="Courier New"/>
          <w:snapToGrid w:val="0"/>
          <w:sz w:val="16"/>
          <w:lang w:val="fr-FR" w:eastAsia="zh-CN"/>
        </w:rPr>
        <w:t>} }</w:t>
      </w:r>
      <w:r w:rsidRPr="008C08E5">
        <w:rPr>
          <w:rFonts w:ascii="Courier New" w:eastAsia="宋体" w:hAnsi="Courier New"/>
          <w:snapToGrid w:val="0"/>
          <w:sz w:val="16"/>
          <w:lang w:val="fr-FR" w:eastAsia="zh-CN"/>
        </w:rPr>
        <w:tab/>
        <w:t>OPTIONAL</w:t>
      </w:r>
      <w:r w:rsidRPr="008C08E5">
        <w:rPr>
          <w:rFonts w:ascii="Courier New" w:eastAsia="宋体" w:hAnsi="Courier New"/>
          <w:noProof/>
          <w:sz w:val="16"/>
          <w:lang w:val="fr-FR" w:eastAsia="en-US"/>
        </w:rPr>
        <w:t>,</w:t>
      </w:r>
    </w:p>
    <w:p w14:paraId="509D0D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342A78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C60D2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96657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QoSFlowwithCause</w:t>
      </w:r>
      <w:r w:rsidRPr="008C08E5">
        <w:rPr>
          <w:rFonts w:ascii="Courier New" w:eastAsia="宋体" w:hAnsi="Courier New"/>
          <w:noProof/>
          <w:sz w:val="16"/>
          <w:lang w:eastAsia="en-US"/>
        </w:rPr>
        <w:t xml:space="preserve">-Item-ExtIEs </w:t>
      </w:r>
      <w:r w:rsidRPr="008C08E5">
        <w:rPr>
          <w:rFonts w:ascii="Courier New" w:eastAsia="宋体" w:hAnsi="Courier New"/>
          <w:snapToGrid w:val="0"/>
          <w:sz w:val="16"/>
          <w:lang w:eastAsia="zh-CN"/>
        </w:rPr>
        <w:t>XNAP-PROTOCOL-EXTENSION ::= {</w:t>
      </w:r>
    </w:p>
    <w:p w14:paraId="3648AC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1D214A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212428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03356F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 xml:space="preserve">QoS-Mapping-Information ::= </w:t>
      </w:r>
      <w:r w:rsidRPr="008C08E5">
        <w:rPr>
          <w:rFonts w:ascii="Courier New" w:eastAsia="宋体" w:hAnsi="Courier New"/>
          <w:snapToGrid w:val="0"/>
          <w:sz w:val="16"/>
          <w:lang w:eastAsia="en-US"/>
        </w:rPr>
        <w:t>SEQUENCE {</w:t>
      </w:r>
    </w:p>
    <w:p w14:paraId="3404B6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dscp</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(SIZE(6))</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3D3B3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flow-label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(SIZE(20))</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5B9521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{QoS-Mapping-Information-ExtIEs} }</w:t>
      </w:r>
      <w:r w:rsidRPr="008C08E5">
        <w:rPr>
          <w:rFonts w:ascii="Courier New" w:eastAsia="宋体" w:hAnsi="Courier New"/>
          <w:noProof/>
          <w:sz w:val="16"/>
          <w:lang w:eastAsia="en-US"/>
        </w:rPr>
        <w:tab/>
        <w:t>OPTIONAL,</w:t>
      </w:r>
    </w:p>
    <w:p w14:paraId="03404F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553ADB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E15EA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9D30C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QoS-Mapping-Information</w:t>
      </w:r>
      <w:r w:rsidRPr="008C08E5">
        <w:rPr>
          <w:rFonts w:ascii="Courier New" w:eastAsia="宋体" w:hAnsi="Courier New"/>
          <w:snapToGrid w:val="0"/>
          <w:sz w:val="16"/>
          <w:lang w:eastAsia="en-US"/>
        </w:rPr>
        <w:t>-ExtIEs X</w:t>
      </w:r>
      <w:r w:rsidRPr="008C08E5">
        <w:rPr>
          <w:rFonts w:ascii="Courier New" w:eastAsia="宋体" w:hAnsi="Courier New"/>
          <w:snapToGrid w:val="0"/>
          <w:sz w:val="16"/>
          <w:lang w:eastAsia="zh-CN"/>
        </w:rPr>
        <w:t>N</w:t>
      </w:r>
      <w:r w:rsidRPr="008C08E5">
        <w:rPr>
          <w:rFonts w:ascii="Courier New" w:eastAsia="宋体" w:hAnsi="Courier New"/>
          <w:snapToGrid w:val="0"/>
          <w:sz w:val="16"/>
          <w:lang w:eastAsia="en-US"/>
        </w:rPr>
        <w:t>AP-PROTOCOL-EXTENSION ::= {</w:t>
      </w:r>
    </w:p>
    <w:p w14:paraId="708C60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544C0B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46B11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A884C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QoSParaSetIndex ::= INTEGER (1..8,...)</w:t>
      </w:r>
    </w:p>
    <w:p w14:paraId="79DF42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QoSParaSetNotifyIndex ::= INTEGER (0..8,...)</w:t>
      </w:r>
    </w:p>
    <w:p w14:paraId="05040E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7AE8D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E8247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 xml:space="preserve">QoSFlowsAdmitted-List ::= SEQUENCE (SIZE (1..maxnoofQoSFlows)) OF </w:t>
      </w:r>
      <w:r w:rsidRPr="008C08E5">
        <w:rPr>
          <w:rFonts w:ascii="Courier New" w:eastAsia="宋体" w:hAnsi="Courier New"/>
          <w:noProof/>
          <w:snapToGrid w:val="0"/>
          <w:sz w:val="16"/>
          <w:lang w:eastAsia="en-US"/>
        </w:rPr>
        <w:t>QoSFlowsAdmitted</w:t>
      </w:r>
      <w:r w:rsidRPr="008C08E5">
        <w:rPr>
          <w:rFonts w:ascii="Courier New" w:eastAsia="宋体" w:hAnsi="Courier New"/>
          <w:noProof/>
          <w:sz w:val="16"/>
          <w:lang w:eastAsia="en-US"/>
        </w:rPr>
        <w:t>-Item</w:t>
      </w:r>
    </w:p>
    <w:p w14:paraId="76ED11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FD82D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napToGrid w:val="0"/>
          <w:sz w:val="16"/>
          <w:lang w:eastAsia="en-US"/>
        </w:rPr>
        <w:t>QoSFlowsAdmitted-Item</w:t>
      </w:r>
      <w:r w:rsidRPr="008C08E5">
        <w:rPr>
          <w:rFonts w:ascii="Courier New" w:eastAsia="宋体" w:hAnsi="Courier New"/>
          <w:sz w:val="16"/>
          <w:lang w:eastAsia="en-US"/>
        </w:rPr>
        <w:t xml:space="preserve"> ::= SEQUENCE {</w:t>
      </w:r>
    </w:p>
    <w:p w14:paraId="235CBE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qfi</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noProof/>
          <w:sz w:val="16"/>
          <w:lang w:eastAsia="en-US"/>
        </w:rPr>
        <w:t>QoSFlow</w:t>
      </w:r>
      <w:r w:rsidRPr="008C08E5">
        <w:rPr>
          <w:rFonts w:ascii="Courier New" w:eastAsia="宋体" w:hAnsi="Courier New" w:cs="Arial"/>
          <w:bCs/>
          <w:iCs/>
          <w:noProof/>
          <w:sz w:val="16"/>
        </w:rPr>
        <w:t>Identifier</w:t>
      </w:r>
      <w:r w:rsidRPr="008C08E5">
        <w:rPr>
          <w:rFonts w:ascii="Courier New" w:eastAsia="宋体" w:hAnsi="Courier New"/>
          <w:sz w:val="16"/>
          <w:lang w:eastAsia="en-US"/>
        </w:rPr>
        <w:t>,</w:t>
      </w:r>
    </w:p>
    <w:p w14:paraId="37FC9C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{QoSFlowsAdmitted-Item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711884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t>...</w:t>
      </w:r>
    </w:p>
    <w:p w14:paraId="548F7C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FA1A1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6CF7F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QoSFlowsAdmitted-Item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316704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bookmarkStart w:id="845" w:name="_Hlk31899786"/>
      <w:r w:rsidRPr="008C08E5">
        <w:rPr>
          <w:rFonts w:ascii="Courier New" w:eastAsia="宋体" w:hAnsi="Courier New"/>
          <w:noProof/>
          <w:sz w:val="16"/>
          <w:lang w:eastAsia="en-US"/>
        </w:rPr>
        <w:t>{ ID id-CurrentQoSParaSetIndex</w:t>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EXTENSION QoSParaSetIndex</w:t>
      </w:r>
      <w:r w:rsidRPr="008C08E5">
        <w:rPr>
          <w:rFonts w:ascii="Courier New" w:eastAsia="宋体" w:hAnsi="Courier New"/>
          <w:noProof/>
          <w:sz w:val="16"/>
          <w:lang w:eastAsia="en-US"/>
        </w:rPr>
        <w:tab/>
        <w:t>PRESENCE optional</w:t>
      </w:r>
      <w:r w:rsidRPr="008C08E5">
        <w:rPr>
          <w:rFonts w:ascii="Courier New" w:eastAsia="宋体" w:hAnsi="Courier New"/>
          <w:noProof/>
          <w:sz w:val="16"/>
          <w:lang w:eastAsia="en-US"/>
        </w:rPr>
        <w:tab/>
        <w:t>}</w:t>
      </w:r>
      <w:bookmarkEnd w:id="845"/>
      <w:r w:rsidRPr="008C08E5">
        <w:rPr>
          <w:rFonts w:ascii="Courier New" w:eastAsia="宋体" w:hAnsi="Courier New"/>
          <w:noProof/>
          <w:sz w:val="16"/>
          <w:lang w:eastAsia="en-US"/>
        </w:rPr>
        <w:t>,</w:t>
      </w:r>
    </w:p>
    <w:p w14:paraId="582207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2C79C5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56901C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7199EA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8CC8D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QoSFlowsToBeSetup-List ::=</w:t>
      </w:r>
      <w:r w:rsidRPr="008C08E5">
        <w:rPr>
          <w:rFonts w:ascii="Courier New" w:eastAsia="宋体" w:hAnsi="Courier New"/>
          <w:noProof/>
          <w:sz w:val="16"/>
          <w:lang w:eastAsia="en-US"/>
        </w:rPr>
        <w:t xml:space="preserve"> SEQUENCE (SIZE (1..maxnoofQoSFlows)) OF </w:t>
      </w:r>
      <w:r w:rsidRPr="008C08E5">
        <w:rPr>
          <w:rFonts w:ascii="Courier New" w:eastAsia="宋体" w:hAnsi="Courier New"/>
          <w:noProof/>
          <w:snapToGrid w:val="0"/>
          <w:sz w:val="16"/>
          <w:lang w:eastAsia="en-US"/>
        </w:rPr>
        <w:t>QoSFlowsToBeSetup</w:t>
      </w:r>
      <w:r w:rsidRPr="008C08E5">
        <w:rPr>
          <w:rFonts w:ascii="Courier New" w:eastAsia="宋体" w:hAnsi="Courier New"/>
          <w:noProof/>
          <w:sz w:val="16"/>
          <w:lang w:eastAsia="en-US"/>
        </w:rPr>
        <w:t>-Item</w:t>
      </w:r>
    </w:p>
    <w:p w14:paraId="1A5460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1FFCB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napToGrid w:val="0"/>
          <w:sz w:val="16"/>
          <w:lang w:eastAsia="en-US"/>
        </w:rPr>
        <w:t>QoSFlowsToBeSetup-Item</w:t>
      </w:r>
      <w:r w:rsidRPr="008C08E5">
        <w:rPr>
          <w:rFonts w:ascii="Courier New" w:eastAsia="宋体" w:hAnsi="Courier New"/>
          <w:sz w:val="16"/>
          <w:lang w:eastAsia="en-US"/>
        </w:rPr>
        <w:t xml:space="preserve"> ::= SEQUENCE {</w:t>
      </w:r>
    </w:p>
    <w:p w14:paraId="3D2F0A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qfi</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noProof/>
          <w:sz w:val="16"/>
          <w:lang w:eastAsia="en-US"/>
        </w:rPr>
        <w:t>QoSFlow</w:t>
      </w:r>
      <w:r w:rsidRPr="008C08E5">
        <w:rPr>
          <w:rFonts w:ascii="Courier New" w:eastAsia="宋体" w:hAnsi="Courier New" w:cs="Arial"/>
          <w:bCs/>
          <w:iCs/>
          <w:noProof/>
          <w:sz w:val="16"/>
        </w:rPr>
        <w:t>Identifier</w:t>
      </w:r>
      <w:r w:rsidRPr="008C08E5">
        <w:rPr>
          <w:rFonts w:ascii="Courier New" w:eastAsia="宋体" w:hAnsi="Courier New"/>
          <w:sz w:val="16"/>
          <w:lang w:eastAsia="en-US"/>
        </w:rPr>
        <w:t>,</w:t>
      </w:r>
    </w:p>
    <w:p w14:paraId="50A073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qosFlowLevelQoSParameters</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noProof/>
          <w:sz w:val="16"/>
          <w:lang w:eastAsia="en-US"/>
        </w:rPr>
        <w:t>QoSFlowLevelQoSParameters</w:t>
      </w:r>
      <w:r w:rsidRPr="008C08E5">
        <w:rPr>
          <w:rFonts w:ascii="Courier New" w:eastAsia="宋体" w:hAnsi="Courier New"/>
          <w:sz w:val="16"/>
          <w:lang w:eastAsia="en-US"/>
        </w:rPr>
        <w:t>,</w:t>
      </w:r>
    </w:p>
    <w:p w14:paraId="366F6D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e-RAB-ID</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E-RAB-ID</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OPTIONAL,</w:t>
      </w:r>
    </w:p>
    <w:p w14:paraId="6BD6EC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snapToGrid w:val="0"/>
          <w:sz w:val="16"/>
          <w:lang w:eastAsia="en-US"/>
        </w:rPr>
        <w:t>QoSFlowsToBeSetup</w:t>
      </w:r>
      <w:r w:rsidRPr="008C08E5">
        <w:rPr>
          <w:rFonts w:ascii="Courier New" w:eastAsia="宋体" w:hAnsi="Courier New"/>
          <w:snapToGrid w:val="0"/>
          <w:sz w:val="16"/>
          <w:lang w:eastAsia="zh-CN"/>
        </w:rPr>
        <w:t>-Item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2F45CC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3B4FF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1B519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B8FF7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en-US"/>
        </w:rPr>
        <w:t>QoSFlowsToBeSetup</w:t>
      </w:r>
      <w:r w:rsidRPr="008C08E5">
        <w:rPr>
          <w:rFonts w:ascii="Courier New" w:eastAsia="宋体" w:hAnsi="Courier New"/>
          <w:snapToGrid w:val="0"/>
          <w:sz w:val="16"/>
          <w:lang w:eastAsia="zh-CN"/>
        </w:rPr>
        <w:t>-Item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6D29C2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 ID id-TSCTrafficCharacteristics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TSCTrafficCharacteristics </w:t>
      </w:r>
      <w:r w:rsidRPr="008C08E5">
        <w:rPr>
          <w:rFonts w:ascii="Courier New" w:eastAsia="宋体" w:hAnsi="Courier New"/>
          <w:noProof/>
          <w:snapToGrid w:val="0"/>
          <w:sz w:val="16"/>
          <w:lang w:eastAsia="en-US"/>
        </w:rPr>
        <w:tab/>
        <w:t>PRESENCE optional}|</w:t>
      </w:r>
    </w:p>
    <w:p w14:paraId="7616E8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id-RedundantQoSFlowIndicator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RedundantQoSFlowIndicator</w:t>
      </w:r>
      <w:r w:rsidRPr="008C08E5">
        <w:rPr>
          <w:rFonts w:ascii="Courier New" w:eastAsia="宋体" w:hAnsi="Courier New"/>
          <w:noProof/>
          <w:snapToGrid w:val="0"/>
          <w:sz w:val="16"/>
          <w:lang w:eastAsia="en-US"/>
        </w:rPr>
        <w:tab/>
        <w:t>PRESENCE optional}</w:t>
      </w:r>
      <w:r w:rsidRPr="008C08E5">
        <w:rPr>
          <w:rFonts w:ascii="Courier New" w:eastAsia="宋体" w:hAnsi="Courier New"/>
          <w:noProof/>
          <w:sz w:val="16"/>
          <w:lang w:eastAsia="en-US"/>
        </w:rPr>
        <w:t>|</w:t>
      </w:r>
    </w:p>
    <w:p w14:paraId="67E2BE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 ID id-</w:t>
      </w:r>
      <w:r w:rsidRPr="008C08E5">
        <w:rPr>
          <w:rFonts w:ascii="Courier New" w:eastAsia="宋体" w:hAnsi="Courier New"/>
          <w:noProof/>
          <w:snapToGrid w:val="0"/>
          <w:sz w:val="16"/>
          <w:lang w:eastAsia="zh-CN"/>
        </w:rPr>
        <w:t>ECNMarkingorCongestionInformationReportingRequest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 xml:space="preserve">EXTENSION </w:t>
      </w:r>
      <w:r w:rsidRPr="008C08E5">
        <w:rPr>
          <w:rFonts w:ascii="Courier New" w:eastAsia="宋体" w:hAnsi="Courier New"/>
          <w:noProof/>
          <w:snapToGrid w:val="0"/>
          <w:sz w:val="16"/>
          <w:lang w:eastAsia="zh-CN"/>
        </w:rPr>
        <w:t>ECNMarkingorCongestionInformationReportingRequest</w:t>
      </w:r>
      <w:r w:rsidRPr="008C08E5">
        <w:rPr>
          <w:rFonts w:ascii="Courier New" w:eastAsia="宋体" w:hAnsi="Courier New"/>
          <w:noProof/>
          <w:sz w:val="16"/>
          <w:lang w:eastAsia="en-US"/>
        </w:rPr>
        <w:tab/>
        <w:t>PRESENCE optional}</w:t>
      </w:r>
      <w:r w:rsidRPr="008C08E5">
        <w:rPr>
          <w:rFonts w:ascii="Courier New" w:eastAsia="宋体" w:hAnsi="Courier New"/>
          <w:noProof/>
          <w:snapToGrid w:val="0"/>
          <w:sz w:val="16"/>
          <w:lang w:eastAsia="en-US"/>
        </w:rPr>
        <w:t>,</w:t>
      </w:r>
    </w:p>
    <w:p w14:paraId="00C3AC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6DBC42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6A569A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1770FF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QoSFlowsUsageReportList ::= SEQUENCE (SIZE(1..maxnoofQoSFlows)) OF QoSFlowsUsageReport-Item</w:t>
      </w:r>
    </w:p>
    <w:p w14:paraId="64FA5E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412D4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QoSFlowsUsageReport-Item ::= SEQUENCE {</w:t>
      </w:r>
    </w:p>
    <w:p w14:paraId="1175EF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qosFlowIdentifier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QoSFlowIdentifier,</w:t>
      </w:r>
    </w:p>
    <w:p w14:paraId="7476B3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rATType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ENUMERATED {nr, eutra, ..., </w:t>
      </w:r>
      <w:r w:rsidRPr="008C08E5">
        <w:rPr>
          <w:rFonts w:ascii="Courier New" w:eastAsia="宋体" w:hAnsi="Courier New"/>
          <w:snapToGrid w:val="0"/>
          <w:sz w:val="16"/>
          <w:lang w:eastAsia="en-US"/>
        </w:rPr>
        <w:t>nr-unlicensed, e-utra-unlicensed</w:t>
      </w:r>
      <w:r w:rsidRPr="008C08E5">
        <w:rPr>
          <w:rFonts w:ascii="Courier New" w:eastAsia="宋体" w:hAnsi="Courier New"/>
          <w:noProof/>
          <w:sz w:val="16"/>
          <w:lang w:eastAsia="en-US"/>
        </w:rPr>
        <w:t>},</w:t>
      </w:r>
    </w:p>
    <w:p w14:paraId="08DE8D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qoSFlowsTimedReportList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VolumeTimedReportList,</w:t>
      </w:r>
    </w:p>
    <w:p w14:paraId="5CDA25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{QoSFlowsUsageReport-Item-ExtIEs} } OPTIONAL,</w:t>
      </w:r>
    </w:p>
    <w:p w14:paraId="37D019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55D86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0017F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497CF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QoSFlowsUsageReport-Item-ExtIEs XNAP-PROTOCOL-EXTENSION ::= {</w:t>
      </w:r>
    </w:p>
    <w:p w14:paraId="0F06CD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2FD13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1DA3E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CABD3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QosMonitoringRequest ::= ENUMERATED {ul, dl, both}</w:t>
      </w:r>
    </w:p>
    <w:p w14:paraId="66E915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val="en-US" w:eastAsia="zh-CN"/>
        </w:rPr>
        <w:t>QoSMonitoringDisabled ::= ENUMERATED {true, ...}</w:t>
      </w:r>
    </w:p>
    <w:p w14:paraId="16ED61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noProof/>
          <w:snapToGrid w:val="0"/>
          <w:sz w:val="16"/>
          <w:lang w:eastAsia="en-US"/>
        </w:rPr>
        <w:t>QosMonitoringReportingFrequency ::= INTEGER (1..1800</w:t>
      </w:r>
      <w:bookmarkStart w:id="846" w:name="MCCQCTEMPBM_00000339"/>
      <w:r w:rsidRPr="008C08E5">
        <w:rPr>
          <w:rFonts w:ascii="Courier New" w:eastAsia="宋体" w:hAnsi="Courier New" w:cs="Courier New"/>
          <w:noProof/>
          <w:snapToGrid w:val="0"/>
          <w:sz w:val="16"/>
          <w:lang w:eastAsia="en-US"/>
        </w:rPr>
        <w:t>, ...</w:t>
      </w:r>
      <w:bookmarkEnd w:id="846"/>
      <w:r w:rsidRPr="008C08E5">
        <w:rPr>
          <w:rFonts w:ascii="Courier New" w:eastAsia="宋体" w:hAnsi="Courier New"/>
          <w:noProof/>
          <w:snapToGrid w:val="0"/>
          <w:sz w:val="16"/>
          <w:lang w:eastAsia="en-US"/>
        </w:rPr>
        <w:t>)</w:t>
      </w:r>
    </w:p>
    <w:p w14:paraId="2BC50E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1CD3D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R</w:t>
      </w:r>
    </w:p>
    <w:p w14:paraId="79B29E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5473C8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847" w:name="OLE_LINK120"/>
      <w:r w:rsidRPr="008C08E5">
        <w:rPr>
          <w:rFonts w:ascii="Courier New" w:eastAsia="宋体" w:hAnsi="Courier New"/>
          <w:noProof/>
          <w:snapToGrid w:val="0"/>
          <w:sz w:val="16"/>
          <w:lang w:eastAsia="en-US"/>
        </w:rPr>
        <w:t>RACH-Config-Common</w:t>
      </w:r>
      <w:r w:rsidRPr="008C08E5">
        <w:rPr>
          <w:rFonts w:ascii="Courier New" w:eastAsia="宋体" w:hAnsi="Courier New"/>
          <w:noProof/>
          <w:snapToGrid w:val="0"/>
          <w:sz w:val="16"/>
          <w:lang w:eastAsia="en-US"/>
        </w:rPr>
        <w:tab/>
        <w:t>::= OCTET STRING</w:t>
      </w:r>
    </w:p>
    <w:p w14:paraId="78DD1D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5B8BC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RACH-Config-Common-IAB</w:t>
      </w:r>
      <w:r w:rsidRPr="008C08E5">
        <w:rPr>
          <w:rFonts w:ascii="Courier New" w:eastAsia="宋体" w:hAnsi="Courier New"/>
          <w:noProof/>
          <w:snapToGrid w:val="0"/>
          <w:sz w:val="16"/>
          <w:lang w:eastAsia="en-US"/>
        </w:rPr>
        <w:tab/>
        <w:t>::= OCTET STRING</w:t>
      </w:r>
    </w:p>
    <w:p w14:paraId="2B30E6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bookmarkStart w:id="848" w:name="MCCQCTEMPBM_00000340"/>
    </w:p>
    <w:bookmarkEnd w:id="847"/>
    <w:bookmarkEnd w:id="848"/>
    <w:p w14:paraId="0DF6AD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z w:val="16"/>
        </w:rPr>
        <w:t>RAReport</w:t>
      </w:r>
      <w:r w:rsidRPr="008C08E5">
        <w:rPr>
          <w:rFonts w:ascii="Courier New" w:eastAsia="宋体" w:hAnsi="Courier New"/>
          <w:noProof/>
          <w:snapToGrid w:val="0"/>
          <w:sz w:val="16"/>
          <w:lang w:eastAsia="en-US"/>
        </w:rPr>
        <w:tab/>
        <w:t xml:space="preserve">::= SEQUENCE (SIZE(1.. maxnoofRAReports)) OF </w:t>
      </w:r>
      <w:bookmarkStart w:id="849" w:name="OLE_LINK119"/>
      <w:r w:rsidRPr="008C08E5">
        <w:rPr>
          <w:rFonts w:ascii="Courier New" w:eastAsia="宋体" w:hAnsi="Courier New"/>
          <w:noProof/>
          <w:snapToGrid w:val="0"/>
          <w:sz w:val="16"/>
          <w:lang w:eastAsia="en-US"/>
        </w:rPr>
        <w:t>RAReportList-Item</w:t>
      </w:r>
      <w:bookmarkEnd w:id="849"/>
    </w:p>
    <w:p w14:paraId="4B6B28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850" w:name="OLE_LINK121"/>
      <w:r w:rsidRPr="008C08E5">
        <w:rPr>
          <w:rFonts w:ascii="Courier New" w:eastAsia="宋体" w:hAnsi="Courier New"/>
          <w:noProof/>
          <w:snapToGrid w:val="0"/>
          <w:sz w:val="16"/>
          <w:lang w:eastAsia="en-US"/>
        </w:rPr>
        <w:t>RAReportList-Item</w:t>
      </w:r>
      <w:bookmarkEnd w:id="850"/>
      <w:r w:rsidRPr="008C08E5">
        <w:rPr>
          <w:rFonts w:ascii="Courier New" w:eastAsia="宋体" w:hAnsi="Courier New"/>
          <w:noProof/>
          <w:snapToGrid w:val="0"/>
          <w:sz w:val="16"/>
          <w:lang w:eastAsia="en-US"/>
        </w:rPr>
        <w:tab/>
        <w:t>::= SEQUENCE {</w:t>
      </w:r>
    </w:p>
    <w:p w14:paraId="6909DC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rAReport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RAReportContainer,</w:t>
      </w:r>
    </w:p>
    <w:p w14:paraId="3A6C50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 RAReportList-Item-ExtIEs} }</w:t>
      </w:r>
      <w:r w:rsidRPr="008C08E5">
        <w:rPr>
          <w:rFonts w:ascii="Courier New" w:eastAsia="宋体" w:hAnsi="Courier New"/>
          <w:noProof/>
          <w:snapToGrid w:val="0"/>
          <w:sz w:val="16"/>
          <w:lang w:eastAsia="en-US"/>
        </w:rPr>
        <w:tab/>
        <w:t>OPTIONAL,</w:t>
      </w:r>
    </w:p>
    <w:p w14:paraId="68677B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6502DD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w:t>
      </w:r>
    </w:p>
    <w:p w14:paraId="3A01CB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1E0CD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RAReportList-Item-ExtIEs XNAP-PROTOCOL-EXTENSION ::= {</w:t>
      </w:r>
    </w:p>
    <w:p w14:paraId="5828EB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snapToGrid w:val="0"/>
          <w:sz w:val="16"/>
          <w:lang w:eastAsia="zh-CN"/>
        </w:rPr>
        <w:tab/>
      </w:r>
      <w:r w:rsidRPr="008C08E5">
        <w:rPr>
          <w:rFonts w:ascii="Courier New" w:eastAsia="宋体" w:hAnsi="Courier New"/>
          <w:noProof/>
          <w:snapToGrid w:val="0"/>
          <w:sz w:val="16"/>
          <w:lang w:eastAsia="en-US"/>
        </w:rPr>
        <w:t>{ ID id-</w:t>
      </w:r>
      <w:r w:rsidRPr="008C08E5">
        <w:rPr>
          <w:rFonts w:ascii="Courier New" w:eastAsia="宋体" w:hAnsi="Courier New"/>
          <w:noProof/>
          <w:sz w:val="16"/>
        </w:rPr>
        <w:t>UEAssistantIdentifier</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 xml:space="preserve"> </w:t>
      </w:r>
      <w:r w:rsidRPr="008C08E5">
        <w:rPr>
          <w:rFonts w:ascii="Courier New" w:eastAsia="宋体" w:hAnsi="Courier New"/>
          <w:noProof/>
          <w:snapToGrid w:val="0"/>
          <w:sz w:val="16"/>
          <w:lang w:eastAsia="en-US"/>
        </w:rPr>
        <w:tab/>
        <w:t>PRESENCE optional}|</w:t>
      </w:r>
    </w:p>
    <w:p w14:paraId="34D33F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 ID id-</w:t>
      </w:r>
      <w:r w:rsidRPr="008C08E5">
        <w:rPr>
          <w:rFonts w:ascii="Courier New" w:eastAsia="等线" w:hAnsi="Courier New"/>
          <w:noProof/>
          <w:sz w:val="16"/>
        </w:rPr>
        <w:t>PSCellListContainer</w:t>
      </w:r>
      <w:r w:rsidRPr="008C08E5">
        <w:rPr>
          <w:rFonts w:ascii="Courier New" w:eastAsia="等线" w:hAnsi="Courier New"/>
          <w:noProof/>
          <w:sz w:val="16"/>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w:t>
      </w:r>
      <w:r w:rsidRPr="008C08E5">
        <w:rPr>
          <w:rFonts w:ascii="Courier New" w:eastAsia="等线" w:hAnsi="Courier New"/>
          <w:noProof/>
          <w:sz w:val="16"/>
        </w:rPr>
        <w:t>PSCellListContainer</w:t>
      </w:r>
      <w:r w:rsidRPr="008C08E5">
        <w:rPr>
          <w:rFonts w:ascii="Courier New" w:eastAsia="宋体" w:hAnsi="Courier New"/>
          <w:noProof/>
          <w:snapToGrid w:val="0"/>
          <w:sz w:val="16"/>
          <w:lang w:eastAsia="en-US"/>
        </w:rPr>
        <w:tab/>
        <w:t>PRESENCE optional},</w:t>
      </w:r>
    </w:p>
    <w:p w14:paraId="2734C1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2DEDD0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175793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15AF6C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napToGrid w:val="0"/>
          <w:sz w:val="16"/>
          <w:lang w:eastAsia="en-US"/>
        </w:rPr>
        <w:t>RAReportContainer</w:t>
      </w:r>
      <w:r w:rsidRPr="008C08E5">
        <w:rPr>
          <w:rFonts w:ascii="Courier New" w:eastAsia="宋体" w:hAnsi="Courier New"/>
          <w:noProof/>
          <w:sz w:val="16"/>
          <w:lang w:eastAsia="en-US"/>
        </w:rPr>
        <w:tab/>
        <w:t>::= OCTET STRING</w:t>
      </w:r>
    </w:p>
    <w:p w14:paraId="05E5FE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357C0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388D6E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en-US"/>
        </w:rPr>
        <w:t>RadioResourceStatus</w:t>
      </w:r>
      <w:r w:rsidRPr="008C08E5">
        <w:rPr>
          <w:rFonts w:ascii="Courier New" w:eastAsia="宋体" w:hAnsi="Courier New"/>
          <w:noProof/>
          <w:sz w:val="16"/>
          <w:lang w:eastAsia="en-US"/>
        </w:rPr>
        <w:tab/>
        <w:t>::= CHOICE {</w:t>
      </w:r>
    </w:p>
    <w:p w14:paraId="24CA0E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488"/>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ng-eNB-</w:t>
      </w:r>
      <w:r w:rsidRPr="008C08E5">
        <w:rPr>
          <w:rFonts w:ascii="Courier New" w:eastAsia="宋体" w:hAnsi="Courier New"/>
          <w:snapToGrid w:val="0"/>
          <w:sz w:val="16"/>
          <w:lang w:eastAsia="en-US"/>
        </w:rPr>
        <w:t>RadioResourceStatus</w:t>
      </w:r>
      <w:r w:rsidRPr="008C08E5">
        <w:rPr>
          <w:rFonts w:ascii="Courier New" w:eastAsia="宋体" w:hAnsi="Courier New"/>
          <w:noProof/>
          <w:sz w:val="16"/>
          <w:lang w:eastAsia="en-US"/>
        </w:rPr>
        <w:tab/>
        <w:t>NG-eNB-</w:t>
      </w:r>
      <w:r w:rsidRPr="008C08E5">
        <w:rPr>
          <w:rFonts w:ascii="Courier New" w:eastAsia="宋体" w:hAnsi="Courier New"/>
          <w:snapToGrid w:val="0"/>
          <w:sz w:val="16"/>
          <w:lang w:eastAsia="en-US"/>
        </w:rPr>
        <w:t>RadioResourceStatus</w:t>
      </w:r>
      <w:r w:rsidRPr="008C08E5">
        <w:rPr>
          <w:rFonts w:ascii="Courier New" w:eastAsia="宋体" w:hAnsi="Courier New"/>
          <w:noProof/>
          <w:sz w:val="16"/>
          <w:lang w:eastAsia="en-US"/>
        </w:rPr>
        <w:t>,</w:t>
      </w:r>
    </w:p>
    <w:p w14:paraId="76A38168" w14:textId="77777777" w:rsidR="00D067EF" w:rsidRPr="008C08E5" w:rsidRDefault="00D067EF" w:rsidP="00D067EF">
      <w:pPr>
        <w:tabs>
          <w:tab w:val="left" w:pos="384"/>
          <w:tab w:val="left" w:pos="768"/>
          <w:tab w:val="left" w:pos="1152"/>
          <w:tab w:val="left" w:pos="1536"/>
          <w:tab w:val="left" w:pos="1920"/>
          <w:tab w:val="left" w:pos="21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gNB</w:t>
      </w:r>
      <w:r w:rsidRPr="008C08E5">
        <w:rPr>
          <w:rFonts w:ascii="Courier New" w:eastAsia="宋体" w:hAnsi="Courier New"/>
          <w:snapToGrid w:val="0"/>
          <w:sz w:val="16"/>
          <w:lang w:eastAsia="en-US"/>
        </w:rPr>
        <w:t>-RadioResourceStatus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GNB-</w:t>
      </w:r>
      <w:r w:rsidRPr="008C08E5">
        <w:rPr>
          <w:rFonts w:ascii="Courier New" w:eastAsia="宋体" w:hAnsi="Courier New"/>
          <w:snapToGrid w:val="0"/>
          <w:sz w:val="16"/>
          <w:lang w:eastAsia="en-US"/>
        </w:rPr>
        <w:t>RadioResourceStatus,</w:t>
      </w:r>
    </w:p>
    <w:p w14:paraId="79A867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572"/>
          <w:tab w:val="left" w:pos="362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ProtocolIE-Single-Container { { </w:t>
      </w:r>
      <w:r w:rsidRPr="008C08E5">
        <w:rPr>
          <w:rFonts w:ascii="Courier New" w:eastAsia="宋体" w:hAnsi="Courier New"/>
          <w:snapToGrid w:val="0"/>
          <w:sz w:val="16"/>
          <w:lang w:eastAsia="en-US"/>
        </w:rPr>
        <w:t>RadioResourceStatus</w:t>
      </w:r>
      <w:r w:rsidRPr="008C08E5">
        <w:rPr>
          <w:rFonts w:ascii="Courier New" w:eastAsia="宋体" w:hAnsi="Courier New"/>
          <w:noProof/>
          <w:sz w:val="16"/>
          <w:lang w:eastAsia="en-US"/>
        </w:rPr>
        <w:t>-ExtIEs} }</w:t>
      </w:r>
    </w:p>
    <w:p w14:paraId="4C9553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7A60D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86165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B6EBD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RadioResourceStatus</w:t>
      </w:r>
      <w:r w:rsidRPr="008C08E5">
        <w:rPr>
          <w:rFonts w:ascii="Courier New" w:eastAsia="宋体" w:hAnsi="Courier New"/>
          <w:noProof/>
          <w:sz w:val="16"/>
          <w:lang w:eastAsia="en-US"/>
        </w:rPr>
        <w:t>-ExtIEs XNAP-PROTOCOL-IES ::= {</w:t>
      </w:r>
    </w:p>
    <w:p w14:paraId="527060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C2A85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64A5C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2DDDE5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34ABAB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bookmarkStart w:id="851" w:name="_Hlk513532370"/>
      <w:r w:rsidRPr="008C08E5">
        <w:rPr>
          <w:rFonts w:ascii="Courier New" w:eastAsia="宋体" w:hAnsi="Courier New"/>
          <w:snapToGrid w:val="0"/>
          <w:sz w:val="16"/>
          <w:lang w:eastAsia="zh-CN"/>
        </w:rPr>
        <w:t xml:space="preserve">RANAC ::= INTEGER </w:t>
      </w:r>
      <w:r w:rsidRPr="008C08E5">
        <w:rPr>
          <w:rFonts w:ascii="Courier New" w:eastAsia="宋体" w:hAnsi="Courier New"/>
          <w:noProof/>
          <w:sz w:val="16"/>
          <w:lang w:eastAsia="en-US"/>
        </w:rPr>
        <w:t>(0..255)</w:t>
      </w:r>
    </w:p>
    <w:p w14:paraId="38D4CF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572A20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06299E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bookmarkStart w:id="852" w:name="_Hlk515439004"/>
      <w:r w:rsidRPr="008C08E5">
        <w:rPr>
          <w:rFonts w:ascii="Courier New" w:eastAsia="宋体" w:hAnsi="Courier New"/>
          <w:snapToGrid w:val="0"/>
          <w:sz w:val="16"/>
          <w:lang w:eastAsia="zh-CN"/>
        </w:rPr>
        <w:t>RANAreaID</w:t>
      </w:r>
      <w:bookmarkEnd w:id="851"/>
      <w:bookmarkEnd w:id="852"/>
      <w:r w:rsidRPr="008C08E5">
        <w:rPr>
          <w:rFonts w:ascii="Courier New" w:eastAsia="宋体" w:hAnsi="Courier New"/>
          <w:snapToGrid w:val="0"/>
          <w:sz w:val="16"/>
          <w:lang w:eastAsia="zh-CN"/>
        </w:rPr>
        <w:t xml:space="preserve"> ::= SEQUENCE {</w:t>
      </w:r>
    </w:p>
    <w:p w14:paraId="05C2DA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tAC</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TAC,</w:t>
      </w:r>
    </w:p>
    <w:p w14:paraId="1F5618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rANAC</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RANAC</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OPTIONAL,</w:t>
      </w:r>
    </w:p>
    <w:p w14:paraId="44E990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iE-Extensions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 xml:space="preserve">ProtocolExtensionContainer { {RANAreaID-ExtIEs} } </w:t>
      </w:r>
      <w:r w:rsidRPr="008C08E5">
        <w:rPr>
          <w:rFonts w:ascii="Courier New" w:eastAsia="宋体" w:hAnsi="Courier New"/>
          <w:snapToGrid w:val="0"/>
          <w:sz w:val="16"/>
          <w:lang w:eastAsia="zh-CN"/>
        </w:rPr>
        <w:tab/>
        <w:t>OPTIONAL,</w:t>
      </w:r>
    </w:p>
    <w:p w14:paraId="4F62BD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1A0E1B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2A51D6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209D9A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RANAreaID-ExtIEs XNAP-PROTOCOL-EXTENSION ::= {</w:t>
      </w:r>
    </w:p>
    <w:p w14:paraId="592DAF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48B212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7274B6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029635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578239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RANAreaID-List ::= SEQUENCE (SIZE(1..maxnoofRANAreasinRNA)) OF RANAreaID</w:t>
      </w:r>
    </w:p>
    <w:p w14:paraId="39E26B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3E4FBB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zh-CN"/>
        </w:rPr>
        <w:t xml:space="preserve">Range ::= </w:t>
      </w:r>
      <w:r w:rsidRPr="008C08E5">
        <w:rPr>
          <w:rFonts w:ascii="Courier New" w:eastAsia="宋体" w:hAnsi="Courier New"/>
          <w:noProof/>
          <w:snapToGrid w:val="0"/>
          <w:sz w:val="16"/>
          <w:lang w:eastAsia="en-US"/>
        </w:rPr>
        <w:t>ENUMERATED {m50, m80, m180, m200, m350, m400, m500, m700, m1000, ...}</w:t>
      </w:r>
    </w:p>
    <w:p w14:paraId="13DF81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00794C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bookmarkStart w:id="853" w:name="_Hlk513533037"/>
      <w:r w:rsidRPr="008C08E5">
        <w:rPr>
          <w:rFonts w:ascii="Courier New" w:eastAsia="宋体" w:hAnsi="Courier New"/>
          <w:snapToGrid w:val="0"/>
          <w:sz w:val="16"/>
          <w:lang w:eastAsia="zh-CN"/>
        </w:rPr>
        <w:t>RANPagingArea</w:t>
      </w:r>
      <w:bookmarkEnd w:id="853"/>
      <w:r w:rsidRPr="008C08E5">
        <w:rPr>
          <w:rFonts w:ascii="Courier New" w:eastAsia="宋体" w:hAnsi="Courier New"/>
          <w:snapToGrid w:val="0"/>
          <w:sz w:val="16"/>
          <w:lang w:eastAsia="zh-CN"/>
        </w:rPr>
        <w:t xml:space="preserve"> ::= SEQUENCE {</w:t>
      </w:r>
    </w:p>
    <w:p w14:paraId="487D40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pLMN-Identity</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PLMN-Identity,</w:t>
      </w:r>
    </w:p>
    <w:p w14:paraId="08133A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rANPagingAreaChoice</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RANPagingAreaChoice,</w:t>
      </w:r>
    </w:p>
    <w:p w14:paraId="64C7F6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iE-Extensions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ProtocolExtensionContainer { {RANPagingArea-ExtIEs} } OPTIONAL,</w:t>
      </w:r>
    </w:p>
    <w:p w14:paraId="66364E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4C65A4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725931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2C87C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RANPagingArea-ExtIEs XNAP-PROTOCOL-</w:t>
      </w:r>
      <w:r w:rsidRPr="008C08E5">
        <w:rPr>
          <w:rFonts w:ascii="Courier New" w:eastAsia="宋体" w:hAnsi="Courier New"/>
          <w:noProof/>
          <w:snapToGrid w:val="0"/>
          <w:sz w:val="16"/>
          <w:lang w:eastAsia="zh-CN"/>
        </w:rPr>
        <w:t>EXTENSION</w:t>
      </w:r>
      <w:r w:rsidRPr="008C08E5">
        <w:rPr>
          <w:rFonts w:ascii="Courier New" w:eastAsia="宋体" w:hAnsi="Courier New"/>
          <w:snapToGrid w:val="0"/>
          <w:sz w:val="16"/>
          <w:lang w:eastAsia="zh-CN"/>
        </w:rPr>
        <w:t xml:space="preserve"> ::= {</w:t>
      </w:r>
    </w:p>
    <w:p w14:paraId="40549D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lastRenderedPageBreak/>
        <w:tab/>
        <w:t>...</w:t>
      </w:r>
    </w:p>
    <w:p w14:paraId="0927BB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544C6A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p>
    <w:p w14:paraId="129331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RANPagingAreaChoice ::= CHOICE {</w:t>
      </w:r>
    </w:p>
    <w:p w14:paraId="33D6F3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en-US"/>
        </w:rPr>
        <w:tab/>
        <w:t>cell-List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NG-RAN-Cell-Identity-ListinRANPagingArea,</w:t>
      </w:r>
    </w:p>
    <w:p w14:paraId="584357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rANAreaID-List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RANAreaID-List,</w:t>
      </w:r>
    </w:p>
    <w:p w14:paraId="2A7841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en-US"/>
        </w:rPr>
        <w:tab/>
        <w:t>choice-extension</w:t>
      </w:r>
      <w:r w:rsidRPr="008C08E5">
        <w:rPr>
          <w:rFonts w:ascii="Courier New" w:eastAsia="宋体" w:hAnsi="Courier New"/>
          <w:snapToGrid w:val="0"/>
          <w:sz w:val="16"/>
          <w:lang w:eastAsia="zh-CN"/>
        </w:rPr>
        <w:tab/>
      </w:r>
      <w:r w:rsidRPr="008C08E5">
        <w:rPr>
          <w:rFonts w:ascii="Courier New" w:eastAsia="宋体" w:hAnsi="Courier New"/>
          <w:noProof/>
          <w:sz w:val="16"/>
          <w:lang w:eastAsia="en-US"/>
        </w:rPr>
        <w:t>ProtocolIE-Single-Container</w:t>
      </w:r>
      <w:r w:rsidRPr="008C08E5">
        <w:rPr>
          <w:rFonts w:ascii="Courier New" w:eastAsia="宋体" w:hAnsi="Courier New"/>
          <w:snapToGrid w:val="0"/>
          <w:sz w:val="16"/>
          <w:lang w:eastAsia="zh-CN"/>
        </w:rPr>
        <w:t xml:space="preserve"> { {RANPagingAreaChoice-ExtIEs} }</w:t>
      </w:r>
    </w:p>
    <w:p w14:paraId="6282C9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4E74FD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793E96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RANPagingAreaChoice-ExtIEs XNAP-PROTOCOL-IES ::= {</w:t>
      </w:r>
    </w:p>
    <w:p w14:paraId="71184D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4C7179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3852C4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p>
    <w:p w14:paraId="5A5AFE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6FD561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bookmarkStart w:id="854" w:name="_Hlk515246357"/>
      <w:r w:rsidRPr="008C08E5">
        <w:rPr>
          <w:rFonts w:ascii="Courier New" w:eastAsia="宋体" w:hAnsi="Courier New"/>
          <w:snapToGrid w:val="0"/>
          <w:sz w:val="16"/>
          <w:lang w:eastAsia="en-US"/>
        </w:rPr>
        <w:t>RANPagingAttemptInfo</w:t>
      </w:r>
      <w:bookmarkEnd w:id="854"/>
      <w:r w:rsidRPr="008C08E5">
        <w:rPr>
          <w:rFonts w:ascii="Courier New" w:eastAsia="宋体" w:hAnsi="Courier New"/>
          <w:snapToGrid w:val="0"/>
          <w:sz w:val="16"/>
          <w:lang w:eastAsia="en-US"/>
        </w:rPr>
        <w:t xml:space="preserve"> ::= SEQUENCE {</w:t>
      </w:r>
    </w:p>
    <w:p w14:paraId="67FF00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pagingAttemptCount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INTEGER (1..16, ...),</w:t>
      </w:r>
    </w:p>
    <w:p w14:paraId="3CCF7F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intendedNumberOfPagingAttempts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INTEGER (1..16, ...),</w:t>
      </w:r>
    </w:p>
    <w:p w14:paraId="7F4B40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nextPagingAreaScope</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ENUMERATED {same, changed, ...}</w:t>
      </w:r>
      <w:r w:rsidRPr="008C08E5">
        <w:rPr>
          <w:rFonts w:ascii="Courier New" w:eastAsia="宋体" w:hAnsi="Courier New"/>
          <w:snapToGrid w:val="0"/>
          <w:sz w:val="16"/>
          <w:lang w:eastAsia="en-US"/>
        </w:rPr>
        <w:tab/>
        <w:t>OPTIONAL,</w:t>
      </w:r>
    </w:p>
    <w:p w14:paraId="04E594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eastAsia="zh-CN"/>
        </w:rPr>
        <w:tab/>
      </w:r>
      <w:r w:rsidRPr="008C08E5">
        <w:rPr>
          <w:rFonts w:ascii="Courier New" w:eastAsia="宋体" w:hAnsi="Courier New"/>
          <w:snapToGrid w:val="0"/>
          <w:sz w:val="16"/>
          <w:lang w:val="fr-FR" w:eastAsia="zh-CN"/>
        </w:rPr>
        <w:t>iE-Extensions</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ProtocolExtensionContainer { {</w:t>
      </w:r>
      <w:r w:rsidRPr="008C08E5">
        <w:rPr>
          <w:rFonts w:ascii="Courier New" w:eastAsia="宋体" w:hAnsi="Courier New"/>
          <w:snapToGrid w:val="0"/>
          <w:sz w:val="16"/>
          <w:lang w:val="fr-FR" w:eastAsia="en-US"/>
        </w:rPr>
        <w:t>RANPagingAttemptInfo</w:t>
      </w:r>
      <w:r w:rsidRPr="008C08E5">
        <w:rPr>
          <w:rFonts w:ascii="Courier New" w:eastAsia="宋体" w:hAnsi="Courier New"/>
          <w:snapToGrid w:val="0"/>
          <w:sz w:val="16"/>
          <w:lang w:val="fr-FR" w:eastAsia="zh-CN"/>
        </w:rPr>
        <w:t>-ExtIEs} } OPTIONAL,</w:t>
      </w:r>
    </w:p>
    <w:p w14:paraId="767297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253D47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3AFC73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01E08A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en-US"/>
        </w:rPr>
        <w:t>RANPagingAttemptInfo</w:t>
      </w:r>
      <w:r w:rsidRPr="008C08E5">
        <w:rPr>
          <w:rFonts w:ascii="Courier New" w:eastAsia="宋体" w:hAnsi="Courier New"/>
          <w:snapToGrid w:val="0"/>
          <w:sz w:val="16"/>
          <w:lang w:eastAsia="zh-CN"/>
        </w:rPr>
        <w:t>-ExtIEs XNAP-PROTOCOL-EXTENSION ::= {</w:t>
      </w:r>
    </w:p>
    <w:p w14:paraId="1E283A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8531C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77841B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22140E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RANPagingFailure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 </w:t>
      </w:r>
      <w:r w:rsidRPr="008C08E5">
        <w:rPr>
          <w:rFonts w:ascii="Courier New" w:eastAsia="宋体" w:hAnsi="Courier New"/>
          <w:noProof/>
          <w:sz w:val="16"/>
          <w:lang w:eastAsia="en-US"/>
        </w:rPr>
        <w:tab/>
        <w:t>ENUMERATED {</w:t>
      </w:r>
    </w:p>
    <w:p w14:paraId="76748D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true,</w:t>
      </w:r>
    </w:p>
    <w:p w14:paraId="707049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EC4CD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F103E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D2845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RBsetConfiguration ::= SEQUENCE {</w:t>
      </w:r>
    </w:p>
    <w:p w14:paraId="7CEDA1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 xml:space="preserve">subcarrierSpacing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SubcarrierSpacing</w:t>
      </w:r>
      <w:r w:rsidRPr="008C08E5">
        <w:rPr>
          <w:rFonts w:ascii="Courier New" w:eastAsia="宋体" w:hAnsi="Courier New"/>
          <w:noProof/>
          <w:snapToGrid w:val="0"/>
          <w:sz w:val="16"/>
          <w:lang w:eastAsia="en-US"/>
        </w:rPr>
        <w:t>,</w:t>
      </w:r>
    </w:p>
    <w:p w14:paraId="435296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rBsetSize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ENUMERATED {rb2, rb4, rb8, rb16, rb32, rb64},</w:t>
      </w:r>
    </w:p>
    <w:p w14:paraId="527642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zh-CN"/>
        </w:rPr>
        <w:t>numberofRBSets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szCs w:val="21"/>
          <w:lang w:eastAsia="en-US"/>
        </w:rPr>
        <w:t>INTEGER(1.. maxnoofRBsetsPerCell)</w:t>
      </w:r>
      <w:r w:rsidRPr="008C08E5">
        <w:rPr>
          <w:rFonts w:ascii="Courier New" w:eastAsia="宋体" w:hAnsi="Courier New"/>
          <w:noProof/>
          <w:sz w:val="16"/>
          <w:lang w:val="en-US" w:eastAsia="zh-CN"/>
        </w:rPr>
        <w:t>,</w:t>
      </w:r>
    </w:p>
    <w:p w14:paraId="1DF4EC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iE-Extensions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ProtocolExtensionContainer { {</w:t>
      </w:r>
      <w:r w:rsidRPr="008C08E5">
        <w:rPr>
          <w:rFonts w:ascii="Courier New" w:eastAsia="宋体" w:hAnsi="Courier New"/>
          <w:noProof/>
          <w:snapToGrid w:val="0"/>
          <w:sz w:val="16"/>
          <w:lang w:eastAsia="en-US"/>
        </w:rPr>
        <w:t xml:space="preserve"> RBsetConfiguration</w:t>
      </w:r>
      <w:r w:rsidRPr="008C08E5">
        <w:rPr>
          <w:rFonts w:ascii="Courier New" w:eastAsia="宋体" w:hAnsi="Courier New"/>
          <w:snapToGrid w:val="0"/>
          <w:sz w:val="16"/>
          <w:lang w:eastAsia="zh-CN"/>
        </w:rPr>
        <w:t>-ExtIEs} } OPTIONAL,</w:t>
      </w:r>
    </w:p>
    <w:p w14:paraId="581390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19652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EF8DD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C6439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RBsetConfiguration</w:t>
      </w:r>
      <w:r w:rsidRPr="008C08E5">
        <w:rPr>
          <w:rFonts w:ascii="Courier New" w:eastAsia="宋体" w:hAnsi="Courier New"/>
          <w:snapToGrid w:val="0"/>
          <w:sz w:val="16"/>
          <w:lang w:eastAsia="zh-CN"/>
        </w:rPr>
        <w:t>-ExtIEs XNAP-PROTOCOL-EXTENSION ::= {</w:t>
      </w:r>
    </w:p>
    <w:p w14:paraId="1C0C72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248CDB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4AD4D0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157FE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7C1F4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zh-CN"/>
        </w:rPr>
        <w:t>Redcap-Bcast-Information</w:t>
      </w:r>
      <w:r w:rsidRPr="008C08E5">
        <w:rPr>
          <w:rFonts w:ascii="Courier New" w:eastAsia="宋体" w:hAnsi="Courier New"/>
          <w:noProof/>
          <w:snapToGrid w:val="0"/>
          <w:sz w:val="16"/>
          <w:lang w:eastAsia="en-US"/>
        </w:rPr>
        <w:t xml:space="preserve"> ::= BIT STRING(SIZE(8))</w:t>
      </w:r>
    </w:p>
    <w:p w14:paraId="36CED4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37CD77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RedundantQoSFlowIndicator ::= ENUMERATED {true, false}</w:t>
      </w:r>
    </w:p>
    <w:p w14:paraId="6065AD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37B6E4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RedundantPDUSessionInformation ::= SEQUENCE {</w:t>
      </w:r>
    </w:p>
    <w:p w14:paraId="7E57A8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rSN</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RSN,</w:t>
      </w:r>
    </w:p>
    <w:p w14:paraId="03EB18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{RedundantPDUSessionInformation-ExtIEs} }</w:t>
      </w:r>
      <w:r w:rsidRPr="008C08E5">
        <w:rPr>
          <w:rFonts w:ascii="Courier New" w:eastAsia="宋体" w:hAnsi="Courier New"/>
          <w:snapToGrid w:val="0"/>
          <w:sz w:val="16"/>
          <w:lang w:val="fr-FR" w:eastAsia="en-US"/>
        </w:rPr>
        <w:tab/>
        <w:t>OPTIONAL,</w:t>
      </w:r>
    </w:p>
    <w:p w14:paraId="6D0A30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w:t>
      </w:r>
    </w:p>
    <w:p w14:paraId="3AEC43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w:t>
      </w:r>
    </w:p>
    <w:p w14:paraId="14F8C2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p>
    <w:p w14:paraId="264FA1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RedundantPDUSessionInformation-ExtIEs XNAP-PROTOCOL-EXTENSION ::= {</w:t>
      </w:r>
    </w:p>
    <w:p w14:paraId="57F3DE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 ID id-PDUSession-PairID</w:t>
      </w:r>
      <w:r w:rsidRPr="008C08E5">
        <w:rPr>
          <w:rFonts w:ascii="Courier New" w:eastAsia="宋体" w:hAnsi="Courier New"/>
          <w:noProof/>
          <w:snapToGrid w:val="0"/>
          <w:sz w:val="16"/>
          <w:lang w:val="fr-FR" w:eastAsia="en-US"/>
        </w:rPr>
        <w:tab/>
        <w:t>CRITICALITY ignore</w:t>
      </w:r>
      <w:r w:rsidRPr="008C08E5">
        <w:rPr>
          <w:rFonts w:ascii="Courier New" w:eastAsia="宋体" w:hAnsi="Courier New"/>
          <w:noProof/>
          <w:snapToGrid w:val="0"/>
          <w:sz w:val="16"/>
          <w:lang w:val="fr-FR" w:eastAsia="en-US"/>
        </w:rPr>
        <w:tab/>
        <w:t>EXTENSION PDUSession-PairID</w:t>
      </w:r>
      <w:r w:rsidRPr="008C08E5">
        <w:rPr>
          <w:rFonts w:ascii="Courier New" w:eastAsia="宋体" w:hAnsi="Courier New"/>
          <w:noProof/>
          <w:snapToGrid w:val="0"/>
          <w:sz w:val="16"/>
          <w:lang w:val="fr-FR" w:eastAsia="en-US"/>
        </w:rPr>
        <w:tab/>
        <w:t>PRESENCE optional</w:t>
      </w:r>
      <w:r w:rsidRPr="008C08E5">
        <w:rPr>
          <w:rFonts w:ascii="Courier New" w:eastAsia="宋体" w:hAnsi="Courier New"/>
          <w:noProof/>
          <w:snapToGrid w:val="0"/>
          <w:sz w:val="16"/>
          <w:lang w:val="fr-FR" w:eastAsia="en-US"/>
        </w:rPr>
        <w:tab/>
        <w:t>},</w:t>
      </w:r>
    </w:p>
    <w:p w14:paraId="41A052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w:t>
      </w:r>
    </w:p>
    <w:p w14:paraId="3E990B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w:t>
      </w:r>
    </w:p>
    <w:p w14:paraId="105B5E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p>
    <w:p w14:paraId="1C4FEF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bookmarkStart w:id="855" w:name="_Hlk34814239"/>
      <w:r w:rsidRPr="008C08E5">
        <w:rPr>
          <w:rFonts w:ascii="Courier New" w:eastAsia="宋体" w:hAnsi="Courier New"/>
          <w:snapToGrid w:val="0"/>
          <w:sz w:val="16"/>
          <w:lang w:val="fr-FR" w:eastAsia="en-US"/>
        </w:rPr>
        <w:t>RSN ::= ENUMERATED {v1, v2, ...}</w:t>
      </w:r>
    </w:p>
    <w:bookmarkEnd w:id="855"/>
    <w:p w14:paraId="419E41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p>
    <w:p w14:paraId="6F46F4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102F15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ReflectiveQoSAttribute ::= ENUMERATED {subject-to-reflective-QoS, ...}</w:t>
      </w:r>
    </w:p>
    <w:p w14:paraId="7952A4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27E23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rPr>
        <w:t>RequestedSRSTransmissionCharacteristics</w:t>
      </w:r>
      <w:r w:rsidRPr="008C08E5">
        <w:rPr>
          <w:rFonts w:ascii="Courier New" w:eastAsia="宋体" w:hAnsi="Courier New"/>
          <w:noProof/>
          <w:snapToGrid w:val="0"/>
          <w:sz w:val="16"/>
          <w:lang w:eastAsia="en-US"/>
        </w:rPr>
        <w:t xml:space="preserve"> ::= OCTET STRING</w:t>
      </w:r>
    </w:p>
    <w:p w14:paraId="6C2DBD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1D4B8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8B413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rPr>
        <w:t>RoutingID</w:t>
      </w:r>
      <w:r w:rsidRPr="008C08E5">
        <w:rPr>
          <w:rFonts w:ascii="Courier New" w:eastAsia="宋体" w:hAnsi="Courier New"/>
          <w:noProof/>
          <w:snapToGrid w:val="0"/>
          <w:sz w:val="16"/>
          <w:lang w:eastAsia="en-US"/>
        </w:rPr>
        <w:t xml:space="preserve"> ::= OCTET STRING</w:t>
      </w:r>
    </w:p>
    <w:p w14:paraId="3F5A10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bidi="ar"/>
        </w:rPr>
      </w:pPr>
    </w:p>
    <w:p w14:paraId="7D3E42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ko-KR"/>
        </w:rPr>
      </w:pPr>
      <w:r w:rsidRPr="008C08E5">
        <w:rPr>
          <w:rFonts w:ascii="Courier New" w:eastAsia="宋体" w:hAnsi="Courier New"/>
          <w:noProof/>
          <w:snapToGrid w:val="0"/>
          <w:sz w:val="16"/>
          <w:lang w:val="en-US" w:eastAsia="zh-CN" w:bidi="ar"/>
        </w:rPr>
        <w:t>ReplacingCells ::= SEQUENCE (SIZE(0.. maxnoofCellsinNG-RANnode)) OF ReplacingCells-Item</w:t>
      </w:r>
    </w:p>
    <w:p w14:paraId="588301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p>
    <w:p w14:paraId="34D30C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val="en-US" w:eastAsia="zh-CN" w:bidi="ar"/>
        </w:rPr>
        <w:t>ReplacingCells-Item ::= SEQUENCE {</w:t>
      </w:r>
    </w:p>
    <w:p w14:paraId="1F86E8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bidi="ar"/>
        </w:rPr>
      </w:pPr>
      <w:r w:rsidRPr="008C08E5">
        <w:rPr>
          <w:rFonts w:ascii="Courier New" w:eastAsia="宋体" w:hAnsi="Courier New"/>
          <w:noProof/>
          <w:sz w:val="16"/>
          <w:lang w:val="en-US" w:eastAsia="zh-CN" w:bidi="ar"/>
        </w:rPr>
        <w:tab/>
        <w:t>g</w:t>
      </w:r>
      <w:r w:rsidRPr="008C08E5">
        <w:rPr>
          <w:rFonts w:ascii="Courier New" w:eastAsia="宋体" w:hAnsi="Courier New"/>
          <w:noProof/>
          <w:snapToGrid w:val="0"/>
          <w:sz w:val="16"/>
          <w:lang w:val="en-US" w:eastAsia="zh-CN" w:bidi="ar"/>
        </w:rPr>
        <w:t>lobalNG-RANCell-ID</w:t>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GlobalCell-ID,</w:t>
      </w:r>
    </w:p>
    <w:p w14:paraId="159ADA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bidi="ar"/>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w:t>
      </w:r>
      <w:r w:rsidRPr="008C08E5">
        <w:rPr>
          <w:rFonts w:ascii="Courier New" w:eastAsia="宋体" w:hAnsi="Courier New"/>
          <w:noProof/>
          <w:snapToGrid w:val="0"/>
          <w:sz w:val="16"/>
          <w:lang w:val="en-US" w:eastAsia="zh-CN" w:bidi="ar"/>
        </w:rPr>
        <w:t>ReplacingCells-Item</w:t>
      </w:r>
      <w:r w:rsidRPr="008C08E5">
        <w:rPr>
          <w:rFonts w:ascii="Courier New" w:eastAsia="宋体" w:hAnsi="Courier New"/>
          <w:snapToGrid w:val="0"/>
          <w:sz w:val="16"/>
          <w:lang w:eastAsia="en-US"/>
        </w:rPr>
        <w:t>-ExtIEs} }</w:t>
      </w:r>
      <w:r w:rsidRPr="008C08E5">
        <w:rPr>
          <w:rFonts w:ascii="Courier New" w:eastAsia="宋体" w:hAnsi="Courier New"/>
          <w:snapToGrid w:val="0"/>
          <w:sz w:val="16"/>
          <w:lang w:eastAsia="en-US"/>
        </w:rPr>
        <w:tab/>
        <w:t>OPTIONAL,</w:t>
      </w:r>
    </w:p>
    <w:p w14:paraId="70CC6D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ko-KR"/>
        </w:rPr>
      </w:pP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w:t>
      </w:r>
    </w:p>
    <w:p w14:paraId="6D8991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val="en-US" w:eastAsia="zh-CN" w:bidi="ar"/>
        </w:rPr>
        <w:t>}</w:t>
      </w:r>
    </w:p>
    <w:p w14:paraId="51A042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0C2428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bookmarkStart w:id="856" w:name="_Hlk98912170"/>
      <w:r w:rsidRPr="008C08E5">
        <w:rPr>
          <w:rFonts w:ascii="Courier New" w:eastAsia="宋体" w:hAnsi="Courier New"/>
          <w:noProof/>
          <w:snapToGrid w:val="0"/>
          <w:sz w:val="16"/>
          <w:lang w:val="en-US" w:eastAsia="zh-CN" w:bidi="ar"/>
        </w:rPr>
        <w:t>ReplacingCells-Item</w:t>
      </w:r>
      <w:r w:rsidRPr="008C08E5">
        <w:rPr>
          <w:rFonts w:ascii="Courier New" w:eastAsia="宋体" w:hAnsi="Courier New"/>
          <w:snapToGrid w:val="0"/>
          <w:sz w:val="16"/>
          <w:lang w:eastAsia="en-US"/>
        </w:rPr>
        <w:t>-ExtIEs</w:t>
      </w:r>
      <w:bookmarkEnd w:id="856"/>
      <w:r w:rsidRPr="008C08E5">
        <w:rPr>
          <w:rFonts w:ascii="Courier New" w:eastAsia="宋体" w:hAnsi="Courier New"/>
          <w:snapToGrid w:val="0"/>
          <w:sz w:val="16"/>
          <w:lang w:eastAsia="en-US"/>
        </w:rPr>
        <w:t xml:space="preserve"> XNAP-PROTOCOL-EXTENSION ::= {</w:t>
      </w:r>
    </w:p>
    <w:p w14:paraId="623A53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729166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snapToGrid w:val="0"/>
          <w:sz w:val="16"/>
          <w:lang w:eastAsia="en-US"/>
        </w:rPr>
        <w:t>}</w:t>
      </w:r>
    </w:p>
    <w:p w14:paraId="4F0AA7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p>
    <w:p w14:paraId="66B9F5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ReportAmountMDT ::= ENUMERATED{r1, r2, r4, r8, r16, r32, r64, infinity, ...}</w:t>
      </w:r>
    </w:p>
    <w:p w14:paraId="0711D3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51F141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F7710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ReportArea ::= ENUMERATED {</w:t>
      </w:r>
    </w:p>
    <w:p w14:paraId="05B43D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cell,</w:t>
      </w:r>
    </w:p>
    <w:p w14:paraId="6EAD14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0FAD8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256D1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7ADB4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en-US"/>
        </w:rPr>
        <w:t>ReportConfigContainer</w:t>
      </w:r>
      <w:r w:rsidRPr="008C08E5">
        <w:rPr>
          <w:rFonts w:ascii="Courier New" w:eastAsia="宋体" w:hAnsi="Courier New"/>
          <w:noProof/>
          <w:snapToGrid w:val="0"/>
          <w:sz w:val="16"/>
          <w:lang w:val="en-US" w:eastAsia="en-US"/>
        </w:rPr>
        <w:t xml:space="preserve"> </w:t>
      </w:r>
      <w:r w:rsidRPr="008C08E5">
        <w:rPr>
          <w:rFonts w:ascii="Courier New" w:eastAsia="宋体" w:hAnsi="Courier New"/>
          <w:noProof/>
          <w:sz w:val="16"/>
          <w:lang w:eastAsia="en-US"/>
        </w:rPr>
        <w:t>::= OCTET STRING</w:t>
      </w:r>
    </w:p>
    <w:p w14:paraId="6DE5AB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F0369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sv-SE" w:eastAsia="en-US"/>
        </w:rPr>
      </w:pPr>
      <w:r w:rsidRPr="008C08E5">
        <w:rPr>
          <w:rFonts w:ascii="Courier New" w:eastAsia="宋体" w:hAnsi="Courier New"/>
          <w:snapToGrid w:val="0"/>
          <w:sz w:val="16"/>
          <w:lang w:val="sv-SE" w:eastAsia="en-US"/>
        </w:rPr>
        <w:t>ReportIntervalMDT ::= ENUMERATED {ms120, ms240, ms480, ms640, ms1024, ms2048, ms5120, ms10240, min1, min6, min12, min30, min60, ...}</w:t>
      </w:r>
    </w:p>
    <w:p w14:paraId="60F6A2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sv-SE" w:eastAsia="en-US"/>
        </w:rPr>
      </w:pPr>
    </w:p>
    <w:p w14:paraId="70CC3C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ReportType ::= CHOICE {</w:t>
      </w:r>
    </w:p>
    <w:p w14:paraId="662CE5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periodical</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Periodical,</w:t>
      </w:r>
    </w:p>
    <w:p w14:paraId="6363F2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eventTriggered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EventTriggered,</w:t>
      </w:r>
    </w:p>
    <w:p w14:paraId="0C51D3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3A3162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 { {</w:t>
      </w:r>
      <w:r w:rsidRPr="008C08E5">
        <w:rPr>
          <w:rFonts w:ascii="Courier New" w:eastAsia="宋体" w:hAnsi="Courier New"/>
          <w:snapToGrid w:val="0"/>
          <w:sz w:val="16"/>
          <w:lang w:eastAsia="en-US"/>
        </w:rPr>
        <w:t>ReportType</w:t>
      </w:r>
      <w:r w:rsidRPr="008C08E5">
        <w:rPr>
          <w:rFonts w:ascii="Courier New" w:eastAsia="宋体" w:hAnsi="Courier New"/>
          <w:noProof/>
          <w:sz w:val="16"/>
          <w:lang w:eastAsia="en-US"/>
        </w:rPr>
        <w:t>-ExtIEs} }</w:t>
      </w:r>
    </w:p>
    <w:p w14:paraId="13AD97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058711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9AF8E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ReportType</w:t>
      </w:r>
      <w:r w:rsidRPr="008C08E5">
        <w:rPr>
          <w:rFonts w:ascii="Courier New" w:eastAsia="宋体" w:hAnsi="Courier New"/>
          <w:noProof/>
          <w:sz w:val="16"/>
          <w:lang w:eastAsia="en-US"/>
        </w:rPr>
        <w:t>-ExtIEs XNAP-PROTOCOL-IES ::= {</w:t>
      </w:r>
    </w:p>
    <w:p w14:paraId="4EEEB1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62656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7BE98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5EFC6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p>
    <w:p w14:paraId="3AA29F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val="en-US" w:eastAsia="zh-CN"/>
        </w:rPr>
        <w:t>Extended</w:t>
      </w:r>
      <w:r w:rsidRPr="008C08E5">
        <w:rPr>
          <w:rFonts w:ascii="Courier New" w:eastAsia="宋体" w:hAnsi="Courier New"/>
          <w:noProof/>
          <w:snapToGrid w:val="0"/>
          <w:sz w:val="16"/>
          <w:lang w:eastAsia="en-US"/>
        </w:rPr>
        <w:t>ReportInterval</w:t>
      </w:r>
      <w:r w:rsidRPr="008C08E5">
        <w:rPr>
          <w:rFonts w:ascii="Courier New" w:eastAsia="宋体" w:hAnsi="Courier New"/>
          <w:noProof/>
          <w:snapToGrid w:val="0"/>
          <w:sz w:val="16"/>
          <w:lang w:val="en-US" w:eastAsia="zh-CN"/>
        </w:rPr>
        <w:t>MDT</w:t>
      </w:r>
      <w:r w:rsidRPr="008C08E5">
        <w:rPr>
          <w:rFonts w:ascii="Courier New" w:eastAsia="宋体" w:hAnsi="Courier New"/>
          <w:noProof/>
          <w:snapToGrid w:val="0"/>
          <w:sz w:val="16"/>
          <w:lang w:eastAsia="en-US"/>
        </w:rPr>
        <w:t xml:space="preserve"> ::= ENUMERATED {</w:t>
      </w:r>
    </w:p>
    <w:p w14:paraId="0BDAE7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zh-CN"/>
        </w:rPr>
      </w:pPr>
      <w:r w:rsidRPr="008C08E5">
        <w:rPr>
          <w:rFonts w:ascii="Courier New" w:eastAsia="宋体" w:hAnsi="Courier New"/>
          <w:noProof/>
          <w:snapToGrid w:val="0"/>
          <w:sz w:val="16"/>
          <w:lang w:eastAsia="en-US"/>
        </w:rPr>
        <w:lastRenderedPageBreak/>
        <w:tab/>
      </w:r>
      <w:r w:rsidRPr="008C08E5">
        <w:rPr>
          <w:rFonts w:ascii="Courier New" w:eastAsia="宋体" w:hAnsi="Courier New"/>
          <w:noProof/>
          <w:sz w:val="16"/>
          <w:lang w:val="sv-SE" w:eastAsia="zh-CN"/>
        </w:rPr>
        <w:t>ms20480,</w:t>
      </w:r>
    </w:p>
    <w:p w14:paraId="67E29A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val="sv-SE" w:eastAsia="zh-CN"/>
        </w:rPr>
        <w:tab/>
        <w:t>ms40960</w:t>
      </w:r>
      <w:r w:rsidRPr="008C08E5">
        <w:rPr>
          <w:rFonts w:ascii="Courier New" w:eastAsia="宋体" w:hAnsi="Courier New"/>
          <w:noProof/>
          <w:sz w:val="16"/>
          <w:lang w:val="en-US" w:eastAsia="zh-CN"/>
        </w:rPr>
        <w:t>,</w:t>
      </w:r>
    </w:p>
    <w:p w14:paraId="7B40EC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ko-KR"/>
        </w:rPr>
      </w:pPr>
      <w:r w:rsidRPr="008C08E5">
        <w:rPr>
          <w:rFonts w:ascii="Courier New" w:eastAsia="宋体" w:hAnsi="Courier New"/>
          <w:noProof/>
          <w:sz w:val="16"/>
          <w:lang w:val="en-US" w:eastAsia="zh-CN"/>
        </w:rPr>
        <w:tab/>
        <w:t>...</w:t>
      </w:r>
    </w:p>
    <w:p w14:paraId="04B695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B95F5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2E533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DE943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ReportCharacteristics :</w:t>
      </w:r>
      <w:r w:rsidRPr="008C08E5">
        <w:rPr>
          <w:rFonts w:ascii="Courier New" w:eastAsia="宋体" w:hAnsi="Courier New"/>
          <w:noProof/>
          <w:snapToGrid w:val="0"/>
          <w:sz w:val="16"/>
          <w:lang w:eastAsia="en-US"/>
        </w:rPr>
        <w:t>:=</w:t>
      </w:r>
      <w:r w:rsidRPr="008C08E5">
        <w:rPr>
          <w:rFonts w:ascii="Courier New" w:eastAsia="宋体" w:hAnsi="Courier New"/>
          <w:snapToGrid w:val="0"/>
          <w:sz w:val="16"/>
          <w:lang w:eastAsia="en-US"/>
        </w:rPr>
        <w:t xml:space="preserve"> BIT STRING(SIZE(32))</w:t>
      </w:r>
    </w:p>
    <w:p w14:paraId="58CD87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5FD78C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ReportCharacteristicsForDataCollection :</w:t>
      </w:r>
      <w:r w:rsidRPr="008C08E5">
        <w:rPr>
          <w:rFonts w:ascii="Courier New" w:eastAsia="宋体" w:hAnsi="Courier New"/>
          <w:noProof/>
          <w:snapToGrid w:val="0"/>
          <w:sz w:val="16"/>
          <w:lang w:eastAsia="en-US"/>
        </w:rPr>
        <w:t>:=</w:t>
      </w:r>
      <w:r w:rsidRPr="008C08E5">
        <w:rPr>
          <w:rFonts w:ascii="Courier New" w:eastAsia="宋体" w:hAnsi="Courier New"/>
          <w:snapToGrid w:val="0"/>
          <w:sz w:val="16"/>
          <w:lang w:eastAsia="en-US"/>
        </w:rPr>
        <w:t xml:space="preserve"> BIT STRING(SIZE(32))</w:t>
      </w:r>
    </w:p>
    <w:p w14:paraId="6B3663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09693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4BAC6A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307FA1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ReportingPeriodicity ::= ENUMERATED {</w:t>
      </w:r>
    </w:p>
    <w:p w14:paraId="2B673B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half-thousand-ms,</w:t>
      </w:r>
    </w:p>
    <w:p w14:paraId="325A04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one-thousand-ms,</w:t>
      </w:r>
    </w:p>
    <w:p w14:paraId="42728B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two-thousand-ms,</w:t>
      </w:r>
    </w:p>
    <w:p w14:paraId="3F4BB8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five-thousand-ms,</w:t>
      </w:r>
    </w:p>
    <w:p w14:paraId="5703FB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ten-thousand-ms,</w:t>
      </w:r>
    </w:p>
    <w:p w14:paraId="4EE1BA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4B8E3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40DB5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CFE69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ReportingPeriodicityForDataCollection ::= ENUMERATED {</w:t>
      </w:r>
    </w:p>
    <w:p w14:paraId="670F6B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half-thousand-ms,</w:t>
      </w:r>
    </w:p>
    <w:p w14:paraId="559874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one-thousand-ms,</w:t>
      </w:r>
    </w:p>
    <w:p w14:paraId="54B5BA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two-thousand-ms,</w:t>
      </w:r>
    </w:p>
    <w:p w14:paraId="5AB723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five-thousand-ms,</w:t>
      </w:r>
    </w:p>
    <w:p w14:paraId="3EDDE2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ten-thousand-ms,</w:t>
      </w:r>
    </w:p>
    <w:p w14:paraId="615679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D7F3B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50933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D0E22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857" w:name="_Hlk148727320"/>
      <w:r w:rsidRPr="008C08E5">
        <w:rPr>
          <w:rFonts w:ascii="Courier New" w:eastAsia="宋体" w:hAnsi="Courier New"/>
          <w:noProof/>
          <w:snapToGrid w:val="0"/>
          <w:sz w:val="16"/>
          <w:lang w:eastAsia="en-US"/>
        </w:rPr>
        <w:t>RequestedPredictionTime ::= INTEGER (1..60, ...)</w:t>
      </w:r>
    </w:p>
    <w:bookmarkEnd w:id="857"/>
    <w:p w14:paraId="5255C8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FFAAF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F3E92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RegistrationRequest :</w:t>
      </w:r>
      <w:r w:rsidRPr="008C08E5">
        <w:rPr>
          <w:rFonts w:ascii="Courier New" w:eastAsia="宋体" w:hAnsi="Courier New"/>
          <w:noProof/>
          <w:snapToGrid w:val="0"/>
          <w:sz w:val="16"/>
          <w:lang w:eastAsia="en-US"/>
        </w:rPr>
        <w:t>:=</w:t>
      </w:r>
      <w:r w:rsidRPr="008C08E5">
        <w:rPr>
          <w:rFonts w:ascii="Courier New" w:eastAsia="宋体" w:hAnsi="Courier New"/>
          <w:snapToGrid w:val="0"/>
          <w:sz w:val="16"/>
          <w:lang w:eastAsia="en-US"/>
        </w:rPr>
        <w:t xml:space="preserve"> ENUMERATED {start, stop,</w:t>
      </w:r>
      <w:r w:rsidRPr="008C08E5">
        <w:rPr>
          <w:rFonts w:ascii="Courier New" w:eastAsia="宋体" w:hAnsi="Courier New"/>
          <w:snapToGrid w:val="0"/>
          <w:sz w:val="16"/>
          <w:lang w:eastAsia="zh-CN"/>
        </w:rPr>
        <w:t xml:space="preserve"> </w:t>
      </w:r>
      <w:r w:rsidRPr="008C08E5">
        <w:rPr>
          <w:rFonts w:ascii="Courier New" w:eastAsia="宋体" w:hAnsi="Courier New"/>
          <w:snapToGrid w:val="0"/>
          <w:sz w:val="16"/>
          <w:lang w:eastAsia="en-US"/>
        </w:rPr>
        <w:t xml:space="preserve">add, </w:t>
      </w:r>
      <w:r w:rsidRPr="008C08E5">
        <w:rPr>
          <w:rFonts w:ascii="Courier New" w:eastAsia="宋体" w:hAnsi="Courier New"/>
          <w:sz w:val="16"/>
          <w:lang w:eastAsia="en-US"/>
        </w:rPr>
        <w:t>...</w:t>
      </w:r>
      <w:r w:rsidRPr="008C08E5">
        <w:rPr>
          <w:rFonts w:ascii="Courier New" w:eastAsia="宋体" w:hAnsi="Courier New"/>
          <w:snapToGrid w:val="0"/>
          <w:sz w:val="16"/>
          <w:lang w:eastAsia="en-US"/>
        </w:rPr>
        <w:t xml:space="preserve"> }</w:t>
      </w:r>
    </w:p>
    <w:p w14:paraId="6E748F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08A399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RegistrationRequestForDataCollection :</w:t>
      </w:r>
      <w:r w:rsidRPr="008C08E5">
        <w:rPr>
          <w:rFonts w:ascii="Courier New" w:eastAsia="宋体" w:hAnsi="Courier New"/>
          <w:noProof/>
          <w:snapToGrid w:val="0"/>
          <w:sz w:val="16"/>
          <w:lang w:eastAsia="en-US"/>
        </w:rPr>
        <w:t>:=</w:t>
      </w:r>
      <w:r w:rsidRPr="008C08E5">
        <w:rPr>
          <w:rFonts w:ascii="Courier New" w:eastAsia="宋体" w:hAnsi="Courier New"/>
          <w:snapToGrid w:val="0"/>
          <w:sz w:val="16"/>
          <w:lang w:eastAsia="en-US"/>
        </w:rPr>
        <w:t xml:space="preserve"> ENUMERATED {start, stop, </w:t>
      </w:r>
      <w:r w:rsidRPr="008C08E5">
        <w:rPr>
          <w:rFonts w:ascii="Courier New" w:eastAsia="宋体" w:hAnsi="Courier New"/>
          <w:sz w:val="16"/>
          <w:lang w:eastAsia="en-US"/>
        </w:rPr>
        <w:t>...</w:t>
      </w:r>
      <w:r w:rsidRPr="008C08E5">
        <w:rPr>
          <w:rFonts w:ascii="Courier New" w:eastAsia="宋体" w:hAnsi="Courier New"/>
          <w:snapToGrid w:val="0"/>
          <w:sz w:val="16"/>
          <w:lang w:eastAsia="en-US"/>
        </w:rPr>
        <w:t xml:space="preserve"> }</w:t>
      </w:r>
    </w:p>
    <w:p w14:paraId="0736BD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A19D6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C3FFF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RequestReferenceID ::= INTEGER (1..64, ...)</w:t>
      </w:r>
    </w:p>
    <w:p w14:paraId="2E433B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441D9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D3B5D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ReservedSubframePattern ::= SEQUENCE {</w:t>
      </w:r>
    </w:p>
    <w:p w14:paraId="79757C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subframeType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ENUMERATED {mbsfn, non-mbsfn, ...},</w:t>
      </w:r>
    </w:p>
    <w:p w14:paraId="2B3523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reservedSubframePattern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(SIZE(10..160)),</w:t>
      </w:r>
    </w:p>
    <w:p w14:paraId="309D9F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mbsfnControlRegionLength</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cs="Arial"/>
          <w:bCs/>
          <w:noProof/>
          <w:sz w:val="16"/>
        </w:rPr>
        <w:t>MBSFNControlRegionLength</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29EBE9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noProof/>
          <w:sz w:val="16"/>
          <w:lang w:eastAsia="en-US"/>
        </w:rPr>
        <w:t>ReservedSubframePattern</w:t>
      </w:r>
      <w:r w:rsidRPr="008C08E5">
        <w:rPr>
          <w:rFonts w:ascii="Courier New" w:eastAsia="宋体" w:hAnsi="Courier New"/>
          <w:noProof/>
          <w:snapToGrid w:val="0"/>
          <w:sz w:val="16"/>
          <w:lang w:eastAsia="en-US"/>
        </w:rPr>
        <w:t>-ExtIEs} } OPTIONAL,</w:t>
      </w:r>
    </w:p>
    <w:p w14:paraId="5A715D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A192F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33C6D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03B84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ReservedSubframePattern</w:t>
      </w:r>
      <w:r w:rsidRPr="008C08E5">
        <w:rPr>
          <w:rFonts w:ascii="Courier New" w:eastAsia="宋体" w:hAnsi="Courier New"/>
          <w:noProof/>
          <w:snapToGrid w:val="0"/>
          <w:sz w:val="16"/>
          <w:lang w:eastAsia="en-US"/>
        </w:rPr>
        <w:t>-ExtIEs XNAP-PROTOCOL-EXTENSION ::= {</w:t>
      </w:r>
    </w:p>
    <w:p w14:paraId="064A05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0CC07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E3A0D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414CA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C9647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C2EC5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ResetRequestTypeInfo ::= CHOICE {</w:t>
      </w:r>
    </w:p>
    <w:p w14:paraId="295BE5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fullReset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ResetRequestTypeInfo-Full,</w:t>
      </w:r>
    </w:p>
    <w:p w14:paraId="457C0D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partialReset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ResetRequestTypeInfo-Partial,</w:t>
      </w:r>
    </w:p>
    <w:p w14:paraId="4311C3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ProtocolIE-Single-Container</w:t>
      </w:r>
      <w:r w:rsidRPr="008C08E5">
        <w:rPr>
          <w:rFonts w:ascii="Courier New" w:eastAsia="宋体" w:hAnsi="Courier New"/>
          <w:noProof/>
          <w:snapToGrid w:val="0"/>
          <w:sz w:val="16"/>
          <w:lang w:eastAsia="en-US"/>
        </w:rPr>
        <w:t xml:space="preserve"> { {</w:t>
      </w:r>
      <w:r w:rsidRPr="008C08E5">
        <w:rPr>
          <w:rFonts w:ascii="Courier New" w:eastAsia="宋体" w:hAnsi="Courier New"/>
          <w:noProof/>
          <w:sz w:val="16"/>
          <w:lang w:eastAsia="en-US"/>
        </w:rPr>
        <w:t>ResetRequestTypeInfo</w:t>
      </w:r>
      <w:r w:rsidRPr="008C08E5">
        <w:rPr>
          <w:rFonts w:ascii="Courier New" w:eastAsia="宋体" w:hAnsi="Courier New"/>
          <w:noProof/>
          <w:snapToGrid w:val="0"/>
          <w:sz w:val="16"/>
          <w:lang w:eastAsia="en-US"/>
        </w:rPr>
        <w:t>-ExtIEs} }</w:t>
      </w:r>
    </w:p>
    <w:p w14:paraId="1B9703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B7D07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69BC3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ResetRequestTypeInfo</w:t>
      </w:r>
      <w:r w:rsidRPr="008C08E5">
        <w:rPr>
          <w:rFonts w:ascii="Courier New" w:eastAsia="宋体" w:hAnsi="Courier New"/>
          <w:noProof/>
          <w:snapToGrid w:val="0"/>
          <w:sz w:val="16"/>
          <w:lang w:eastAsia="en-US"/>
        </w:rPr>
        <w:t>-ExtIEs XNAP-PROTOCOL-IES ::= {</w:t>
      </w:r>
    </w:p>
    <w:p w14:paraId="30A114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E95B7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0B912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7125E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ResetRequestTypeInfo-Full ::= SEQUENCE {</w:t>
      </w:r>
    </w:p>
    <w:p w14:paraId="36B842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{ResetRequestTypeInfo-Full-ExtIEs} } OPTIONAL,</w:t>
      </w:r>
    </w:p>
    <w:p w14:paraId="55E3DC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1A0C6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FFD1C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C3120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ResetRequestTypeInfo-Full-ExtIEs XNAP-PROTOCOL-EXTENSION ::= {</w:t>
      </w:r>
    </w:p>
    <w:p w14:paraId="23B244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8F52A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07EA3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55112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ResetRequestTypeInfo-Partial ::= SEQUENCE {</w:t>
      </w:r>
    </w:p>
    <w:p w14:paraId="223020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ue-contexts-ToBeReleasedList</w:t>
      </w:r>
      <w:r w:rsidRPr="008C08E5">
        <w:rPr>
          <w:rFonts w:ascii="Courier New" w:eastAsia="宋体" w:hAnsi="Courier New"/>
          <w:noProof/>
          <w:snapToGrid w:val="0"/>
          <w:sz w:val="16"/>
          <w:lang w:eastAsia="en-US"/>
        </w:rPr>
        <w:tab/>
        <w:t>ResetRequestPartialReleaseList,</w:t>
      </w:r>
    </w:p>
    <w:p w14:paraId="2B4B4E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{ResetRequestTypeInfo-Partial-ExtIEs} } OPTIONAL,</w:t>
      </w:r>
    </w:p>
    <w:p w14:paraId="03087C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779662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F4DCD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6CBC2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ResetRequestTypeInfo-Partial-ExtIEs XNAP-PROTOCOL-EXTENSION ::= {</w:t>
      </w:r>
    </w:p>
    <w:p w14:paraId="11E023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EC730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A8DEC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1C16E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r w:rsidRPr="008C08E5">
        <w:rPr>
          <w:rFonts w:ascii="Courier New" w:eastAsia="宋体" w:hAnsi="Courier New"/>
          <w:noProof/>
          <w:snapToGrid w:val="0"/>
          <w:sz w:val="16"/>
          <w:lang w:eastAsia="en-US"/>
        </w:rPr>
        <w:t xml:space="preserve">ResetRequestPartialReleaseList ::= SEQUENCE (SIZE(1..maxnoofUEContexts)) </w:t>
      </w:r>
      <w:bookmarkStart w:id="858" w:name="MCCQCTEMPBM_00000341"/>
      <w:r w:rsidRPr="008C08E5">
        <w:rPr>
          <w:rFonts w:ascii="Courier New" w:eastAsia="等线" w:hAnsi="Courier New" w:cs="Courier New"/>
          <w:noProof/>
          <w:snapToGrid w:val="0"/>
          <w:sz w:val="16"/>
          <w:lang w:eastAsia="zh-CN"/>
        </w:rPr>
        <w:t xml:space="preserve">OF </w:t>
      </w:r>
      <w:bookmarkEnd w:id="858"/>
      <w:r w:rsidRPr="008C08E5">
        <w:rPr>
          <w:rFonts w:ascii="Courier New" w:eastAsia="宋体" w:hAnsi="Courier New"/>
          <w:noProof/>
          <w:snapToGrid w:val="0"/>
          <w:sz w:val="16"/>
          <w:lang w:eastAsia="en-US"/>
        </w:rPr>
        <w:t>ResetRequestPartialReleaseItem</w:t>
      </w:r>
      <w:bookmarkStart w:id="859" w:name="MCCQCTEMPBM_00000342"/>
    </w:p>
    <w:bookmarkEnd w:id="859"/>
    <w:p w14:paraId="04AAA7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p>
    <w:p w14:paraId="21EF80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ResetRequestPartialReleaseItem ::= SEQUENCE {</w:t>
      </w:r>
    </w:p>
    <w:p w14:paraId="7C2DE4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bookmarkStart w:id="860" w:name="MCCQCTEMPBM_00000343"/>
      <w:r w:rsidRPr="008C08E5">
        <w:rPr>
          <w:rFonts w:ascii="Courier New" w:eastAsia="等线" w:hAnsi="Courier New" w:cs="Courier New"/>
          <w:noProof/>
          <w:snapToGrid w:val="0"/>
          <w:sz w:val="16"/>
          <w:lang w:eastAsia="zh-CN"/>
        </w:rPr>
        <w:tab/>
        <w:t>ng-ran-node1UEXnAPID</w:t>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bookmarkEnd w:id="860"/>
      <w:r w:rsidRPr="008C08E5">
        <w:rPr>
          <w:rFonts w:ascii="Courier New" w:eastAsia="Batang" w:hAnsi="Courier New"/>
          <w:noProof/>
          <w:sz w:val="16"/>
          <w:lang w:eastAsia="en-US"/>
        </w:rPr>
        <w:t>NG-RANnodeUEXnAPID</w:t>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t>OPTIONAL,</w:t>
      </w:r>
      <w:bookmarkStart w:id="861" w:name="MCCQCTEMPBM_00000344"/>
    </w:p>
    <w:p w14:paraId="07A34D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r w:rsidRPr="008C08E5">
        <w:rPr>
          <w:rFonts w:ascii="Courier New" w:eastAsia="等线" w:hAnsi="Courier New" w:cs="Courier New"/>
          <w:noProof/>
          <w:snapToGrid w:val="0"/>
          <w:sz w:val="16"/>
          <w:lang w:eastAsia="zh-CN"/>
        </w:rPr>
        <w:tab/>
        <w:t>ng-ran-node2UEXnAPID</w:t>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bookmarkEnd w:id="861"/>
      <w:r w:rsidRPr="008C08E5">
        <w:rPr>
          <w:rFonts w:ascii="Courier New" w:eastAsia="Batang" w:hAnsi="Courier New"/>
          <w:noProof/>
          <w:sz w:val="16"/>
          <w:lang w:eastAsia="en-US"/>
        </w:rPr>
        <w:t>NG-RANnodeUEXnAPID</w:t>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t>OPTIONAL,</w:t>
      </w:r>
      <w:bookmarkStart w:id="862" w:name="MCCQCTEMPBM_00000345"/>
    </w:p>
    <w:bookmarkEnd w:id="862"/>
    <w:p w14:paraId="1EF33D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iE-Extensions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ProtocolExtensionContainer { {</w:t>
      </w:r>
      <w:r w:rsidRPr="008C08E5">
        <w:rPr>
          <w:rFonts w:ascii="Courier New" w:eastAsia="宋体" w:hAnsi="Courier New"/>
          <w:noProof/>
          <w:snapToGrid w:val="0"/>
          <w:sz w:val="16"/>
          <w:lang w:eastAsia="en-US"/>
        </w:rPr>
        <w:t>ResetRequestPartialReleaseItem</w:t>
      </w:r>
      <w:r w:rsidRPr="008C08E5">
        <w:rPr>
          <w:rFonts w:ascii="Courier New" w:eastAsia="宋体" w:hAnsi="Courier New"/>
          <w:snapToGrid w:val="0"/>
          <w:sz w:val="16"/>
          <w:lang w:eastAsia="zh-CN"/>
        </w:rPr>
        <w:t>-ExtIEs} } OPTIONAL,</w:t>
      </w:r>
    </w:p>
    <w:p w14:paraId="747ABF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241CA9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7AB011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4FABFA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ResetRequestPartialReleaseItem</w:t>
      </w:r>
      <w:r w:rsidRPr="008C08E5">
        <w:rPr>
          <w:rFonts w:ascii="Courier New" w:eastAsia="宋体" w:hAnsi="Courier New"/>
          <w:snapToGrid w:val="0"/>
          <w:sz w:val="16"/>
          <w:lang w:eastAsia="zh-CN"/>
        </w:rPr>
        <w:t>-ExtIEs XNAP-PROTOCOL-EXTENSION ::= {</w:t>
      </w:r>
    </w:p>
    <w:p w14:paraId="13B7C4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BE9C0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2177BB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096324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B7F34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ResetResponseTypeInfo ::= CHOICE {</w:t>
      </w:r>
    </w:p>
    <w:p w14:paraId="1A0D30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fullReset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ResetResponseTypeInfo-Full,</w:t>
      </w:r>
    </w:p>
    <w:p w14:paraId="06F8FC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partialReset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ResetResponseTypeInfo-Partial,</w:t>
      </w:r>
    </w:p>
    <w:p w14:paraId="18F2E0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ProtocolIE-Single-Container</w:t>
      </w:r>
      <w:r w:rsidRPr="008C08E5">
        <w:rPr>
          <w:rFonts w:ascii="Courier New" w:eastAsia="宋体" w:hAnsi="Courier New"/>
          <w:noProof/>
          <w:snapToGrid w:val="0"/>
          <w:sz w:val="16"/>
          <w:lang w:eastAsia="en-US"/>
        </w:rPr>
        <w:t xml:space="preserve"> { {</w:t>
      </w:r>
      <w:r w:rsidRPr="008C08E5">
        <w:rPr>
          <w:rFonts w:ascii="Courier New" w:eastAsia="宋体" w:hAnsi="Courier New"/>
          <w:noProof/>
          <w:sz w:val="16"/>
          <w:lang w:eastAsia="en-US"/>
        </w:rPr>
        <w:t>ResetResponseTypeInfo</w:t>
      </w:r>
      <w:r w:rsidRPr="008C08E5">
        <w:rPr>
          <w:rFonts w:ascii="Courier New" w:eastAsia="宋体" w:hAnsi="Courier New"/>
          <w:noProof/>
          <w:snapToGrid w:val="0"/>
          <w:sz w:val="16"/>
          <w:lang w:eastAsia="en-US"/>
        </w:rPr>
        <w:t>-ExtIEs} }</w:t>
      </w:r>
    </w:p>
    <w:p w14:paraId="38AC83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D471C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C1ADD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ResetResponseTypeInfo</w:t>
      </w:r>
      <w:r w:rsidRPr="008C08E5">
        <w:rPr>
          <w:rFonts w:ascii="Courier New" w:eastAsia="宋体" w:hAnsi="Courier New"/>
          <w:noProof/>
          <w:snapToGrid w:val="0"/>
          <w:sz w:val="16"/>
          <w:lang w:eastAsia="en-US"/>
        </w:rPr>
        <w:t>-ExtIEs XNAP-PROTOCOL-IES ::= {</w:t>
      </w:r>
    </w:p>
    <w:p w14:paraId="6DB688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EA2ED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w:t>
      </w:r>
    </w:p>
    <w:p w14:paraId="1B8905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29C0C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ResetResponseTypeInfo-Full ::= SEQUENCE {</w:t>
      </w:r>
    </w:p>
    <w:p w14:paraId="679180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{ResetResponseTypeInfo-Full-ExtIEs} } OPTIONAL,</w:t>
      </w:r>
    </w:p>
    <w:p w14:paraId="540DD2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160F1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F118F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FB2BC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ResetResponseTypeInfo-Full-ExtIEs XNAP-PROTOCOL-EXTENSION ::= {</w:t>
      </w:r>
    </w:p>
    <w:p w14:paraId="5708E4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B41D4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77E11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A6556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ResetResponseTypeInfo-Partial ::= SEQUENCE {</w:t>
      </w:r>
    </w:p>
    <w:p w14:paraId="5CAF33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ue-contexts-AdmittedToBeReleasedList</w:t>
      </w:r>
      <w:r w:rsidRPr="008C08E5">
        <w:rPr>
          <w:rFonts w:ascii="Courier New" w:eastAsia="宋体" w:hAnsi="Courier New"/>
          <w:noProof/>
          <w:snapToGrid w:val="0"/>
          <w:sz w:val="16"/>
          <w:lang w:eastAsia="en-US"/>
        </w:rPr>
        <w:tab/>
        <w:t>ResetResponsePartialReleaseList,</w:t>
      </w:r>
    </w:p>
    <w:p w14:paraId="48530B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{ResetResponseTypeInfo-Partial-ExtIEs} } OPTIONAL,</w:t>
      </w:r>
    </w:p>
    <w:p w14:paraId="34E439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328458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A3637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D0825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ResetResponseTypeInfo-Partial-ExtIEs XNAP-PROTOCOL-EXTENSION ::= {</w:t>
      </w:r>
    </w:p>
    <w:p w14:paraId="2C9321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368A8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119C9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56683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r w:rsidRPr="008C08E5">
        <w:rPr>
          <w:rFonts w:ascii="Courier New" w:eastAsia="宋体" w:hAnsi="Courier New"/>
          <w:noProof/>
          <w:snapToGrid w:val="0"/>
          <w:sz w:val="16"/>
          <w:lang w:eastAsia="en-US"/>
        </w:rPr>
        <w:t xml:space="preserve">ResetResponsePartialReleaseList ::= SEQUENCE (SIZE(1..maxnoofUEContexts)) </w:t>
      </w:r>
      <w:bookmarkStart w:id="863" w:name="MCCQCTEMPBM_00000346"/>
      <w:r w:rsidRPr="008C08E5">
        <w:rPr>
          <w:rFonts w:ascii="Courier New" w:eastAsia="等线" w:hAnsi="Courier New" w:cs="Courier New"/>
          <w:noProof/>
          <w:snapToGrid w:val="0"/>
          <w:sz w:val="16"/>
          <w:lang w:eastAsia="zh-CN"/>
        </w:rPr>
        <w:t xml:space="preserve">OF </w:t>
      </w:r>
      <w:bookmarkEnd w:id="863"/>
      <w:r w:rsidRPr="008C08E5">
        <w:rPr>
          <w:rFonts w:ascii="Courier New" w:eastAsia="宋体" w:hAnsi="Courier New"/>
          <w:noProof/>
          <w:snapToGrid w:val="0"/>
          <w:sz w:val="16"/>
          <w:lang w:eastAsia="en-US"/>
        </w:rPr>
        <w:t>ResetResponsePartialReleaseItem</w:t>
      </w:r>
      <w:bookmarkStart w:id="864" w:name="MCCQCTEMPBM_00000347"/>
    </w:p>
    <w:bookmarkEnd w:id="864"/>
    <w:p w14:paraId="58CD57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p>
    <w:p w14:paraId="58915A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ResetResponsePartialReleaseItem ::= SEQUENCE {</w:t>
      </w:r>
    </w:p>
    <w:p w14:paraId="5B3F28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bookmarkStart w:id="865" w:name="MCCQCTEMPBM_00000348"/>
      <w:r w:rsidRPr="008C08E5">
        <w:rPr>
          <w:rFonts w:ascii="Courier New" w:eastAsia="等线" w:hAnsi="Courier New" w:cs="Courier New"/>
          <w:noProof/>
          <w:snapToGrid w:val="0"/>
          <w:sz w:val="16"/>
          <w:lang w:eastAsia="zh-CN"/>
        </w:rPr>
        <w:tab/>
        <w:t>ng-ran-node1UEXnAPID</w:t>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bookmarkEnd w:id="865"/>
      <w:r w:rsidRPr="008C08E5">
        <w:rPr>
          <w:rFonts w:ascii="Courier New" w:eastAsia="Batang" w:hAnsi="Courier New"/>
          <w:noProof/>
          <w:sz w:val="16"/>
          <w:lang w:eastAsia="en-US"/>
        </w:rPr>
        <w:t>NG-RANnodeUEXnAPID</w:t>
      </w:r>
      <w:r w:rsidRPr="008C08E5">
        <w:rPr>
          <w:rFonts w:ascii="Courier New" w:eastAsia="Batang" w:hAnsi="Courier New"/>
          <w:noProof/>
          <w:sz w:val="16"/>
          <w:lang w:eastAsia="en-US"/>
        </w:rPr>
        <w:tab/>
      </w:r>
      <w:r w:rsidRPr="008C08E5">
        <w:rPr>
          <w:rFonts w:ascii="Courier New" w:eastAsia="Batang" w:hAnsi="Courier New"/>
          <w:noProof/>
          <w:sz w:val="16"/>
          <w:lang w:eastAsia="en-US"/>
        </w:rPr>
        <w:tab/>
        <w:t>OPTIONAL,</w:t>
      </w:r>
      <w:bookmarkStart w:id="866" w:name="MCCQCTEMPBM_00000349"/>
    </w:p>
    <w:p w14:paraId="20EE8C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r w:rsidRPr="008C08E5">
        <w:rPr>
          <w:rFonts w:ascii="Courier New" w:eastAsia="等线" w:hAnsi="Courier New" w:cs="Courier New"/>
          <w:noProof/>
          <w:snapToGrid w:val="0"/>
          <w:sz w:val="16"/>
          <w:lang w:eastAsia="zh-CN"/>
        </w:rPr>
        <w:tab/>
        <w:t>ng-ran-node2UEXnAPID</w:t>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bookmarkEnd w:id="866"/>
      <w:r w:rsidRPr="008C08E5">
        <w:rPr>
          <w:rFonts w:ascii="Courier New" w:eastAsia="Batang" w:hAnsi="Courier New"/>
          <w:noProof/>
          <w:sz w:val="16"/>
          <w:lang w:eastAsia="en-US"/>
        </w:rPr>
        <w:t>NG-RANnodeUEXnAPID</w:t>
      </w:r>
      <w:r w:rsidRPr="008C08E5">
        <w:rPr>
          <w:rFonts w:ascii="Courier New" w:eastAsia="Batang" w:hAnsi="Courier New"/>
          <w:noProof/>
          <w:sz w:val="16"/>
          <w:lang w:eastAsia="en-US"/>
        </w:rPr>
        <w:tab/>
      </w:r>
      <w:r w:rsidRPr="008C08E5">
        <w:rPr>
          <w:rFonts w:ascii="Courier New" w:eastAsia="Batang" w:hAnsi="Courier New"/>
          <w:noProof/>
          <w:sz w:val="16"/>
          <w:lang w:eastAsia="en-US"/>
        </w:rPr>
        <w:tab/>
        <w:t>OPTIONAL,</w:t>
      </w:r>
      <w:bookmarkStart w:id="867" w:name="MCCQCTEMPBM_00000350"/>
    </w:p>
    <w:bookmarkEnd w:id="867"/>
    <w:p w14:paraId="7A8CFD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iE-Extensions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ProtocolExtensionContainer { {</w:t>
      </w:r>
      <w:r w:rsidRPr="008C08E5">
        <w:rPr>
          <w:rFonts w:ascii="Courier New" w:eastAsia="宋体" w:hAnsi="Courier New"/>
          <w:noProof/>
          <w:snapToGrid w:val="0"/>
          <w:sz w:val="16"/>
          <w:lang w:eastAsia="en-US"/>
        </w:rPr>
        <w:t>ResetResponsePartialReleaseItem</w:t>
      </w:r>
      <w:r w:rsidRPr="008C08E5">
        <w:rPr>
          <w:rFonts w:ascii="Courier New" w:eastAsia="宋体" w:hAnsi="Courier New"/>
          <w:snapToGrid w:val="0"/>
          <w:sz w:val="16"/>
          <w:lang w:eastAsia="zh-CN"/>
        </w:rPr>
        <w:t>-ExtIEs} } OPTIONAL,</w:t>
      </w:r>
    </w:p>
    <w:p w14:paraId="0DDF0B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40CC10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6F9069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123349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ResetResponsePartialReleaseItem</w:t>
      </w:r>
      <w:r w:rsidRPr="008C08E5">
        <w:rPr>
          <w:rFonts w:ascii="Courier New" w:eastAsia="宋体" w:hAnsi="Courier New"/>
          <w:snapToGrid w:val="0"/>
          <w:sz w:val="16"/>
          <w:lang w:eastAsia="zh-CN"/>
        </w:rPr>
        <w:t>-ExtIEs XNAP-PROTOCOL-EXTENSION ::= {</w:t>
      </w:r>
    </w:p>
    <w:p w14:paraId="54A2EE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99AF0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180D3E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F2781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98E80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868" w:name="_Hlk513543921"/>
      <w:r w:rsidRPr="008C08E5">
        <w:rPr>
          <w:rFonts w:ascii="Courier New" w:eastAsia="宋体" w:hAnsi="Courier New"/>
          <w:noProof/>
          <w:sz w:val="16"/>
          <w:lang w:eastAsia="en-US"/>
        </w:rPr>
        <w:t>RLCMode</w:t>
      </w:r>
      <w:r w:rsidRPr="008C08E5">
        <w:rPr>
          <w:rFonts w:ascii="Courier New" w:eastAsia="宋体" w:hAnsi="Courier New"/>
          <w:noProof/>
          <w:sz w:val="16"/>
          <w:lang w:eastAsia="en-US"/>
        </w:rPr>
        <w:tab/>
        <w:t>::= ENUMERATED {</w:t>
      </w:r>
    </w:p>
    <w:p w14:paraId="2AF011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rlc-am,</w:t>
      </w:r>
    </w:p>
    <w:p w14:paraId="56D5FA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rlc-um</w:t>
      </w:r>
      <w:r w:rsidRPr="008C08E5">
        <w:rPr>
          <w:rFonts w:ascii="Courier New" w:eastAsia="宋体" w:hAnsi="Courier New"/>
          <w:noProof/>
          <w:snapToGrid w:val="0"/>
          <w:sz w:val="16"/>
          <w:lang w:eastAsia="en-US"/>
        </w:rPr>
        <w:t>-bidirectional,</w:t>
      </w:r>
    </w:p>
    <w:p w14:paraId="69F49D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rlc-um-unidirectional-ul,</w:t>
      </w:r>
    </w:p>
    <w:p w14:paraId="683C04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rlc-um-unidirectional-dl,</w:t>
      </w:r>
    </w:p>
    <w:p w14:paraId="618682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w:t>
      </w:r>
    </w:p>
    <w:p w14:paraId="003E43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FA810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D7C95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F922B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RLC-Status ::= SEQUENCE {</w:t>
      </w:r>
    </w:p>
    <w:p w14:paraId="35A82A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 xml:space="preserve">reestablishment-Indication </w:t>
      </w:r>
      <w:r w:rsidRPr="008C08E5">
        <w:rPr>
          <w:rFonts w:ascii="Courier New" w:eastAsia="宋体" w:hAnsi="Courier New"/>
          <w:snapToGrid w:val="0"/>
          <w:sz w:val="16"/>
          <w:lang w:eastAsia="en-US"/>
        </w:rPr>
        <w:tab/>
        <w:t>Reestablishment-Indication,</w:t>
      </w:r>
    </w:p>
    <w:p w14:paraId="0F770D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{RLC-Status-ExtIEs} } OPTIONAL,</w:t>
      </w:r>
    </w:p>
    <w:p w14:paraId="654C7E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42AE04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28F9B5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0EBAE1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RLC-Status-ExtIEs XNAP-PROTOCOL-EXTENSION ::= {</w:t>
      </w:r>
    </w:p>
    <w:p w14:paraId="32751A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51973C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31EAC1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15FF4A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 xml:space="preserve">RLCDuplicationInformation </w:t>
      </w:r>
      <w:r w:rsidRPr="008C08E5">
        <w:rPr>
          <w:rFonts w:ascii="Courier New" w:eastAsia="宋体" w:hAnsi="Courier New"/>
          <w:noProof/>
          <w:sz w:val="16"/>
          <w:lang w:eastAsia="en-US"/>
        </w:rPr>
        <w:t xml:space="preserve">::=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SEQUENCE {</w:t>
      </w:r>
    </w:p>
    <w:p w14:paraId="7DD730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en-US"/>
        </w:rPr>
        <w:t xml:space="preserve">rLCDuplicationStateList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RLCDuplicationStateList,</w:t>
      </w:r>
    </w:p>
    <w:p w14:paraId="435C72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rLC-PrimaryIndicator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ENUMERATED {true, false}</w:t>
      </w:r>
      <w:r w:rsidRPr="008C08E5">
        <w:rPr>
          <w:rFonts w:ascii="Courier New" w:eastAsia="Batang" w:hAnsi="Courier New"/>
          <w:noProof/>
          <w:sz w:val="16"/>
          <w:lang w:eastAsia="en-US"/>
        </w:rPr>
        <w:tab/>
      </w:r>
      <w:r w:rsidRPr="008C08E5">
        <w:rPr>
          <w:rFonts w:ascii="Courier New" w:eastAsia="Batang" w:hAnsi="Courier New"/>
          <w:noProof/>
          <w:sz w:val="16"/>
          <w:lang w:eastAsia="en-US"/>
        </w:rPr>
        <w:tab/>
        <w:t>OPTIONAL</w:t>
      </w:r>
      <w:r w:rsidRPr="008C08E5">
        <w:rPr>
          <w:rFonts w:ascii="Courier New" w:eastAsia="宋体" w:hAnsi="Courier New"/>
          <w:noProof/>
          <w:snapToGrid w:val="0"/>
          <w:sz w:val="16"/>
          <w:lang w:eastAsia="en-US"/>
        </w:rPr>
        <w:t>,</w:t>
      </w:r>
    </w:p>
    <w:p w14:paraId="4CA01B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w:t>
      </w:r>
      <w:r w:rsidRPr="008C08E5">
        <w:rPr>
          <w:rFonts w:ascii="Courier New" w:eastAsia="宋体" w:hAnsi="Courier New"/>
          <w:noProof/>
          <w:snapToGrid w:val="0"/>
          <w:sz w:val="16"/>
          <w:lang w:eastAsia="en-US"/>
        </w:rPr>
        <w:t>RLCDuplicationInformation</w:t>
      </w:r>
      <w:r w:rsidRPr="008C08E5">
        <w:rPr>
          <w:rFonts w:ascii="Courier New" w:eastAsia="宋体" w:hAnsi="Courier New"/>
          <w:noProof/>
          <w:sz w:val="16"/>
          <w:lang w:eastAsia="en-US"/>
        </w:rPr>
        <w:t>-ItemExtIEs} }</w:t>
      </w:r>
      <w:r w:rsidRPr="008C08E5">
        <w:rPr>
          <w:rFonts w:ascii="Courier New" w:eastAsia="宋体" w:hAnsi="Courier New"/>
          <w:noProof/>
          <w:sz w:val="16"/>
          <w:lang w:eastAsia="en-US"/>
        </w:rPr>
        <w:tab/>
        <w:t>OPTIONAL</w:t>
      </w:r>
    </w:p>
    <w:p w14:paraId="353F15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02C1A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7128E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RLCDuplicationInformation</w:t>
      </w:r>
      <w:r w:rsidRPr="008C08E5">
        <w:rPr>
          <w:rFonts w:ascii="Courier New" w:eastAsia="宋体" w:hAnsi="Courier New"/>
          <w:noProof/>
          <w:sz w:val="16"/>
          <w:lang w:eastAsia="en-US"/>
        </w:rPr>
        <w:t xml:space="preserve">-ItemExtIEs </w:t>
      </w:r>
      <w:r w:rsidRPr="008C08E5">
        <w:rPr>
          <w:rFonts w:ascii="Courier New" w:eastAsia="宋体" w:hAnsi="Courier New"/>
          <w:noProof/>
          <w:sz w:val="16"/>
          <w:lang w:eastAsia="en-US"/>
        </w:rPr>
        <w:tab/>
        <w:t>XNAP-PROTOCOL-EXTENSION ::= {</w:t>
      </w:r>
    </w:p>
    <w:p w14:paraId="2DF692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767B4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0731F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B85B3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eastAsia="en-US"/>
        </w:rPr>
      </w:pPr>
      <w:r w:rsidRPr="008C08E5">
        <w:rPr>
          <w:rFonts w:ascii="Courier New" w:eastAsia="宋体" w:hAnsi="Courier New"/>
          <w:noProof/>
          <w:snapToGrid w:val="0"/>
          <w:sz w:val="16"/>
          <w:lang w:eastAsia="en-US"/>
        </w:rPr>
        <w:t>RLCDuplicationStateList</w:t>
      </w:r>
      <w:r w:rsidRPr="008C08E5">
        <w:rPr>
          <w:rFonts w:ascii="Courier New" w:eastAsia="宋体" w:hAnsi="Courier New"/>
          <w:noProof/>
          <w:snapToGrid w:val="0"/>
          <w:sz w:val="16"/>
          <w:lang w:eastAsia="en-US"/>
        </w:rPr>
        <w:tab/>
        <w:t xml:space="preserve">::= </w:t>
      </w:r>
      <w:r w:rsidRPr="008C08E5">
        <w:rPr>
          <w:rFonts w:ascii="Courier New" w:eastAsia="宋体" w:hAnsi="Courier New"/>
          <w:noProof/>
          <w:snapToGrid w:val="0"/>
          <w:sz w:val="16"/>
          <w:lang w:eastAsia="en-US"/>
        </w:rPr>
        <w:tab/>
        <w:t>SEQUENCE (SIZE(1..maxnoofRLCDuplicationstate)) OF RLCDuplicationState</w:t>
      </w:r>
      <w:r w:rsidRPr="008C08E5">
        <w:rPr>
          <w:rFonts w:ascii="Courier New" w:eastAsia="宋体" w:hAnsi="Courier New"/>
          <w:noProof/>
          <w:sz w:val="16"/>
          <w:lang w:eastAsia="en-US"/>
        </w:rPr>
        <w:t>-</w:t>
      </w:r>
      <w:r w:rsidRPr="008C08E5">
        <w:rPr>
          <w:rFonts w:ascii="Courier New" w:eastAsia="宋体" w:hAnsi="Courier New"/>
          <w:bCs/>
          <w:noProof/>
          <w:sz w:val="16"/>
          <w:lang w:eastAsia="en-US"/>
        </w:rPr>
        <w:t>Item</w:t>
      </w:r>
    </w:p>
    <w:p w14:paraId="434CDB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eastAsia="en-US"/>
        </w:rPr>
      </w:pPr>
    </w:p>
    <w:p w14:paraId="767D9F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RLCDuplicationState</w:t>
      </w:r>
      <w:r w:rsidRPr="008C08E5">
        <w:rPr>
          <w:rFonts w:ascii="Courier New" w:eastAsia="宋体" w:hAnsi="Courier New"/>
          <w:noProof/>
          <w:sz w:val="16"/>
          <w:lang w:eastAsia="en-US"/>
        </w:rPr>
        <w:t>-Item ::=</w:t>
      </w:r>
      <w:r w:rsidRPr="008C08E5">
        <w:rPr>
          <w:rFonts w:ascii="Courier New" w:eastAsia="宋体" w:hAnsi="Courier New"/>
          <w:noProof/>
          <w:sz w:val="16"/>
          <w:lang w:eastAsia="en-US"/>
        </w:rPr>
        <w:tab/>
        <w:t>SEQUENCE {</w:t>
      </w:r>
    </w:p>
    <w:p w14:paraId="4C6765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duplicationState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ENUMERATED {active,inactive, ...}</w:t>
      </w:r>
      <w:r w:rsidRPr="008C08E5">
        <w:rPr>
          <w:rFonts w:ascii="Courier New" w:eastAsia="宋体" w:hAnsi="Courier New"/>
          <w:noProof/>
          <w:sz w:val="16"/>
          <w:lang w:eastAsia="en-US"/>
        </w:rPr>
        <w:t>,</w:t>
      </w:r>
    </w:p>
    <w:p w14:paraId="35A98D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t>ProtocolExtensionContainer { {</w:t>
      </w:r>
      <w:r w:rsidRPr="008C08E5">
        <w:rPr>
          <w:rFonts w:ascii="Courier New" w:eastAsia="宋体" w:hAnsi="Courier New"/>
          <w:noProof/>
          <w:snapToGrid w:val="0"/>
          <w:sz w:val="16"/>
          <w:lang w:eastAsia="en-US"/>
        </w:rPr>
        <w:t>RLCDuplicationState</w:t>
      </w:r>
      <w:r w:rsidRPr="008C08E5">
        <w:rPr>
          <w:rFonts w:ascii="Courier New" w:eastAsia="宋体" w:hAnsi="Courier New"/>
          <w:noProof/>
          <w:sz w:val="16"/>
          <w:lang w:eastAsia="en-US"/>
        </w:rPr>
        <w:t>-ItemExtIEs } }</w:t>
      </w:r>
      <w:r w:rsidRPr="008C08E5">
        <w:rPr>
          <w:rFonts w:ascii="Courier New" w:eastAsia="宋体" w:hAnsi="Courier New"/>
          <w:noProof/>
          <w:sz w:val="16"/>
          <w:lang w:eastAsia="en-US"/>
        </w:rPr>
        <w:tab/>
        <w:t>OPTIONAL,</w:t>
      </w:r>
    </w:p>
    <w:p w14:paraId="44B602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590A6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95BA9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C89AD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RLCDuplicationState</w:t>
      </w:r>
      <w:r w:rsidRPr="008C08E5">
        <w:rPr>
          <w:rFonts w:ascii="Courier New" w:eastAsia="宋体" w:hAnsi="Courier New"/>
          <w:noProof/>
          <w:sz w:val="16"/>
          <w:lang w:eastAsia="en-US"/>
        </w:rPr>
        <w:t>-ItemExtIEs</w:t>
      </w:r>
      <w:r w:rsidRPr="008C08E5">
        <w:rPr>
          <w:rFonts w:ascii="Courier New" w:eastAsia="宋体" w:hAnsi="Courier New"/>
          <w:noProof/>
          <w:snapToGrid w:val="0"/>
          <w:sz w:val="16"/>
          <w:lang w:eastAsia="zh-CN"/>
        </w:rPr>
        <w:t xml:space="preserve"> XNAP-PROTOCOL-EXTENSION ::= {</w:t>
      </w:r>
    </w:p>
    <w:p w14:paraId="48BF31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69D6B9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6D9154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p>
    <w:p w14:paraId="7B50D8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Reestablishment-Indication ::= ENUMERATED {</w:t>
      </w:r>
    </w:p>
    <w:p w14:paraId="6785BF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reestablished,</w:t>
      </w:r>
    </w:p>
    <w:p w14:paraId="1111B6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6FA53D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3143CF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1172ED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11A58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869" w:name="_Hlk515435069"/>
      <w:r w:rsidRPr="008C08E5">
        <w:rPr>
          <w:rFonts w:ascii="Courier New" w:eastAsia="宋体" w:hAnsi="Courier New"/>
          <w:noProof/>
          <w:sz w:val="16"/>
          <w:lang w:eastAsia="en-US"/>
        </w:rPr>
        <w:t xml:space="preserve">RFSP-Index </w:t>
      </w:r>
      <w:bookmarkEnd w:id="868"/>
      <w:bookmarkEnd w:id="869"/>
      <w:r w:rsidRPr="008C08E5">
        <w:rPr>
          <w:rFonts w:ascii="Courier New" w:eastAsia="宋体" w:hAnsi="Courier New"/>
          <w:noProof/>
          <w:sz w:val="16"/>
          <w:lang w:eastAsia="en-US"/>
        </w:rPr>
        <w:t>::= INTEGER (1..256)</w:t>
      </w:r>
    </w:p>
    <w:p w14:paraId="6ACC62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DE5AF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F8D65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 xml:space="preserve">RRCConfigIndication </w:t>
      </w:r>
      <w:r w:rsidRPr="008C08E5">
        <w:rPr>
          <w:rFonts w:ascii="Courier New" w:eastAsia="宋体" w:hAnsi="Courier New"/>
          <w:snapToGrid w:val="0"/>
          <w:sz w:val="16"/>
          <w:lang w:eastAsia="zh-CN"/>
        </w:rPr>
        <w:t xml:space="preserve">::= </w:t>
      </w:r>
      <w:r w:rsidRPr="008C08E5">
        <w:rPr>
          <w:rFonts w:ascii="Courier New" w:eastAsia="宋体" w:hAnsi="Courier New"/>
          <w:snapToGrid w:val="0"/>
          <w:sz w:val="16"/>
          <w:lang w:eastAsia="en-US"/>
        </w:rPr>
        <w:t>ENUMERATED {</w:t>
      </w:r>
    </w:p>
    <w:p w14:paraId="5E6C9A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full-config,</w:t>
      </w:r>
    </w:p>
    <w:p w14:paraId="076909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bCs/>
          <w:sz w:val="16"/>
          <w:lang w:eastAsia="en-US"/>
        </w:rPr>
        <w:tab/>
        <w:t>delta-config</w:t>
      </w:r>
      <w:r w:rsidRPr="008C08E5">
        <w:rPr>
          <w:rFonts w:ascii="Courier New" w:eastAsia="宋体" w:hAnsi="Courier New"/>
          <w:bCs/>
          <w:sz w:val="16"/>
          <w:lang w:eastAsia="zh-CN"/>
        </w:rPr>
        <w:t>,</w:t>
      </w:r>
    </w:p>
    <w:p w14:paraId="63A3A7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en-US"/>
        </w:rPr>
        <w:tab/>
        <w:t>...</w:t>
      </w:r>
    </w:p>
    <w:p w14:paraId="186B36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en-US"/>
        </w:rPr>
        <w:t>}</w:t>
      </w:r>
    </w:p>
    <w:p w14:paraId="64214F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6CEC23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RRCConnections</w:t>
      </w:r>
      <w:r w:rsidRPr="008C08E5">
        <w:rPr>
          <w:rFonts w:ascii="Courier New" w:eastAsia="宋体" w:hAnsi="Courier New"/>
          <w:noProof/>
          <w:snapToGrid w:val="0"/>
          <w:sz w:val="16"/>
          <w:lang w:eastAsia="en-US"/>
        </w:rPr>
        <w:t>::= SEQUENCE {</w:t>
      </w:r>
    </w:p>
    <w:p w14:paraId="3A0B66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noProof/>
          <w:sz w:val="16"/>
        </w:rPr>
        <w:t>noofRRCConnections</w:t>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snapToGrid w:val="0"/>
          <w:sz w:val="16"/>
          <w:lang w:eastAsia="en-US"/>
        </w:rPr>
        <w:tab/>
      </w:r>
      <w:r w:rsidRPr="008C08E5">
        <w:rPr>
          <w:rFonts w:ascii="Courier New" w:eastAsia="宋体" w:hAnsi="Courier New"/>
          <w:noProof/>
          <w:sz w:val="16"/>
        </w:rPr>
        <w:t>NoofRRCConnections</w:t>
      </w:r>
      <w:r w:rsidRPr="008C08E5">
        <w:rPr>
          <w:rFonts w:ascii="Courier New" w:eastAsia="宋体" w:hAnsi="Courier New"/>
          <w:snapToGrid w:val="0"/>
          <w:sz w:val="16"/>
          <w:lang w:eastAsia="en-US"/>
        </w:rPr>
        <w:t>,</w:t>
      </w:r>
    </w:p>
    <w:p w14:paraId="6255DC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noProof/>
          <w:sz w:val="16"/>
        </w:rPr>
        <w:t>availableRRCConnectionCapacityValue</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rPr>
        <w:t>AvailableRRCConnectionCapacityValue</w:t>
      </w:r>
      <w:r w:rsidRPr="008C08E5">
        <w:rPr>
          <w:rFonts w:ascii="Courier New" w:eastAsia="宋体" w:hAnsi="Courier New"/>
          <w:snapToGrid w:val="0"/>
          <w:sz w:val="16"/>
          <w:lang w:eastAsia="en-US"/>
        </w:rPr>
        <w:t>,</w:t>
      </w:r>
    </w:p>
    <w:p w14:paraId="12F54E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 </w:t>
      </w:r>
      <w:r w:rsidRPr="008C08E5">
        <w:rPr>
          <w:rFonts w:ascii="Courier New" w:eastAsia="宋体" w:hAnsi="Courier New"/>
          <w:noProof/>
          <w:sz w:val="16"/>
          <w:lang w:eastAsia="en-US"/>
        </w:rPr>
        <w:t>RRCConnections</w:t>
      </w:r>
      <w:r w:rsidRPr="008C08E5">
        <w:rPr>
          <w:rFonts w:ascii="Courier New" w:eastAsia="宋体" w:hAnsi="Courier New"/>
          <w:noProof/>
          <w:snapToGrid w:val="0"/>
          <w:sz w:val="16"/>
          <w:lang w:eastAsia="en-US"/>
        </w:rPr>
        <w:t>-ExtIEs} }</w:t>
      </w:r>
      <w:r w:rsidRPr="008C08E5">
        <w:rPr>
          <w:rFonts w:ascii="Courier New" w:eastAsia="宋体" w:hAnsi="Courier New"/>
          <w:noProof/>
          <w:snapToGrid w:val="0"/>
          <w:sz w:val="16"/>
          <w:lang w:eastAsia="en-US"/>
        </w:rPr>
        <w:tab/>
        <w:t>OPTIONAL,</w:t>
      </w:r>
    </w:p>
    <w:p w14:paraId="67D76A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E2950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2070A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32F89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RRCConnections</w:t>
      </w:r>
      <w:r w:rsidRPr="008C08E5">
        <w:rPr>
          <w:rFonts w:ascii="Courier New" w:eastAsia="宋体" w:hAnsi="Courier New"/>
          <w:noProof/>
          <w:snapToGrid w:val="0"/>
          <w:sz w:val="16"/>
          <w:lang w:eastAsia="en-US"/>
        </w:rPr>
        <w:t>-ExtIEs XNAP-PROTOCOL-EXTENSION ::= {</w:t>
      </w:r>
    </w:p>
    <w:p w14:paraId="51C154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0CF50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C3EFD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799B8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F4F53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rPr>
        <w:t>RRCConnReestab-Indicator ::= ENUMERATED { reconfigurationFailure, handoverFailure, otherFailure, ...}</w:t>
      </w:r>
    </w:p>
    <w:p w14:paraId="113010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BF17E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RRCReestab-initiated</w:t>
      </w:r>
      <w:r w:rsidRPr="008C08E5">
        <w:rPr>
          <w:rFonts w:ascii="Courier New" w:eastAsia="宋体" w:hAnsi="Courier New"/>
          <w:noProof/>
          <w:sz w:val="16"/>
          <w:lang w:eastAsia="en-US"/>
        </w:rPr>
        <w:t xml:space="preserve"> ::= SEQUENCE {</w:t>
      </w:r>
    </w:p>
    <w:p w14:paraId="7A9FC4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t>rRRCReestab-initiated-reporting</w:t>
      </w:r>
      <w:r w:rsidRPr="008C08E5">
        <w:rPr>
          <w:rFonts w:ascii="Courier New" w:eastAsia="宋体" w:hAnsi="Courier New"/>
          <w:noProof/>
          <w:sz w:val="16"/>
          <w:lang w:eastAsia="en-US"/>
        </w:rPr>
        <w:tab/>
        <w:t>RRCReestab-Initiated-Reporting,</w:t>
      </w:r>
    </w:p>
    <w:p w14:paraId="5E5539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iE-Extensions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ProtocolExtensionContainer { {</w:t>
      </w:r>
      <w:r w:rsidRPr="008C08E5">
        <w:rPr>
          <w:rFonts w:ascii="Courier New" w:eastAsia="宋体" w:hAnsi="Courier New"/>
          <w:noProof/>
          <w:snapToGrid w:val="0"/>
          <w:sz w:val="16"/>
          <w:lang w:eastAsia="en-US"/>
        </w:rPr>
        <w:t xml:space="preserve"> RRCReestab-initiated</w:t>
      </w:r>
      <w:r w:rsidRPr="008C08E5">
        <w:rPr>
          <w:rFonts w:ascii="Courier New" w:eastAsia="宋体" w:hAnsi="Courier New"/>
          <w:snapToGrid w:val="0"/>
          <w:sz w:val="16"/>
          <w:lang w:eastAsia="zh-CN"/>
        </w:rPr>
        <w:t>-ExtIEs} } OPTIONAL,</w:t>
      </w:r>
    </w:p>
    <w:p w14:paraId="069E60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4DC59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146F6F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1214D4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RRCReestab-initiated</w:t>
      </w:r>
      <w:r w:rsidRPr="008C08E5">
        <w:rPr>
          <w:rFonts w:ascii="Courier New" w:eastAsia="宋体" w:hAnsi="Courier New"/>
          <w:snapToGrid w:val="0"/>
          <w:sz w:val="16"/>
          <w:lang w:eastAsia="zh-CN"/>
        </w:rPr>
        <w:t>-ExtIEs XNAP-PROTOCOL-EXTENSION ::= {</w:t>
      </w:r>
    </w:p>
    <w:p w14:paraId="443632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6E3905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1C92A0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01DC6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RRCReestab-Initiated-Reporting ::= CHOICE {</w:t>
      </w:r>
    </w:p>
    <w:p w14:paraId="515327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rRCReestab-reporting-wo-UERLFReport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RRCReestab-Initiated-Reporting-wo-UERLFReport,</w:t>
      </w:r>
    </w:p>
    <w:p w14:paraId="7E19B8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rRCReestab-reporting-with-UERLFReport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RRCReestab-Initiated-Reporting-with-UERLFReport,</w:t>
      </w:r>
    </w:p>
    <w:p w14:paraId="3BC357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 { {RRCReestab-Initiated-Reporting-ExtIEs} }</w:t>
      </w:r>
    </w:p>
    <w:p w14:paraId="500B2E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805DF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459D4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RRCReestab-Initiated-Reporting-ExtIEs XNAP-PROTOCOL-IES ::= {</w:t>
      </w:r>
    </w:p>
    <w:p w14:paraId="35376C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A541E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8200E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0CC67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RRCReestab-Initiated-Reporting-wo-UERLFReport ::= SEQUENCE {</w:t>
      </w:r>
    </w:p>
    <w:p w14:paraId="3CBAF2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failureCellPCI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NG-RAN-CellPCI,</w:t>
      </w:r>
    </w:p>
    <w:p w14:paraId="6AF5A2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reestabCellCGI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GlobalNG-RANCell-ID,</w:t>
      </w:r>
    </w:p>
    <w:p w14:paraId="6C7AB9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c-RNTI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C-RNTI,</w:t>
      </w:r>
    </w:p>
    <w:p w14:paraId="3B32D0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shortMAC-I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MAC-I,</w:t>
      </w:r>
    </w:p>
    <w:p w14:paraId="276971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RRCReestab-Initiated-Reporting-wo-UERLFReport-ExtIEs} } OPTIONAL,</w:t>
      </w:r>
    </w:p>
    <w:p w14:paraId="13440B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4878E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F84CC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49540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RRCReestab-Initiated-Reporting-wo-UERLFReport-ExtIEs XNAP-PROTOCOL-EXTENSION ::= {</w:t>
      </w:r>
    </w:p>
    <w:p w14:paraId="5CEA95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xml:space="preserve">{ ID id-RRCConnReestab-Indicator </w:t>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RRCConnReestab-Indicator</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2E718C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5537F5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ED8D3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3F3D67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RRCReestab-Initiated-Reporting-with-UERLFReport ::= SEQUENCE {</w:t>
      </w:r>
    </w:p>
    <w:p w14:paraId="31C874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uERLFReportContainer</w:t>
      </w:r>
      <w:r w:rsidRPr="008C08E5">
        <w:rPr>
          <w:rFonts w:ascii="Courier New" w:eastAsia="宋体" w:hAnsi="Courier New"/>
          <w:noProof/>
          <w:sz w:val="16"/>
          <w:lang w:eastAsia="en-US"/>
        </w:rPr>
        <w:tab/>
        <w:t>UERLFReportContainer,</w:t>
      </w:r>
    </w:p>
    <w:p w14:paraId="722CC2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{RRCReestab-Initiated-Reporting-with-UERLFReport-ExtIEs} } OPTIONAL,</w:t>
      </w:r>
    </w:p>
    <w:p w14:paraId="3A2DC0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83BE4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CA881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76A5C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RRCReestab-Initiated-Reporting-with-UERLFReport-ExtIEs XNAP-PROTOCOL-EXTENSION ::= {</w:t>
      </w:r>
    </w:p>
    <w:p w14:paraId="7668CA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D1BD8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05D8F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062A2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RRCSetup-initiated</w:t>
      </w:r>
      <w:r w:rsidRPr="008C08E5">
        <w:rPr>
          <w:rFonts w:ascii="Courier New" w:eastAsia="宋体" w:hAnsi="Courier New"/>
          <w:noProof/>
          <w:sz w:val="16"/>
          <w:lang w:eastAsia="en-US"/>
        </w:rPr>
        <w:t xml:space="preserve"> ::= SEQUENCE {</w:t>
      </w:r>
    </w:p>
    <w:p w14:paraId="23108C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rRRCSetup-Initiated-Reporting</w:t>
      </w:r>
      <w:r w:rsidRPr="008C08E5">
        <w:rPr>
          <w:rFonts w:ascii="Courier New" w:eastAsia="宋体" w:hAnsi="Courier New"/>
          <w:noProof/>
          <w:sz w:val="16"/>
          <w:lang w:eastAsia="en-US"/>
        </w:rPr>
        <w:tab/>
        <w:t>RRCSetup-Initiated-Reporting,</w:t>
      </w:r>
    </w:p>
    <w:p w14:paraId="4CF0AB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rPr>
        <w:t>uERLFReportContainer</w:t>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napToGrid w:val="0"/>
          <w:sz w:val="16"/>
          <w:lang w:eastAsia="en-US"/>
        </w:rPr>
        <w:t>UERLFReportContainer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r w:rsidRPr="008C08E5">
        <w:rPr>
          <w:rFonts w:ascii="Courier New" w:eastAsia="宋体" w:hAnsi="Courier New"/>
          <w:noProof/>
          <w:sz w:val="16"/>
          <w:lang w:eastAsia="en-US"/>
        </w:rPr>
        <w:t>,</w:t>
      </w:r>
    </w:p>
    <w:p w14:paraId="47F016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iE-Extensions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ProtocolExtensionContainer { {</w:t>
      </w:r>
      <w:r w:rsidRPr="008C08E5">
        <w:rPr>
          <w:rFonts w:ascii="Courier New" w:eastAsia="宋体" w:hAnsi="Courier New"/>
          <w:noProof/>
          <w:snapToGrid w:val="0"/>
          <w:sz w:val="16"/>
          <w:lang w:eastAsia="en-US"/>
        </w:rPr>
        <w:t xml:space="preserve"> RRCSetup-initiated</w:t>
      </w:r>
      <w:r w:rsidRPr="008C08E5">
        <w:rPr>
          <w:rFonts w:ascii="Courier New" w:eastAsia="宋体" w:hAnsi="Courier New"/>
          <w:snapToGrid w:val="0"/>
          <w:sz w:val="16"/>
          <w:lang w:eastAsia="zh-CN"/>
        </w:rPr>
        <w:t>-ExtIEs} } OPTIONAL,</w:t>
      </w:r>
    </w:p>
    <w:p w14:paraId="6092A3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74A15C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6D578A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52589D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RRCSetup-initiated</w:t>
      </w:r>
      <w:r w:rsidRPr="008C08E5">
        <w:rPr>
          <w:rFonts w:ascii="Courier New" w:eastAsia="宋体" w:hAnsi="Courier New"/>
          <w:snapToGrid w:val="0"/>
          <w:sz w:val="16"/>
          <w:lang w:eastAsia="zh-CN"/>
        </w:rPr>
        <w:t>-ExtIEs XNAP-PROTOCOL-EXTENSION ::= {</w:t>
      </w:r>
    </w:p>
    <w:p w14:paraId="2CA2AD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77F84C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0B97A7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41390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RRCSetup-Initiated-Reporting ::= CHOICE {</w:t>
      </w:r>
    </w:p>
    <w:p w14:paraId="0D9BCD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rRCSetup-reporting-with-UERLFReport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RRCSetup-Initiated-Reporting-with-UERLFReport,</w:t>
      </w:r>
    </w:p>
    <w:p w14:paraId="2D1469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 { {RRCSetup-Initiated-Reporting-ExtIEs} }</w:t>
      </w:r>
    </w:p>
    <w:p w14:paraId="03302B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A12B9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B5050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RRCSetup-Initiated-Reporting-ExtIEs XNAP-PROTOCOL-IES ::= {</w:t>
      </w:r>
    </w:p>
    <w:p w14:paraId="0323A5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99F81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73EBA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C9877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RRCSetup-Initiated-Reporting-with-UERLFReport ::= SEQUENCE {</w:t>
      </w:r>
    </w:p>
    <w:p w14:paraId="1028C2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uERLFReportContainer</w:t>
      </w:r>
      <w:r w:rsidRPr="008C08E5">
        <w:rPr>
          <w:rFonts w:ascii="Courier New" w:eastAsia="宋体" w:hAnsi="Courier New"/>
          <w:noProof/>
          <w:sz w:val="16"/>
          <w:lang w:eastAsia="en-US"/>
        </w:rPr>
        <w:tab/>
        <w:t>UERLFReportContainer,</w:t>
      </w:r>
    </w:p>
    <w:p w14:paraId="06B478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{RRCSetup-Initiated-Reporting-with-UERLFReport-ExtIEs} } OPTIONAL,</w:t>
      </w:r>
    </w:p>
    <w:p w14:paraId="5479A1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593B94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DAE97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DFB7C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RRCSetup-Initiated-Reporting-with-UERLFReport-ExtIEs XNAP-PROTOCOL-EXTENSION ::= {</w:t>
      </w:r>
    </w:p>
    <w:p w14:paraId="03DA02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5DB03F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D8D85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4939FA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504D64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 xml:space="preserve">RRCResumeCause </w:t>
      </w:r>
      <w:r w:rsidRPr="008C08E5">
        <w:rPr>
          <w:rFonts w:ascii="Courier New" w:eastAsia="宋体" w:hAnsi="Courier New"/>
          <w:snapToGrid w:val="0"/>
          <w:sz w:val="16"/>
          <w:lang w:eastAsia="zh-CN"/>
        </w:rPr>
        <w:t xml:space="preserve">::= </w:t>
      </w:r>
      <w:r w:rsidRPr="008C08E5">
        <w:rPr>
          <w:rFonts w:ascii="Courier New" w:eastAsia="宋体" w:hAnsi="Courier New"/>
          <w:snapToGrid w:val="0"/>
          <w:sz w:val="16"/>
          <w:lang w:eastAsia="en-US"/>
        </w:rPr>
        <w:t>ENUMERATED {</w:t>
      </w:r>
    </w:p>
    <w:p w14:paraId="4402A5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en-US"/>
        </w:rPr>
        <w:tab/>
      </w:r>
      <w:r w:rsidRPr="008C08E5">
        <w:rPr>
          <w:rFonts w:ascii="Courier New" w:eastAsia="宋体" w:hAnsi="Courier New"/>
          <w:bCs/>
          <w:sz w:val="16"/>
          <w:lang w:eastAsia="en-US"/>
        </w:rPr>
        <w:t>rna-Update</w:t>
      </w:r>
      <w:r w:rsidRPr="008C08E5">
        <w:rPr>
          <w:rFonts w:ascii="Courier New" w:eastAsia="宋体" w:hAnsi="Courier New"/>
          <w:bCs/>
          <w:sz w:val="16"/>
          <w:lang w:eastAsia="zh-CN"/>
        </w:rPr>
        <w:t>,</w:t>
      </w:r>
    </w:p>
    <w:p w14:paraId="349F73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en-US"/>
        </w:rPr>
        <w:tab/>
        <w:t>...</w:t>
      </w:r>
    </w:p>
    <w:p w14:paraId="642780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en-US"/>
        </w:rPr>
        <w:t>}</w:t>
      </w:r>
    </w:p>
    <w:p w14:paraId="5A7EAD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8D021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3B4B6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RaReportIndicationList ::= SEQUENCE (SIZE(1..maxnoofUEsforR</w:t>
      </w:r>
      <w:r w:rsidRPr="008C08E5">
        <w:rPr>
          <w:rFonts w:ascii="Courier New" w:eastAsia="宋体" w:hAnsi="Courier New"/>
          <w:noProof/>
          <w:sz w:val="16"/>
          <w:lang w:eastAsia="zh-CN"/>
        </w:rPr>
        <w:t>A</w:t>
      </w:r>
      <w:r w:rsidRPr="008C08E5">
        <w:rPr>
          <w:rFonts w:ascii="Courier New" w:eastAsia="宋体" w:hAnsi="Courier New"/>
          <w:noProof/>
          <w:sz w:val="16"/>
          <w:lang w:eastAsia="en-US"/>
        </w:rPr>
        <w:t>ReportIndications)) OF RaReportIndication</w:t>
      </w:r>
      <w:r w:rsidRPr="008C08E5">
        <w:rPr>
          <w:rFonts w:ascii="Courier New" w:eastAsia="宋体" w:hAnsi="Courier New"/>
          <w:noProof/>
          <w:sz w:val="16"/>
          <w:lang w:eastAsia="zh-CN"/>
        </w:rPr>
        <w:t>List</w:t>
      </w:r>
      <w:r w:rsidRPr="008C08E5">
        <w:rPr>
          <w:rFonts w:ascii="Courier New" w:eastAsia="宋体" w:hAnsi="Courier New"/>
          <w:noProof/>
          <w:sz w:val="16"/>
          <w:lang w:eastAsia="en-US"/>
        </w:rPr>
        <w:t>-Item</w:t>
      </w:r>
    </w:p>
    <w:p w14:paraId="76C0E9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1CBBB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RaReportIndicationList-Item ::= SEQUENCE {</w:t>
      </w:r>
    </w:p>
    <w:p w14:paraId="5FD4E2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zh-CN"/>
        </w:rPr>
        <w:tab/>
      </w:r>
      <w:r w:rsidRPr="008C08E5">
        <w:rPr>
          <w:rFonts w:ascii="Courier New" w:eastAsia="Batang" w:hAnsi="Courier New"/>
          <w:bCs/>
          <w:noProof/>
          <w:sz w:val="16"/>
          <w:lang w:eastAsia="en-US"/>
        </w:rPr>
        <w:t>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w:t>
      </w:r>
    </w:p>
    <w:p w14:paraId="050CD7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RaReportIndicationList-Item-ExtIEs} }</w:t>
      </w:r>
      <w:r w:rsidRPr="008C08E5">
        <w:rPr>
          <w:rFonts w:ascii="Courier New" w:eastAsia="宋体" w:hAnsi="Courier New"/>
          <w:noProof/>
          <w:sz w:val="16"/>
          <w:lang w:eastAsia="en-US"/>
        </w:rPr>
        <w:tab/>
        <w:t>OPTIONAL,</w:t>
      </w:r>
    </w:p>
    <w:p w14:paraId="58B1DA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A0AC4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A1A09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3DC14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RaReportIndicationList-Item-ExtIEs XNAP-PROTOCOL-EXTENSION ::= {</w:t>
      </w:r>
    </w:p>
    <w:p w14:paraId="0D12B9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27165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345F5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DE56B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54AC5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07DE4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RadioResourceStatusNR-U</w:t>
      </w:r>
      <w:r w:rsidRPr="008C08E5">
        <w:rPr>
          <w:rFonts w:ascii="Courier New" w:eastAsia="宋体" w:hAnsi="Courier New"/>
          <w:noProof/>
          <w:sz w:val="16"/>
          <w:lang w:eastAsia="en-US"/>
        </w:rPr>
        <w:tab/>
        <w:t>::= SEQUENCE {</w:t>
      </w:r>
    </w:p>
    <w:p w14:paraId="58C4D0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8"/>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val="en-US" w:eastAsia="en-US"/>
        </w:rPr>
      </w:pPr>
      <w:r w:rsidRPr="008C08E5">
        <w:rPr>
          <w:rFonts w:ascii="Courier New" w:eastAsia="宋体" w:hAnsi="Courier New"/>
          <w:snapToGrid w:val="0"/>
          <w:sz w:val="16"/>
          <w:lang w:eastAsia="en-US"/>
        </w:rPr>
        <w:tab/>
      </w:r>
      <w:r w:rsidRPr="008C08E5">
        <w:rPr>
          <w:rFonts w:ascii="Courier New" w:eastAsia="宋体" w:hAnsi="Courier New"/>
          <w:sz w:val="16"/>
          <w:lang w:val="en-US" w:eastAsia="en-US"/>
        </w:rPr>
        <w:t>dL-</w:t>
      </w:r>
      <w:r w:rsidRPr="008C08E5">
        <w:rPr>
          <w:rFonts w:ascii="Courier New" w:eastAsia="宋体" w:hAnsi="Courier New"/>
          <w:bCs/>
          <w:sz w:val="16"/>
          <w:lang w:val="en-US" w:eastAsia="en-US"/>
        </w:rPr>
        <w:t>Total-PRB-usage</w:t>
      </w:r>
      <w:r w:rsidRPr="008C08E5">
        <w:rPr>
          <w:rFonts w:ascii="Courier New" w:eastAsia="宋体" w:hAnsi="Courier New"/>
          <w:sz w:val="16"/>
          <w:lang w:val="en-US" w:eastAsia="en-US"/>
        </w:rPr>
        <w:tab/>
      </w:r>
      <w:r w:rsidRPr="008C08E5">
        <w:rPr>
          <w:rFonts w:ascii="Courier New" w:eastAsia="宋体" w:hAnsi="Courier New"/>
          <w:sz w:val="16"/>
          <w:lang w:val="en-US" w:eastAsia="en-US"/>
        </w:rPr>
        <w:tab/>
      </w:r>
      <w:r w:rsidRPr="008C08E5">
        <w:rPr>
          <w:rFonts w:ascii="Courier New" w:eastAsia="宋体" w:hAnsi="Courier New"/>
          <w:sz w:val="16"/>
          <w:lang w:val="en-US" w:eastAsia="en-US"/>
        </w:rPr>
        <w:tab/>
        <w:t>INTEGER (0..100),</w:t>
      </w:r>
    </w:p>
    <w:p w14:paraId="117944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z w:val="16"/>
          <w:lang w:val="en-US" w:eastAsia="en-US"/>
        </w:rPr>
        <w:tab/>
      </w:r>
      <w:r w:rsidRPr="008C08E5">
        <w:rPr>
          <w:rFonts w:ascii="Courier New" w:eastAsia="宋体" w:hAnsi="Courier New"/>
          <w:sz w:val="16"/>
          <w:lang w:val="fr-FR" w:eastAsia="en-US"/>
        </w:rPr>
        <w:t>uL-</w:t>
      </w:r>
      <w:r w:rsidRPr="008C08E5">
        <w:rPr>
          <w:rFonts w:ascii="Courier New" w:eastAsia="宋体" w:hAnsi="Courier New"/>
          <w:bCs/>
          <w:sz w:val="16"/>
          <w:lang w:val="fr-FR" w:eastAsia="en-US"/>
        </w:rPr>
        <w:t>Total-PRB-usage</w:t>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t>INTEGER (0..100),</w:t>
      </w:r>
    </w:p>
    <w:p w14:paraId="74445F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RadioResourceStatusNR-U-ExtIEs}} OPTIONAL,</w:t>
      </w:r>
    </w:p>
    <w:p w14:paraId="7E0401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7ACB1D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D44B0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F2962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RadioResourceStatusNR-U</w:t>
      </w:r>
      <w:r w:rsidRPr="008C08E5">
        <w:rPr>
          <w:rFonts w:ascii="Courier New" w:eastAsia="宋体" w:hAnsi="Courier New"/>
          <w:noProof/>
          <w:sz w:val="16"/>
          <w:lang w:eastAsia="en-US"/>
        </w:rPr>
        <w:t>-ExtIEs XNAP-PROTOCOL-EXTENSION ::= {</w:t>
      </w:r>
    </w:p>
    <w:p w14:paraId="61C537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5F6B5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4A969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2382F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09038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lastRenderedPageBreak/>
        <w:t>-- S</w:t>
      </w:r>
    </w:p>
    <w:p w14:paraId="27DA27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72D02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SCGreconfigNotification ::= ENUMERATED {executed, ...</w:t>
      </w:r>
      <w:r w:rsidRPr="008C08E5">
        <w:rPr>
          <w:rFonts w:ascii="Courier New" w:eastAsia="宋体" w:hAnsi="Courier New"/>
          <w:noProof/>
          <w:sz w:val="16"/>
        </w:rPr>
        <w:t xml:space="preserve"> , executed-deleted, deleted</w:t>
      </w:r>
      <w:r w:rsidRPr="008C08E5">
        <w:rPr>
          <w:rFonts w:ascii="Courier New" w:eastAsia="宋体" w:hAnsi="Courier New"/>
          <w:noProof/>
          <w:sz w:val="16"/>
          <w:lang w:eastAsia="en-US"/>
        </w:rPr>
        <w:t xml:space="preserve"> }</w:t>
      </w:r>
    </w:p>
    <w:p w14:paraId="14B769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B5D18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S-NSSAIListQoE ::= SEQUENCE (SIZE(1..maxnoofSNSSAIforQMC)) OF S-NSSAI</w:t>
      </w:r>
    </w:p>
    <w:p w14:paraId="1D7D7D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23D16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S-BasedMDT ::= SEQUENCE {</w:t>
      </w:r>
    </w:p>
    <w:p w14:paraId="2C90DA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ng-ran-TraceID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NG-RANTraceID,</w:t>
      </w:r>
    </w:p>
    <w:p w14:paraId="4C111C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iE-Extension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{S-BasedMDT-ExtIEs} }</w:t>
      </w:r>
      <w:r w:rsidRPr="008C08E5">
        <w:rPr>
          <w:rFonts w:ascii="Courier New" w:eastAsia="宋体" w:hAnsi="Courier New"/>
          <w:noProof/>
          <w:sz w:val="16"/>
          <w:lang w:val="fr-FR" w:eastAsia="en-US"/>
        </w:rPr>
        <w:tab/>
        <w:t>OPTIONAL,</w:t>
      </w:r>
    </w:p>
    <w:p w14:paraId="478B62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495958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3B2F7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3D520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S-BasedMDT-ExtIEs XNAP-PROTOCOL-EXTENSION ::= {</w:t>
      </w:r>
    </w:p>
    <w:p w14:paraId="22427C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BC090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57C31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87428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S-CPAC-Request ::= ENUMERATED {initiation, ...}</w:t>
      </w:r>
    </w:p>
    <w:p w14:paraId="3B364A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CE6F9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S-CPAC-Request-Info ::= SEQUENCE {</w:t>
      </w:r>
    </w:p>
    <w:p w14:paraId="33F572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s-CPAC-Security-Config-List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S-CPAC-SecurityConfig-List,</w:t>
      </w:r>
    </w:p>
    <w:p w14:paraId="6A2840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s-CPAC-MultiTargetSN-List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S-CPAC-MultiTargetSN-List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253845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{S-CPAC-Request-Info-ExtIEs} } OPTIONAL,</w:t>
      </w:r>
    </w:p>
    <w:p w14:paraId="7AD23D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6E7BC5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D4654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E2211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S-CPAC-Request-Info-ExtIEs XNAP-PROTOCOL-EXTENSION ::= {</w:t>
      </w:r>
    </w:p>
    <w:p w14:paraId="6BFC7F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50B1FE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78D7A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9AA06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S-CPAC-ReferenceConfig-Request ::= ENUMERATED {request, ...}</w:t>
      </w:r>
    </w:p>
    <w:p w14:paraId="3ADAF4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CE09F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S-CPAC-SecurityConfig-List ::= SEQUENCE (SIZE(1..maxnoofSecurityConfigurations)) OF S-CPAC-SecurityConfig-Item</w:t>
      </w:r>
    </w:p>
    <w:p w14:paraId="505E00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14D3B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S-CPAC-SecurityConfig-Item ::= SEQUENCE {</w:t>
      </w:r>
    </w:p>
    <w:p w14:paraId="4AF915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s-ng-RANnode-SecurityKey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S-NG-RANnode-SecurityKey,</w:t>
      </w:r>
    </w:p>
    <w:p w14:paraId="50BE96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sk-counter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SK-COUNTER,</w:t>
      </w:r>
    </w:p>
    <w:p w14:paraId="3A97F9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{S-CPAC-SecurityConfig-Item-ExtIEs} } OPTIONAL,</w:t>
      </w:r>
    </w:p>
    <w:p w14:paraId="73556A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EED61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3CDE0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C31E3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S-CPAC-SecurityConfig-Item-ExtIEs XNAP-PROTOCOL-EXTENSION ::= {</w:t>
      </w:r>
    </w:p>
    <w:p w14:paraId="50FA59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F4177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D89CC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A76AE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S-CPAC-MultiTargetSN-List ::= SEQUENCE (SIZE(1..maxnoofTargetSNsMinusOne)) OF S-CPAC-MultiTargetSN-Item</w:t>
      </w:r>
    </w:p>
    <w:p w14:paraId="2607BB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1A44C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S-CPAC-MultiTargetSN-Item ::= SEQUENCE {</w:t>
      </w:r>
    </w:p>
    <w:p w14:paraId="671293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target-S-NG-RANnodeID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GlobalNG-RANNode-ID,</w:t>
      </w:r>
    </w:p>
    <w:p w14:paraId="4EB66D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recommendedCandidatePSCells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OCTET STRING,</w:t>
      </w:r>
    </w:p>
    <w:p w14:paraId="478F70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{S-CPAC-MultiTargetSN-Item-ExtIEs} } OPTIONAL,</w:t>
      </w:r>
    </w:p>
    <w:p w14:paraId="64D694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70132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40A02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F15D3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S-CPAC-MultiTargetSN-Item-ExtIEs XNAP-PROTOCOL-EXTENSION ::= {</w:t>
      </w:r>
    </w:p>
    <w:p w14:paraId="7367A2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9CAD5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57D5F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5D033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S-CPAC-InterSN-ExecutionNotify ::= ENUMERATED {executed, ...}</w:t>
      </w:r>
    </w:p>
    <w:p w14:paraId="2F45562C" w14:textId="77777777" w:rsidR="00D067EF"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0" w:author="Huawei" w:date="2025-08-12T22:08:00Z"/>
          <w:rFonts w:ascii="Courier New" w:eastAsia="宋体" w:hAnsi="Courier New"/>
          <w:noProof/>
          <w:sz w:val="16"/>
          <w:lang w:eastAsia="ko-KR"/>
        </w:rPr>
      </w:pPr>
    </w:p>
    <w:p w14:paraId="120794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71" w:author="Huawei" w:date="2025-08-12T22:09:00Z"/>
          <w:rFonts w:ascii="Courier New" w:eastAsia="宋体" w:hAnsi="Courier New"/>
          <w:noProof/>
          <w:sz w:val="16"/>
          <w:lang w:eastAsia="en-US"/>
        </w:rPr>
      </w:pPr>
      <w:ins w:id="872" w:author="Huawei" w:date="2025-08-12T22:08:00Z">
        <w:r w:rsidRPr="00EE40ED">
          <w:rPr>
            <w:rFonts w:ascii="Courier New" w:eastAsia="宋体" w:hAnsi="Courier New"/>
            <w:noProof/>
            <w:sz w:val="16"/>
            <w:lang w:eastAsia="ko-KR"/>
          </w:rPr>
          <w:t>SBFD-Configuration</w:t>
        </w:r>
      </w:ins>
      <w:ins w:id="873" w:author="Huawei" w:date="2025-08-12T22:09:00Z">
        <w:r w:rsidRPr="008C08E5">
          <w:rPr>
            <w:rFonts w:ascii="Courier New" w:eastAsia="宋体" w:hAnsi="Courier New"/>
            <w:noProof/>
            <w:snapToGrid w:val="0"/>
            <w:sz w:val="16"/>
            <w:lang w:eastAsia="zh-CN"/>
          </w:rPr>
          <w:t xml:space="preserve"> ::= SEQUENCE </w:t>
        </w:r>
        <w:r w:rsidRPr="008C08E5">
          <w:rPr>
            <w:rFonts w:ascii="Courier New" w:eastAsia="宋体" w:hAnsi="Courier New"/>
            <w:noProof/>
            <w:sz w:val="16"/>
            <w:lang w:eastAsia="en-US"/>
          </w:rPr>
          <w:t>{</w:t>
        </w:r>
      </w:ins>
    </w:p>
    <w:p w14:paraId="47E352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74" w:author="Huawei" w:date="2025-08-12T22:09:00Z"/>
          <w:rFonts w:ascii="Courier New" w:eastAsia="宋体" w:hAnsi="Courier New"/>
          <w:noProof/>
          <w:sz w:val="16"/>
          <w:lang w:eastAsia="en-US"/>
        </w:rPr>
      </w:pPr>
      <w:ins w:id="875" w:author="Huawei" w:date="2025-08-12T22:09:00Z">
        <w:r w:rsidRPr="008C08E5">
          <w:rPr>
            <w:rFonts w:ascii="Courier New" w:eastAsia="宋体" w:hAnsi="Courier New"/>
            <w:noProof/>
            <w:sz w:val="16"/>
            <w:lang w:eastAsia="en-US"/>
          </w:rPr>
          <w:tab/>
        </w:r>
        <w:r>
          <w:rPr>
            <w:rFonts w:ascii="Courier New" w:eastAsia="宋体" w:hAnsi="Courier New"/>
            <w:noProof/>
            <w:sz w:val="16"/>
            <w:lang w:eastAsia="en-US"/>
          </w:rPr>
          <w:t>sbfd-time-Info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15457A">
          <w:rPr>
            <w:rFonts w:ascii="Courier New" w:eastAsia="宋体" w:hAnsi="Courier New"/>
            <w:noProof/>
            <w:snapToGrid w:val="0"/>
            <w:sz w:val="16"/>
            <w:lang w:eastAsia="zh-CN"/>
          </w:rPr>
          <w:t>OCTET STRING</w:t>
        </w:r>
        <w:r w:rsidRPr="008C08E5">
          <w:rPr>
            <w:rFonts w:ascii="Courier New" w:eastAsia="宋体" w:hAnsi="Courier New"/>
            <w:noProof/>
            <w:sz w:val="16"/>
            <w:lang w:eastAsia="en-US"/>
          </w:rPr>
          <w:t>,</w:t>
        </w:r>
      </w:ins>
    </w:p>
    <w:p w14:paraId="76CE0E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76" w:author="Huawei" w:date="2025-08-12T22:09:00Z"/>
          <w:rFonts w:ascii="Courier New" w:eastAsia="宋体" w:hAnsi="Courier New"/>
          <w:noProof/>
          <w:sz w:val="16"/>
          <w:lang w:eastAsia="en-US"/>
        </w:rPr>
      </w:pPr>
      <w:ins w:id="877" w:author="Huawei" w:date="2025-08-12T22:09:00Z">
        <w:r w:rsidRPr="008C08E5">
          <w:rPr>
            <w:rFonts w:ascii="Courier New" w:eastAsia="宋体" w:hAnsi="Courier New"/>
            <w:noProof/>
            <w:sz w:val="16"/>
            <w:lang w:eastAsia="en-US"/>
          </w:rPr>
          <w:tab/>
        </w:r>
        <w:r>
          <w:rPr>
            <w:rFonts w:ascii="Courier New" w:eastAsia="宋体" w:hAnsi="Courier New"/>
            <w:noProof/>
            <w:sz w:val="16"/>
            <w:lang w:eastAsia="en-US"/>
          </w:rPr>
          <w:t>sbfd-frequency-Info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ins>
      <w:ins w:id="878" w:author="Huawei" w:date="2025-08-12T22:10:00Z">
        <w:r w:rsidRPr="0015457A">
          <w:rPr>
            <w:rFonts w:ascii="Courier New" w:eastAsia="宋体" w:hAnsi="Courier New"/>
            <w:noProof/>
            <w:snapToGrid w:val="0"/>
            <w:sz w:val="16"/>
            <w:lang w:eastAsia="zh-CN"/>
          </w:rPr>
          <w:t>OCTET STRING</w:t>
        </w:r>
        <w:r w:rsidRPr="008C08E5">
          <w:rPr>
            <w:rFonts w:ascii="Courier New" w:eastAsia="宋体" w:hAnsi="Courier New"/>
            <w:noProof/>
            <w:sz w:val="16"/>
            <w:lang w:eastAsia="en-US"/>
          </w:rPr>
          <w:t>,</w:t>
        </w:r>
      </w:ins>
    </w:p>
    <w:p w14:paraId="59FC69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79" w:author="Huawei" w:date="2025-08-12T22:09:00Z"/>
          <w:rFonts w:ascii="Courier New" w:eastAsia="宋体" w:hAnsi="Courier New"/>
          <w:noProof/>
          <w:snapToGrid w:val="0"/>
          <w:sz w:val="16"/>
          <w:lang w:eastAsia="zh-CN"/>
        </w:rPr>
      </w:pPr>
      <w:ins w:id="880" w:author="Huawei" w:date="2025-08-12T22:09:00Z">
        <w:r w:rsidRPr="008C08E5">
          <w:rPr>
            <w:rFonts w:ascii="Courier New" w:eastAsia="宋体" w:hAnsi="Courier New"/>
            <w:noProof/>
            <w:snapToGrid w:val="0"/>
            <w:sz w:val="16"/>
            <w:lang w:eastAsia="zh-CN"/>
          </w:rPr>
          <w:tab/>
          <w:t>iE-Extensions</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ProtocolExtensionContainer { {</w:t>
        </w:r>
        <w:r w:rsidRPr="008C08E5">
          <w:rPr>
            <w:rFonts w:ascii="Courier New" w:eastAsia="宋体" w:hAnsi="Courier New"/>
            <w:noProof/>
            <w:sz w:val="16"/>
            <w:lang w:eastAsia="en-US"/>
          </w:rPr>
          <w:t xml:space="preserve"> </w:t>
        </w:r>
      </w:ins>
      <w:ins w:id="881" w:author="Huawei" w:date="2025-08-12T22:10:00Z">
        <w:r w:rsidRPr="00EE40ED">
          <w:rPr>
            <w:rFonts w:ascii="Courier New" w:eastAsia="宋体" w:hAnsi="Courier New"/>
            <w:noProof/>
            <w:sz w:val="16"/>
            <w:lang w:eastAsia="ko-KR"/>
          </w:rPr>
          <w:t>SBFD-Configuration</w:t>
        </w:r>
      </w:ins>
      <w:ins w:id="882" w:author="Huawei" w:date="2025-08-12T22:09:00Z">
        <w:r w:rsidRPr="008C08E5">
          <w:rPr>
            <w:rFonts w:ascii="Courier New" w:eastAsia="宋体" w:hAnsi="Courier New"/>
            <w:noProof/>
            <w:snapToGrid w:val="0"/>
            <w:sz w:val="16"/>
            <w:lang w:eastAsia="zh-CN"/>
          </w:rPr>
          <w:t>-ExtIEs} } OPTIONAL,</w:t>
        </w:r>
      </w:ins>
    </w:p>
    <w:p w14:paraId="43690A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83" w:author="Huawei" w:date="2025-08-12T22:09:00Z"/>
          <w:rFonts w:ascii="Courier New" w:eastAsia="宋体" w:hAnsi="Courier New"/>
          <w:noProof/>
          <w:snapToGrid w:val="0"/>
          <w:sz w:val="16"/>
          <w:lang w:eastAsia="zh-CN"/>
        </w:rPr>
      </w:pPr>
      <w:ins w:id="884" w:author="Huawei" w:date="2025-08-12T22:09:00Z">
        <w:r w:rsidRPr="008C08E5">
          <w:rPr>
            <w:rFonts w:ascii="Courier New" w:eastAsia="宋体" w:hAnsi="Courier New"/>
            <w:noProof/>
            <w:snapToGrid w:val="0"/>
            <w:sz w:val="16"/>
            <w:lang w:eastAsia="zh-CN"/>
          </w:rPr>
          <w:tab/>
          <w:t>...</w:t>
        </w:r>
      </w:ins>
    </w:p>
    <w:p w14:paraId="2FD135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85" w:author="Huawei" w:date="2025-08-12T22:09:00Z"/>
          <w:rFonts w:ascii="Courier New" w:eastAsia="宋体" w:hAnsi="Courier New"/>
          <w:noProof/>
          <w:snapToGrid w:val="0"/>
          <w:sz w:val="16"/>
          <w:lang w:eastAsia="zh-CN"/>
        </w:rPr>
      </w:pPr>
      <w:ins w:id="886" w:author="Huawei" w:date="2025-08-12T22:09:00Z">
        <w:r w:rsidRPr="008C08E5">
          <w:rPr>
            <w:rFonts w:ascii="Courier New" w:eastAsia="宋体" w:hAnsi="Courier New"/>
            <w:noProof/>
            <w:snapToGrid w:val="0"/>
            <w:sz w:val="16"/>
            <w:lang w:eastAsia="zh-CN"/>
          </w:rPr>
          <w:t>}</w:t>
        </w:r>
      </w:ins>
    </w:p>
    <w:p w14:paraId="081115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87" w:author="Huawei" w:date="2025-08-12T22:09:00Z"/>
          <w:rFonts w:ascii="Courier New" w:eastAsia="宋体" w:hAnsi="Courier New"/>
          <w:noProof/>
          <w:snapToGrid w:val="0"/>
          <w:sz w:val="16"/>
          <w:lang w:eastAsia="zh-CN"/>
        </w:rPr>
      </w:pPr>
    </w:p>
    <w:p w14:paraId="12852D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88" w:author="Huawei" w:date="2025-08-12T22:09:00Z"/>
          <w:rFonts w:ascii="Courier New" w:eastAsia="宋体" w:hAnsi="Courier New"/>
          <w:noProof/>
          <w:snapToGrid w:val="0"/>
          <w:sz w:val="16"/>
          <w:lang w:eastAsia="zh-CN"/>
        </w:rPr>
      </w:pPr>
      <w:ins w:id="889" w:author="Huawei" w:date="2025-08-12T22:10:00Z">
        <w:r w:rsidRPr="00EE40ED">
          <w:rPr>
            <w:rFonts w:ascii="Courier New" w:eastAsia="宋体" w:hAnsi="Courier New"/>
            <w:noProof/>
            <w:sz w:val="16"/>
            <w:lang w:eastAsia="ko-KR"/>
          </w:rPr>
          <w:t>SBFD-Configuration</w:t>
        </w:r>
      </w:ins>
      <w:ins w:id="890" w:author="Huawei" w:date="2025-08-12T22:09:00Z">
        <w:r w:rsidRPr="008C08E5">
          <w:rPr>
            <w:rFonts w:ascii="Courier New" w:eastAsia="宋体" w:hAnsi="Courier New"/>
            <w:noProof/>
            <w:snapToGrid w:val="0"/>
            <w:sz w:val="16"/>
            <w:lang w:eastAsia="zh-CN"/>
          </w:rPr>
          <w:t>-ExtIEs XNAP-PROTOCOL-EXTENSION ::= {</w:t>
        </w:r>
      </w:ins>
    </w:p>
    <w:p w14:paraId="1A362A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91" w:author="Huawei" w:date="2025-08-12T22:09:00Z"/>
          <w:rFonts w:ascii="Courier New" w:eastAsia="宋体" w:hAnsi="Courier New"/>
          <w:noProof/>
          <w:snapToGrid w:val="0"/>
          <w:sz w:val="16"/>
          <w:lang w:eastAsia="zh-CN"/>
        </w:rPr>
      </w:pPr>
      <w:ins w:id="892" w:author="Huawei" w:date="2025-08-12T22:09:00Z">
        <w:r w:rsidRPr="008C08E5">
          <w:rPr>
            <w:rFonts w:ascii="Courier New" w:eastAsia="宋体" w:hAnsi="Courier New"/>
            <w:noProof/>
            <w:snapToGrid w:val="0"/>
            <w:sz w:val="16"/>
            <w:lang w:eastAsia="zh-CN"/>
          </w:rPr>
          <w:tab/>
          <w:t>...</w:t>
        </w:r>
      </w:ins>
    </w:p>
    <w:p w14:paraId="2B0861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93" w:author="Huawei" w:date="2025-08-12T22:09:00Z"/>
          <w:rFonts w:ascii="Courier New" w:eastAsia="宋体" w:hAnsi="Courier New"/>
          <w:noProof/>
          <w:snapToGrid w:val="0"/>
          <w:sz w:val="16"/>
          <w:lang w:eastAsia="zh-CN"/>
        </w:rPr>
      </w:pPr>
      <w:ins w:id="894" w:author="Huawei" w:date="2025-08-12T22:09:00Z">
        <w:r w:rsidRPr="008C08E5">
          <w:rPr>
            <w:rFonts w:ascii="Courier New" w:eastAsia="宋体" w:hAnsi="Courier New"/>
            <w:noProof/>
            <w:snapToGrid w:val="0"/>
            <w:sz w:val="16"/>
            <w:lang w:eastAsia="zh-CN"/>
          </w:rPr>
          <w:t>}</w:t>
        </w:r>
      </w:ins>
    </w:p>
    <w:p w14:paraId="7BA3EE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AFA77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ServiceType ::= ENUMERATED{</w:t>
      </w:r>
    </w:p>
    <w:p w14:paraId="55BD22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qMC-for-streaming-service,</w:t>
      </w:r>
    </w:p>
    <w:p w14:paraId="53E22D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qMC-for-MTSI-service,</w:t>
      </w:r>
    </w:p>
    <w:p w14:paraId="26F736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qMC-for-VR-service,</w:t>
      </w:r>
    </w:p>
    <w:p w14:paraId="74F95B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D4275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98F52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A4F4A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SecondarydataForwardingInfoFromTarget-Item::= SEQUENCE {</w:t>
      </w:r>
    </w:p>
    <w:p w14:paraId="3EF49F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secondarydataForwardingInfoFromTarget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DataForwardingInfoFromTargetNGRANnode,</w:t>
      </w:r>
    </w:p>
    <w:p w14:paraId="4992A2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SecondarydataForwardingInfoFromTarget-Item-ExtIEs} }</w:t>
      </w:r>
      <w:r w:rsidRPr="008C08E5">
        <w:rPr>
          <w:rFonts w:ascii="Courier New" w:eastAsia="宋体" w:hAnsi="Courier New"/>
          <w:noProof/>
          <w:sz w:val="16"/>
          <w:lang w:eastAsia="en-US"/>
        </w:rPr>
        <w:tab/>
        <w:t>OPTIONAL,</w:t>
      </w:r>
    </w:p>
    <w:p w14:paraId="196862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5494A0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4ED85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7209E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SecondarydataForwardingInfoFromTarget-Item-ExtIEs XNAP-PROTOCOL-EXTENSION ::= {</w:t>
      </w:r>
    </w:p>
    <w:p w14:paraId="097F2D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EF1B0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90D4D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E5BA0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SecondarydataForwardingInfoFromTarget-List ::= SEQUENCE (SIZE(1..maxnoofMultiConnectivityMinusOne)) OF SecondarydataForwardingInfoFromTarget-Item</w:t>
      </w:r>
    </w:p>
    <w:p w14:paraId="3C30B4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378BD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SCGActivationRequest ::= ENUMERATED {</w:t>
      </w:r>
      <w:r w:rsidRPr="008C08E5">
        <w:rPr>
          <w:rFonts w:ascii="Courier New" w:eastAsia="宋体" w:hAnsi="Courier New"/>
          <w:noProof/>
          <w:sz w:val="16"/>
          <w:lang w:val="en-US" w:eastAsia="zh-CN"/>
        </w:rPr>
        <w:t>activate-scg</w:t>
      </w:r>
      <w:r w:rsidRPr="008C08E5">
        <w:rPr>
          <w:rFonts w:ascii="Courier New" w:eastAsia="宋体" w:hAnsi="Courier New"/>
          <w:noProof/>
          <w:sz w:val="16"/>
          <w:lang w:eastAsia="en-US"/>
        </w:rPr>
        <w:t>, de</w:t>
      </w:r>
      <w:r w:rsidRPr="008C08E5">
        <w:rPr>
          <w:rFonts w:ascii="Courier New" w:eastAsia="宋体" w:hAnsi="Courier New"/>
          <w:noProof/>
          <w:sz w:val="16"/>
          <w:lang w:val="en-US" w:eastAsia="zh-CN"/>
        </w:rPr>
        <w:t>activate-scg</w:t>
      </w:r>
      <w:r w:rsidRPr="008C08E5">
        <w:rPr>
          <w:rFonts w:ascii="Courier New" w:eastAsia="宋体" w:hAnsi="Courier New"/>
          <w:noProof/>
          <w:sz w:val="16"/>
          <w:lang w:eastAsia="en-US"/>
        </w:rPr>
        <w:t>, ...}</w:t>
      </w:r>
    </w:p>
    <w:p w14:paraId="39FC63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27CF8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SCGActivationStatus ::= ENUMERATED {scg-activated, scg-deactivated, ...}</w:t>
      </w:r>
    </w:p>
    <w:p w14:paraId="2F626A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DA824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895" w:name="_Hlk513552467"/>
      <w:r w:rsidRPr="008C08E5">
        <w:rPr>
          <w:rFonts w:ascii="Courier New" w:eastAsia="宋体" w:hAnsi="Courier New"/>
          <w:noProof/>
          <w:sz w:val="16"/>
          <w:lang w:eastAsia="en-US"/>
        </w:rPr>
        <w:t>SCGConfigurationQuery</w:t>
      </w:r>
      <w:bookmarkEnd w:id="895"/>
      <w:r w:rsidRPr="008C08E5">
        <w:rPr>
          <w:rFonts w:ascii="Courier New" w:eastAsia="宋体" w:hAnsi="Courier New"/>
          <w:noProof/>
          <w:sz w:val="16"/>
          <w:lang w:eastAsia="en-US"/>
        </w:rPr>
        <w:tab/>
        <w:t>::= ENUMERATED {true, ...}</w:t>
      </w:r>
    </w:p>
    <w:p w14:paraId="668CF6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8E4E8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SCGIndicator</w:t>
      </w:r>
      <w:r w:rsidRPr="008C08E5">
        <w:rPr>
          <w:rFonts w:ascii="Courier New" w:eastAsia="宋体" w:hAnsi="Courier New"/>
          <w:noProof/>
          <w:snapToGrid w:val="0"/>
          <w:sz w:val="16"/>
          <w:lang w:eastAsia="en-US"/>
        </w:rPr>
        <w:tab/>
        <w:t>::=</w:t>
      </w:r>
      <w:r w:rsidRPr="008C08E5">
        <w:rPr>
          <w:rFonts w:ascii="Courier New" w:eastAsia="宋体" w:hAnsi="Courier New"/>
          <w:noProof/>
          <w:snapToGrid w:val="0"/>
          <w:sz w:val="16"/>
          <w:lang w:eastAsia="en-US"/>
        </w:rPr>
        <w:tab/>
        <w:t>ENUMERATED</w:t>
      </w:r>
      <w:r w:rsidRPr="008C08E5">
        <w:rPr>
          <w:rFonts w:ascii="Courier New" w:eastAsia="宋体" w:hAnsi="Courier New"/>
          <w:snapToGrid w:val="0"/>
          <w:sz w:val="16"/>
          <w:lang w:eastAsia="en-US"/>
        </w:rPr>
        <w:t>{released, ...}</w:t>
      </w:r>
    </w:p>
    <w:p w14:paraId="10AD8C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CFB9F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rPr>
        <w:t>SCGFailureReportContainer</w:t>
      </w:r>
      <w:r w:rsidRPr="008C08E5">
        <w:rPr>
          <w:rFonts w:ascii="Courier New" w:eastAsia="宋体" w:hAnsi="Courier New"/>
          <w:noProof/>
          <w:snapToGrid w:val="0"/>
          <w:sz w:val="16"/>
          <w:lang w:eastAsia="en-US"/>
        </w:rPr>
        <w:tab/>
        <w: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zh-CN"/>
        </w:rPr>
        <w:t>OCTET STRING</w:t>
      </w:r>
    </w:p>
    <w:p w14:paraId="0C2297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611D4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SDTSupportRequest</w:t>
      </w:r>
      <w:r w:rsidRPr="008C08E5">
        <w:rPr>
          <w:rFonts w:ascii="Courier New" w:eastAsia="宋体" w:hAnsi="Courier New"/>
          <w:noProof/>
          <w:snapToGrid w:val="0"/>
          <w:sz w:val="16"/>
          <w:lang w:eastAsia="zh-CN"/>
        </w:rPr>
        <w:t xml:space="preserve"> ::= SEQUENCE </w:t>
      </w:r>
      <w:r w:rsidRPr="008C08E5">
        <w:rPr>
          <w:rFonts w:ascii="Courier New" w:eastAsia="宋体" w:hAnsi="Courier New"/>
          <w:noProof/>
          <w:sz w:val="16"/>
          <w:lang w:eastAsia="en-US"/>
        </w:rPr>
        <w:t>{</w:t>
      </w:r>
    </w:p>
    <w:p w14:paraId="1504F5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sdtindicator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SDTIndicator,</w:t>
      </w:r>
    </w:p>
    <w:p w14:paraId="7A3E6F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sdtAssistantInfo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SDTAssistantInfo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zh-CN"/>
        </w:rPr>
        <w:t>OPTIONAL</w:t>
      </w:r>
      <w:r w:rsidRPr="008C08E5">
        <w:rPr>
          <w:rFonts w:ascii="Courier New" w:eastAsia="宋体" w:hAnsi="Courier New"/>
          <w:noProof/>
          <w:sz w:val="16"/>
          <w:lang w:eastAsia="en-US"/>
        </w:rPr>
        <w:t>,</w:t>
      </w:r>
    </w:p>
    <w:p w14:paraId="4843A0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iE-Extensions</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ProtocolExtensionContainer { {</w:t>
      </w:r>
      <w:r w:rsidRPr="008C08E5">
        <w:rPr>
          <w:rFonts w:ascii="Courier New" w:eastAsia="宋体" w:hAnsi="Courier New"/>
          <w:noProof/>
          <w:sz w:val="16"/>
          <w:lang w:eastAsia="en-US"/>
        </w:rPr>
        <w:t xml:space="preserve"> SDTSupportRequest</w:t>
      </w:r>
      <w:r w:rsidRPr="008C08E5">
        <w:rPr>
          <w:rFonts w:ascii="Courier New" w:eastAsia="宋体" w:hAnsi="Courier New"/>
          <w:noProof/>
          <w:snapToGrid w:val="0"/>
          <w:sz w:val="16"/>
          <w:lang w:eastAsia="zh-CN"/>
        </w:rPr>
        <w:t>-ExtIEs} } OPTIONAL,</w:t>
      </w:r>
    </w:p>
    <w:p w14:paraId="656874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734CE8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687C3E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018930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eastAsia="en-US"/>
        </w:rPr>
        <w:lastRenderedPageBreak/>
        <w:t>SDTSupportRequest</w:t>
      </w:r>
      <w:r w:rsidRPr="008C08E5">
        <w:rPr>
          <w:rFonts w:ascii="Courier New" w:eastAsia="宋体" w:hAnsi="Courier New"/>
          <w:noProof/>
          <w:snapToGrid w:val="0"/>
          <w:sz w:val="16"/>
          <w:lang w:eastAsia="zh-CN"/>
        </w:rPr>
        <w:t>-ExtIEs XNAP-PROTOCOL-EXTENSION ::= {</w:t>
      </w:r>
    </w:p>
    <w:p w14:paraId="071F07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4C740D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1B2914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11F603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SDTIndicator ::= ENUMERATED {true, ...}</w:t>
      </w:r>
    </w:p>
    <w:p w14:paraId="25E9FF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CF36A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SDTAssistantInfo ::= ENUMERATED {single-packet, multiple-packets, ...}</w:t>
      </w:r>
    </w:p>
    <w:p w14:paraId="414CD8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C2908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SDT-Termination-Request</w:t>
      </w:r>
      <w:r w:rsidRPr="008C08E5">
        <w:rPr>
          <w:rFonts w:ascii="Courier New" w:eastAsia="宋体" w:hAnsi="Courier New"/>
          <w:noProof/>
          <w:sz w:val="16"/>
          <w:lang w:eastAsia="en-US"/>
        </w:rPr>
        <w:tab/>
        <w:t>::= ENUMERATED {radio-link-problem, normal, ..., large-sdt-volume-from-BSR}</w:t>
      </w:r>
    </w:p>
    <w:p w14:paraId="0D2AA6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8517A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SDTPartialUEContextInfo</w:t>
      </w:r>
      <w:r w:rsidRPr="008C08E5">
        <w:rPr>
          <w:rFonts w:ascii="Courier New" w:eastAsia="宋体" w:hAnsi="Courier New"/>
          <w:noProof/>
          <w:snapToGrid w:val="0"/>
          <w:sz w:val="16"/>
          <w:lang w:eastAsia="en-US"/>
        </w:rPr>
        <w:t xml:space="preserve"> ::= SEQUENCE {</w:t>
      </w:r>
    </w:p>
    <w:p w14:paraId="28C817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dRBsToBeSetup</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SDT-DRBsToBeSetupList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1F3FB0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sRBsToBeSetup</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SDT-SRBsToBeSetupList,</w:t>
      </w:r>
    </w:p>
    <w:p w14:paraId="69638B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noProof/>
          <w:sz w:val="16"/>
          <w:lang w:eastAsia="en-US"/>
        </w:rPr>
        <w:t xml:space="preserve"> SDTPartialUEContextInfo</w:t>
      </w:r>
      <w:r w:rsidRPr="008C08E5">
        <w:rPr>
          <w:rFonts w:ascii="Courier New" w:eastAsia="宋体" w:hAnsi="Courier New"/>
          <w:noProof/>
          <w:snapToGrid w:val="0"/>
          <w:sz w:val="16"/>
          <w:lang w:eastAsia="en-US"/>
        </w:rPr>
        <w:t xml:space="preserve">-ExtIEs} } </w:t>
      </w:r>
      <w:r w:rsidRPr="008C08E5">
        <w:rPr>
          <w:rFonts w:ascii="Courier New" w:eastAsia="宋体" w:hAnsi="Courier New"/>
          <w:noProof/>
          <w:snapToGrid w:val="0"/>
          <w:sz w:val="16"/>
          <w:lang w:eastAsia="en-US"/>
        </w:rPr>
        <w:tab/>
        <w:t>OPTIONAL,</w:t>
      </w:r>
    </w:p>
    <w:p w14:paraId="2AF6F4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F18CD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57D9C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eastAsia="en-US"/>
        </w:rPr>
        <w:t>SDTPartialUEContextInfo</w:t>
      </w:r>
      <w:r w:rsidRPr="008C08E5">
        <w:rPr>
          <w:rFonts w:ascii="Courier New" w:eastAsia="宋体" w:hAnsi="Courier New"/>
          <w:noProof/>
          <w:snapToGrid w:val="0"/>
          <w:sz w:val="16"/>
          <w:lang w:eastAsia="en-US"/>
        </w:rPr>
        <w:t>-ExtIEs</w:t>
      </w:r>
      <w:r w:rsidRPr="008C08E5">
        <w:rPr>
          <w:rFonts w:ascii="Courier New" w:eastAsia="宋体" w:hAnsi="Courier New"/>
          <w:noProof/>
          <w:snapToGrid w:val="0"/>
          <w:sz w:val="16"/>
          <w:lang w:eastAsia="zh-CN"/>
        </w:rPr>
        <w:t xml:space="preserve"> XNAP-PROTOCOL-EXTENSION ::= {</w:t>
      </w:r>
    </w:p>
    <w:p w14:paraId="4EE3B4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10A019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68FC28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2CB2BE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SDT-DRBsToBeSetupList ::= SEQUENCE (SIZE(1..maxnoofDRBs)) OF SDT-DRBsToBeSetupList-Item</w:t>
      </w:r>
    </w:p>
    <w:p w14:paraId="6037ED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C9626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SDT-DRBsToBeSetupList-Item</w:t>
      </w:r>
      <w:r w:rsidRPr="008C08E5">
        <w:rPr>
          <w:rFonts w:ascii="Courier New" w:eastAsia="宋体" w:hAnsi="Courier New"/>
          <w:noProof/>
          <w:snapToGrid w:val="0"/>
          <w:sz w:val="16"/>
          <w:lang w:eastAsia="en-US"/>
        </w:rPr>
        <w:tab/>
        <w:t>::= SEQUENCE {</w:t>
      </w:r>
    </w:p>
    <w:p w14:paraId="0759F7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drb-ID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DRB-ID,</w:t>
      </w:r>
    </w:p>
    <w:p w14:paraId="217CDD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uL-TNLInfo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UPTransportLayerInformation,</w:t>
      </w:r>
    </w:p>
    <w:p w14:paraId="4E42FE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dRB-RLC-Bearer-Configuration</w:t>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OCTET STRING,</w:t>
      </w:r>
    </w:p>
    <w:p w14:paraId="7B186D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dRB-QoS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QoSFlowLevelQoSParameters,</w:t>
      </w:r>
    </w:p>
    <w:p w14:paraId="731C2D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rLC-Mode</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RLCMode,</w:t>
      </w:r>
    </w:p>
    <w:p w14:paraId="1B10B7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s-nssai</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S-NSSAI,</w:t>
      </w:r>
    </w:p>
    <w:p w14:paraId="6B5DE8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pDCP-SNLength</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PDCPSNLength,</w:t>
      </w:r>
    </w:p>
    <w:p w14:paraId="0CAB49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flows-Mapped-To-DRB-List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Flows-Mapped-To-DRB-List,</w:t>
      </w:r>
    </w:p>
    <w:p w14:paraId="223F4A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ab/>
        <w:t>iE-Extensions</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ProtocolExtensionContainer { { SDT-DRBsToBeSetupList-Item-ExtIEs} } OPTIONAL,</w:t>
      </w:r>
    </w:p>
    <w:p w14:paraId="7109EA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47D1A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E690C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F19CB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SDT-DRBsToBeSetupList-Item</w:t>
      </w:r>
      <w:r w:rsidRPr="008C08E5">
        <w:rPr>
          <w:rFonts w:ascii="Courier New" w:eastAsia="宋体" w:hAnsi="Courier New"/>
          <w:noProof/>
          <w:sz w:val="16"/>
          <w:lang w:eastAsia="en-US"/>
        </w:rPr>
        <w:t xml:space="preserve">-ExtIEs </w:t>
      </w:r>
      <w:r w:rsidRPr="008C08E5">
        <w:rPr>
          <w:rFonts w:ascii="Courier New" w:eastAsia="宋体" w:hAnsi="Courier New"/>
          <w:noProof/>
          <w:snapToGrid w:val="0"/>
          <w:sz w:val="16"/>
          <w:lang w:eastAsia="zh-CN"/>
        </w:rPr>
        <w:t>XNAP-PROTOCOL-EXTENSION ::= {</w:t>
      </w:r>
    </w:p>
    <w:p w14:paraId="2BAA8D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491446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29ECB7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79420C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SDT-SRBsToBeSetupList ::= SEQUENCE (SIZE(1..maxnoofSRBs)) OF SDT-SRBsToBeSetupList-Item</w:t>
      </w:r>
    </w:p>
    <w:p w14:paraId="75EDFA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5A397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SDT-SRBsToBeSetupList-Item</w:t>
      </w:r>
      <w:r w:rsidRPr="008C08E5">
        <w:rPr>
          <w:rFonts w:ascii="Courier New" w:eastAsia="宋体" w:hAnsi="Courier New"/>
          <w:noProof/>
          <w:snapToGrid w:val="0"/>
          <w:sz w:val="16"/>
          <w:lang w:eastAsia="en-US"/>
        </w:rPr>
        <w:tab/>
        <w:t>::= SEQUENCE {</w:t>
      </w:r>
    </w:p>
    <w:p w14:paraId="300136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srb-ID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SRB-ID,</w:t>
      </w:r>
    </w:p>
    <w:p w14:paraId="3996B9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ab/>
        <w:t>s</w:t>
      </w:r>
      <w:r w:rsidRPr="008C08E5">
        <w:rPr>
          <w:rFonts w:ascii="Courier New" w:eastAsia="宋体" w:hAnsi="Courier New"/>
          <w:noProof/>
          <w:snapToGrid w:val="0"/>
          <w:sz w:val="16"/>
          <w:lang w:eastAsia="en-US"/>
        </w:rPr>
        <w:t>RB-RLC-Bearer-Configuration</w:t>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OCTET STRING,</w:t>
      </w:r>
    </w:p>
    <w:p w14:paraId="6668B3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ab/>
        <w:t>iE-Extensions</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ProtocolExtensionContainer { { SDT-SRBsToBeSetupList-Item-ExtIEs} } OPTIONAL,</w:t>
      </w:r>
    </w:p>
    <w:p w14:paraId="59C320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DC041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3AE07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66C24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SDT-SRBsToBeSetupList-Item</w:t>
      </w:r>
      <w:r w:rsidRPr="008C08E5">
        <w:rPr>
          <w:rFonts w:ascii="Courier New" w:eastAsia="宋体" w:hAnsi="Courier New"/>
          <w:noProof/>
          <w:sz w:val="16"/>
          <w:lang w:eastAsia="en-US"/>
        </w:rPr>
        <w:t xml:space="preserve">-ExtIEs </w:t>
      </w:r>
      <w:r w:rsidRPr="008C08E5">
        <w:rPr>
          <w:rFonts w:ascii="Courier New" w:eastAsia="宋体" w:hAnsi="Courier New"/>
          <w:noProof/>
          <w:snapToGrid w:val="0"/>
          <w:sz w:val="16"/>
          <w:lang w:eastAsia="zh-CN"/>
        </w:rPr>
        <w:t>XNAP-PROTOCOL-EXTENSION ::= {</w:t>
      </w:r>
    </w:p>
    <w:p w14:paraId="7DCA7E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5C6834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24C498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252716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SRB-ID ::= INTEGER (0..4, ...)</w:t>
      </w:r>
    </w:p>
    <w:p w14:paraId="67864D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266AA5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z w:val="16"/>
          <w:lang w:eastAsia="en-US"/>
        </w:rPr>
        <w:t>SDTDataForwardingDRBList</w:t>
      </w:r>
      <w:r w:rsidRPr="008C08E5">
        <w:rPr>
          <w:rFonts w:ascii="Courier New" w:eastAsia="宋体" w:hAnsi="Courier New"/>
          <w:noProof/>
          <w:snapToGrid w:val="0"/>
          <w:sz w:val="16"/>
          <w:lang w:eastAsia="en-US"/>
        </w:rPr>
        <w:t xml:space="preserve"> ::= SEQUENCE (SIZE(1..maxnoofDRBs)) OF </w:t>
      </w:r>
      <w:r w:rsidRPr="008C08E5">
        <w:rPr>
          <w:rFonts w:ascii="Courier New" w:eastAsia="宋体" w:hAnsi="Courier New"/>
          <w:noProof/>
          <w:sz w:val="16"/>
          <w:lang w:eastAsia="en-US"/>
        </w:rPr>
        <w:t>SDTDataForwardingDRBList</w:t>
      </w:r>
      <w:r w:rsidRPr="008C08E5">
        <w:rPr>
          <w:rFonts w:ascii="Courier New" w:eastAsia="宋体" w:hAnsi="Courier New"/>
          <w:noProof/>
          <w:snapToGrid w:val="0"/>
          <w:sz w:val="16"/>
          <w:lang w:eastAsia="en-US"/>
        </w:rPr>
        <w:t>-Item</w:t>
      </w:r>
    </w:p>
    <w:p w14:paraId="644E6C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F9834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SDTDataForwardingDRBList</w:t>
      </w:r>
      <w:r w:rsidRPr="008C08E5">
        <w:rPr>
          <w:rFonts w:ascii="Courier New" w:eastAsia="宋体" w:hAnsi="Courier New"/>
          <w:noProof/>
          <w:snapToGrid w:val="0"/>
          <w:sz w:val="16"/>
          <w:lang w:eastAsia="en-US"/>
        </w:rPr>
        <w:t>-Item ::= SEQUENCE {</w:t>
      </w:r>
    </w:p>
    <w:p w14:paraId="7D123B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drb-ID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DRB-ID,</w:t>
      </w:r>
    </w:p>
    <w:p w14:paraId="3F80A6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dL-TNLInfo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UPTransportLayerInformation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OPTIONAL,</w:t>
      </w:r>
    </w:p>
    <w:p w14:paraId="45755F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ab/>
        <w:t>iE-Extensions</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 xml:space="preserve">ProtocolExtensionContainer { { </w:t>
      </w:r>
      <w:r w:rsidRPr="008C08E5">
        <w:rPr>
          <w:rFonts w:ascii="Courier New" w:eastAsia="宋体" w:hAnsi="Courier New"/>
          <w:noProof/>
          <w:sz w:val="16"/>
          <w:lang w:eastAsia="en-US"/>
        </w:rPr>
        <w:t>SDTDataForwardingDRBList</w:t>
      </w:r>
      <w:r w:rsidRPr="008C08E5">
        <w:rPr>
          <w:rFonts w:ascii="Courier New" w:eastAsia="宋体" w:hAnsi="Courier New"/>
          <w:noProof/>
          <w:snapToGrid w:val="0"/>
          <w:sz w:val="16"/>
          <w:lang w:eastAsia="en-US"/>
        </w:rPr>
        <w:t>-Item-ExtIEs} } OPTIONAL,</w:t>
      </w:r>
    </w:p>
    <w:p w14:paraId="42D306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4A722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ADEB6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D19E4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eastAsia="en-US"/>
        </w:rPr>
        <w:t>SDTDataForwardingDRBList</w:t>
      </w:r>
      <w:r w:rsidRPr="008C08E5">
        <w:rPr>
          <w:rFonts w:ascii="Courier New" w:eastAsia="宋体" w:hAnsi="Courier New"/>
          <w:noProof/>
          <w:snapToGrid w:val="0"/>
          <w:sz w:val="16"/>
          <w:lang w:eastAsia="en-US"/>
        </w:rPr>
        <w:t>-Item</w:t>
      </w:r>
      <w:r w:rsidRPr="008C08E5">
        <w:rPr>
          <w:rFonts w:ascii="Courier New" w:eastAsia="宋体" w:hAnsi="Courier New"/>
          <w:noProof/>
          <w:sz w:val="16"/>
          <w:lang w:eastAsia="en-US"/>
        </w:rPr>
        <w:t xml:space="preserve">-ExtIEs </w:t>
      </w:r>
      <w:r w:rsidRPr="008C08E5">
        <w:rPr>
          <w:rFonts w:ascii="Courier New" w:eastAsia="宋体" w:hAnsi="Courier New"/>
          <w:noProof/>
          <w:snapToGrid w:val="0"/>
          <w:sz w:val="16"/>
          <w:lang w:eastAsia="zh-CN"/>
        </w:rPr>
        <w:t>XNAP-PROTOCOL-EXTENSION ::= {</w:t>
      </w:r>
    </w:p>
    <w:p w14:paraId="056670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45FC8C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0499E4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1EDBFF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SecondaryRATUsageInformation ::= SEQUENCE {</w:t>
      </w:r>
    </w:p>
    <w:p w14:paraId="78DD72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pDUSessionUsageReport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PDUSessionUsageReport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279CB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qosFlowsUsageReportList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QoSFlowsUsageReportList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757E0C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{SecondaryRATUsageInformation-ExtIEs} }</w:t>
      </w:r>
      <w:r w:rsidRPr="008C08E5">
        <w:rPr>
          <w:rFonts w:ascii="Courier New" w:eastAsia="宋体" w:hAnsi="Courier New"/>
          <w:noProof/>
          <w:sz w:val="16"/>
          <w:lang w:eastAsia="en-US"/>
        </w:rPr>
        <w:tab/>
        <w:t>OPTIONAL,</w:t>
      </w:r>
    </w:p>
    <w:p w14:paraId="7FC01B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7F962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54196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02B77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SecondaryRATUsageInformation-ExtIEs XNAP-PROTOCOL-EXTENSION ::= {</w:t>
      </w:r>
    </w:p>
    <w:p w14:paraId="5EA078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D3F60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35662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416ED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896" w:name="_Hlk515407386"/>
      <w:r w:rsidRPr="008C08E5">
        <w:rPr>
          <w:rFonts w:ascii="Courier New" w:eastAsia="宋体" w:hAnsi="Courier New"/>
          <w:noProof/>
          <w:sz w:val="16"/>
          <w:lang w:eastAsia="en-US"/>
        </w:rPr>
        <w:t>SecurityIndication</w:t>
      </w:r>
      <w:bookmarkEnd w:id="896"/>
      <w:r w:rsidRPr="008C08E5">
        <w:rPr>
          <w:rFonts w:ascii="Courier New" w:eastAsia="宋体" w:hAnsi="Courier New"/>
          <w:noProof/>
          <w:sz w:val="16"/>
          <w:lang w:eastAsia="en-US"/>
        </w:rPr>
        <w:t xml:space="preserve"> ::= SEQUENCE {</w:t>
      </w:r>
    </w:p>
    <w:p w14:paraId="2EA94A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integrityProtectionIndication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ENUMERATED {required, preferred, not-needed, ...},</w:t>
      </w:r>
    </w:p>
    <w:p w14:paraId="2F9D3C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confidentialityProtectionIndication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ENUMERATED {required, preferred, not-needed, ...},</w:t>
      </w:r>
    </w:p>
    <w:p w14:paraId="3E1DD6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maximumIPdatarate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MaximumIPdatarate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19A845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xml:space="preserve">-- </w:t>
      </w:r>
      <w:r w:rsidRPr="008C08E5">
        <w:rPr>
          <w:rFonts w:ascii="Courier New" w:eastAsia="Malgun Gothic" w:hAnsi="Courier New"/>
          <w:noProof/>
          <w:sz w:val="16"/>
          <w:lang w:eastAsia="en-US"/>
        </w:rPr>
        <w:t xml:space="preserve">This IE shall be present if the </w:t>
      </w:r>
      <w:r w:rsidRPr="008C08E5">
        <w:rPr>
          <w:rFonts w:ascii="Courier New" w:eastAsia="Malgun Gothic" w:hAnsi="Courier New"/>
          <w:i/>
          <w:noProof/>
          <w:sz w:val="16"/>
          <w:lang w:eastAsia="en-US"/>
        </w:rPr>
        <w:t>Integrity Protection</w:t>
      </w:r>
      <w:r w:rsidRPr="008C08E5">
        <w:rPr>
          <w:rFonts w:ascii="Courier New" w:eastAsia="Malgun Gothic" w:hAnsi="Courier New"/>
          <w:noProof/>
          <w:sz w:val="16"/>
          <w:lang w:eastAsia="en-US"/>
        </w:rPr>
        <w:t xml:space="preserve"> IE within the </w:t>
      </w:r>
      <w:r w:rsidRPr="008C08E5">
        <w:rPr>
          <w:rFonts w:ascii="Courier New" w:eastAsia="Malgun Gothic" w:hAnsi="Courier New"/>
          <w:i/>
          <w:noProof/>
          <w:sz w:val="16"/>
          <w:lang w:eastAsia="en-US"/>
        </w:rPr>
        <w:t>Security Indication</w:t>
      </w:r>
      <w:r w:rsidRPr="008C08E5">
        <w:rPr>
          <w:rFonts w:ascii="Courier New" w:eastAsia="Malgun Gothic" w:hAnsi="Courier New"/>
          <w:noProof/>
          <w:sz w:val="16"/>
          <w:lang w:eastAsia="en-US"/>
        </w:rPr>
        <w:t xml:space="preserve"> IE is present and set to "required" or "preferred". --</w:t>
      </w:r>
    </w:p>
    <w:p w14:paraId="676EB9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eastAsia="zh-CN"/>
        </w:rPr>
        <w:tab/>
      </w:r>
      <w:r w:rsidRPr="008C08E5">
        <w:rPr>
          <w:rFonts w:ascii="Courier New" w:eastAsia="宋体" w:hAnsi="Courier New"/>
          <w:snapToGrid w:val="0"/>
          <w:sz w:val="16"/>
          <w:lang w:val="fr-FR" w:eastAsia="zh-CN"/>
        </w:rPr>
        <w:t>iE-Extensions</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ProtocolExtensionContainer { {SecurityIndication-ExtIEs} } OPTIONAL,</w:t>
      </w:r>
    </w:p>
    <w:p w14:paraId="1DD9D2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val="fr-FR" w:eastAsia="zh-CN"/>
        </w:rPr>
        <w:tab/>
      </w:r>
      <w:r w:rsidRPr="008C08E5">
        <w:rPr>
          <w:rFonts w:ascii="Courier New" w:eastAsia="宋体" w:hAnsi="Courier New"/>
          <w:snapToGrid w:val="0"/>
          <w:sz w:val="16"/>
          <w:lang w:eastAsia="zh-CN"/>
        </w:rPr>
        <w:t>...</w:t>
      </w:r>
    </w:p>
    <w:p w14:paraId="487C7F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6B37D3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57B3AA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SecurityIndication-ExtIEs XNAP-PROTOCOL-EXTENSION ::= {</w:t>
      </w:r>
    </w:p>
    <w:p w14:paraId="22A9F1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6CA270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2ED5DB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5D3F6C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52A0B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SecurityResult ::= SEQUENCE {</w:t>
      </w:r>
    </w:p>
    <w:p w14:paraId="19149F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integrityProtectionResult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ENUMERATED {performed, not-performed, ...},</w:t>
      </w:r>
    </w:p>
    <w:p w14:paraId="473DA9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confidentialityProtectionResult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ENUMERATED {performed, not-performed, ...},</w:t>
      </w:r>
    </w:p>
    <w:p w14:paraId="238E1A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iE-Extensions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ProtocolExtensionContainer { {SecurityResult-ExtIEs} } OPTIONAL,</w:t>
      </w:r>
    </w:p>
    <w:p w14:paraId="1D8FED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35A07C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68CF32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FD166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SecurityResult-ExtIEs XNAP-PROTOCOL-EXTENSION ::= {</w:t>
      </w:r>
    </w:p>
    <w:p w14:paraId="4F4FEB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480B5E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772D9C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2BC742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SensorMeasurementConfiguration ::= SEQUENCE {</w:t>
      </w:r>
    </w:p>
    <w:p w14:paraId="165AD4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sensorMeasConfig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SensorMeasConfig,</w:t>
      </w:r>
    </w:p>
    <w:p w14:paraId="359E6D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sensorMeasConfigNameList</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SensorMeasConfigNameList</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OPTIONAL,</w:t>
      </w:r>
    </w:p>
    <w:p w14:paraId="19E75A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lastRenderedPageBreak/>
        <w:tab/>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 SensorMeasurementConfiguration-ExtIEs } } OPTIONAL,</w:t>
      </w:r>
    </w:p>
    <w:p w14:paraId="5B771D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03A1BA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E7B12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288D1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SensorMeasurementConfiguration-ExtIEs XNAP-PROTOCOL-EXTENSION ::= {</w:t>
      </w:r>
    </w:p>
    <w:p w14:paraId="55D0E3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9BE83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CC06B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CF76C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SensorMeasConfigNameList ::= SEQUENCE (SIZE(1..maxnoofSensorName)) OF SensorName</w:t>
      </w:r>
    </w:p>
    <w:p w14:paraId="6AFA37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C2463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SensorMeasConfig::= ENUMERATED {setup,...}</w:t>
      </w:r>
    </w:p>
    <w:p w14:paraId="3B1502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FFFFD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noProof/>
          <w:snapToGrid w:val="0"/>
          <w:sz w:val="16"/>
          <w:lang w:eastAsia="en-US"/>
        </w:rPr>
      </w:pPr>
      <w:r w:rsidRPr="008C08E5">
        <w:rPr>
          <w:rFonts w:ascii="Courier New" w:eastAsia="宋体" w:hAnsi="Courier New"/>
          <w:noProof/>
          <w:snapToGrid w:val="0"/>
          <w:sz w:val="16"/>
          <w:lang w:eastAsia="en-US"/>
        </w:rPr>
        <w:t xml:space="preserve">SensorName ::= </w:t>
      </w:r>
      <w:r w:rsidRPr="008C08E5">
        <w:rPr>
          <w:rFonts w:ascii="Courier New" w:eastAsia="MS Mincho" w:hAnsi="Courier New"/>
          <w:noProof/>
          <w:snapToGrid w:val="0"/>
          <w:sz w:val="16"/>
          <w:lang w:eastAsia="en-US"/>
        </w:rPr>
        <w:t>SEQUENCE {</w:t>
      </w:r>
    </w:p>
    <w:p w14:paraId="0A9B39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noProof/>
          <w:snapToGrid w:val="0"/>
          <w:sz w:val="16"/>
          <w:lang w:eastAsia="en-US"/>
        </w:rPr>
      </w:pPr>
      <w:r w:rsidRPr="008C08E5">
        <w:rPr>
          <w:rFonts w:ascii="Courier New" w:eastAsia="MS Mincho" w:hAnsi="Courier New"/>
          <w:noProof/>
          <w:snapToGrid w:val="0"/>
          <w:sz w:val="16"/>
          <w:lang w:eastAsia="en-US"/>
        </w:rPr>
        <w:tab/>
        <w:t>uncompensatedBarometricConfig</w:t>
      </w:r>
      <w:r w:rsidRPr="008C08E5">
        <w:rPr>
          <w:rFonts w:ascii="Courier New" w:eastAsia="MS Mincho" w:hAnsi="Courier New"/>
          <w:noProof/>
          <w:snapToGrid w:val="0"/>
          <w:sz w:val="16"/>
          <w:lang w:eastAsia="en-US"/>
        </w:rPr>
        <w:tab/>
        <w:t>ENUMERATED {true, ...}</w:t>
      </w:r>
      <w:r w:rsidRPr="008C08E5">
        <w:rPr>
          <w:rFonts w:ascii="Courier New" w:eastAsia="MS Mincho" w:hAnsi="Courier New"/>
          <w:noProof/>
          <w:snapToGrid w:val="0"/>
          <w:sz w:val="16"/>
          <w:lang w:eastAsia="en-US"/>
        </w:rPr>
        <w:tab/>
      </w:r>
      <w:r w:rsidRPr="008C08E5">
        <w:rPr>
          <w:rFonts w:ascii="Courier New" w:eastAsia="MS Mincho" w:hAnsi="Courier New"/>
          <w:noProof/>
          <w:snapToGrid w:val="0"/>
          <w:sz w:val="16"/>
          <w:lang w:eastAsia="en-US"/>
        </w:rPr>
        <w:tab/>
      </w:r>
      <w:r w:rsidRPr="008C08E5">
        <w:rPr>
          <w:rFonts w:ascii="Courier New" w:eastAsia="宋体" w:hAnsi="Courier New"/>
          <w:noProof/>
          <w:snapToGrid w:val="0"/>
          <w:sz w:val="16"/>
          <w:lang w:val="en-US" w:eastAsia="zh-CN"/>
        </w:rPr>
        <w:t>OPTIONAL</w:t>
      </w:r>
      <w:r w:rsidRPr="008C08E5">
        <w:rPr>
          <w:rFonts w:ascii="Courier New" w:eastAsia="MS Mincho" w:hAnsi="Courier New"/>
          <w:noProof/>
          <w:snapToGrid w:val="0"/>
          <w:sz w:val="16"/>
          <w:lang w:eastAsia="en-US"/>
        </w:rPr>
        <w:t>,</w:t>
      </w:r>
    </w:p>
    <w:p w14:paraId="000A3C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noProof/>
          <w:snapToGrid w:val="0"/>
          <w:sz w:val="16"/>
          <w:lang w:eastAsia="en-US"/>
        </w:rPr>
      </w:pPr>
      <w:r w:rsidRPr="008C08E5">
        <w:rPr>
          <w:rFonts w:ascii="Courier New" w:eastAsia="MS Mincho" w:hAnsi="Courier New"/>
          <w:noProof/>
          <w:snapToGrid w:val="0"/>
          <w:sz w:val="16"/>
          <w:lang w:eastAsia="en-US"/>
        </w:rPr>
        <w:tab/>
        <w:t>ueSpeedConfig</w:t>
      </w:r>
      <w:r w:rsidRPr="008C08E5">
        <w:rPr>
          <w:rFonts w:ascii="Courier New" w:eastAsia="MS Mincho" w:hAnsi="Courier New"/>
          <w:noProof/>
          <w:snapToGrid w:val="0"/>
          <w:sz w:val="16"/>
          <w:lang w:eastAsia="en-US"/>
        </w:rPr>
        <w:tab/>
      </w:r>
      <w:r w:rsidRPr="008C08E5">
        <w:rPr>
          <w:rFonts w:ascii="Courier New" w:eastAsia="MS Mincho" w:hAnsi="Courier New"/>
          <w:noProof/>
          <w:snapToGrid w:val="0"/>
          <w:sz w:val="16"/>
          <w:lang w:eastAsia="en-US"/>
        </w:rPr>
        <w:tab/>
      </w:r>
      <w:r w:rsidRPr="008C08E5">
        <w:rPr>
          <w:rFonts w:ascii="Courier New" w:eastAsia="MS Mincho" w:hAnsi="Courier New"/>
          <w:noProof/>
          <w:snapToGrid w:val="0"/>
          <w:sz w:val="16"/>
          <w:lang w:eastAsia="en-US"/>
        </w:rPr>
        <w:tab/>
      </w:r>
      <w:r w:rsidRPr="008C08E5">
        <w:rPr>
          <w:rFonts w:ascii="Courier New" w:eastAsia="MS Mincho" w:hAnsi="Courier New"/>
          <w:noProof/>
          <w:snapToGrid w:val="0"/>
          <w:sz w:val="16"/>
          <w:lang w:eastAsia="en-US"/>
        </w:rPr>
        <w:tab/>
      </w:r>
      <w:r w:rsidRPr="008C08E5">
        <w:rPr>
          <w:rFonts w:ascii="Courier New" w:eastAsia="MS Mincho" w:hAnsi="Courier New"/>
          <w:noProof/>
          <w:snapToGrid w:val="0"/>
          <w:sz w:val="16"/>
          <w:lang w:eastAsia="en-US"/>
        </w:rPr>
        <w:tab/>
        <w:t>ENUMERATED {true, ...}</w:t>
      </w:r>
      <w:r w:rsidRPr="008C08E5">
        <w:rPr>
          <w:rFonts w:ascii="Courier New" w:eastAsia="MS Mincho" w:hAnsi="Courier New"/>
          <w:noProof/>
          <w:snapToGrid w:val="0"/>
          <w:sz w:val="16"/>
          <w:lang w:eastAsia="en-US"/>
        </w:rPr>
        <w:tab/>
      </w:r>
      <w:r w:rsidRPr="008C08E5">
        <w:rPr>
          <w:rFonts w:ascii="Courier New" w:eastAsia="MS Mincho" w:hAnsi="Courier New"/>
          <w:noProof/>
          <w:snapToGrid w:val="0"/>
          <w:sz w:val="16"/>
          <w:lang w:eastAsia="en-US"/>
        </w:rPr>
        <w:tab/>
      </w:r>
      <w:r w:rsidRPr="008C08E5">
        <w:rPr>
          <w:rFonts w:ascii="Courier New" w:eastAsia="宋体" w:hAnsi="Courier New"/>
          <w:noProof/>
          <w:snapToGrid w:val="0"/>
          <w:sz w:val="16"/>
          <w:lang w:val="en-US" w:eastAsia="zh-CN"/>
        </w:rPr>
        <w:t>OPTIONAL</w:t>
      </w:r>
      <w:r w:rsidRPr="008C08E5">
        <w:rPr>
          <w:rFonts w:ascii="Courier New" w:eastAsia="MS Mincho" w:hAnsi="Courier New"/>
          <w:noProof/>
          <w:snapToGrid w:val="0"/>
          <w:sz w:val="16"/>
          <w:lang w:eastAsia="en-US"/>
        </w:rPr>
        <w:t>,</w:t>
      </w:r>
    </w:p>
    <w:p w14:paraId="23BAEB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noProof/>
          <w:snapToGrid w:val="0"/>
          <w:sz w:val="16"/>
          <w:lang w:eastAsia="en-US"/>
        </w:rPr>
      </w:pPr>
      <w:r w:rsidRPr="008C08E5">
        <w:rPr>
          <w:rFonts w:ascii="Courier New" w:eastAsia="MS Mincho" w:hAnsi="Courier New"/>
          <w:noProof/>
          <w:snapToGrid w:val="0"/>
          <w:sz w:val="16"/>
          <w:lang w:eastAsia="en-US"/>
        </w:rPr>
        <w:tab/>
        <w:t>ueOrientationConfig</w:t>
      </w:r>
      <w:r w:rsidRPr="008C08E5">
        <w:rPr>
          <w:rFonts w:ascii="Courier New" w:eastAsia="MS Mincho" w:hAnsi="Courier New"/>
          <w:noProof/>
          <w:snapToGrid w:val="0"/>
          <w:sz w:val="16"/>
          <w:lang w:eastAsia="en-US"/>
        </w:rPr>
        <w:tab/>
      </w:r>
      <w:r w:rsidRPr="008C08E5">
        <w:rPr>
          <w:rFonts w:ascii="Courier New" w:eastAsia="MS Mincho" w:hAnsi="Courier New"/>
          <w:noProof/>
          <w:snapToGrid w:val="0"/>
          <w:sz w:val="16"/>
          <w:lang w:eastAsia="en-US"/>
        </w:rPr>
        <w:tab/>
      </w:r>
      <w:r w:rsidRPr="008C08E5">
        <w:rPr>
          <w:rFonts w:ascii="Courier New" w:eastAsia="MS Mincho" w:hAnsi="Courier New"/>
          <w:noProof/>
          <w:snapToGrid w:val="0"/>
          <w:sz w:val="16"/>
          <w:lang w:eastAsia="en-US"/>
        </w:rPr>
        <w:tab/>
      </w:r>
      <w:r w:rsidRPr="008C08E5">
        <w:rPr>
          <w:rFonts w:ascii="Courier New" w:eastAsia="MS Mincho" w:hAnsi="Courier New"/>
          <w:noProof/>
          <w:snapToGrid w:val="0"/>
          <w:sz w:val="16"/>
          <w:lang w:eastAsia="en-US"/>
        </w:rPr>
        <w:tab/>
        <w:t>ENUMERATED {true, ...}</w:t>
      </w:r>
      <w:r w:rsidRPr="008C08E5">
        <w:rPr>
          <w:rFonts w:ascii="Courier New" w:eastAsia="MS Mincho" w:hAnsi="Courier New"/>
          <w:noProof/>
          <w:snapToGrid w:val="0"/>
          <w:sz w:val="16"/>
          <w:lang w:eastAsia="en-US"/>
        </w:rPr>
        <w:tab/>
      </w:r>
      <w:r w:rsidRPr="008C08E5">
        <w:rPr>
          <w:rFonts w:ascii="Courier New" w:eastAsia="MS Mincho" w:hAnsi="Courier New"/>
          <w:noProof/>
          <w:snapToGrid w:val="0"/>
          <w:sz w:val="16"/>
          <w:lang w:eastAsia="en-US"/>
        </w:rPr>
        <w:tab/>
      </w:r>
      <w:r w:rsidRPr="008C08E5">
        <w:rPr>
          <w:rFonts w:ascii="Courier New" w:eastAsia="宋体" w:hAnsi="Courier New"/>
          <w:noProof/>
          <w:snapToGrid w:val="0"/>
          <w:sz w:val="16"/>
          <w:lang w:val="en-US" w:eastAsia="zh-CN"/>
        </w:rPr>
        <w:t>OPTIONAL</w:t>
      </w:r>
      <w:r w:rsidRPr="008C08E5">
        <w:rPr>
          <w:rFonts w:ascii="Courier New" w:eastAsia="MS Mincho" w:hAnsi="Courier New"/>
          <w:noProof/>
          <w:snapToGrid w:val="0"/>
          <w:sz w:val="16"/>
          <w:lang w:eastAsia="en-US"/>
        </w:rPr>
        <w:t>,</w:t>
      </w:r>
    </w:p>
    <w:p w14:paraId="54E358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noProof/>
          <w:snapToGrid w:val="0"/>
          <w:sz w:val="16"/>
          <w:szCs w:val="22"/>
          <w:lang w:eastAsia="en-US"/>
        </w:rPr>
      </w:pPr>
      <w:r w:rsidRPr="008C08E5">
        <w:rPr>
          <w:rFonts w:ascii="Courier New" w:eastAsia="MS Mincho" w:hAnsi="Courier New"/>
          <w:noProof/>
          <w:snapToGrid w:val="0"/>
          <w:sz w:val="16"/>
          <w:lang w:eastAsia="en-US"/>
        </w:rPr>
        <w:tab/>
      </w:r>
      <w:r w:rsidRPr="008C08E5">
        <w:rPr>
          <w:rFonts w:ascii="Courier New" w:eastAsia="MS Mincho" w:hAnsi="Courier New"/>
          <w:noProof/>
          <w:snapToGrid w:val="0"/>
          <w:sz w:val="16"/>
          <w:szCs w:val="22"/>
          <w:lang w:eastAsia="en-US"/>
        </w:rPr>
        <w:t>iE-Extensions</w:t>
      </w:r>
      <w:r w:rsidRPr="008C08E5">
        <w:rPr>
          <w:rFonts w:ascii="Courier New" w:eastAsia="MS Mincho" w:hAnsi="Courier New"/>
          <w:noProof/>
          <w:snapToGrid w:val="0"/>
          <w:sz w:val="16"/>
          <w:szCs w:val="22"/>
          <w:lang w:eastAsia="en-US"/>
        </w:rPr>
        <w:tab/>
      </w:r>
      <w:r w:rsidRPr="008C08E5">
        <w:rPr>
          <w:rFonts w:ascii="Courier New" w:eastAsia="MS Mincho" w:hAnsi="Courier New"/>
          <w:noProof/>
          <w:snapToGrid w:val="0"/>
          <w:sz w:val="16"/>
          <w:szCs w:val="22"/>
          <w:lang w:eastAsia="en-US"/>
        </w:rPr>
        <w:tab/>
      </w:r>
      <w:r w:rsidRPr="008C08E5">
        <w:rPr>
          <w:rFonts w:ascii="Courier New" w:eastAsia="MS Mincho" w:hAnsi="Courier New"/>
          <w:noProof/>
          <w:snapToGrid w:val="0"/>
          <w:sz w:val="16"/>
          <w:szCs w:val="22"/>
          <w:lang w:eastAsia="en-US"/>
        </w:rPr>
        <w:tab/>
      </w:r>
      <w:r w:rsidRPr="008C08E5">
        <w:rPr>
          <w:rFonts w:ascii="Courier New" w:eastAsia="MS Mincho" w:hAnsi="Courier New"/>
          <w:noProof/>
          <w:snapToGrid w:val="0"/>
          <w:sz w:val="16"/>
          <w:szCs w:val="22"/>
          <w:lang w:eastAsia="en-US"/>
        </w:rPr>
        <w:tab/>
        <w:t>ProtocolExtensionContainer { {SensorNameConfig-ExtIEs} } OPTIONAL,</w:t>
      </w:r>
    </w:p>
    <w:p w14:paraId="30D468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noProof/>
          <w:snapToGrid w:val="0"/>
          <w:sz w:val="16"/>
          <w:lang w:eastAsia="en-US"/>
        </w:rPr>
      </w:pPr>
      <w:r w:rsidRPr="008C08E5">
        <w:rPr>
          <w:rFonts w:ascii="Courier New" w:eastAsia="MS Mincho" w:hAnsi="Courier New"/>
          <w:noProof/>
          <w:snapToGrid w:val="0"/>
          <w:sz w:val="16"/>
          <w:lang w:eastAsia="en-US"/>
        </w:rPr>
        <w:t>...</w:t>
      </w:r>
    </w:p>
    <w:p w14:paraId="5FA8B8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noProof/>
          <w:snapToGrid w:val="0"/>
          <w:sz w:val="16"/>
          <w:lang w:eastAsia="en-US"/>
        </w:rPr>
      </w:pPr>
      <w:r w:rsidRPr="008C08E5">
        <w:rPr>
          <w:rFonts w:ascii="Courier New" w:eastAsia="MS Mincho" w:hAnsi="Courier New"/>
          <w:noProof/>
          <w:snapToGrid w:val="0"/>
          <w:sz w:val="16"/>
          <w:lang w:eastAsia="en-US"/>
        </w:rPr>
        <w:t>}</w:t>
      </w:r>
    </w:p>
    <w:p w14:paraId="66AD8C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AF5FC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xml:space="preserve">SensorNameConfig-ExtIEs </w:t>
      </w:r>
      <w:r w:rsidRPr="008C08E5">
        <w:rPr>
          <w:rFonts w:ascii="Courier New" w:eastAsia="宋体" w:hAnsi="Courier New"/>
          <w:noProof/>
          <w:snapToGrid w:val="0"/>
          <w:sz w:val="16"/>
          <w:lang w:val="en-US" w:eastAsia="zh-CN"/>
        </w:rPr>
        <w:t>XN</w:t>
      </w:r>
      <w:r w:rsidRPr="008C08E5">
        <w:rPr>
          <w:rFonts w:ascii="Courier New" w:eastAsia="宋体" w:hAnsi="Courier New"/>
          <w:noProof/>
          <w:snapToGrid w:val="0"/>
          <w:sz w:val="16"/>
          <w:lang w:eastAsia="en-US"/>
        </w:rPr>
        <w:t>AP-PROTOCOL-EXTENSION ::= {</w:t>
      </w:r>
    </w:p>
    <w:p w14:paraId="39D172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32B24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92562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4A4F13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56B2A7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4"/>
        <w:rPr>
          <w:rFonts w:ascii="Courier New" w:eastAsia="宋体" w:hAnsi="Courier New"/>
          <w:snapToGrid w:val="0"/>
          <w:sz w:val="16"/>
          <w:lang w:eastAsia="zh-CN"/>
        </w:rPr>
      </w:pPr>
      <w:r w:rsidRPr="008C08E5">
        <w:rPr>
          <w:rFonts w:ascii="Courier New" w:eastAsia="宋体" w:hAnsi="Courier New"/>
          <w:snapToGrid w:val="0"/>
          <w:sz w:val="16"/>
          <w:lang w:eastAsia="zh-CN"/>
        </w:rPr>
        <w:t>-- Served Cells E-UTRA IEs</w:t>
      </w:r>
    </w:p>
    <w:p w14:paraId="1ED814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bookmarkStart w:id="897" w:name="_Hlk513551051"/>
    </w:p>
    <w:p w14:paraId="62A8C4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7F930F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bookmarkStart w:id="898" w:name="_Hlk515442062"/>
      <w:r w:rsidRPr="008C08E5">
        <w:rPr>
          <w:rFonts w:ascii="Courier New" w:eastAsia="宋体" w:hAnsi="Courier New"/>
          <w:noProof/>
          <w:snapToGrid w:val="0"/>
          <w:sz w:val="16"/>
          <w:lang w:eastAsia="en-US"/>
        </w:rPr>
        <w:t>ServedCellInformation-E-UTRA ::= SEQUENCE {</w:t>
      </w:r>
    </w:p>
    <w:p w14:paraId="47D29D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e-utra-pci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E-UTRAPCI,</w:t>
      </w:r>
    </w:p>
    <w:p w14:paraId="75FF18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e-utra-cgi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E-UTRA-CGI,</w:t>
      </w:r>
    </w:p>
    <w:p w14:paraId="565BD1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tac</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TAC,</w:t>
      </w:r>
    </w:p>
    <w:p w14:paraId="1B921D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ranac</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RANAC</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4F70C0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broadcastPLMNs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SEQUENCE (SIZE(1..maxnoofBPLMNs)) OF ServedCellInformation-E-UTRA-perBPLMN,</w:t>
      </w:r>
    </w:p>
    <w:p w14:paraId="338B68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e-utra-mode-info</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ServedCellInformation-E-UTRA-ModeInfo,</w:t>
      </w:r>
    </w:p>
    <w:p w14:paraId="063DAA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numberofAntennaPorts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NumberOfAntennaPorts-E-UTRA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06D003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prach-configuration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E-UTRAPRACHConfiguration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751B6A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mBSFNsubframeInfo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MBSFNSubframeInfo-E-UTRA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37DF0A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multibandInfo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Batang" w:hAnsi="Courier New"/>
          <w:noProof/>
          <w:sz w:val="16"/>
          <w:lang w:eastAsia="en-US"/>
        </w:rPr>
        <w:t>E-UTRAMultibandInfoList</w:t>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t>OPTIONAL,</w:t>
      </w:r>
    </w:p>
    <w:p w14:paraId="02AD6F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freqBandIndicatorPriority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ENUMERATED {not-broadcast, broadcast, ...}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529D46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bandwidthReducedSI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ENUMERATED {scheduled,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76A07A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protectedE-UTRAResourceIndication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ProtectedE-UTRAResourceIndication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059423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eastAsia="zh-CN"/>
        </w:rPr>
        <w:tab/>
      </w:r>
      <w:r w:rsidRPr="008C08E5">
        <w:rPr>
          <w:rFonts w:ascii="Courier New" w:eastAsia="宋体" w:hAnsi="Courier New"/>
          <w:snapToGrid w:val="0"/>
          <w:sz w:val="16"/>
          <w:lang w:val="fr-FR" w:eastAsia="zh-CN"/>
        </w:rPr>
        <w:t>iE-Extensions</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ProtocolExtensionContainer { {</w:t>
      </w:r>
      <w:r w:rsidRPr="008C08E5">
        <w:rPr>
          <w:rFonts w:ascii="Courier New" w:eastAsia="宋体" w:hAnsi="Courier New"/>
          <w:noProof/>
          <w:snapToGrid w:val="0"/>
          <w:sz w:val="16"/>
          <w:lang w:val="fr-FR" w:eastAsia="en-US"/>
        </w:rPr>
        <w:t>ServedCellInformation-E-UTRA</w:t>
      </w:r>
      <w:r w:rsidRPr="008C08E5">
        <w:rPr>
          <w:rFonts w:ascii="Courier New" w:eastAsia="宋体" w:hAnsi="Courier New"/>
          <w:snapToGrid w:val="0"/>
          <w:sz w:val="16"/>
          <w:lang w:val="fr-FR" w:eastAsia="zh-CN"/>
        </w:rPr>
        <w:t>-ExtIEs} }</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OPTIONAL,</w:t>
      </w:r>
    </w:p>
    <w:p w14:paraId="1F2A75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w:t>
      </w:r>
    </w:p>
    <w:p w14:paraId="3AE6AF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w:t>
      </w:r>
    </w:p>
    <w:p w14:paraId="3ED6A6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4BC1EE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noProof/>
          <w:snapToGrid w:val="0"/>
          <w:sz w:val="16"/>
          <w:lang w:val="fr-FR" w:eastAsia="en-US"/>
        </w:rPr>
        <w:t>ServedCellInformation-E-UTRA</w:t>
      </w:r>
      <w:r w:rsidRPr="008C08E5">
        <w:rPr>
          <w:rFonts w:ascii="Courier New" w:eastAsia="宋体" w:hAnsi="Courier New"/>
          <w:snapToGrid w:val="0"/>
          <w:sz w:val="16"/>
          <w:lang w:val="fr-FR" w:eastAsia="zh-CN"/>
        </w:rPr>
        <w:t>-ExtIEs XNAP-PROTOCOL-EXTENSION ::= {</w:t>
      </w:r>
    </w:p>
    <w:p w14:paraId="69E305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snapToGrid w:val="0"/>
          <w:sz w:val="16"/>
          <w:lang w:val="fr-FR" w:eastAsia="zh-CN"/>
        </w:rPr>
        <w:tab/>
        <w:t>{ ID id-BPLMN-ID-Info-EUTRA</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CRITICALITY ignore</w:t>
      </w:r>
      <w:r w:rsidRPr="008C08E5">
        <w:rPr>
          <w:rFonts w:ascii="Courier New" w:eastAsia="宋体" w:hAnsi="Courier New"/>
          <w:snapToGrid w:val="0"/>
          <w:sz w:val="16"/>
          <w:lang w:val="fr-FR" w:eastAsia="zh-CN"/>
        </w:rPr>
        <w:tab/>
        <w:t>EXTENSION BPLMN-ID-Info-EUTRA</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PRESENCE optional }</w:t>
      </w:r>
      <w:r w:rsidRPr="008C08E5">
        <w:rPr>
          <w:rFonts w:ascii="Courier New" w:eastAsia="宋体" w:hAnsi="Courier New"/>
          <w:noProof/>
          <w:snapToGrid w:val="0"/>
          <w:sz w:val="16"/>
          <w:lang w:val="fr-FR" w:eastAsia="en-US"/>
        </w:rPr>
        <w:t>|</w:t>
      </w:r>
    </w:p>
    <w:p w14:paraId="454E99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bookmarkStart w:id="899" w:name="MCCQCTEMPBM_00000351"/>
      <w:r w:rsidRPr="008C08E5">
        <w:rPr>
          <w:rFonts w:ascii="Courier New" w:eastAsia="等线" w:hAnsi="Courier New" w:cs="Courier New"/>
          <w:noProof/>
          <w:snapToGrid w:val="0"/>
          <w:sz w:val="16"/>
          <w:lang w:val="fr-FR" w:eastAsia="zh-CN"/>
        </w:rPr>
        <w:tab/>
        <w:t>{ ID id-NPRACHConfiguration</w:t>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t>CRITICALITY ignore</w:t>
      </w:r>
      <w:r w:rsidRPr="008C08E5">
        <w:rPr>
          <w:rFonts w:ascii="Courier New" w:eastAsia="宋体" w:hAnsi="Courier New" w:cs="Courier New"/>
          <w:noProof/>
          <w:snapToGrid w:val="0"/>
          <w:sz w:val="16"/>
          <w:szCs w:val="16"/>
          <w:lang w:val="fr-FR" w:eastAsia="en-US"/>
        </w:rPr>
        <w:tab/>
        <w:t>EXTENSION</w:t>
      </w:r>
      <w:r w:rsidRPr="008C08E5">
        <w:rPr>
          <w:rFonts w:ascii="Courier New" w:eastAsia="宋体" w:hAnsi="Courier New" w:cs="Courier New"/>
          <w:noProof/>
          <w:snapToGrid w:val="0"/>
          <w:sz w:val="16"/>
          <w:szCs w:val="16"/>
          <w:lang w:val="fr-FR" w:eastAsia="en-US"/>
        </w:rPr>
        <w:tab/>
      </w:r>
      <w:r w:rsidRPr="008C08E5">
        <w:rPr>
          <w:rFonts w:ascii="Courier New" w:eastAsia="等线" w:hAnsi="Courier New" w:cs="Courier New"/>
          <w:noProof/>
          <w:snapToGrid w:val="0"/>
          <w:sz w:val="16"/>
          <w:lang w:val="fr-FR" w:eastAsia="zh-CN"/>
        </w:rPr>
        <w:t>NPRACHConfiguration</w:t>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t>PRESENCE optional}</w:t>
      </w:r>
      <w:bookmarkEnd w:id="899"/>
      <w:r w:rsidRPr="008C08E5">
        <w:rPr>
          <w:rFonts w:ascii="Courier New" w:eastAsia="宋体" w:hAnsi="Courier New"/>
          <w:snapToGrid w:val="0"/>
          <w:sz w:val="16"/>
          <w:lang w:val="fr-FR" w:eastAsia="zh-CN"/>
        </w:rPr>
        <w:t>,</w:t>
      </w:r>
    </w:p>
    <w:p w14:paraId="7368CD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w:t>
      </w:r>
    </w:p>
    <w:p w14:paraId="168FF0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w:t>
      </w:r>
    </w:p>
    <w:p w14:paraId="2B0EEF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77158F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111E2A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ko-KR"/>
        </w:rPr>
      </w:pPr>
      <w:r w:rsidRPr="008C08E5">
        <w:rPr>
          <w:rFonts w:ascii="Courier New" w:eastAsia="宋体" w:hAnsi="Courier New"/>
          <w:noProof/>
          <w:snapToGrid w:val="0"/>
          <w:sz w:val="16"/>
          <w:lang w:val="fr-FR" w:eastAsia="en-US"/>
        </w:rPr>
        <w:lastRenderedPageBreak/>
        <w:t>ServedCellInformation-E-UTRA-perBPLMN ::= SEQUENCE {</w:t>
      </w:r>
    </w:p>
    <w:p w14:paraId="4D4251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plmn-id</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PLMN-Identity,</w:t>
      </w:r>
    </w:p>
    <w:p w14:paraId="043055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iE-Extensions</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ProtocolExtensionContainer { {</w:t>
      </w:r>
      <w:r w:rsidRPr="008C08E5">
        <w:rPr>
          <w:rFonts w:ascii="Courier New" w:eastAsia="宋体" w:hAnsi="Courier New"/>
          <w:noProof/>
          <w:snapToGrid w:val="0"/>
          <w:sz w:val="16"/>
          <w:lang w:val="fr-FR" w:eastAsia="en-US"/>
        </w:rPr>
        <w:t>ServedCellInformation-E-UTRA-perBPLMN</w:t>
      </w:r>
      <w:r w:rsidRPr="008C08E5">
        <w:rPr>
          <w:rFonts w:ascii="Courier New" w:eastAsia="宋体" w:hAnsi="Courier New"/>
          <w:snapToGrid w:val="0"/>
          <w:sz w:val="16"/>
          <w:lang w:val="fr-FR" w:eastAsia="zh-CN"/>
        </w:rPr>
        <w:t>-ExtIEs} } OPTIONAL,</w:t>
      </w:r>
    </w:p>
    <w:p w14:paraId="4D4663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w:t>
      </w:r>
    </w:p>
    <w:p w14:paraId="206942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w:t>
      </w:r>
    </w:p>
    <w:p w14:paraId="011C89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3ED95B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noProof/>
          <w:snapToGrid w:val="0"/>
          <w:sz w:val="16"/>
          <w:lang w:val="fr-FR" w:eastAsia="en-US"/>
        </w:rPr>
        <w:t>ServedCellInformation-E-UTRA-perBPLMN</w:t>
      </w:r>
      <w:r w:rsidRPr="008C08E5">
        <w:rPr>
          <w:rFonts w:ascii="Courier New" w:eastAsia="宋体" w:hAnsi="Courier New"/>
          <w:snapToGrid w:val="0"/>
          <w:sz w:val="16"/>
          <w:lang w:val="fr-FR" w:eastAsia="zh-CN"/>
        </w:rPr>
        <w:t>-ExtIEs XNAP-PROTOCOL-EXTENSION ::= {</w:t>
      </w:r>
    </w:p>
    <w:p w14:paraId="33A59D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w:t>
      </w:r>
    </w:p>
    <w:p w14:paraId="7385EA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w:t>
      </w:r>
    </w:p>
    <w:p w14:paraId="7390DC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175609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5AB86C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ko-KR"/>
        </w:rPr>
      </w:pPr>
      <w:r w:rsidRPr="008C08E5">
        <w:rPr>
          <w:rFonts w:ascii="Courier New" w:eastAsia="宋体" w:hAnsi="Courier New"/>
          <w:noProof/>
          <w:snapToGrid w:val="0"/>
          <w:sz w:val="16"/>
          <w:lang w:val="fr-FR" w:eastAsia="en-US"/>
        </w:rPr>
        <w:t>ServedCellInformation-E-UTRA-ModeInfo ::= CHOICE {</w:t>
      </w:r>
    </w:p>
    <w:p w14:paraId="701A65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fdd</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ServedCellInformation-E-UTRA-FDDInfo,</w:t>
      </w:r>
    </w:p>
    <w:p w14:paraId="3FA9E6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tdd</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ServedCellInformation-E-UTRA-TDDInfo,</w:t>
      </w:r>
    </w:p>
    <w:p w14:paraId="7401FE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choice-extension</w:t>
      </w:r>
      <w:r w:rsidRPr="008C08E5">
        <w:rPr>
          <w:rFonts w:ascii="Courier New" w:eastAsia="宋体" w:hAnsi="Courier New"/>
          <w:noProof/>
          <w:snapToGrid w:val="0"/>
          <w:sz w:val="16"/>
          <w:lang w:val="fr-FR" w:eastAsia="en-US"/>
        </w:rPr>
        <w:tab/>
      </w:r>
      <w:r w:rsidRPr="008C08E5">
        <w:rPr>
          <w:rFonts w:ascii="Courier New" w:eastAsia="宋体" w:hAnsi="Courier New"/>
          <w:noProof/>
          <w:sz w:val="16"/>
          <w:lang w:val="fr-FR" w:eastAsia="en-US"/>
        </w:rPr>
        <w:t>ProtocolIE-Single-Container</w:t>
      </w:r>
      <w:r w:rsidRPr="008C08E5">
        <w:rPr>
          <w:rFonts w:ascii="Courier New" w:eastAsia="宋体" w:hAnsi="Courier New"/>
          <w:noProof/>
          <w:snapToGrid w:val="0"/>
          <w:sz w:val="16"/>
          <w:lang w:val="fr-FR" w:eastAsia="en-US"/>
        </w:rPr>
        <w:t>{ {ServedCellInformation-E-UTRA-ModeInfo-ExtIEs} }</w:t>
      </w:r>
    </w:p>
    <w:p w14:paraId="0B8FC4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256352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6E58E5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ServedCellInformation-E-UTRA-ModeInfo-ExtIEs XNAP-PROTOCOL-IES ::= {</w:t>
      </w:r>
    </w:p>
    <w:p w14:paraId="635DF3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265545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304CEC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12089A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6F292E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ko-KR"/>
        </w:rPr>
      </w:pPr>
      <w:r w:rsidRPr="008C08E5">
        <w:rPr>
          <w:rFonts w:ascii="Courier New" w:eastAsia="宋体" w:hAnsi="Courier New"/>
          <w:noProof/>
          <w:snapToGrid w:val="0"/>
          <w:sz w:val="16"/>
          <w:lang w:val="fr-FR" w:eastAsia="en-US"/>
        </w:rPr>
        <w:t>ServedCellInformation-E-UTRA-FDDInfo ::= SEQUENCE {</w:t>
      </w:r>
    </w:p>
    <w:p w14:paraId="19E703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ul-earfcn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E-UTRAARFCN,</w:t>
      </w:r>
    </w:p>
    <w:p w14:paraId="4E74D7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dl-earfcn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E-UTRAARFCN,</w:t>
      </w:r>
    </w:p>
    <w:p w14:paraId="738DE2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ul-e-utraTxBW</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E-UTRATransmissionBandwidth,</w:t>
      </w:r>
    </w:p>
    <w:p w14:paraId="252A51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dl-e-utraTxBW</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E-UTRATransmissionBandwidth,</w:t>
      </w:r>
    </w:p>
    <w:p w14:paraId="6380D4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eastAsia="zh-CN"/>
        </w:rPr>
        <w:tab/>
      </w:r>
      <w:r w:rsidRPr="008C08E5">
        <w:rPr>
          <w:rFonts w:ascii="Courier New" w:eastAsia="宋体" w:hAnsi="Courier New"/>
          <w:snapToGrid w:val="0"/>
          <w:sz w:val="16"/>
          <w:lang w:val="fr-FR" w:eastAsia="zh-CN"/>
        </w:rPr>
        <w:t>iE-Extensions</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ProtocolExtensionContainer { {</w:t>
      </w:r>
      <w:r w:rsidRPr="008C08E5">
        <w:rPr>
          <w:rFonts w:ascii="Courier New" w:eastAsia="宋体" w:hAnsi="Courier New"/>
          <w:noProof/>
          <w:snapToGrid w:val="0"/>
          <w:sz w:val="16"/>
          <w:lang w:val="fr-FR" w:eastAsia="en-US"/>
        </w:rPr>
        <w:t>ServedCellInformation-E-UTRA-FDDInfo</w:t>
      </w:r>
      <w:r w:rsidRPr="008C08E5">
        <w:rPr>
          <w:rFonts w:ascii="Courier New" w:eastAsia="宋体" w:hAnsi="Courier New"/>
          <w:snapToGrid w:val="0"/>
          <w:sz w:val="16"/>
          <w:lang w:val="fr-FR" w:eastAsia="zh-CN"/>
        </w:rPr>
        <w:t>-ExtIEs} } OPTIONAL,</w:t>
      </w:r>
    </w:p>
    <w:p w14:paraId="605C59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w:t>
      </w:r>
    </w:p>
    <w:p w14:paraId="51E9DA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w:t>
      </w:r>
    </w:p>
    <w:p w14:paraId="136E77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0FE557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noProof/>
          <w:snapToGrid w:val="0"/>
          <w:sz w:val="16"/>
          <w:lang w:val="fr-FR" w:eastAsia="en-US"/>
        </w:rPr>
        <w:t>ServedCellInformation-E-UTRA-FDDInfo</w:t>
      </w:r>
      <w:r w:rsidRPr="008C08E5">
        <w:rPr>
          <w:rFonts w:ascii="Courier New" w:eastAsia="宋体" w:hAnsi="Courier New"/>
          <w:snapToGrid w:val="0"/>
          <w:sz w:val="16"/>
          <w:lang w:val="fr-FR" w:eastAsia="zh-CN"/>
        </w:rPr>
        <w:t>-ExtIEs XNAP-PROTOCOL-EXTENSION ::= {</w:t>
      </w:r>
    </w:p>
    <w:p w14:paraId="6C61EA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ko-KR"/>
        </w:rPr>
      </w:pPr>
      <w:r w:rsidRPr="008C08E5">
        <w:rPr>
          <w:rFonts w:ascii="Courier New" w:eastAsia="宋体" w:hAnsi="Courier New"/>
          <w:noProof/>
          <w:snapToGrid w:val="0"/>
          <w:sz w:val="16"/>
          <w:lang w:val="fr-FR" w:eastAsia="en-US"/>
        </w:rPr>
        <w:tab/>
        <w:t>{ ID id-OffsetOfNbiotChannelNumberToDL-EARFCN</w:t>
      </w:r>
      <w:r w:rsidRPr="008C08E5">
        <w:rPr>
          <w:rFonts w:ascii="Courier New" w:eastAsia="宋体" w:hAnsi="Courier New"/>
          <w:noProof/>
          <w:snapToGrid w:val="0"/>
          <w:sz w:val="16"/>
          <w:lang w:val="fr-FR" w:eastAsia="en-US"/>
        </w:rPr>
        <w:tab/>
        <w:t>CRITICALITY reject</w:t>
      </w:r>
      <w:r w:rsidRPr="008C08E5">
        <w:rPr>
          <w:rFonts w:ascii="Courier New" w:eastAsia="宋体" w:hAnsi="Courier New"/>
          <w:noProof/>
          <w:snapToGrid w:val="0"/>
          <w:sz w:val="16"/>
          <w:lang w:val="fr-FR" w:eastAsia="en-US"/>
        </w:rPr>
        <w:tab/>
        <w:t>EXTENSION OffsetOfNbiotChannelNumberToEARFCN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PRESENCE optional}|</w:t>
      </w:r>
    </w:p>
    <w:p w14:paraId="0365A2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 ID id-OffsetOfNbiotChannelNumberToUL-EARFCN</w:t>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EXTENSION OffsetOfNbiotChannelNumberToEARFCN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r w:rsidRPr="008C08E5">
        <w:rPr>
          <w:rFonts w:ascii="Courier New" w:eastAsia="宋体" w:hAnsi="Courier New"/>
          <w:noProof/>
          <w:snapToGrid w:val="0"/>
          <w:sz w:val="16"/>
          <w:lang w:eastAsia="zh-CN"/>
        </w:rPr>
        <w:t>,</w:t>
      </w:r>
    </w:p>
    <w:p w14:paraId="6D253E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48E7A5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79C6F2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06367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089C3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ServedCellInformation-E-UTRA-TDDInfo ::= SEQUENCE {</w:t>
      </w:r>
    </w:p>
    <w:p w14:paraId="201EEA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earfcn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E-UTRAARFCN,</w:t>
      </w:r>
    </w:p>
    <w:p w14:paraId="5D0FB1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e-utraTxBW</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E-UTRATransmissionBandwidth,</w:t>
      </w:r>
    </w:p>
    <w:p w14:paraId="3E18EB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subframeAssignmnet</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snapToGrid w:val="0"/>
          <w:sz w:val="16"/>
          <w:lang w:val="fr-FR" w:eastAsia="en-US"/>
        </w:rPr>
        <w:t>ENUMERATED {</w:t>
      </w:r>
      <w:r w:rsidRPr="008C08E5">
        <w:rPr>
          <w:rFonts w:ascii="Courier New" w:eastAsia="宋体" w:hAnsi="Courier New"/>
          <w:snapToGrid w:val="0"/>
          <w:sz w:val="16"/>
          <w:lang w:val="fr-FR" w:eastAsia="zh-CN"/>
        </w:rPr>
        <w:t>sa0</w:t>
      </w:r>
      <w:r w:rsidRPr="008C08E5">
        <w:rPr>
          <w:rFonts w:ascii="Courier New" w:eastAsia="宋体" w:hAnsi="Courier New"/>
          <w:snapToGrid w:val="0"/>
          <w:sz w:val="16"/>
          <w:lang w:val="fr-FR" w:eastAsia="en-US"/>
        </w:rPr>
        <w:t>,</w:t>
      </w:r>
      <w:r w:rsidRPr="008C08E5">
        <w:rPr>
          <w:rFonts w:ascii="Courier New" w:eastAsia="宋体" w:hAnsi="Courier New"/>
          <w:snapToGrid w:val="0"/>
          <w:sz w:val="16"/>
          <w:lang w:val="fr-FR" w:eastAsia="zh-CN"/>
        </w:rPr>
        <w:t>sa1</w:t>
      </w:r>
      <w:r w:rsidRPr="008C08E5">
        <w:rPr>
          <w:rFonts w:ascii="Courier New" w:eastAsia="宋体" w:hAnsi="Courier New"/>
          <w:snapToGrid w:val="0"/>
          <w:sz w:val="16"/>
          <w:lang w:val="fr-FR" w:eastAsia="en-US"/>
        </w:rPr>
        <w:t>,</w:t>
      </w:r>
      <w:r w:rsidRPr="008C08E5">
        <w:rPr>
          <w:rFonts w:ascii="Courier New" w:eastAsia="宋体" w:hAnsi="Courier New"/>
          <w:snapToGrid w:val="0"/>
          <w:sz w:val="16"/>
          <w:lang w:val="fr-FR" w:eastAsia="zh-CN"/>
        </w:rPr>
        <w:t>sa2</w:t>
      </w:r>
      <w:r w:rsidRPr="008C08E5">
        <w:rPr>
          <w:rFonts w:ascii="Courier New" w:eastAsia="宋体" w:hAnsi="Courier New"/>
          <w:sz w:val="16"/>
          <w:lang w:val="fr-FR" w:eastAsia="en-US"/>
        </w:rPr>
        <w:t>,</w:t>
      </w:r>
      <w:r w:rsidRPr="008C08E5">
        <w:rPr>
          <w:rFonts w:ascii="Courier New" w:eastAsia="宋体" w:hAnsi="Courier New"/>
          <w:snapToGrid w:val="0"/>
          <w:sz w:val="16"/>
          <w:lang w:val="fr-FR" w:eastAsia="zh-CN"/>
        </w:rPr>
        <w:t>sa3,sa4,sa5,sa6,</w:t>
      </w:r>
      <w:r w:rsidRPr="008C08E5">
        <w:rPr>
          <w:rFonts w:ascii="Courier New" w:eastAsia="宋体" w:hAnsi="Courier New"/>
          <w:snapToGrid w:val="0"/>
          <w:sz w:val="16"/>
          <w:lang w:val="fr-FR" w:eastAsia="en-US"/>
        </w:rPr>
        <w:t>...},</w:t>
      </w:r>
    </w:p>
    <w:p w14:paraId="5D13D2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snapToGrid w:val="0"/>
          <w:sz w:val="16"/>
          <w:lang w:val="fr-FR" w:eastAsia="en-US"/>
        </w:rPr>
        <w:tab/>
        <w:t>specialSubframeInfo</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SpecialSubframeInfo-E-UTRA,</w:t>
      </w:r>
    </w:p>
    <w:p w14:paraId="5C8925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iE-Extensions</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ProtocolExtensionContainer { {</w:t>
      </w:r>
      <w:r w:rsidRPr="008C08E5">
        <w:rPr>
          <w:rFonts w:ascii="Courier New" w:eastAsia="宋体" w:hAnsi="Courier New"/>
          <w:noProof/>
          <w:snapToGrid w:val="0"/>
          <w:sz w:val="16"/>
          <w:lang w:val="fr-FR" w:eastAsia="en-US"/>
        </w:rPr>
        <w:t>ServedCellInformation-E-UTRA-TDDInfo</w:t>
      </w:r>
      <w:r w:rsidRPr="008C08E5">
        <w:rPr>
          <w:rFonts w:ascii="Courier New" w:eastAsia="宋体" w:hAnsi="Courier New"/>
          <w:snapToGrid w:val="0"/>
          <w:sz w:val="16"/>
          <w:lang w:val="fr-FR" w:eastAsia="zh-CN"/>
        </w:rPr>
        <w:t>-ExtIEs} } OPTIONAL,</w:t>
      </w:r>
    </w:p>
    <w:p w14:paraId="146ED0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w:t>
      </w:r>
    </w:p>
    <w:p w14:paraId="7A35EE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w:t>
      </w:r>
    </w:p>
    <w:p w14:paraId="01FB15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1876F3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ServedCellInformation-E-UTRA-TDDInfo</w:t>
      </w:r>
      <w:r w:rsidRPr="008C08E5">
        <w:rPr>
          <w:rFonts w:ascii="Courier New" w:eastAsia="宋体" w:hAnsi="Courier New"/>
          <w:snapToGrid w:val="0"/>
          <w:sz w:val="16"/>
          <w:lang w:eastAsia="zh-CN"/>
        </w:rPr>
        <w:t>-ExtIEs XNAP-PROTOCOL-EXTENSION ::= {</w:t>
      </w:r>
    </w:p>
    <w:p w14:paraId="2676CB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en-US"/>
        </w:rPr>
        <w:tab/>
        <w:t>{ ID id-OffsetOfNbiotChannelNumberToDL-EARFCN</w:t>
      </w:r>
      <w:r w:rsidRPr="008C08E5">
        <w:rPr>
          <w:rFonts w:ascii="Courier New" w:eastAsia="宋体" w:hAnsi="Courier New"/>
          <w:snapToGrid w:val="0"/>
          <w:sz w:val="16"/>
          <w:lang w:eastAsia="en-US"/>
        </w:rPr>
        <w:tab/>
        <w:t>CRITICALITY reject</w:t>
      </w:r>
      <w:r w:rsidRPr="008C08E5">
        <w:rPr>
          <w:rFonts w:ascii="Courier New" w:eastAsia="宋体" w:hAnsi="Courier New"/>
          <w:snapToGrid w:val="0"/>
          <w:sz w:val="16"/>
          <w:lang w:eastAsia="en-US"/>
        </w:rPr>
        <w:tab/>
        <w:t>EXTENSION OffsetOfNbiotChannelNumberToEARFCN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PRESENCE optional}|</w:t>
      </w:r>
    </w:p>
    <w:p w14:paraId="3679C4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 ID id-NBIoT-UL-DL-AlignmentOffset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CRITICALITY reject</w:t>
      </w:r>
      <w:r w:rsidRPr="008C08E5">
        <w:rPr>
          <w:rFonts w:ascii="Courier New" w:eastAsia="宋体" w:hAnsi="Courier New"/>
          <w:snapToGrid w:val="0"/>
          <w:sz w:val="16"/>
          <w:lang w:eastAsia="en-US"/>
        </w:rPr>
        <w:tab/>
        <w:t>EXTENSION NBIoT-UL-DL-AlignmentOffset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PRESENCE optional},</w:t>
      </w:r>
    </w:p>
    <w:p w14:paraId="786C6D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72BF20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2954AC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306D00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0C984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ServedCells-E-UTRA ::= SEQUENCE (SIZE (1..maxnoofCellsinNG-RANnode)) OF ServedCells-E-UTRA-Item</w:t>
      </w:r>
    </w:p>
    <w:p w14:paraId="2DEDEF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C0084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ServedCells-E-UTRA-Item ::= SEQUENCE {</w:t>
      </w:r>
    </w:p>
    <w:p w14:paraId="5AD4E9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served-cell-info-E-UTRA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ServedCellInformation-E-UTRA,</w:t>
      </w:r>
    </w:p>
    <w:p w14:paraId="3516D2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neighbour-info-NR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NeighbourInformation-NR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479CC5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neighbour-info-E-UTRA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NeighbourInformation-E-UTRA</w:t>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643EC4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iE-Extensions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ProtocolExtensionContainer { {</w:t>
      </w:r>
      <w:r w:rsidRPr="008C08E5">
        <w:rPr>
          <w:rFonts w:ascii="Courier New" w:eastAsia="宋体" w:hAnsi="Courier New"/>
          <w:noProof/>
          <w:snapToGrid w:val="0"/>
          <w:sz w:val="16"/>
          <w:lang w:eastAsia="en-US"/>
        </w:rPr>
        <w:t>ServedCells-E-UTRA-Item-ExtIEs</w:t>
      </w:r>
      <w:r w:rsidRPr="008C08E5">
        <w:rPr>
          <w:rFonts w:ascii="Courier New" w:eastAsia="宋体" w:hAnsi="Courier New"/>
          <w:snapToGrid w:val="0"/>
          <w:sz w:val="16"/>
          <w:lang w:eastAsia="zh-CN"/>
        </w:rPr>
        <w:t>} } OPTIONAL,</w:t>
      </w:r>
    </w:p>
    <w:p w14:paraId="56FAD1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6F43A2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10B40B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631B0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ServedCells-E-UTRA-Item-ExtIEs</w:t>
      </w:r>
      <w:r w:rsidRPr="008C08E5">
        <w:rPr>
          <w:rFonts w:ascii="Courier New" w:eastAsia="宋体" w:hAnsi="Courier New"/>
          <w:snapToGrid w:val="0"/>
          <w:sz w:val="16"/>
          <w:lang w:eastAsia="zh-CN"/>
        </w:rPr>
        <w:t xml:space="preserve"> XNAP-PROTOCOL-EXTENSION ::= {</w:t>
      </w:r>
    </w:p>
    <w:p w14:paraId="1B4D6D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snapToGrid w:val="0"/>
          <w:sz w:val="16"/>
          <w:lang w:eastAsia="zh-CN"/>
        </w:rPr>
        <w:tab/>
      </w:r>
      <w:r w:rsidRPr="008C08E5">
        <w:rPr>
          <w:rFonts w:ascii="Courier New" w:eastAsia="宋体" w:hAnsi="Courier New"/>
          <w:noProof/>
          <w:snapToGrid w:val="0"/>
          <w:sz w:val="16"/>
          <w:lang w:eastAsia="en-US"/>
        </w:rPr>
        <w:t>{ ID id-SFN-Offset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 EXTENSION SFN-Offset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46709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7FE073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60BC19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2B374D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3B09A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900" w:name="_Hlk515513755"/>
      <w:r w:rsidRPr="008C08E5">
        <w:rPr>
          <w:rFonts w:ascii="Courier New" w:eastAsia="宋体" w:hAnsi="Courier New"/>
          <w:noProof/>
          <w:snapToGrid w:val="0"/>
          <w:sz w:val="16"/>
          <w:lang w:eastAsia="en-US"/>
        </w:rPr>
        <w:t>ServedCellsToUpdate-E-UTRA</w:t>
      </w:r>
      <w:bookmarkEnd w:id="900"/>
      <w:r w:rsidRPr="008C08E5">
        <w:rPr>
          <w:rFonts w:ascii="Courier New" w:eastAsia="宋体" w:hAnsi="Courier New"/>
          <w:noProof/>
          <w:snapToGrid w:val="0"/>
          <w:sz w:val="16"/>
          <w:lang w:eastAsia="en-US"/>
        </w:rPr>
        <w:t xml:space="preserve"> ::= SEQUENCE {</w:t>
      </w:r>
    </w:p>
    <w:p w14:paraId="291F13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served-Cells-ToAdd-E-UTRA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ServedCells-E-UTRA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284522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served-Cells-ToModify-E-UTRA</w:t>
      </w:r>
      <w:r w:rsidRPr="008C08E5">
        <w:rPr>
          <w:rFonts w:ascii="Courier New" w:eastAsia="宋体" w:hAnsi="Courier New"/>
          <w:noProof/>
          <w:snapToGrid w:val="0"/>
          <w:sz w:val="16"/>
          <w:lang w:eastAsia="en-US"/>
        </w:rPr>
        <w:tab/>
        <w:t>ServedCells-ToModify-E-UTRA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7F516C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served-Cells-ToDelete-E-UTRA</w:t>
      </w:r>
      <w:r w:rsidRPr="008C08E5">
        <w:rPr>
          <w:rFonts w:ascii="Courier New" w:eastAsia="宋体" w:hAnsi="Courier New"/>
          <w:noProof/>
          <w:snapToGrid w:val="0"/>
          <w:sz w:val="16"/>
          <w:lang w:eastAsia="en-US"/>
        </w:rPr>
        <w:tab/>
        <w:t>SEQUENCE (SIZE (1..maxnoofCellsinNG-RANnode)) OF</w:t>
      </w:r>
      <w:r w:rsidRPr="008C08E5">
        <w:rPr>
          <w:rFonts w:ascii="Courier New" w:eastAsia="宋体" w:hAnsi="Courier New"/>
          <w:noProof/>
          <w:sz w:val="16"/>
          <w:lang w:eastAsia="en-US"/>
        </w:rPr>
        <w:t xml:space="preserve"> E-UTRA-CGI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r w:rsidRPr="008C08E5">
        <w:rPr>
          <w:rFonts w:ascii="Courier New" w:eastAsia="宋体" w:hAnsi="Courier New"/>
          <w:noProof/>
          <w:snapToGrid w:val="0"/>
          <w:sz w:val="16"/>
          <w:lang w:eastAsia="en-US"/>
        </w:rPr>
        <w:t>,</w:t>
      </w:r>
    </w:p>
    <w:p w14:paraId="71CC54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iE-Extensions</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ProtocolExtensionContainer { {ServedC</w:t>
      </w:r>
      <w:r w:rsidRPr="008C08E5">
        <w:rPr>
          <w:rFonts w:ascii="Courier New" w:eastAsia="宋体" w:hAnsi="Courier New"/>
          <w:noProof/>
          <w:snapToGrid w:val="0"/>
          <w:sz w:val="16"/>
          <w:lang w:val="fr-FR" w:eastAsia="en-US"/>
        </w:rPr>
        <w:t>ellsToUpdate-E-UTRA-ExtIEs</w:t>
      </w:r>
      <w:r w:rsidRPr="008C08E5">
        <w:rPr>
          <w:rFonts w:ascii="Courier New" w:eastAsia="宋体" w:hAnsi="Courier New"/>
          <w:snapToGrid w:val="0"/>
          <w:sz w:val="16"/>
          <w:lang w:val="fr-FR" w:eastAsia="zh-CN"/>
        </w:rPr>
        <w:t>} }</w:t>
      </w:r>
      <w:r w:rsidRPr="008C08E5">
        <w:rPr>
          <w:rFonts w:ascii="Courier New" w:eastAsia="宋体" w:hAnsi="Courier New"/>
          <w:snapToGrid w:val="0"/>
          <w:sz w:val="16"/>
          <w:lang w:val="fr-FR" w:eastAsia="zh-CN"/>
        </w:rPr>
        <w:tab/>
        <w:t>OPTIONAL,</w:t>
      </w:r>
    </w:p>
    <w:p w14:paraId="46C636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val="fr-FR" w:eastAsia="zh-CN"/>
        </w:rPr>
        <w:tab/>
      </w:r>
      <w:r w:rsidRPr="008C08E5">
        <w:rPr>
          <w:rFonts w:ascii="Courier New" w:eastAsia="宋体" w:hAnsi="Courier New"/>
          <w:snapToGrid w:val="0"/>
          <w:sz w:val="16"/>
          <w:lang w:eastAsia="zh-CN"/>
        </w:rPr>
        <w:t>...</w:t>
      </w:r>
    </w:p>
    <w:p w14:paraId="3D1C82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w:t>
      </w:r>
    </w:p>
    <w:p w14:paraId="09BAF0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3A4B8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ServedCellsToUpdate-E-UTRA-ExtIEs</w:t>
      </w:r>
      <w:r w:rsidRPr="008C08E5">
        <w:rPr>
          <w:rFonts w:ascii="Courier New" w:eastAsia="宋体" w:hAnsi="Courier New"/>
          <w:snapToGrid w:val="0"/>
          <w:sz w:val="16"/>
          <w:lang w:eastAsia="zh-CN"/>
        </w:rPr>
        <w:t xml:space="preserve"> XNAP-PROTOCOL-EXTENSION ::= {</w:t>
      </w:r>
    </w:p>
    <w:p w14:paraId="4159B6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29BB18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099E41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17471E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1E730D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ServedCells-ToModify-E-UTRA ::= SEQUENCE (SIZE (1..maxnoofCellsinNG-RANnode)) OF ServedCells-ToModify-E-UTRA-Item</w:t>
      </w:r>
    </w:p>
    <w:p w14:paraId="3ECD73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ACF35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ServedCells-ToModify-E-UTRA-Item ::= SEQUENCE {</w:t>
      </w:r>
    </w:p>
    <w:p w14:paraId="2A3659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old-ECGI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E-UTRA-CGI,</w:t>
      </w:r>
    </w:p>
    <w:p w14:paraId="021C2E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served-cell-info-E-UTRA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zh-CN"/>
        </w:rPr>
        <w:t>ServedCellInformation-E-UTRA,</w:t>
      </w:r>
    </w:p>
    <w:p w14:paraId="0E2067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neighbour-info-NR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NeighbourInformation-NR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0C1CF5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neighbour-info-E-UTRA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NeighbourInformation-E-UTRA</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4E09A3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deactivation-indication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ENUMERATED {deactivated,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62D4FA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iE-Extensions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ProtocolExtensionContainer { {</w:t>
      </w:r>
      <w:r w:rsidRPr="008C08E5">
        <w:rPr>
          <w:rFonts w:ascii="Courier New" w:eastAsia="宋体" w:hAnsi="Courier New"/>
          <w:noProof/>
          <w:snapToGrid w:val="0"/>
          <w:sz w:val="16"/>
          <w:lang w:eastAsia="en-US"/>
        </w:rPr>
        <w:t>Served-cells-ToModify-E-UTRA-Item-ExtIEs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p>
    <w:p w14:paraId="1FABE6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20C0A0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18D2A5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4251A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Served-cells-ToModify-E-UTRA-Item-ExtIEs</w:t>
      </w:r>
      <w:r w:rsidRPr="008C08E5">
        <w:rPr>
          <w:rFonts w:ascii="Courier New" w:eastAsia="宋体" w:hAnsi="Courier New"/>
          <w:snapToGrid w:val="0"/>
          <w:sz w:val="16"/>
          <w:lang w:eastAsia="zh-CN"/>
        </w:rPr>
        <w:t xml:space="preserve"> XNAP-PROTOCOL-EXTENSION ::= {</w:t>
      </w:r>
    </w:p>
    <w:p w14:paraId="7E64BD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r>
      <w:r w:rsidRPr="008C08E5">
        <w:rPr>
          <w:rFonts w:ascii="Courier New" w:eastAsia="宋体" w:hAnsi="Courier New"/>
          <w:noProof/>
          <w:snapToGrid w:val="0"/>
          <w:sz w:val="16"/>
          <w:lang w:eastAsia="en-US"/>
        </w:rPr>
        <w:t>{ ID id-SFN-Offset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 EXTENSION SFN-Offset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9D949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1FF52F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1C3418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159460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784F2F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4"/>
        <w:rPr>
          <w:rFonts w:ascii="Courier New" w:eastAsia="宋体" w:hAnsi="Courier New"/>
          <w:snapToGrid w:val="0"/>
          <w:sz w:val="16"/>
          <w:lang w:eastAsia="zh-CN"/>
        </w:rPr>
      </w:pPr>
      <w:r w:rsidRPr="008C08E5">
        <w:rPr>
          <w:rFonts w:ascii="Courier New" w:eastAsia="宋体" w:hAnsi="Courier New"/>
          <w:snapToGrid w:val="0"/>
          <w:sz w:val="16"/>
          <w:lang w:eastAsia="zh-CN"/>
        </w:rPr>
        <w:t>-- Served Cells NR IEs</w:t>
      </w:r>
    </w:p>
    <w:p w14:paraId="10D11A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40E6FC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786C03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bookmarkStart w:id="901" w:name="_Hlk515405063"/>
      <w:r w:rsidRPr="008C08E5">
        <w:rPr>
          <w:rFonts w:ascii="Courier New" w:eastAsia="宋体" w:hAnsi="Courier New"/>
          <w:snapToGrid w:val="0"/>
          <w:sz w:val="16"/>
          <w:lang w:eastAsia="zh-CN"/>
        </w:rPr>
        <w:t>ServedCellInformation-NR</w:t>
      </w:r>
      <w:bookmarkEnd w:id="901"/>
      <w:r w:rsidRPr="008C08E5">
        <w:rPr>
          <w:rFonts w:ascii="Courier New" w:eastAsia="宋体" w:hAnsi="Courier New"/>
          <w:snapToGrid w:val="0"/>
          <w:sz w:val="16"/>
          <w:lang w:eastAsia="zh-CN"/>
        </w:rPr>
        <w:t xml:space="preserve"> ::= SEQUENCE {</w:t>
      </w:r>
    </w:p>
    <w:p w14:paraId="62C0DB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nrPCI</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NRPCI,</w:t>
      </w:r>
    </w:p>
    <w:p w14:paraId="1BA57D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lastRenderedPageBreak/>
        <w:tab/>
        <w:t>cellID</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noProof/>
          <w:sz w:val="16"/>
          <w:lang w:eastAsia="en-US"/>
        </w:rPr>
        <w:t>NR-CGI</w:t>
      </w:r>
      <w:r w:rsidRPr="008C08E5">
        <w:rPr>
          <w:rFonts w:ascii="Courier New" w:eastAsia="宋体" w:hAnsi="Courier New"/>
          <w:snapToGrid w:val="0"/>
          <w:sz w:val="16"/>
          <w:lang w:eastAsia="zh-CN"/>
        </w:rPr>
        <w:t>,</w:t>
      </w:r>
    </w:p>
    <w:p w14:paraId="36DDD8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tac</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TAC,</w:t>
      </w:r>
    </w:p>
    <w:p w14:paraId="77C1BE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ranac</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RANAC</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OPTIONAL,</w:t>
      </w:r>
    </w:p>
    <w:p w14:paraId="5EC74A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broadcastPLMN</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BroadcastPLMNs,</w:t>
      </w:r>
    </w:p>
    <w:p w14:paraId="1E7BD2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nrModeInfo</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NRModeInfo,</w:t>
      </w:r>
    </w:p>
    <w:p w14:paraId="0F40E1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measurementTimingConfiguration</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OCTET STRING,</w:t>
      </w:r>
    </w:p>
    <w:p w14:paraId="4724E2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connectivitySupport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Connectivity-Support,</w:t>
      </w:r>
      <w:r w:rsidRPr="008C08E5">
        <w:rPr>
          <w:rFonts w:ascii="Courier New" w:eastAsia="宋体" w:hAnsi="Courier New"/>
          <w:snapToGrid w:val="0"/>
          <w:sz w:val="16"/>
          <w:lang w:eastAsia="zh-CN"/>
        </w:rPr>
        <w:tab/>
      </w:r>
    </w:p>
    <w:p w14:paraId="6D1509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iE-Extensions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ProtocolExtensionContainer { {ServedCellInformation-NR-ExtIEs} } OPTIONAL,</w:t>
      </w:r>
    </w:p>
    <w:p w14:paraId="5B2212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45226B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5483EA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3D426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ServedCellInformation-NR-ExtIEs XNAP-PROTOCOL-EXTENSION ::= {</w:t>
      </w:r>
    </w:p>
    <w:p w14:paraId="5CD2D6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id-BPLMN-ID-Info-NR</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BPLMN-ID-Info-NR</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1F7DA6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id-ConfiguredTACIndication</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ConfiguredTACIndication</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32688C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id-SSB-PositionsInBurst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SSB-PositionsInBurst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6FE515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id-NRCellPRACHConfig</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NRCellPRACHConfig</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4278A6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id-NPN-Broadcast-Information</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reject</w:t>
      </w:r>
      <w:r w:rsidRPr="008C08E5">
        <w:rPr>
          <w:rFonts w:ascii="Courier New" w:eastAsia="宋体" w:hAnsi="Courier New"/>
          <w:snapToGrid w:val="0"/>
          <w:sz w:val="16"/>
          <w:lang w:eastAsia="zh-CN"/>
        </w:rPr>
        <w:tab/>
        <w:t>EXTENSION NPN-Broadcast-Information</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299D31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id-CSI-RSTransmissionIndication</w:t>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CSI-RSTransmissionIndication</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0E7738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id-SFN-Offset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SFN-Offset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0EACF4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id-Supported-MBS-FSA-ID-List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Supported-MBS-FSA-ID-List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1C2CC6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id-NR-U-ChannelInfo-List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NR-U-ChannelInfo-List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7CD309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id-Additional-Measurement-Timing-Configuration-List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Additional-Measurement-Timing-Configuration-List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47251B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id-Redcap-Bcast-Information</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Redcap-Bcast-Information</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bookmarkStart w:id="902" w:name="_Hlk148714840"/>
      <w:r w:rsidRPr="008C08E5">
        <w:rPr>
          <w:rFonts w:ascii="Courier New" w:eastAsia="宋体" w:hAnsi="Courier New"/>
          <w:snapToGrid w:val="0"/>
          <w:sz w:val="16"/>
          <w:lang w:eastAsia="zh-CN"/>
        </w:rPr>
        <w:t>|</w:t>
      </w:r>
    </w:p>
    <w:p w14:paraId="75A029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 ID id-eRedcap-Bcast-Information</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CRITICALITY ignore</w:t>
      </w:r>
      <w:r w:rsidRPr="008C08E5">
        <w:rPr>
          <w:rFonts w:ascii="Courier New" w:eastAsia="宋体" w:hAnsi="Courier New"/>
          <w:noProof/>
          <w:snapToGrid w:val="0"/>
          <w:sz w:val="16"/>
          <w:lang w:eastAsia="zh-CN"/>
        </w:rPr>
        <w:tab/>
        <w:t>EXTENSION ERedcap-Bcast-Information</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PRESENCE optional }</w:t>
      </w:r>
      <w:bookmarkEnd w:id="902"/>
      <w:r w:rsidRPr="008C08E5">
        <w:rPr>
          <w:rFonts w:ascii="Courier New" w:eastAsia="宋体" w:hAnsi="Courier New"/>
          <w:noProof/>
          <w:snapToGrid w:val="0"/>
          <w:sz w:val="16"/>
          <w:lang w:eastAsia="zh-CN"/>
        </w:rPr>
        <w:t>|</w:t>
      </w:r>
    </w:p>
    <w:p w14:paraId="1C52BB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 ID id-MobileIABCell</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CRITICALITY ignore</w:t>
      </w:r>
      <w:r w:rsidRPr="008C08E5">
        <w:rPr>
          <w:rFonts w:ascii="Courier New" w:eastAsia="宋体" w:hAnsi="Courier New"/>
          <w:noProof/>
          <w:snapToGrid w:val="0"/>
          <w:sz w:val="16"/>
          <w:lang w:eastAsia="zh-CN"/>
        </w:rPr>
        <w:tab/>
        <w:t>EXTENSION MobileIABCell</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PRESENCE optional }|</w:t>
      </w:r>
    </w:p>
    <w:p w14:paraId="2CF87B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zh-CN"/>
        </w:rPr>
        <w:tab/>
        <w:t>{</w:t>
      </w:r>
      <w:r w:rsidRPr="008C08E5">
        <w:rPr>
          <w:rFonts w:ascii="Courier New" w:eastAsia="宋体" w:hAnsi="Courier New"/>
          <w:noProof/>
          <w:snapToGrid w:val="0"/>
          <w:sz w:val="16"/>
          <w:lang w:val="en-US" w:eastAsia="zh-CN"/>
        </w:rPr>
        <w:t xml:space="preserve"> </w:t>
      </w:r>
      <w:r w:rsidRPr="008C08E5">
        <w:rPr>
          <w:rFonts w:ascii="Courier New" w:eastAsia="宋体" w:hAnsi="Courier New"/>
          <w:noProof/>
          <w:snapToGrid w:val="0"/>
          <w:sz w:val="16"/>
          <w:lang w:eastAsia="zh-CN"/>
        </w:rPr>
        <w:t>ID id-XR-Bcast-Information</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CRITICALITY ignore</w:t>
      </w:r>
      <w:r w:rsidRPr="008C08E5">
        <w:rPr>
          <w:rFonts w:ascii="Courier New" w:eastAsia="宋体" w:hAnsi="Courier New"/>
          <w:noProof/>
          <w:snapToGrid w:val="0"/>
          <w:sz w:val="16"/>
          <w:lang w:eastAsia="zh-CN"/>
        </w:rPr>
        <w:tab/>
        <w:t>EXTENSION XR-Bcast-Information</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PRESENCE optional }</w:t>
      </w:r>
      <w:r w:rsidRPr="008C08E5">
        <w:rPr>
          <w:rFonts w:ascii="Courier New" w:eastAsia="宋体" w:hAnsi="Courier New"/>
          <w:snapToGrid w:val="0"/>
          <w:sz w:val="16"/>
          <w:lang w:eastAsia="zh-CN"/>
        </w:rPr>
        <w:t>|</w:t>
      </w:r>
    </w:p>
    <w:p w14:paraId="53A4E3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03" w:author="Author" w:date="2025-08-06T17:59:00Z"/>
          <w:rFonts w:ascii="Courier New" w:eastAsia="宋体" w:hAnsi="Courier New"/>
          <w:snapToGrid w:val="0"/>
          <w:sz w:val="16"/>
          <w:lang w:eastAsia="zh-CN"/>
        </w:rPr>
      </w:pPr>
      <w:r w:rsidRPr="008C08E5">
        <w:rPr>
          <w:rFonts w:ascii="Courier New" w:hAnsi="Courier New"/>
          <w:noProof/>
          <w:snapToGrid w:val="0"/>
          <w:sz w:val="16"/>
          <w:lang w:eastAsia="zh-CN"/>
        </w:rPr>
        <w:tab/>
        <w:t>{ ID id-</w:t>
      </w:r>
      <w:r w:rsidRPr="008C08E5">
        <w:rPr>
          <w:rFonts w:ascii="Courier New" w:eastAsia="宋体" w:hAnsi="Courier New"/>
          <w:noProof/>
          <w:snapToGrid w:val="0"/>
          <w:sz w:val="16"/>
          <w:lang w:eastAsia="zh-CN"/>
        </w:rPr>
        <w:t>BarringExemptionforEmerCallInfo</w:t>
      </w:r>
      <w:r w:rsidRPr="008C08E5">
        <w:rPr>
          <w:rFonts w:ascii="Courier New" w:hAnsi="Courier New"/>
          <w:noProof/>
          <w:snapToGrid w:val="0"/>
          <w:sz w:val="16"/>
          <w:lang w:eastAsia="zh-CN"/>
        </w:rPr>
        <w:tab/>
        <w:t>CRITICALITY ignore</w:t>
      </w:r>
      <w:r w:rsidRPr="008C08E5">
        <w:rPr>
          <w:rFonts w:ascii="Courier New" w:hAnsi="Courier New"/>
          <w:noProof/>
          <w:snapToGrid w:val="0"/>
          <w:sz w:val="16"/>
          <w:lang w:eastAsia="zh-CN"/>
        </w:rPr>
        <w:tab/>
        <w:t>EXTENSION</w:t>
      </w:r>
      <w:r w:rsidRPr="008C08E5">
        <w:rPr>
          <w:rFonts w:ascii="Courier New" w:eastAsia="宋体" w:hAnsi="Courier New"/>
          <w:noProof/>
          <w:snapToGrid w:val="0"/>
          <w:sz w:val="16"/>
          <w:lang w:eastAsia="zh-CN"/>
        </w:rPr>
        <w:t xml:space="preserve"> BarringExemptionforEmerCallInfo</w:t>
      </w:r>
      <w:r w:rsidRPr="008C08E5">
        <w:rPr>
          <w:rFonts w:ascii="Courier New" w:hAnsi="Courier New"/>
          <w:noProof/>
          <w:snapToGrid w:val="0"/>
          <w:sz w:val="16"/>
          <w:lang w:eastAsia="zh-CN"/>
        </w:rPr>
        <w:tab/>
        <w:t>PRESENCE optional }</w:t>
      </w:r>
      <w:ins w:id="904" w:author="Author" w:date="2025-08-06T17:59:00Z">
        <w:r w:rsidRPr="008C08E5">
          <w:rPr>
            <w:rFonts w:ascii="Courier New" w:eastAsia="宋体" w:hAnsi="Courier New"/>
            <w:snapToGrid w:val="0"/>
            <w:sz w:val="16"/>
            <w:lang w:eastAsia="zh-CN"/>
          </w:rPr>
          <w:t>|</w:t>
        </w:r>
      </w:ins>
    </w:p>
    <w:p w14:paraId="77B51D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ins w:id="905" w:author="Author" w:date="2025-08-06T18:00:00Z">
        <w:r w:rsidRPr="008C08E5">
          <w:rPr>
            <w:rFonts w:ascii="Courier New" w:hAnsi="Courier New"/>
            <w:noProof/>
            <w:snapToGrid w:val="0"/>
            <w:sz w:val="16"/>
            <w:lang w:eastAsia="zh-CN"/>
          </w:rPr>
          <w:tab/>
          <w:t>{ ID id-</w:t>
        </w:r>
        <w:r w:rsidRPr="008C08E5">
          <w:rPr>
            <w:rFonts w:ascii="Courier New" w:eastAsia="宋体" w:hAnsi="Courier New"/>
            <w:noProof/>
            <w:snapToGrid w:val="0"/>
            <w:sz w:val="16"/>
            <w:lang w:eastAsia="zh-CN"/>
          </w:rPr>
          <w:t>NZP-CSI-RS-Resources-Config</w:t>
        </w:r>
        <w:r w:rsidRPr="008C08E5">
          <w:rPr>
            <w:rFonts w:ascii="Courier New" w:eastAsia="宋体" w:hAnsi="Courier New"/>
            <w:noProof/>
            <w:snapToGrid w:val="0"/>
            <w:sz w:val="16"/>
            <w:lang w:eastAsia="zh-CN"/>
          </w:rPr>
          <w:tab/>
        </w:r>
        <w:r w:rsidRPr="008C08E5">
          <w:rPr>
            <w:rFonts w:ascii="Courier New" w:hAnsi="Courier New"/>
            <w:noProof/>
            <w:snapToGrid w:val="0"/>
            <w:sz w:val="16"/>
            <w:lang w:eastAsia="zh-CN"/>
          </w:rPr>
          <w:tab/>
          <w:t>CRITICALITY ignore</w:t>
        </w:r>
        <w:r w:rsidRPr="008C08E5">
          <w:rPr>
            <w:rFonts w:ascii="Courier New" w:hAnsi="Courier New"/>
            <w:noProof/>
            <w:snapToGrid w:val="0"/>
            <w:sz w:val="16"/>
            <w:lang w:eastAsia="zh-CN"/>
          </w:rPr>
          <w:tab/>
          <w:t>EXTENSION</w:t>
        </w:r>
        <w:r w:rsidRPr="008C08E5">
          <w:rPr>
            <w:rFonts w:ascii="Courier New" w:eastAsia="宋体" w:hAnsi="Courier New"/>
            <w:noProof/>
            <w:snapToGrid w:val="0"/>
            <w:sz w:val="16"/>
            <w:lang w:eastAsia="zh-CN"/>
          </w:rPr>
          <w:t xml:space="preserve"> NZP-CSI-RS-Resources-Config</w:t>
        </w:r>
        <w:r w:rsidRPr="008C08E5">
          <w:rPr>
            <w:rFonts w:ascii="Courier New" w:eastAsia="宋体" w:hAnsi="Courier New"/>
            <w:noProof/>
            <w:snapToGrid w:val="0"/>
            <w:sz w:val="16"/>
            <w:lang w:eastAsia="zh-CN"/>
          </w:rPr>
          <w:tab/>
        </w:r>
        <w:r w:rsidRPr="008C08E5">
          <w:rPr>
            <w:rFonts w:ascii="Courier New" w:hAnsi="Courier New"/>
            <w:noProof/>
            <w:snapToGrid w:val="0"/>
            <w:sz w:val="16"/>
            <w:lang w:eastAsia="zh-CN"/>
          </w:rPr>
          <w:tab/>
          <w:t>PRESENCE optional }</w:t>
        </w:r>
      </w:ins>
      <w:r w:rsidRPr="008C08E5">
        <w:rPr>
          <w:rFonts w:ascii="Courier New" w:eastAsia="宋体" w:hAnsi="Courier New"/>
          <w:noProof/>
          <w:snapToGrid w:val="0"/>
          <w:sz w:val="16"/>
          <w:lang w:eastAsia="zh-CN"/>
        </w:rPr>
        <w:t>,</w:t>
      </w:r>
    </w:p>
    <w:p w14:paraId="7A4993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73BF46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0BEE2A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p>
    <w:p w14:paraId="4ADE4D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SFN-Offset ::= SEQUENCE {</w:t>
      </w:r>
    </w:p>
    <w:p w14:paraId="4D5A64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sFN-Time-Offset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BIT STRING (SIZE(24))</w:t>
      </w:r>
      <w:r w:rsidRPr="008C08E5">
        <w:rPr>
          <w:rFonts w:ascii="Courier New" w:eastAsia="宋体" w:hAnsi="Courier New"/>
          <w:snapToGrid w:val="0"/>
          <w:sz w:val="16"/>
          <w:lang w:eastAsia="en-US"/>
        </w:rPr>
        <w:t>,</w:t>
      </w:r>
    </w:p>
    <w:p w14:paraId="1FDE69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p>
    <w:p w14:paraId="328FD2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{SFN-Offset-ExtIEs} } OPTIONAL,</w:t>
      </w:r>
    </w:p>
    <w:p w14:paraId="528287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7494D2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0C51D2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en-US" w:eastAsia="en-US"/>
        </w:rPr>
      </w:pPr>
      <w:r w:rsidRPr="008C08E5">
        <w:rPr>
          <w:rFonts w:ascii="Courier New" w:eastAsia="宋体" w:hAnsi="Courier New"/>
          <w:snapToGrid w:val="0"/>
          <w:sz w:val="16"/>
          <w:lang w:val="en-US" w:eastAsia="en-US"/>
        </w:rPr>
        <w:t>SFN-Offset-ExtIEs XNAP-PROTOCOL-EXTENSION ::= {</w:t>
      </w:r>
    </w:p>
    <w:p w14:paraId="3A0B84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en-US" w:eastAsia="en-US"/>
        </w:rPr>
        <w:tab/>
      </w:r>
      <w:r w:rsidRPr="008C08E5">
        <w:rPr>
          <w:rFonts w:ascii="Courier New" w:eastAsia="宋体" w:hAnsi="Courier New"/>
          <w:snapToGrid w:val="0"/>
          <w:sz w:val="16"/>
          <w:lang w:val="en-US" w:eastAsia="en-US"/>
        </w:rPr>
        <w:tab/>
      </w:r>
      <w:r w:rsidRPr="008C08E5">
        <w:rPr>
          <w:rFonts w:ascii="Courier New" w:eastAsia="宋体" w:hAnsi="Courier New"/>
          <w:snapToGrid w:val="0"/>
          <w:sz w:val="16"/>
          <w:lang w:eastAsia="en-US"/>
        </w:rPr>
        <w:t>...</w:t>
      </w:r>
    </w:p>
    <w:p w14:paraId="66DE33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757C6F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41DFF3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477C2D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ServedCells-NR ::= SEQUENCE (SIZE (1..maxnoofCellsinNG-RANnode)) OF ServedCells-NR-Item</w:t>
      </w:r>
    </w:p>
    <w:p w14:paraId="01D8A1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EA5DB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ServedCells-NR-Item ::= SEQUENCE {</w:t>
      </w:r>
    </w:p>
    <w:p w14:paraId="6BECA2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served-cell-info-NR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zh-CN"/>
        </w:rPr>
        <w:t>ServedCellInformation-NR,</w:t>
      </w:r>
    </w:p>
    <w:p w14:paraId="701D57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neighbour-info-NR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NeighbourInformation-NR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30BE05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neighbour-info-E-UTRA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NeighbourInformation-E-UTRA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04EF6C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eastAsia="zh-CN"/>
        </w:rPr>
        <w:tab/>
      </w:r>
      <w:r w:rsidRPr="008C08E5">
        <w:rPr>
          <w:rFonts w:ascii="Courier New" w:eastAsia="宋体" w:hAnsi="Courier New"/>
          <w:snapToGrid w:val="0"/>
          <w:sz w:val="16"/>
          <w:lang w:val="fr-FR" w:eastAsia="zh-CN"/>
        </w:rPr>
        <w:t>iE-Extensions</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ProtocolExtensionContainer { {</w:t>
      </w:r>
      <w:r w:rsidRPr="008C08E5">
        <w:rPr>
          <w:rFonts w:ascii="Courier New" w:eastAsia="宋体" w:hAnsi="Courier New"/>
          <w:noProof/>
          <w:snapToGrid w:val="0"/>
          <w:sz w:val="16"/>
          <w:lang w:val="fr-FR" w:eastAsia="en-US"/>
        </w:rPr>
        <w:t>ServedCells-NR-Item-ExtIEs</w:t>
      </w:r>
      <w:r w:rsidRPr="008C08E5">
        <w:rPr>
          <w:rFonts w:ascii="Courier New" w:eastAsia="宋体" w:hAnsi="Courier New"/>
          <w:snapToGrid w:val="0"/>
          <w:sz w:val="16"/>
          <w:lang w:val="fr-FR" w:eastAsia="zh-CN"/>
        </w:rPr>
        <w:t>} } OPTIONAL,</w:t>
      </w:r>
    </w:p>
    <w:p w14:paraId="7012AA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val="fr-FR" w:eastAsia="zh-CN"/>
        </w:rPr>
        <w:tab/>
      </w:r>
      <w:r w:rsidRPr="008C08E5">
        <w:rPr>
          <w:rFonts w:ascii="Courier New" w:eastAsia="宋体" w:hAnsi="Courier New"/>
          <w:snapToGrid w:val="0"/>
          <w:sz w:val="16"/>
          <w:lang w:eastAsia="zh-CN"/>
        </w:rPr>
        <w:t>...</w:t>
      </w:r>
    </w:p>
    <w:p w14:paraId="171B9C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19629A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76CC60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lastRenderedPageBreak/>
        <w:t>ServedCells-NR-Item-ExtIEs</w:t>
      </w:r>
      <w:r w:rsidRPr="008C08E5">
        <w:rPr>
          <w:rFonts w:ascii="Courier New" w:eastAsia="宋体" w:hAnsi="Courier New"/>
          <w:snapToGrid w:val="0"/>
          <w:sz w:val="16"/>
          <w:lang w:eastAsia="zh-CN"/>
        </w:rPr>
        <w:t xml:space="preserve"> XNAP-PROTOCOL-EXTENSION ::= {</w:t>
      </w:r>
    </w:p>
    <w:p w14:paraId="19A6D0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snapToGrid w:val="0"/>
          <w:sz w:val="16"/>
          <w:lang w:eastAsia="zh-CN"/>
        </w:rPr>
        <w:tab/>
      </w:r>
      <w:bookmarkStart w:id="906" w:name="_Hlk87374216"/>
      <w:r w:rsidRPr="008C08E5">
        <w:rPr>
          <w:rFonts w:ascii="Courier New" w:eastAsia="宋体" w:hAnsi="Courier New"/>
          <w:noProof/>
          <w:snapToGrid w:val="0"/>
          <w:sz w:val="16"/>
          <w:lang w:eastAsia="en-US"/>
        </w:rPr>
        <w:t>{ ID id-ServedCellSpecificInfoReq</w:t>
      </w:r>
      <w:r w:rsidRPr="008C08E5">
        <w:rPr>
          <w:rFonts w:ascii="Courier New" w:eastAsia="宋体" w:hAnsi="Courier New"/>
          <w:noProof/>
          <w:sz w:val="16"/>
          <w:lang w:eastAsia="en-US"/>
        </w:rPr>
        <w:t>-NR</w:t>
      </w:r>
      <w:r w:rsidRPr="008C08E5">
        <w:rPr>
          <w:rFonts w:ascii="Courier New" w:eastAsia="宋体" w:hAnsi="Courier New"/>
          <w:noProof/>
          <w:snapToGrid w:val="0"/>
          <w:sz w:val="16"/>
          <w:lang w:eastAsia="en-US"/>
        </w:rPr>
        <w:tab/>
        <w:t>CRITICALITY ignore EXTENSION</w:t>
      </w:r>
      <w:r w:rsidRPr="008C08E5">
        <w:rPr>
          <w:rFonts w:ascii="Courier New" w:eastAsia="宋体" w:hAnsi="Courier New"/>
          <w:noProof/>
          <w:snapToGrid w:val="0"/>
          <w:sz w:val="16"/>
          <w:lang w:eastAsia="en-US"/>
        </w:rPr>
        <w:tab/>
        <w:t>ServedCellSpecificInfoReq</w:t>
      </w:r>
      <w:r w:rsidRPr="008C08E5">
        <w:rPr>
          <w:rFonts w:ascii="Courier New" w:eastAsia="宋体" w:hAnsi="Courier New"/>
          <w:noProof/>
          <w:sz w:val="16"/>
          <w:lang w:eastAsia="en-US"/>
        </w:rPr>
        <w:t>-NR</w:t>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PRESENCE optional },</w:t>
      </w:r>
      <w:bookmarkEnd w:id="906"/>
    </w:p>
    <w:p w14:paraId="2F91FE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ECA32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7E05CC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3F7C1A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70775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ServedCells-ToModify-NR ::= SEQUENCE (SIZE (1..maxnoofCellsinNG-RANnode)) OF ServedCells-ToModify-NR-Item</w:t>
      </w:r>
    </w:p>
    <w:p w14:paraId="143AF7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542EC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ServedCells-ToModify-NR-Item ::= SEQUENCE {</w:t>
      </w:r>
    </w:p>
    <w:p w14:paraId="637A3B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old-NR-CGI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NR-CGI,</w:t>
      </w:r>
    </w:p>
    <w:p w14:paraId="6336AE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served-cell-info-NR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zh-CN"/>
        </w:rPr>
        <w:t>ServedCellInformation-NR,</w:t>
      </w:r>
    </w:p>
    <w:p w14:paraId="43DA81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neighbour-info-NR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NeighbourInformation-NR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30B603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neighbour-info-E-UTRA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NeighbourInformation-E-UTRA</w:t>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51C3B3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deactivation-indication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ENUMERATED {deactivated,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5BCC6D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iE-Extensions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ProtocolExtensionContainer { {</w:t>
      </w:r>
      <w:r w:rsidRPr="008C08E5">
        <w:rPr>
          <w:rFonts w:ascii="Courier New" w:eastAsia="宋体" w:hAnsi="Courier New"/>
          <w:noProof/>
          <w:snapToGrid w:val="0"/>
          <w:sz w:val="16"/>
          <w:lang w:eastAsia="en-US"/>
        </w:rPr>
        <w:t>Served-cells-ToModify-NR-Item-ExtIEs</w:t>
      </w:r>
      <w:r w:rsidRPr="008C08E5">
        <w:rPr>
          <w:rFonts w:ascii="Courier New" w:eastAsia="宋体" w:hAnsi="Courier New"/>
          <w:snapToGrid w:val="0"/>
          <w:sz w:val="16"/>
          <w:lang w:eastAsia="zh-CN"/>
        </w:rPr>
        <w:t xml:space="preserve">} } </w:t>
      </w:r>
      <w:r w:rsidRPr="008C08E5">
        <w:rPr>
          <w:rFonts w:ascii="Courier New" w:eastAsia="宋体" w:hAnsi="Courier New"/>
          <w:snapToGrid w:val="0"/>
          <w:sz w:val="16"/>
          <w:lang w:eastAsia="zh-CN"/>
        </w:rPr>
        <w:tab/>
        <w:t>OPTIONAL,</w:t>
      </w:r>
    </w:p>
    <w:p w14:paraId="4C80B8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13EA7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5BA527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9E7C8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Served-cells-ToModify-NR-Item-ExtIEs</w:t>
      </w:r>
      <w:r w:rsidRPr="008C08E5">
        <w:rPr>
          <w:rFonts w:ascii="Courier New" w:eastAsia="宋体" w:hAnsi="Courier New"/>
          <w:snapToGrid w:val="0"/>
          <w:sz w:val="16"/>
          <w:lang w:eastAsia="zh-CN"/>
        </w:rPr>
        <w:t xml:space="preserve"> XNAP-PROTOCOL-EXTENSION ::= {</w:t>
      </w:r>
    </w:p>
    <w:p w14:paraId="7C0ADF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4833E4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09D528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517916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907" w:name="_Hlk87374764"/>
      <w:r w:rsidRPr="008C08E5">
        <w:rPr>
          <w:rFonts w:ascii="Courier New" w:eastAsia="宋体" w:hAnsi="Courier New"/>
          <w:noProof/>
          <w:snapToGrid w:val="0"/>
          <w:sz w:val="16"/>
          <w:lang w:eastAsia="en-US"/>
        </w:rPr>
        <w:t>ServedCellSpecificInfoReq</w:t>
      </w:r>
      <w:r w:rsidRPr="008C08E5">
        <w:rPr>
          <w:rFonts w:ascii="Courier New" w:eastAsia="宋体" w:hAnsi="Courier New"/>
          <w:noProof/>
          <w:sz w:val="16"/>
          <w:lang w:eastAsia="en-US"/>
        </w:rPr>
        <w:t>-NR</w:t>
      </w:r>
      <w:r w:rsidRPr="008C08E5">
        <w:rPr>
          <w:rFonts w:ascii="Courier New" w:eastAsia="宋体" w:hAnsi="Courier New"/>
          <w:noProof/>
          <w:sz w:val="16"/>
          <w:lang w:eastAsia="en-US"/>
        </w:rPr>
        <w:tab/>
        <w:t xml:space="preserve">::= SEQUENCE (SIZE(1..maxnoofCellsinNG-RANnode)) OF </w:t>
      </w:r>
      <w:r w:rsidRPr="008C08E5">
        <w:rPr>
          <w:rFonts w:ascii="Courier New" w:eastAsia="宋体" w:hAnsi="Courier New"/>
          <w:noProof/>
          <w:snapToGrid w:val="0"/>
          <w:sz w:val="16"/>
          <w:lang w:eastAsia="en-US"/>
        </w:rPr>
        <w:t>ServedCellSpecificInfoReq</w:t>
      </w:r>
      <w:r w:rsidRPr="008C08E5">
        <w:rPr>
          <w:rFonts w:ascii="Courier New" w:eastAsia="宋体" w:hAnsi="Courier New"/>
          <w:noProof/>
          <w:sz w:val="16"/>
          <w:lang w:eastAsia="en-US"/>
        </w:rPr>
        <w:t>-NR-Item</w:t>
      </w:r>
    </w:p>
    <w:p w14:paraId="2D62F8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8E86D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ServedCellSpecificInfoReq</w:t>
      </w:r>
      <w:r w:rsidRPr="008C08E5">
        <w:rPr>
          <w:rFonts w:ascii="Courier New" w:eastAsia="宋体" w:hAnsi="Courier New"/>
          <w:noProof/>
          <w:sz w:val="16"/>
          <w:lang w:eastAsia="en-US"/>
        </w:rPr>
        <w:t>-NR-Item</w:t>
      </w:r>
      <w:r w:rsidRPr="008C08E5">
        <w:rPr>
          <w:rFonts w:ascii="Courier New" w:eastAsia="宋体" w:hAnsi="Courier New"/>
          <w:noProof/>
          <w:sz w:val="16"/>
          <w:lang w:eastAsia="en-US"/>
        </w:rPr>
        <w:tab/>
        <w:t>::= SEQUENCE {</w:t>
      </w:r>
    </w:p>
    <w:p w14:paraId="17B46F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nRCGI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NR-CGI,</w:t>
      </w:r>
    </w:p>
    <w:p w14:paraId="0016B7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additionalMTCListRequestIndicator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ENUMERATED {additionalMTCListRequested,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029208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ProtocolExtensionContainer { { </w:t>
      </w:r>
      <w:r w:rsidRPr="008C08E5">
        <w:rPr>
          <w:rFonts w:ascii="Courier New" w:eastAsia="宋体" w:hAnsi="Courier New"/>
          <w:noProof/>
          <w:snapToGrid w:val="0"/>
          <w:sz w:val="16"/>
          <w:lang w:eastAsia="en-US"/>
        </w:rPr>
        <w:t>ServedCellSpecificInfoReq</w:t>
      </w:r>
      <w:r w:rsidRPr="008C08E5">
        <w:rPr>
          <w:rFonts w:ascii="Courier New" w:eastAsia="宋体" w:hAnsi="Courier New"/>
          <w:noProof/>
          <w:sz w:val="16"/>
          <w:lang w:eastAsia="en-US"/>
        </w:rPr>
        <w:t>-NR-Item-ExtIEs} }</w:t>
      </w:r>
      <w:r w:rsidRPr="008C08E5">
        <w:rPr>
          <w:rFonts w:ascii="Courier New" w:eastAsia="宋体" w:hAnsi="Courier New"/>
          <w:noProof/>
          <w:sz w:val="16"/>
          <w:lang w:eastAsia="en-US"/>
        </w:rPr>
        <w:tab/>
        <w:t>OPTIONAL,</w:t>
      </w:r>
    </w:p>
    <w:p w14:paraId="375EB7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7ADE7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5985E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171AF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ServedCellSpecificInfoReq-NR-Item-ExtIEs XNAP-PROTOCOL-</w:t>
      </w:r>
      <w:r w:rsidRPr="008C08E5">
        <w:rPr>
          <w:rFonts w:ascii="Courier New" w:eastAsia="宋体" w:hAnsi="Courier New"/>
          <w:snapToGrid w:val="0"/>
          <w:sz w:val="16"/>
          <w:lang w:eastAsia="zh-CN"/>
        </w:rPr>
        <w:t>EXTENSION</w:t>
      </w:r>
      <w:r w:rsidRPr="008C08E5">
        <w:rPr>
          <w:rFonts w:ascii="Courier New" w:eastAsia="宋体" w:hAnsi="Courier New"/>
          <w:noProof/>
          <w:snapToGrid w:val="0"/>
          <w:sz w:val="16"/>
          <w:lang w:eastAsia="en-US"/>
        </w:rPr>
        <w:t xml:space="preserve"> ::= {</w:t>
      </w:r>
      <w:r w:rsidRPr="008C08E5">
        <w:rPr>
          <w:rFonts w:ascii="Courier New" w:eastAsia="宋体" w:hAnsi="Courier New"/>
          <w:noProof/>
          <w:snapToGrid w:val="0"/>
          <w:sz w:val="16"/>
          <w:lang w:eastAsia="en-US"/>
        </w:rPr>
        <w:tab/>
      </w:r>
    </w:p>
    <w:p w14:paraId="315F25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A258B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bookmarkEnd w:id="907"/>
    </w:p>
    <w:p w14:paraId="7D573A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66335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908" w:name="_Hlk515516914"/>
      <w:r w:rsidRPr="008C08E5">
        <w:rPr>
          <w:rFonts w:ascii="Courier New" w:eastAsia="宋体" w:hAnsi="Courier New"/>
          <w:noProof/>
          <w:snapToGrid w:val="0"/>
          <w:sz w:val="16"/>
          <w:lang w:eastAsia="en-US"/>
        </w:rPr>
        <w:t>ServedCellsToUpdate-NR</w:t>
      </w:r>
      <w:bookmarkEnd w:id="908"/>
      <w:r w:rsidRPr="008C08E5">
        <w:rPr>
          <w:rFonts w:ascii="Courier New" w:eastAsia="宋体" w:hAnsi="Courier New"/>
          <w:noProof/>
          <w:snapToGrid w:val="0"/>
          <w:sz w:val="16"/>
          <w:lang w:eastAsia="en-US"/>
        </w:rPr>
        <w:t xml:space="preserve"> ::= SEQUENCE {</w:t>
      </w:r>
    </w:p>
    <w:p w14:paraId="76FF67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served-Cells-ToAdd-NR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ServedCells-NR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3F34F4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served-Cells-ToModify-NR</w:t>
      </w:r>
      <w:r w:rsidRPr="008C08E5">
        <w:rPr>
          <w:rFonts w:ascii="Courier New" w:eastAsia="宋体" w:hAnsi="Courier New"/>
          <w:noProof/>
          <w:snapToGrid w:val="0"/>
          <w:sz w:val="16"/>
          <w:lang w:eastAsia="en-US"/>
        </w:rPr>
        <w:tab/>
        <w:t>ServedCells-ToModify-NR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6DA02F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served-Cells-ToDelete-NR</w:t>
      </w:r>
      <w:r w:rsidRPr="008C08E5">
        <w:rPr>
          <w:rFonts w:ascii="Courier New" w:eastAsia="宋体" w:hAnsi="Courier New"/>
          <w:noProof/>
          <w:snapToGrid w:val="0"/>
          <w:sz w:val="16"/>
          <w:lang w:eastAsia="en-US"/>
        </w:rPr>
        <w:tab/>
        <w:t>SEQUENCE (SIZE (1..maxnoofCellsinNG-RANnode)) OF</w:t>
      </w:r>
      <w:r w:rsidRPr="008C08E5">
        <w:rPr>
          <w:rFonts w:ascii="Courier New" w:eastAsia="宋体" w:hAnsi="Courier New"/>
          <w:noProof/>
          <w:sz w:val="16"/>
          <w:lang w:eastAsia="en-US"/>
        </w:rPr>
        <w:t xml:space="preserve"> NR-CGI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r w:rsidRPr="008C08E5">
        <w:rPr>
          <w:rFonts w:ascii="Courier New" w:eastAsia="宋体" w:hAnsi="Courier New"/>
          <w:noProof/>
          <w:snapToGrid w:val="0"/>
          <w:sz w:val="16"/>
          <w:lang w:eastAsia="en-US"/>
        </w:rPr>
        <w:t>,</w:t>
      </w:r>
    </w:p>
    <w:p w14:paraId="353C79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eastAsia="zh-CN"/>
        </w:rPr>
        <w:tab/>
      </w:r>
      <w:r w:rsidRPr="008C08E5">
        <w:rPr>
          <w:rFonts w:ascii="Courier New" w:eastAsia="宋体" w:hAnsi="Courier New"/>
          <w:snapToGrid w:val="0"/>
          <w:sz w:val="16"/>
          <w:lang w:val="fr-FR" w:eastAsia="zh-CN"/>
        </w:rPr>
        <w:t>iE-Extensions</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ProtocolExtensionContainer { {ServedC</w:t>
      </w:r>
      <w:r w:rsidRPr="008C08E5">
        <w:rPr>
          <w:rFonts w:ascii="Courier New" w:eastAsia="宋体" w:hAnsi="Courier New"/>
          <w:noProof/>
          <w:snapToGrid w:val="0"/>
          <w:sz w:val="16"/>
          <w:lang w:val="fr-FR" w:eastAsia="en-US"/>
        </w:rPr>
        <w:t>ellsToUpdate-NR-ExtIEs</w:t>
      </w:r>
      <w:r w:rsidRPr="008C08E5">
        <w:rPr>
          <w:rFonts w:ascii="Courier New" w:eastAsia="宋体" w:hAnsi="Courier New"/>
          <w:snapToGrid w:val="0"/>
          <w:sz w:val="16"/>
          <w:lang w:val="fr-FR" w:eastAsia="zh-CN"/>
        </w:rPr>
        <w:t>} } OPTIONAL,</w:t>
      </w:r>
    </w:p>
    <w:p w14:paraId="6C008C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val="fr-FR" w:eastAsia="zh-CN"/>
        </w:rPr>
        <w:tab/>
      </w:r>
      <w:r w:rsidRPr="008C08E5">
        <w:rPr>
          <w:rFonts w:ascii="Courier New" w:eastAsia="宋体" w:hAnsi="Courier New"/>
          <w:snapToGrid w:val="0"/>
          <w:sz w:val="16"/>
          <w:lang w:eastAsia="zh-CN"/>
        </w:rPr>
        <w:t>...</w:t>
      </w:r>
    </w:p>
    <w:p w14:paraId="6C1477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w:t>
      </w:r>
    </w:p>
    <w:p w14:paraId="6836E6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D3646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ServedCellsToUpdate-NR-ExtIEs</w:t>
      </w:r>
      <w:r w:rsidRPr="008C08E5">
        <w:rPr>
          <w:rFonts w:ascii="Courier New" w:eastAsia="宋体" w:hAnsi="Courier New"/>
          <w:snapToGrid w:val="0"/>
          <w:sz w:val="16"/>
          <w:lang w:eastAsia="zh-CN"/>
        </w:rPr>
        <w:t xml:space="preserve"> XNAP-PROTOCOL-EXTENSION ::= {</w:t>
      </w:r>
    </w:p>
    <w:p w14:paraId="4632A9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20A209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0351BF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722863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126FAF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1BAE8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5A75BB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bookmarkStart w:id="909" w:name="_Hlk515433516"/>
      <w:bookmarkEnd w:id="897"/>
      <w:bookmarkEnd w:id="898"/>
      <w:r w:rsidRPr="008C08E5">
        <w:rPr>
          <w:rFonts w:ascii="Courier New" w:eastAsia="宋体" w:hAnsi="Courier New"/>
          <w:noProof/>
          <w:sz w:val="16"/>
          <w:lang w:eastAsia="en-US"/>
        </w:rPr>
        <w:t>SharedResourceType ::= CHOICE {</w:t>
      </w:r>
    </w:p>
    <w:p w14:paraId="7199CC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ul-onlySharing</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SharedResourceType-UL-OnlySharing,</w:t>
      </w:r>
    </w:p>
    <w:p w14:paraId="34514F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ul-and-dl-Sharing</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SharedResourceType-ULDL-Sharing,</w:t>
      </w:r>
    </w:p>
    <w:p w14:paraId="2E7201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w:t>
      </w:r>
      <w:r w:rsidRPr="008C08E5">
        <w:rPr>
          <w:rFonts w:ascii="Courier New" w:eastAsia="宋体" w:hAnsi="Courier New"/>
          <w:snapToGrid w:val="0"/>
          <w:sz w:val="16"/>
          <w:lang w:eastAsia="zh-CN"/>
        </w:rPr>
        <w:t xml:space="preserve"> { {</w:t>
      </w:r>
      <w:r w:rsidRPr="008C08E5">
        <w:rPr>
          <w:rFonts w:ascii="Courier New" w:eastAsia="宋体" w:hAnsi="Courier New"/>
          <w:noProof/>
          <w:sz w:val="16"/>
          <w:lang w:eastAsia="en-US"/>
        </w:rPr>
        <w:t>SharedResourceType</w:t>
      </w:r>
      <w:r w:rsidRPr="008C08E5">
        <w:rPr>
          <w:rFonts w:ascii="Courier New" w:eastAsia="宋体" w:hAnsi="Courier New"/>
          <w:snapToGrid w:val="0"/>
          <w:sz w:val="16"/>
          <w:lang w:eastAsia="zh-CN"/>
        </w:rPr>
        <w:t>-ExtIEs} }</w:t>
      </w:r>
    </w:p>
    <w:p w14:paraId="66B9A6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B40B2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C10BD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SharedResourceType</w:t>
      </w:r>
      <w:r w:rsidRPr="008C08E5">
        <w:rPr>
          <w:rFonts w:ascii="Courier New" w:eastAsia="宋体" w:hAnsi="Courier New"/>
          <w:snapToGrid w:val="0"/>
          <w:sz w:val="16"/>
          <w:lang w:eastAsia="zh-CN"/>
        </w:rPr>
        <w:t>-ExtIEs XNAP-PROTOCOL-IES ::= {</w:t>
      </w:r>
    </w:p>
    <w:p w14:paraId="29476A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33C901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zh-CN"/>
        </w:rPr>
        <w:t>}</w:t>
      </w:r>
    </w:p>
    <w:p w14:paraId="414D50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E215C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SharedResourceType-UL-OnlySharing ::= SEQUENCE {</w:t>
      </w:r>
    </w:p>
    <w:p w14:paraId="70D462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ul-resourceBitmap</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DataTrafficResources,</w:t>
      </w:r>
    </w:p>
    <w:p w14:paraId="1EC210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iE-Extensions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ProtocolExtensionContainer { {</w:t>
      </w:r>
      <w:r w:rsidRPr="008C08E5">
        <w:rPr>
          <w:rFonts w:ascii="Courier New" w:eastAsia="宋体" w:hAnsi="Courier New"/>
          <w:noProof/>
          <w:sz w:val="16"/>
          <w:lang w:eastAsia="en-US"/>
        </w:rPr>
        <w:t>SharedResourceType-UL-OnlySharing</w:t>
      </w:r>
      <w:r w:rsidRPr="008C08E5">
        <w:rPr>
          <w:rFonts w:ascii="Courier New" w:eastAsia="宋体" w:hAnsi="Courier New"/>
          <w:snapToGrid w:val="0"/>
          <w:sz w:val="16"/>
          <w:lang w:eastAsia="zh-CN"/>
        </w:rPr>
        <w:t>-ExtIEs} } OPTIONAL,</w:t>
      </w:r>
    </w:p>
    <w:p w14:paraId="15F609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1AC5C1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2FA73C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3DD121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SharedResourceType-UL-OnlySharing</w:t>
      </w:r>
      <w:r w:rsidRPr="008C08E5">
        <w:rPr>
          <w:rFonts w:ascii="Courier New" w:eastAsia="宋体" w:hAnsi="Courier New"/>
          <w:snapToGrid w:val="0"/>
          <w:sz w:val="16"/>
          <w:lang w:eastAsia="zh-CN"/>
        </w:rPr>
        <w:t>-ExtIEs XNAP-PROTOCOL-EXTENSION ::= {</w:t>
      </w:r>
    </w:p>
    <w:p w14:paraId="1AFA6B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13F99D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6A139F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0DEC5A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SharedResourceType-ULDL-Sharing ::= CHOICE {</w:t>
      </w:r>
    </w:p>
    <w:p w14:paraId="3F64AB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ul-resources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SharedResourceType-ULDL-Sharing-UL-Resources,</w:t>
      </w:r>
    </w:p>
    <w:p w14:paraId="140551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dl-resources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SharedResourceType-ULDL-Sharing-DL-Resources,</w:t>
      </w:r>
    </w:p>
    <w:p w14:paraId="2B0CC1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w:t>
      </w:r>
      <w:r w:rsidRPr="008C08E5">
        <w:rPr>
          <w:rFonts w:ascii="Courier New" w:eastAsia="宋体" w:hAnsi="Courier New"/>
          <w:snapToGrid w:val="0"/>
          <w:sz w:val="16"/>
          <w:lang w:eastAsia="zh-CN"/>
        </w:rPr>
        <w:t xml:space="preserve"> { {</w:t>
      </w:r>
      <w:r w:rsidRPr="008C08E5">
        <w:rPr>
          <w:rFonts w:ascii="Courier New" w:eastAsia="宋体" w:hAnsi="Courier New"/>
          <w:noProof/>
          <w:sz w:val="16"/>
          <w:lang w:eastAsia="en-US"/>
        </w:rPr>
        <w:t>SharedResourceType-ULDL-Sharing</w:t>
      </w:r>
      <w:r w:rsidRPr="008C08E5">
        <w:rPr>
          <w:rFonts w:ascii="Courier New" w:eastAsia="宋体" w:hAnsi="Courier New"/>
          <w:snapToGrid w:val="0"/>
          <w:sz w:val="16"/>
          <w:lang w:eastAsia="zh-CN"/>
        </w:rPr>
        <w:t>-ExtIEs} }</w:t>
      </w:r>
    </w:p>
    <w:p w14:paraId="236EE7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0AE82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1C886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SharedResourceType-ULDL-Sharing</w:t>
      </w:r>
      <w:r w:rsidRPr="008C08E5">
        <w:rPr>
          <w:rFonts w:ascii="Courier New" w:eastAsia="宋体" w:hAnsi="Courier New"/>
          <w:snapToGrid w:val="0"/>
          <w:sz w:val="16"/>
          <w:lang w:eastAsia="zh-CN"/>
        </w:rPr>
        <w:t>-ExtIEs XNAP-PROTOCOL-IES ::= {</w:t>
      </w:r>
    </w:p>
    <w:p w14:paraId="34E488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3E46FA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zh-CN"/>
        </w:rPr>
        <w:t>}</w:t>
      </w:r>
    </w:p>
    <w:p w14:paraId="43FC81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8EE16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SharedResourceType-ULDL-Sharing-UL-Resources ::= CHOICE {</w:t>
      </w:r>
    </w:p>
    <w:p w14:paraId="70DA43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unchanged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NULL,</w:t>
      </w:r>
    </w:p>
    <w:p w14:paraId="0049CF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changed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SharedResourceType-ULDL-Sharing-UL-ResourcesChanged,</w:t>
      </w:r>
    </w:p>
    <w:p w14:paraId="2AA5E8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w:t>
      </w:r>
      <w:r w:rsidRPr="008C08E5">
        <w:rPr>
          <w:rFonts w:ascii="Courier New" w:eastAsia="宋体" w:hAnsi="Courier New"/>
          <w:snapToGrid w:val="0"/>
          <w:sz w:val="16"/>
          <w:lang w:eastAsia="zh-CN"/>
        </w:rPr>
        <w:t xml:space="preserve"> { {</w:t>
      </w:r>
      <w:r w:rsidRPr="008C08E5">
        <w:rPr>
          <w:rFonts w:ascii="Courier New" w:eastAsia="宋体" w:hAnsi="Courier New"/>
          <w:noProof/>
          <w:sz w:val="16"/>
          <w:lang w:eastAsia="en-US"/>
        </w:rPr>
        <w:t>SharedResourceType-ULDL-Sharing-UL-Resources</w:t>
      </w:r>
      <w:r w:rsidRPr="008C08E5">
        <w:rPr>
          <w:rFonts w:ascii="Courier New" w:eastAsia="宋体" w:hAnsi="Courier New"/>
          <w:snapToGrid w:val="0"/>
          <w:sz w:val="16"/>
          <w:lang w:eastAsia="zh-CN"/>
        </w:rPr>
        <w:t>-ExtIEs} }</w:t>
      </w:r>
    </w:p>
    <w:p w14:paraId="39C9C1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C058D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C040F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SharedResourceType-ULDL-Sharing-UL-Resources</w:t>
      </w:r>
      <w:r w:rsidRPr="008C08E5">
        <w:rPr>
          <w:rFonts w:ascii="Courier New" w:eastAsia="宋体" w:hAnsi="Courier New"/>
          <w:snapToGrid w:val="0"/>
          <w:sz w:val="16"/>
          <w:lang w:eastAsia="zh-CN"/>
        </w:rPr>
        <w:t>-ExtIEs XNAP-PROTOCOL-IES ::= {</w:t>
      </w:r>
    </w:p>
    <w:p w14:paraId="52CF58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77812D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zh-CN"/>
        </w:rPr>
        <w:t>}</w:t>
      </w:r>
    </w:p>
    <w:p w14:paraId="31CB20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8A42A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SharedResourceType-ULDL-Sharing-UL-ResourcesChanged ::= SEQUENCE {</w:t>
      </w:r>
    </w:p>
    <w:p w14:paraId="2D0DD6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ul-resourceBitmap</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DataTrafficResources,</w:t>
      </w:r>
    </w:p>
    <w:p w14:paraId="06FC00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iE-Extensions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ProtocolExtensionContainer { {</w:t>
      </w:r>
      <w:r w:rsidRPr="008C08E5">
        <w:rPr>
          <w:rFonts w:ascii="Courier New" w:eastAsia="宋体" w:hAnsi="Courier New"/>
          <w:noProof/>
          <w:sz w:val="16"/>
          <w:lang w:eastAsia="en-US"/>
        </w:rPr>
        <w:t>SharedResourceType-ULDL-Sharing-UL-ResourcesChanged</w:t>
      </w:r>
      <w:r w:rsidRPr="008C08E5">
        <w:rPr>
          <w:rFonts w:ascii="Courier New" w:eastAsia="宋体" w:hAnsi="Courier New"/>
          <w:snapToGrid w:val="0"/>
          <w:sz w:val="16"/>
          <w:lang w:eastAsia="zh-CN"/>
        </w:rPr>
        <w:t>-ExtIEs} } OPTIONAL,</w:t>
      </w:r>
    </w:p>
    <w:p w14:paraId="0CB08D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6C2416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3F8472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571B47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SharedResourceType-ULDL-Sharing</w:t>
      </w:r>
      <w:r w:rsidRPr="008C08E5">
        <w:rPr>
          <w:rFonts w:ascii="Courier New" w:eastAsia="宋体" w:hAnsi="Courier New"/>
          <w:snapToGrid w:val="0"/>
          <w:sz w:val="16"/>
          <w:lang w:eastAsia="zh-CN"/>
        </w:rPr>
        <w:t>-</w:t>
      </w:r>
      <w:r w:rsidRPr="008C08E5">
        <w:rPr>
          <w:rFonts w:ascii="Courier New" w:eastAsia="宋体" w:hAnsi="Courier New"/>
          <w:noProof/>
          <w:sz w:val="16"/>
          <w:lang w:eastAsia="en-US"/>
        </w:rPr>
        <w:t>UL-ResourcesChanged-</w:t>
      </w:r>
      <w:r w:rsidRPr="008C08E5">
        <w:rPr>
          <w:rFonts w:ascii="Courier New" w:eastAsia="宋体" w:hAnsi="Courier New"/>
          <w:snapToGrid w:val="0"/>
          <w:sz w:val="16"/>
          <w:lang w:eastAsia="zh-CN"/>
        </w:rPr>
        <w:t>ExtIEs XNAP-PROTOCOL-EXTENSION ::= {</w:t>
      </w:r>
    </w:p>
    <w:p w14:paraId="4C9EB8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01E9A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310A19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6B7D75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SharedResourceType-ULDL-Sharing-DL-Resources ::= CHOICE {</w:t>
      </w:r>
    </w:p>
    <w:p w14:paraId="470B42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unchanged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NULL,</w:t>
      </w:r>
    </w:p>
    <w:p w14:paraId="15F796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changed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SharedResourceType-ULDL-Sharing-DL-ResourcesChanged,</w:t>
      </w:r>
    </w:p>
    <w:p w14:paraId="564F4C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w:t>
      </w:r>
      <w:r w:rsidRPr="008C08E5">
        <w:rPr>
          <w:rFonts w:ascii="Courier New" w:eastAsia="宋体" w:hAnsi="Courier New"/>
          <w:snapToGrid w:val="0"/>
          <w:sz w:val="16"/>
          <w:lang w:eastAsia="zh-CN"/>
        </w:rPr>
        <w:t xml:space="preserve"> { {</w:t>
      </w:r>
      <w:r w:rsidRPr="008C08E5">
        <w:rPr>
          <w:rFonts w:ascii="Courier New" w:eastAsia="宋体" w:hAnsi="Courier New"/>
          <w:noProof/>
          <w:sz w:val="16"/>
          <w:lang w:eastAsia="en-US"/>
        </w:rPr>
        <w:t>SharedResourceType-ULDL-Sharing-DL-Resources</w:t>
      </w:r>
      <w:r w:rsidRPr="008C08E5">
        <w:rPr>
          <w:rFonts w:ascii="Courier New" w:eastAsia="宋体" w:hAnsi="Courier New"/>
          <w:snapToGrid w:val="0"/>
          <w:sz w:val="16"/>
          <w:lang w:eastAsia="zh-CN"/>
        </w:rPr>
        <w:t>-ExtIEs} }</w:t>
      </w:r>
    </w:p>
    <w:p w14:paraId="3B26E8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EC356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6DBE9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lastRenderedPageBreak/>
        <w:t>SharedResourceType-ULDL-Sharing-DL-Resources</w:t>
      </w:r>
      <w:r w:rsidRPr="008C08E5">
        <w:rPr>
          <w:rFonts w:ascii="Courier New" w:eastAsia="宋体" w:hAnsi="Courier New"/>
          <w:snapToGrid w:val="0"/>
          <w:sz w:val="16"/>
          <w:lang w:eastAsia="zh-CN"/>
        </w:rPr>
        <w:t>-ExtIEs XNAP-PROTOCOL-IES ::= {</w:t>
      </w:r>
    </w:p>
    <w:p w14:paraId="3D87F6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240C67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zh-CN"/>
        </w:rPr>
        <w:t>}</w:t>
      </w:r>
    </w:p>
    <w:p w14:paraId="0AE040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811D6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SharedResourceType-ULDL-Sharing-DL-ResourcesChanged ::= SEQUENCE {</w:t>
      </w:r>
    </w:p>
    <w:p w14:paraId="3F6568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dl-resourceBitmap</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DataTrafficResources,</w:t>
      </w:r>
    </w:p>
    <w:p w14:paraId="306FF5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iE-Extensions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ProtocolExtensionContainer { {</w:t>
      </w:r>
      <w:r w:rsidRPr="008C08E5">
        <w:rPr>
          <w:rFonts w:ascii="Courier New" w:eastAsia="宋体" w:hAnsi="Courier New"/>
          <w:noProof/>
          <w:sz w:val="16"/>
          <w:lang w:eastAsia="en-US"/>
        </w:rPr>
        <w:t>SharedResourceType-ULDL-Sharing-DL-ResourcesChanged</w:t>
      </w:r>
      <w:r w:rsidRPr="008C08E5">
        <w:rPr>
          <w:rFonts w:ascii="Courier New" w:eastAsia="宋体" w:hAnsi="Courier New"/>
          <w:snapToGrid w:val="0"/>
          <w:sz w:val="16"/>
          <w:lang w:eastAsia="zh-CN"/>
        </w:rPr>
        <w:t>-ExtIEs} } OPTIONAL,</w:t>
      </w:r>
    </w:p>
    <w:p w14:paraId="523761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31B177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003EA5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7E698F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SharedResourceType-ULDL-Sharing</w:t>
      </w:r>
      <w:r w:rsidRPr="008C08E5">
        <w:rPr>
          <w:rFonts w:ascii="Courier New" w:eastAsia="宋体" w:hAnsi="Courier New"/>
          <w:snapToGrid w:val="0"/>
          <w:sz w:val="16"/>
          <w:lang w:eastAsia="zh-CN"/>
        </w:rPr>
        <w:t>-</w:t>
      </w:r>
      <w:r w:rsidRPr="008C08E5">
        <w:rPr>
          <w:rFonts w:ascii="Courier New" w:eastAsia="宋体" w:hAnsi="Courier New"/>
          <w:noProof/>
          <w:sz w:val="16"/>
          <w:lang w:eastAsia="en-US"/>
        </w:rPr>
        <w:t>DL-ResourcesChanged-</w:t>
      </w:r>
      <w:r w:rsidRPr="008C08E5">
        <w:rPr>
          <w:rFonts w:ascii="Courier New" w:eastAsia="宋体" w:hAnsi="Courier New"/>
          <w:snapToGrid w:val="0"/>
          <w:sz w:val="16"/>
          <w:lang w:eastAsia="zh-CN"/>
        </w:rPr>
        <w:t>ExtIEs XNAP-PROTOCOL-EXTENSION ::= {</w:t>
      </w:r>
    </w:p>
    <w:p w14:paraId="32C003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B5F79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68D4CB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6971C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SK-COUNTER ::= INTEGER (0..65535)</w:t>
      </w:r>
    </w:p>
    <w:p w14:paraId="2E253E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5E1DC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Slice</w:t>
      </w:r>
      <w:r w:rsidRPr="008C08E5">
        <w:rPr>
          <w:rFonts w:ascii="Courier New" w:eastAsia="宋体" w:hAnsi="Courier New"/>
          <w:noProof/>
          <w:sz w:val="16"/>
        </w:rPr>
        <w:t>AvailableCapacity</w:t>
      </w:r>
      <w:r w:rsidRPr="008C08E5">
        <w:rPr>
          <w:rFonts w:ascii="Courier New" w:eastAsia="宋体" w:hAnsi="Courier New"/>
          <w:noProof/>
          <w:snapToGrid w:val="0"/>
          <w:sz w:val="16"/>
          <w:lang w:eastAsia="zh-CN"/>
        </w:rPr>
        <w:t xml:space="preserve"> ::= SEQUENCE (SIZE(1..</w:t>
      </w:r>
      <w:r w:rsidRPr="008C08E5">
        <w:rPr>
          <w:rFonts w:ascii="Courier New" w:eastAsia="MS Mincho" w:hAnsi="Courier New" w:cs="Arial"/>
          <w:noProof/>
          <w:sz w:val="16"/>
        </w:rPr>
        <w:t>m</w:t>
      </w:r>
      <w:r w:rsidRPr="008C08E5">
        <w:rPr>
          <w:rFonts w:ascii="Courier New" w:eastAsia="宋体" w:hAnsi="Courier New" w:cs="Arial"/>
          <w:noProof/>
          <w:sz w:val="16"/>
        </w:rPr>
        <w:t>axnoofBPLMNs</w:t>
      </w:r>
      <w:r w:rsidRPr="008C08E5">
        <w:rPr>
          <w:rFonts w:ascii="Courier New" w:eastAsia="宋体" w:hAnsi="Courier New"/>
          <w:noProof/>
          <w:snapToGrid w:val="0"/>
          <w:sz w:val="16"/>
          <w:lang w:eastAsia="zh-CN"/>
        </w:rPr>
        <w:t>)) OF Slice</w:t>
      </w:r>
      <w:r w:rsidRPr="008C08E5">
        <w:rPr>
          <w:rFonts w:ascii="Courier New" w:eastAsia="宋体" w:hAnsi="Courier New"/>
          <w:noProof/>
          <w:sz w:val="16"/>
        </w:rPr>
        <w:t>AvailableCapacity</w:t>
      </w:r>
      <w:r w:rsidRPr="008C08E5">
        <w:rPr>
          <w:rFonts w:ascii="Courier New" w:eastAsia="宋体" w:hAnsi="Courier New"/>
          <w:noProof/>
          <w:snapToGrid w:val="0"/>
          <w:sz w:val="16"/>
          <w:lang w:eastAsia="zh-CN"/>
        </w:rPr>
        <w:t>-Item</w:t>
      </w:r>
    </w:p>
    <w:p w14:paraId="24CD0F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69DC3F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zh-CN"/>
        </w:rPr>
        <w:t>Slice</w:t>
      </w:r>
      <w:r w:rsidRPr="008C08E5">
        <w:rPr>
          <w:rFonts w:ascii="Courier New" w:eastAsia="宋体" w:hAnsi="Courier New"/>
          <w:noProof/>
          <w:sz w:val="16"/>
        </w:rPr>
        <w:t>AvailableCapacity</w:t>
      </w:r>
      <w:r w:rsidRPr="008C08E5">
        <w:rPr>
          <w:rFonts w:ascii="Courier New" w:eastAsia="宋体" w:hAnsi="Courier New"/>
          <w:noProof/>
          <w:sz w:val="16"/>
          <w:lang w:eastAsia="en-US"/>
        </w:rPr>
        <w:t>-Item</w:t>
      </w:r>
      <w:r w:rsidRPr="008C08E5">
        <w:rPr>
          <w:rFonts w:ascii="Courier New" w:eastAsia="宋体" w:hAnsi="Courier New"/>
          <w:noProof/>
          <w:sz w:val="16"/>
          <w:lang w:eastAsia="en-US"/>
        </w:rPr>
        <w:tab/>
        <w:t>::= SEQUENCE {</w:t>
      </w:r>
    </w:p>
    <w:p w14:paraId="416C4A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noProof/>
          <w:sz w:val="16"/>
          <w:lang w:eastAsia="en-US"/>
        </w:rPr>
        <w:tab/>
        <w:t>pLMNIdentity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PLMN-Identity,</w:t>
      </w:r>
    </w:p>
    <w:p w14:paraId="7281CC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sNSSAIAvailableCapacity-List</w:t>
      </w:r>
      <w:r w:rsidRPr="008C08E5">
        <w:rPr>
          <w:rFonts w:ascii="Courier New" w:eastAsia="宋体" w:hAnsi="Courier New"/>
          <w:sz w:val="16"/>
          <w:lang w:eastAsia="en-US"/>
        </w:rPr>
        <w:tab/>
      </w:r>
      <w:r w:rsidRPr="008C08E5">
        <w:rPr>
          <w:rFonts w:ascii="Courier New" w:eastAsia="宋体" w:hAnsi="Courier New"/>
          <w:sz w:val="16"/>
          <w:lang w:eastAsia="en-US"/>
        </w:rPr>
        <w:tab/>
        <w:t>SNSSAIAvailableCapacity-List,</w:t>
      </w:r>
    </w:p>
    <w:p w14:paraId="789E2C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ProtocolExtensionContainer { { </w:t>
      </w:r>
      <w:r w:rsidRPr="008C08E5">
        <w:rPr>
          <w:rFonts w:ascii="Courier New" w:eastAsia="宋体" w:hAnsi="Courier New"/>
          <w:noProof/>
          <w:snapToGrid w:val="0"/>
          <w:sz w:val="16"/>
          <w:lang w:eastAsia="zh-CN"/>
        </w:rPr>
        <w:t>Slice</w:t>
      </w:r>
      <w:r w:rsidRPr="008C08E5">
        <w:rPr>
          <w:rFonts w:ascii="Courier New" w:eastAsia="宋体" w:hAnsi="Courier New"/>
          <w:noProof/>
          <w:sz w:val="16"/>
        </w:rPr>
        <w:t>AvailableCapacity</w:t>
      </w:r>
      <w:r w:rsidRPr="008C08E5">
        <w:rPr>
          <w:rFonts w:ascii="Courier New" w:eastAsia="宋体" w:hAnsi="Courier New"/>
          <w:noProof/>
          <w:sz w:val="16"/>
          <w:lang w:eastAsia="en-US"/>
        </w:rPr>
        <w:t>-Item-ExtIEs} }</w:t>
      </w:r>
      <w:r w:rsidRPr="008C08E5">
        <w:rPr>
          <w:rFonts w:ascii="Courier New" w:eastAsia="宋体" w:hAnsi="Courier New"/>
          <w:noProof/>
          <w:sz w:val="16"/>
          <w:lang w:eastAsia="en-US"/>
        </w:rPr>
        <w:tab/>
        <w:t>OPTIONAL,</w:t>
      </w:r>
    </w:p>
    <w:p w14:paraId="67159D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3574F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77EBA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3B337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D7048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zh-CN"/>
        </w:rPr>
        <w:t>Slice</w:t>
      </w:r>
      <w:r w:rsidRPr="008C08E5">
        <w:rPr>
          <w:rFonts w:ascii="Courier New" w:eastAsia="宋体" w:hAnsi="Courier New"/>
          <w:noProof/>
          <w:sz w:val="16"/>
        </w:rPr>
        <w:t>AvailableCapacity</w:t>
      </w:r>
      <w:r w:rsidRPr="008C08E5">
        <w:rPr>
          <w:rFonts w:ascii="Courier New" w:eastAsia="宋体" w:hAnsi="Courier New"/>
          <w:noProof/>
          <w:sz w:val="16"/>
          <w:lang w:eastAsia="en-US"/>
        </w:rPr>
        <w:t>-Item-ExtIEs XNAP-PROTOCOL-EXTENSION ::= {</w:t>
      </w:r>
    </w:p>
    <w:p w14:paraId="47A3DE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48B16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6F3D4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33116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z w:val="16"/>
          <w:lang w:eastAsia="en-US"/>
        </w:rPr>
        <w:t xml:space="preserve">SNSSAIAvailableCapacity-List </w:t>
      </w:r>
      <w:r w:rsidRPr="008C08E5">
        <w:rPr>
          <w:rFonts w:ascii="Courier New" w:eastAsia="宋体" w:hAnsi="Courier New"/>
          <w:snapToGrid w:val="0"/>
          <w:sz w:val="16"/>
          <w:lang w:eastAsia="en-US"/>
        </w:rPr>
        <w:t xml:space="preserve">::= SEQUENCE (SIZE(1.. maxnoofSliceItems)) OF </w:t>
      </w:r>
      <w:r w:rsidRPr="008C08E5">
        <w:rPr>
          <w:rFonts w:ascii="Courier New" w:eastAsia="宋体" w:hAnsi="Courier New"/>
          <w:sz w:val="16"/>
          <w:lang w:eastAsia="en-US"/>
        </w:rPr>
        <w:t>SNSSAIAvailableCapacity-Item</w:t>
      </w:r>
    </w:p>
    <w:p w14:paraId="2D3744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3C4D71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z w:val="16"/>
          <w:lang w:eastAsia="en-US"/>
        </w:rPr>
        <w:t xml:space="preserve">SNSSAIAvailableCapacity-Item </w:t>
      </w:r>
      <w:r w:rsidRPr="008C08E5">
        <w:rPr>
          <w:rFonts w:ascii="Courier New" w:eastAsia="宋体" w:hAnsi="Courier New"/>
          <w:snapToGrid w:val="0"/>
          <w:sz w:val="16"/>
          <w:lang w:eastAsia="en-US"/>
        </w:rPr>
        <w:t>::= SEQUENCE {</w:t>
      </w:r>
    </w:p>
    <w:p w14:paraId="020CB4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sNSSAI</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S-NSSAI,</w:t>
      </w:r>
    </w:p>
    <w:p w14:paraId="3C76A2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sliceAvailableCapacityValueDownlink</w:t>
      </w:r>
      <w:r w:rsidRPr="008C08E5">
        <w:rPr>
          <w:rFonts w:ascii="Courier New" w:eastAsia="宋体" w:hAnsi="Courier New"/>
          <w:sz w:val="16"/>
          <w:lang w:eastAsia="en-US"/>
        </w:rPr>
        <w:tab/>
      </w:r>
      <w:r w:rsidRPr="008C08E5">
        <w:rPr>
          <w:rFonts w:ascii="Courier New" w:eastAsia="宋体" w:hAnsi="Courier New"/>
          <w:noProof/>
          <w:sz w:val="16"/>
        </w:rPr>
        <w:t>INTEGER (0..100)</w:t>
      </w:r>
      <w:r w:rsidRPr="008C08E5">
        <w:rPr>
          <w:rFonts w:ascii="Courier New" w:eastAsia="宋体" w:hAnsi="Courier New"/>
          <w:sz w:val="16"/>
          <w:lang w:eastAsia="en-US"/>
        </w:rPr>
        <w:t>,</w:t>
      </w:r>
    </w:p>
    <w:p w14:paraId="2E3540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sz w:val="16"/>
          <w:lang w:eastAsia="en-US"/>
        </w:rPr>
      </w:pPr>
      <w:r w:rsidRPr="008C08E5">
        <w:rPr>
          <w:rFonts w:ascii="Courier New" w:eastAsia="宋体" w:hAnsi="Courier New"/>
          <w:sz w:val="16"/>
          <w:lang w:eastAsia="en-US"/>
        </w:rPr>
        <w:tab/>
        <w:t>sliceAvailableCapacityValueUplink</w:t>
      </w:r>
      <w:r w:rsidRPr="008C08E5">
        <w:rPr>
          <w:rFonts w:ascii="Courier New" w:eastAsia="宋体" w:hAnsi="Courier New"/>
          <w:sz w:val="16"/>
          <w:lang w:eastAsia="en-US"/>
        </w:rPr>
        <w:tab/>
      </w:r>
      <w:r w:rsidRPr="008C08E5">
        <w:rPr>
          <w:rFonts w:ascii="Courier New" w:eastAsia="宋体" w:hAnsi="Courier New"/>
          <w:noProof/>
          <w:sz w:val="16"/>
        </w:rPr>
        <w:t>INTEGER (0..100)</w:t>
      </w:r>
      <w:r w:rsidRPr="008C08E5">
        <w:rPr>
          <w:rFonts w:ascii="Courier New" w:eastAsia="宋体" w:hAnsi="Courier New"/>
          <w:noProof/>
          <w:sz w:val="16"/>
          <w:lang w:eastAsia="zh-CN"/>
        </w:rPr>
        <w:t>,</w:t>
      </w:r>
    </w:p>
    <w:p w14:paraId="4BFDE7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 xml:space="preserve">ProtocolExtensionContainer { { </w:t>
      </w:r>
      <w:r w:rsidRPr="008C08E5">
        <w:rPr>
          <w:rFonts w:ascii="Courier New" w:eastAsia="宋体" w:hAnsi="Courier New"/>
          <w:sz w:val="16"/>
          <w:lang w:eastAsia="en-US"/>
        </w:rPr>
        <w:t>SNSSAIAvailableCapacity-Item</w:t>
      </w:r>
      <w:r w:rsidRPr="008C08E5">
        <w:rPr>
          <w:rFonts w:ascii="Courier New" w:eastAsia="宋体" w:hAnsi="Courier New"/>
          <w:snapToGrid w:val="0"/>
          <w:sz w:val="16"/>
          <w:lang w:eastAsia="en-US"/>
        </w:rPr>
        <w:t>-ExtIEs } }</w:t>
      </w:r>
      <w:r w:rsidRPr="008C08E5">
        <w:rPr>
          <w:rFonts w:ascii="Courier New" w:eastAsia="宋体" w:hAnsi="Courier New"/>
          <w:snapToGrid w:val="0"/>
          <w:sz w:val="16"/>
          <w:lang w:eastAsia="en-US"/>
        </w:rPr>
        <w:tab/>
        <w:t>OPTIONAL</w:t>
      </w:r>
    </w:p>
    <w:p w14:paraId="669AEF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60EF9E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63A3C3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z w:val="16"/>
          <w:lang w:eastAsia="en-US"/>
        </w:rPr>
        <w:t>SNSSAIAvailableCapacity-Item</w:t>
      </w:r>
      <w:r w:rsidRPr="008C08E5">
        <w:rPr>
          <w:rFonts w:ascii="Courier New" w:eastAsia="宋体" w:hAnsi="Courier New"/>
          <w:snapToGrid w:val="0"/>
          <w:sz w:val="16"/>
          <w:lang w:eastAsia="en-US"/>
        </w:rPr>
        <w:t>-ExtIEs</w:t>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XNAP</w:t>
      </w:r>
      <w:r w:rsidRPr="008C08E5">
        <w:rPr>
          <w:rFonts w:ascii="Courier New" w:eastAsia="宋体" w:hAnsi="Courier New"/>
          <w:snapToGrid w:val="0"/>
          <w:sz w:val="16"/>
          <w:lang w:eastAsia="en-US"/>
        </w:rPr>
        <w:t>-PROTOCOL-EXTENSION ::= {</w:t>
      </w:r>
    </w:p>
    <w:p w14:paraId="1C7D91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184595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40959E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6F937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1E232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eastAsia="en-US"/>
        </w:rPr>
        <w:t>SliceRadioResourceStatus</w:t>
      </w:r>
      <w:r w:rsidRPr="008C08E5">
        <w:rPr>
          <w:rFonts w:ascii="Courier New" w:eastAsia="宋体" w:hAnsi="Courier New"/>
          <w:noProof/>
          <w:snapToGrid w:val="0"/>
          <w:sz w:val="16"/>
          <w:lang w:eastAsia="zh-CN"/>
        </w:rPr>
        <w:t>-List ::= SEQUENCE (SIZE(1..</w:t>
      </w:r>
      <w:r w:rsidRPr="008C08E5">
        <w:rPr>
          <w:rFonts w:ascii="Courier New" w:eastAsia="宋体" w:hAnsi="Courier New"/>
          <w:sz w:val="16"/>
          <w:szCs w:val="16"/>
          <w:lang w:eastAsia="en-US"/>
        </w:rPr>
        <w:t>maxnoofBPLMNs</w:t>
      </w:r>
      <w:r w:rsidRPr="008C08E5">
        <w:rPr>
          <w:rFonts w:ascii="Courier New" w:eastAsia="宋体" w:hAnsi="Courier New"/>
          <w:noProof/>
          <w:snapToGrid w:val="0"/>
          <w:sz w:val="16"/>
          <w:lang w:eastAsia="zh-CN"/>
        </w:rPr>
        <w:t xml:space="preserve">)) OF </w:t>
      </w:r>
      <w:r w:rsidRPr="008C08E5">
        <w:rPr>
          <w:rFonts w:ascii="Courier New" w:eastAsia="宋体" w:hAnsi="Courier New"/>
          <w:noProof/>
          <w:sz w:val="16"/>
          <w:lang w:eastAsia="en-US"/>
        </w:rPr>
        <w:t>SliceRadioResourceStatus</w:t>
      </w:r>
      <w:r w:rsidRPr="008C08E5">
        <w:rPr>
          <w:rFonts w:ascii="Courier New" w:eastAsia="宋体" w:hAnsi="Courier New"/>
          <w:noProof/>
          <w:snapToGrid w:val="0"/>
          <w:sz w:val="16"/>
          <w:lang w:eastAsia="zh-CN"/>
        </w:rPr>
        <w:t>-Item</w:t>
      </w:r>
    </w:p>
    <w:p w14:paraId="3DC55C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57790C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SliceRadioResourceStatus-Item</w:t>
      </w:r>
      <w:r w:rsidRPr="008C08E5">
        <w:rPr>
          <w:rFonts w:ascii="Courier New" w:eastAsia="宋体" w:hAnsi="Courier New"/>
          <w:noProof/>
          <w:sz w:val="16"/>
          <w:lang w:eastAsia="en-US"/>
        </w:rPr>
        <w:tab/>
        <w:t>::= SEQUENCE {</w:t>
      </w:r>
    </w:p>
    <w:p w14:paraId="59DFCC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892"/>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r>
      <w:r w:rsidRPr="008C08E5">
        <w:rPr>
          <w:rFonts w:ascii="Courier New" w:eastAsia="宋体" w:hAnsi="Courier New"/>
          <w:noProof/>
          <w:snapToGrid w:val="0"/>
          <w:sz w:val="16"/>
          <w:lang w:eastAsia="en-US"/>
        </w:rPr>
        <w:t>plmn-Identity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PLMN-Identity,</w:t>
      </w:r>
    </w:p>
    <w:p w14:paraId="79B26F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z w:val="16"/>
          <w:lang w:eastAsia="en-US"/>
        </w:rPr>
        <w:tab/>
      </w:r>
      <w:r w:rsidRPr="008C08E5">
        <w:rPr>
          <w:rFonts w:ascii="Courier New" w:eastAsia="宋体" w:hAnsi="Courier New"/>
          <w:noProof/>
          <w:sz w:val="16"/>
          <w:lang w:eastAsia="en-US"/>
        </w:rPr>
        <w:t>sNSSAIRadioResourceStatus</w:t>
      </w:r>
      <w:r w:rsidRPr="008C08E5">
        <w:rPr>
          <w:rFonts w:ascii="Courier New" w:eastAsia="宋体" w:hAnsi="Courier New"/>
          <w:noProof/>
          <w:snapToGrid w:val="0"/>
          <w:sz w:val="16"/>
          <w:lang w:eastAsia="zh-CN"/>
        </w:rPr>
        <w:t>-List</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noProof/>
          <w:sz w:val="16"/>
          <w:lang w:eastAsia="en-US"/>
        </w:rPr>
        <w:t>SNSSAIRadioResourceStatus</w:t>
      </w:r>
      <w:r w:rsidRPr="008C08E5">
        <w:rPr>
          <w:rFonts w:ascii="Courier New" w:eastAsia="宋体" w:hAnsi="Courier New"/>
          <w:noProof/>
          <w:snapToGrid w:val="0"/>
          <w:sz w:val="16"/>
          <w:lang w:eastAsia="zh-CN"/>
        </w:rPr>
        <w:t>-List</w:t>
      </w:r>
      <w:r w:rsidRPr="008C08E5">
        <w:rPr>
          <w:rFonts w:ascii="Courier New" w:eastAsia="宋体" w:hAnsi="Courier New"/>
          <w:sz w:val="16"/>
          <w:lang w:eastAsia="en-US"/>
        </w:rPr>
        <w:t>,</w:t>
      </w:r>
    </w:p>
    <w:p w14:paraId="4D65BB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SliceRadioResourceStatus-Item-ExtIEs} }</w:t>
      </w:r>
      <w:r w:rsidRPr="008C08E5">
        <w:rPr>
          <w:rFonts w:ascii="Courier New" w:eastAsia="宋体" w:hAnsi="Courier New"/>
          <w:noProof/>
          <w:sz w:val="16"/>
          <w:lang w:eastAsia="en-US"/>
        </w:rPr>
        <w:tab/>
        <w:t>OPTIONAL,</w:t>
      </w:r>
    </w:p>
    <w:p w14:paraId="52D399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AB525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27758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7958C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SliceRadioResourceStatus-Item-ExtIEs XNAP-PROTOCOL-EXTENSION ::= {</w:t>
      </w:r>
    </w:p>
    <w:p w14:paraId="2F2BC7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D92BE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1A96F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SLPositioning-Ranging-Services-Info::= SEQUENCE{</w:t>
      </w:r>
    </w:p>
    <w:p w14:paraId="1C1AEF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sLPositioning-Ranging-Authorized</w:t>
      </w:r>
      <w:r w:rsidRPr="008C08E5">
        <w:rPr>
          <w:rFonts w:ascii="Courier New" w:eastAsia="宋体" w:hAnsi="Courier New"/>
          <w:noProof/>
          <w:snapToGrid w:val="0"/>
          <w:sz w:val="16"/>
          <w:lang w:eastAsia="en-US"/>
        </w:rPr>
        <w:tab/>
        <w:t>SLPositioning-Ranging-Authorized,</w:t>
      </w:r>
    </w:p>
    <w:p w14:paraId="504FFB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910" w:name="MCCQCTEMPBM_00000352"/>
      <w:r w:rsidRPr="008C08E5">
        <w:rPr>
          <w:rFonts w:ascii="Courier New" w:eastAsia="宋体" w:hAnsi="Courier New" w:cs="Courier New"/>
          <w:noProof/>
          <w:snapToGrid w:val="0"/>
          <w:sz w:val="16"/>
          <w:lang w:eastAsia="zh-CN"/>
        </w:rPr>
        <w:tab/>
        <w:t>r</w:t>
      </w:r>
      <w:r w:rsidRPr="008C08E5">
        <w:rPr>
          <w:rFonts w:ascii="Courier New" w:eastAsia="宋体" w:hAnsi="Courier New" w:cs="Courier New"/>
          <w:noProof/>
          <w:snapToGrid w:val="0"/>
          <w:sz w:val="16"/>
          <w:lang w:eastAsia="en-US"/>
        </w:rPr>
        <w:t>SPP-transport-QoS-parameters</w:t>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t>RSPP-transport-QoS-parameters</w:t>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t>OPTIONAL,</w:t>
      </w:r>
      <w:bookmarkEnd w:id="910"/>
    </w:p>
    <w:p w14:paraId="2770BD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 SLPositioning-Ranging-Services-Info-ExtIEs}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2B354D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6F988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DFE44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SLPositioning-Ranging-Services-Info-ExtIEs XNAP-PROTOCOL-EXTENSION ::= {</w:t>
      </w:r>
    </w:p>
    <w:p w14:paraId="3E9D47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2D8BB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F9AF5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6C167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SLPositioning-Ranging-Authorized</w:t>
      </w:r>
      <w:bookmarkStart w:id="911" w:name="MCCQCTEMPBM_00000353"/>
      <w:r w:rsidRPr="008C08E5">
        <w:rPr>
          <w:rFonts w:ascii="Courier New" w:eastAsia="宋体" w:hAnsi="Courier New" w:cs="Courier New"/>
          <w:noProof/>
          <w:snapToGrid w:val="0"/>
          <w:sz w:val="16"/>
          <w:lang w:eastAsia="en-US"/>
        </w:rPr>
        <w:t xml:space="preserve"> ::= </w:t>
      </w:r>
      <w:bookmarkEnd w:id="911"/>
      <w:r w:rsidRPr="008C08E5">
        <w:rPr>
          <w:rFonts w:ascii="Courier New" w:eastAsia="宋体" w:hAnsi="Courier New"/>
          <w:noProof/>
          <w:snapToGrid w:val="0"/>
          <w:sz w:val="16"/>
          <w:lang w:eastAsia="en-US"/>
        </w:rPr>
        <w:t xml:space="preserve">ENUMERATED { </w:t>
      </w:r>
    </w:p>
    <w:p w14:paraId="34A70C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authorized,</w:t>
      </w:r>
    </w:p>
    <w:p w14:paraId="07A454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not-authorized,</w:t>
      </w:r>
    </w:p>
    <w:p w14:paraId="46495A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723E7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763EC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F7065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RSPP-transport-QoS-parameters ::= SEQUENCE {</w:t>
      </w:r>
    </w:p>
    <w:p w14:paraId="35FE99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rSPPQoSFlowList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RSPPQoSFlowList,</w:t>
      </w:r>
    </w:p>
    <w:p w14:paraId="036130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rSPPLinkAggregateBitRates</w:t>
      </w:r>
      <w:r w:rsidRPr="008C08E5">
        <w:rPr>
          <w:rFonts w:ascii="Courier New" w:eastAsia="宋体" w:hAnsi="Courier New"/>
          <w:noProof/>
          <w:sz w:val="16"/>
          <w:lang w:eastAsia="en-US"/>
        </w:rPr>
        <w:tab/>
        <w:t>BitRate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428936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 RSPP-transport-QoS-parameters-ExtIEs} }</w:t>
      </w:r>
      <w:r w:rsidRPr="008C08E5">
        <w:rPr>
          <w:rFonts w:ascii="Courier New" w:eastAsia="宋体" w:hAnsi="Courier New"/>
          <w:noProof/>
          <w:sz w:val="16"/>
          <w:lang w:val="fr-FR" w:eastAsia="en-US"/>
        </w:rPr>
        <w:tab/>
        <w:t>OPTIONAL,</w:t>
      </w:r>
    </w:p>
    <w:p w14:paraId="24F8E6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7BAA22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8EEE3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F878D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RSPP-transport-QoS-parameters-ExtIEs XNAP-PROTOCOL-EXTENSION ::= {</w:t>
      </w:r>
    </w:p>
    <w:p w14:paraId="5E4D71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BF5CC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FA48C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69D40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RSPPQoSFlowList ::= SEQUENCE (SIZE(1..maxnoofRSPPQoSFlows)) OF RSPPQoSFlowItem</w:t>
      </w:r>
    </w:p>
    <w:p w14:paraId="39B162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5167A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RSPPQoSFlowItem ::= SEQUENCE {</w:t>
      </w:r>
    </w:p>
    <w:p w14:paraId="2A5BB5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pQI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FiveQI,</w:t>
      </w:r>
    </w:p>
    <w:p w14:paraId="1B546C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rSPPFlowBitRates</w:t>
      </w:r>
      <w:r w:rsidRPr="008C08E5">
        <w:rPr>
          <w:rFonts w:ascii="Courier New" w:eastAsia="宋体" w:hAnsi="Courier New"/>
          <w:noProof/>
          <w:sz w:val="16"/>
          <w:lang w:eastAsia="en-US"/>
        </w:rPr>
        <w:tab/>
        <w:t>RSPPFlowBitRates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0C346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range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Range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2E6569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RSPPQoSFlowItem-ExtIEs} }</w:t>
      </w:r>
      <w:r w:rsidRPr="008C08E5">
        <w:rPr>
          <w:rFonts w:ascii="Courier New" w:eastAsia="宋体" w:hAnsi="Courier New"/>
          <w:noProof/>
          <w:sz w:val="16"/>
          <w:lang w:eastAsia="en-US"/>
        </w:rPr>
        <w:tab/>
        <w:t>OPTIONAL,</w:t>
      </w:r>
    </w:p>
    <w:p w14:paraId="039C92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8AFA1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4DC9A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E0F3F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RSPPQoSFlowItem-ExtIEs XNAP-PROTOCOL-EXTENSION ::= {</w:t>
      </w:r>
    </w:p>
    <w:p w14:paraId="3A0FEC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00001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B3FE2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CD509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RSPPFlowBitRates ::= SEQUENCE {</w:t>
      </w:r>
    </w:p>
    <w:p w14:paraId="63E4F5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guaranteedFlowBitRate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BitRate,</w:t>
      </w:r>
    </w:p>
    <w:p w14:paraId="61BB6E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maximumFlowBitRate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BitRate,</w:t>
      </w:r>
    </w:p>
    <w:p w14:paraId="6E9473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RSPPFlowBitRates-ExtIEs} }</w:t>
      </w:r>
      <w:r w:rsidRPr="008C08E5">
        <w:rPr>
          <w:rFonts w:ascii="Courier New" w:eastAsia="宋体" w:hAnsi="Courier New"/>
          <w:noProof/>
          <w:sz w:val="16"/>
          <w:lang w:eastAsia="en-US"/>
        </w:rPr>
        <w:tab/>
        <w:t>OPTIONAL,</w:t>
      </w:r>
    </w:p>
    <w:p w14:paraId="50228E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58B7B1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A10E3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4F43E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RSPPFlowBitRates-ExtIEs XNAP-PROTOCOL-EXTENSION ::= {</w:t>
      </w:r>
    </w:p>
    <w:p w14:paraId="790CAE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6868D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w:t>
      </w:r>
    </w:p>
    <w:p w14:paraId="22FD60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D7698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eastAsia="en-US"/>
        </w:rPr>
        <w:t>SNSSAIRadioResourceStatus</w:t>
      </w:r>
      <w:r w:rsidRPr="008C08E5">
        <w:rPr>
          <w:rFonts w:ascii="Courier New" w:eastAsia="宋体" w:hAnsi="Courier New"/>
          <w:noProof/>
          <w:snapToGrid w:val="0"/>
          <w:sz w:val="16"/>
          <w:lang w:eastAsia="zh-CN"/>
        </w:rPr>
        <w:t>-List ::= SEQUENCE (SIZE(1</w:t>
      </w:r>
      <w:r w:rsidRPr="008C08E5">
        <w:rPr>
          <w:rFonts w:ascii="Courier New" w:eastAsia="宋体" w:hAnsi="Courier New"/>
          <w:sz w:val="16"/>
          <w:szCs w:val="16"/>
          <w:lang w:eastAsia="en-US"/>
        </w:rPr>
        <w:t>..maxnoofSliceItems</w:t>
      </w:r>
      <w:r w:rsidRPr="008C08E5">
        <w:rPr>
          <w:rFonts w:ascii="Courier New" w:eastAsia="宋体" w:hAnsi="Courier New"/>
          <w:noProof/>
          <w:snapToGrid w:val="0"/>
          <w:sz w:val="16"/>
          <w:lang w:eastAsia="zh-CN"/>
        </w:rPr>
        <w:t xml:space="preserve">)) OF </w:t>
      </w:r>
      <w:r w:rsidRPr="008C08E5">
        <w:rPr>
          <w:rFonts w:ascii="Courier New" w:eastAsia="宋体" w:hAnsi="Courier New"/>
          <w:noProof/>
          <w:sz w:val="16"/>
          <w:lang w:eastAsia="en-US"/>
        </w:rPr>
        <w:t>SNSSAIRadioResourceStatus</w:t>
      </w:r>
      <w:r w:rsidRPr="008C08E5">
        <w:rPr>
          <w:rFonts w:ascii="Courier New" w:eastAsia="宋体" w:hAnsi="Courier New"/>
          <w:noProof/>
          <w:snapToGrid w:val="0"/>
          <w:sz w:val="16"/>
          <w:lang w:eastAsia="zh-CN"/>
        </w:rPr>
        <w:t>-Item</w:t>
      </w:r>
    </w:p>
    <w:p w14:paraId="79B6B1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70BDDC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SNSSAIRadioResourceStatus-Item</w:t>
      </w:r>
      <w:r w:rsidRPr="008C08E5">
        <w:rPr>
          <w:rFonts w:ascii="Courier New" w:eastAsia="宋体" w:hAnsi="Courier New"/>
          <w:noProof/>
          <w:sz w:val="16"/>
          <w:lang w:eastAsia="en-US"/>
        </w:rPr>
        <w:tab/>
        <w:t>::= SEQUENCE {</w:t>
      </w:r>
    </w:p>
    <w:p w14:paraId="3EB668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892"/>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r>
      <w:r w:rsidRPr="008C08E5">
        <w:rPr>
          <w:rFonts w:ascii="Courier New" w:eastAsia="宋体" w:hAnsi="Courier New"/>
          <w:snapToGrid w:val="0"/>
          <w:sz w:val="16"/>
          <w:lang w:eastAsia="en-US"/>
        </w:rPr>
        <w:t>sNSSAI</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S-NSSAI,</w:t>
      </w:r>
    </w:p>
    <w:p w14:paraId="76D4B3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sz w:val="16"/>
          <w:lang w:eastAsia="en-US"/>
        </w:rPr>
        <w:tab/>
      </w:r>
      <w:r w:rsidRPr="008C08E5">
        <w:rPr>
          <w:rFonts w:ascii="Courier New" w:eastAsia="宋体" w:hAnsi="Courier New"/>
          <w:sz w:val="16"/>
          <w:lang w:val="fr-FR" w:eastAsia="en-US"/>
        </w:rPr>
        <w:t>s</w:t>
      </w:r>
      <w:r w:rsidRPr="008C08E5">
        <w:rPr>
          <w:rFonts w:ascii="Courier New" w:eastAsia="宋体" w:hAnsi="Courier New"/>
          <w:noProof/>
          <w:sz w:val="16"/>
          <w:lang w:val="fr-FR" w:eastAsia="en-US"/>
        </w:rPr>
        <w:t>lice-DL-GBR-PRB-Usage</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Slice-DL-GBR-PRB-Usage,</w:t>
      </w:r>
    </w:p>
    <w:p w14:paraId="58EC63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slice-UL-GBR-PRB-Usage</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Slice-UL-GBR-PRB-Usage,</w:t>
      </w:r>
    </w:p>
    <w:p w14:paraId="7FB8D9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slice-DL-non-GBR-PRB-Usage</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Slice-DL-non-GBR-PRB-Usage,</w:t>
      </w:r>
    </w:p>
    <w:p w14:paraId="7173AB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slice-UL-non-GBR-PRB-Usage</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Slice-UL-non-GBR-PRB-Usage,</w:t>
      </w:r>
    </w:p>
    <w:p w14:paraId="7D74A3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slice-DL-Total-PRB-Allocation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Slice-DL-Total-PRB-Allocation,</w:t>
      </w:r>
    </w:p>
    <w:p w14:paraId="7EC37A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slice-UL-Total-PRB-Allocation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Slice-UL-Total-PRB-Allocation,</w:t>
      </w:r>
    </w:p>
    <w:p w14:paraId="2C3E46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 SNSSAIRadioResourceStatus-Item-ExtIEs} }</w:t>
      </w:r>
      <w:r w:rsidRPr="008C08E5">
        <w:rPr>
          <w:rFonts w:ascii="Courier New" w:eastAsia="宋体" w:hAnsi="Courier New"/>
          <w:noProof/>
          <w:sz w:val="16"/>
          <w:lang w:val="fr-FR" w:eastAsia="en-US"/>
        </w:rPr>
        <w:tab/>
        <w:t>OPTIONAL,</w:t>
      </w:r>
    </w:p>
    <w:p w14:paraId="6C32E8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78180F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4E29B7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318390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SNSSAIRadioResourceStatus-Item-ExtIEs XNAP-PROTOCOL-EXTENSION ::= {</w:t>
      </w:r>
    </w:p>
    <w:p w14:paraId="1F444A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19EAA0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590F1D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p>
    <w:p w14:paraId="33E446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val="sv-SE" w:eastAsia="en-US"/>
        </w:rPr>
      </w:pPr>
      <w:r w:rsidRPr="008C08E5">
        <w:rPr>
          <w:rFonts w:ascii="Courier New" w:eastAsia="宋体" w:hAnsi="Courier New"/>
          <w:noProof/>
          <w:sz w:val="16"/>
          <w:lang w:val="fr-FR" w:eastAsia="en-US"/>
        </w:rPr>
        <w:t xml:space="preserve">Slice-DL-GBR-PRB-Usage </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bCs/>
          <w:noProof/>
          <w:sz w:val="16"/>
          <w:lang w:val="sv-SE" w:eastAsia="en-US"/>
        </w:rPr>
        <w:t>::= INTEGER (0..100)</w:t>
      </w:r>
    </w:p>
    <w:p w14:paraId="576E9E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49C5C1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val="sv-SE" w:eastAsia="en-US"/>
        </w:rPr>
      </w:pPr>
      <w:r w:rsidRPr="008C08E5">
        <w:rPr>
          <w:rFonts w:ascii="Courier New" w:eastAsia="宋体" w:hAnsi="Courier New"/>
          <w:noProof/>
          <w:sz w:val="16"/>
          <w:lang w:val="fr-FR" w:eastAsia="en-US"/>
        </w:rPr>
        <w:t xml:space="preserve">Slice-UL-GBR-PRB-Usage </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bCs/>
          <w:noProof/>
          <w:sz w:val="16"/>
          <w:lang w:val="sv-SE" w:eastAsia="en-US"/>
        </w:rPr>
        <w:t>::= INTEGER (0..100)</w:t>
      </w:r>
    </w:p>
    <w:p w14:paraId="429A0E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2B1E81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val="sv-SE" w:eastAsia="en-US"/>
        </w:rPr>
      </w:pPr>
      <w:r w:rsidRPr="008C08E5">
        <w:rPr>
          <w:rFonts w:ascii="Courier New" w:eastAsia="宋体" w:hAnsi="Courier New"/>
          <w:noProof/>
          <w:sz w:val="16"/>
          <w:lang w:val="fr-FR" w:eastAsia="en-US"/>
        </w:rPr>
        <w:t xml:space="preserve">Slice-DL-non-GBR-PRB-Usage </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bCs/>
          <w:noProof/>
          <w:sz w:val="16"/>
          <w:lang w:val="sv-SE" w:eastAsia="en-US"/>
        </w:rPr>
        <w:t>::= INTEGER (0..100)</w:t>
      </w:r>
    </w:p>
    <w:p w14:paraId="4C6785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3A7FE1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val="sv-SE" w:eastAsia="en-US"/>
        </w:rPr>
      </w:pPr>
      <w:r w:rsidRPr="008C08E5">
        <w:rPr>
          <w:rFonts w:ascii="Courier New" w:eastAsia="宋体" w:hAnsi="Courier New"/>
          <w:noProof/>
          <w:sz w:val="16"/>
          <w:lang w:val="fr-FR" w:eastAsia="en-US"/>
        </w:rPr>
        <w:t xml:space="preserve">Slice-UL-non-GBR-PRB-Usage </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bCs/>
          <w:noProof/>
          <w:sz w:val="16"/>
          <w:lang w:val="sv-SE" w:eastAsia="en-US"/>
        </w:rPr>
        <w:t>::= INTEGER (0..100)</w:t>
      </w:r>
    </w:p>
    <w:p w14:paraId="56F2AA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3683C9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val="sv-SE" w:eastAsia="en-US"/>
        </w:rPr>
      </w:pPr>
      <w:r w:rsidRPr="008C08E5">
        <w:rPr>
          <w:rFonts w:ascii="Courier New" w:eastAsia="宋体" w:hAnsi="Courier New"/>
          <w:noProof/>
          <w:sz w:val="16"/>
          <w:lang w:eastAsia="en-US"/>
        </w:rPr>
        <w:t xml:space="preserve">Slice-DL-Total-PRB-Allocation </w:t>
      </w:r>
      <w:r w:rsidRPr="008C08E5">
        <w:rPr>
          <w:rFonts w:ascii="Courier New" w:eastAsia="宋体" w:hAnsi="Courier New"/>
          <w:noProof/>
          <w:sz w:val="16"/>
          <w:lang w:eastAsia="en-US"/>
        </w:rPr>
        <w:tab/>
      </w:r>
      <w:r w:rsidRPr="008C08E5">
        <w:rPr>
          <w:rFonts w:ascii="Courier New" w:eastAsia="宋体" w:hAnsi="Courier New"/>
          <w:bCs/>
          <w:noProof/>
          <w:sz w:val="16"/>
          <w:lang w:val="sv-SE" w:eastAsia="en-US"/>
        </w:rPr>
        <w:t>::= INTEGER (0..100)</w:t>
      </w:r>
    </w:p>
    <w:p w14:paraId="78D3BE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E4CAF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val="sv-SE" w:eastAsia="en-US"/>
        </w:rPr>
      </w:pPr>
      <w:r w:rsidRPr="008C08E5">
        <w:rPr>
          <w:rFonts w:ascii="Courier New" w:eastAsia="宋体" w:hAnsi="Courier New"/>
          <w:noProof/>
          <w:sz w:val="16"/>
          <w:lang w:eastAsia="en-US"/>
        </w:rPr>
        <w:t xml:space="preserve">Slice-UL-Total-PRB-Allocation </w:t>
      </w:r>
      <w:r w:rsidRPr="008C08E5">
        <w:rPr>
          <w:rFonts w:ascii="Courier New" w:eastAsia="宋体" w:hAnsi="Courier New"/>
          <w:noProof/>
          <w:sz w:val="16"/>
          <w:lang w:eastAsia="en-US"/>
        </w:rPr>
        <w:tab/>
      </w:r>
      <w:r w:rsidRPr="008C08E5">
        <w:rPr>
          <w:rFonts w:ascii="Courier New" w:eastAsia="宋体" w:hAnsi="Courier New"/>
          <w:bCs/>
          <w:noProof/>
          <w:sz w:val="16"/>
          <w:lang w:val="sv-SE" w:eastAsia="en-US"/>
        </w:rPr>
        <w:t>::= INTEGER (0..100)</w:t>
      </w:r>
    </w:p>
    <w:p w14:paraId="0EF564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72E48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59652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SliceSupport-List</w:t>
      </w:r>
      <w:bookmarkEnd w:id="909"/>
      <w:r w:rsidRPr="008C08E5">
        <w:rPr>
          <w:rFonts w:ascii="Courier New" w:eastAsia="宋体" w:hAnsi="Courier New"/>
          <w:noProof/>
          <w:sz w:val="16"/>
          <w:lang w:eastAsia="en-US"/>
        </w:rPr>
        <w:tab/>
        <w:t>::= SEQUENCE (SIZE(1..maxnoofSliceItems)) OF S-NSSAI</w:t>
      </w:r>
    </w:p>
    <w:p w14:paraId="32E532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DE1AC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SliceToReport-List ::= SEQUENCE (SIZE(1..</w:t>
      </w:r>
      <w:r w:rsidRPr="008C08E5">
        <w:rPr>
          <w:rFonts w:ascii="Courier New" w:eastAsia="MS Mincho" w:hAnsi="Courier New" w:cs="Arial"/>
          <w:noProof/>
          <w:sz w:val="16"/>
        </w:rPr>
        <w:t>m</w:t>
      </w:r>
      <w:r w:rsidRPr="008C08E5">
        <w:rPr>
          <w:rFonts w:ascii="Courier New" w:eastAsia="宋体" w:hAnsi="Courier New" w:cs="Arial"/>
          <w:noProof/>
          <w:sz w:val="16"/>
        </w:rPr>
        <w:t>axnoofBPLMNs</w:t>
      </w:r>
      <w:r w:rsidRPr="008C08E5">
        <w:rPr>
          <w:rFonts w:ascii="Courier New" w:eastAsia="宋体" w:hAnsi="Courier New"/>
          <w:noProof/>
          <w:snapToGrid w:val="0"/>
          <w:sz w:val="16"/>
          <w:lang w:eastAsia="zh-CN"/>
        </w:rPr>
        <w:t>)) OF SliceToReport-List-Item</w:t>
      </w:r>
    </w:p>
    <w:p w14:paraId="7591C1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73C636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zh-CN"/>
        </w:rPr>
        <w:t>SliceToReport</w:t>
      </w:r>
      <w:r w:rsidRPr="008C08E5">
        <w:rPr>
          <w:rFonts w:ascii="Courier New" w:eastAsia="宋体" w:hAnsi="Courier New"/>
          <w:noProof/>
          <w:sz w:val="16"/>
          <w:lang w:eastAsia="en-US"/>
        </w:rPr>
        <w:t>-List-Item</w:t>
      </w:r>
      <w:r w:rsidRPr="008C08E5">
        <w:rPr>
          <w:rFonts w:ascii="Courier New" w:eastAsia="宋体" w:hAnsi="Courier New"/>
          <w:noProof/>
          <w:sz w:val="16"/>
          <w:lang w:eastAsia="en-US"/>
        </w:rPr>
        <w:tab/>
        <w:t>::= SEQUENCE {</w:t>
      </w:r>
    </w:p>
    <w:p w14:paraId="16261E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noProof/>
          <w:sz w:val="16"/>
          <w:lang w:eastAsia="en-US"/>
        </w:rPr>
        <w:tab/>
        <w:t>pLMNIdentity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PLMN-Identity,</w:t>
      </w:r>
    </w:p>
    <w:p w14:paraId="4F6DD9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sNSSAIlist</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SNSSAI-list,</w:t>
      </w:r>
    </w:p>
    <w:p w14:paraId="444DBA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ProtocolExtensionContainer { { </w:t>
      </w:r>
      <w:r w:rsidRPr="008C08E5">
        <w:rPr>
          <w:rFonts w:ascii="Courier New" w:eastAsia="宋体" w:hAnsi="Courier New"/>
          <w:noProof/>
          <w:snapToGrid w:val="0"/>
          <w:sz w:val="16"/>
          <w:lang w:eastAsia="zh-CN"/>
        </w:rPr>
        <w:t>SliceToReport-List</w:t>
      </w:r>
      <w:r w:rsidRPr="008C08E5">
        <w:rPr>
          <w:rFonts w:ascii="Courier New" w:eastAsia="宋体" w:hAnsi="Courier New"/>
          <w:noProof/>
          <w:sz w:val="16"/>
          <w:lang w:eastAsia="en-US"/>
        </w:rPr>
        <w:t>-Item-ExtIEs} }</w:t>
      </w:r>
      <w:r w:rsidRPr="008C08E5">
        <w:rPr>
          <w:rFonts w:ascii="Courier New" w:eastAsia="宋体" w:hAnsi="Courier New"/>
          <w:noProof/>
          <w:sz w:val="16"/>
          <w:lang w:eastAsia="en-US"/>
        </w:rPr>
        <w:tab/>
        <w:t>OPTIONAL,</w:t>
      </w:r>
    </w:p>
    <w:p w14:paraId="74FF62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46FD8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1DCE4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24431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D27E4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zh-CN"/>
        </w:rPr>
        <w:t>SliceToReport</w:t>
      </w:r>
      <w:r w:rsidRPr="008C08E5">
        <w:rPr>
          <w:rFonts w:ascii="Courier New" w:eastAsia="宋体" w:hAnsi="Courier New"/>
          <w:noProof/>
          <w:sz w:val="16"/>
          <w:lang w:eastAsia="en-US"/>
        </w:rPr>
        <w:t>-List-Item-ExtIEs XNAP-PROTOCOL-EXTENSION ::= {</w:t>
      </w:r>
    </w:p>
    <w:p w14:paraId="6E7049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4CB45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53693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9D59C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z w:val="16"/>
          <w:lang w:eastAsia="en-US"/>
        </w:rPr>
        <w:t xml:space="preserve">SNSSAI-list </w:t>
      </w:r>
      <w:r w:rsidRPr="008C08E5">
        <w:rPr>
          <w:rFonts w:ascii="Courier New" w:eastAsia="宋体" w:hAnsi="Courier New"/>
          <w:snapToGrid w:val="0"/>
          <w:sz w:val="16"/>
          <w:lang w:eastAsia="en-US"/>
        </w:rPr>
        <w:t xml:space="preserve">::= SEQUENCE (SIZE(1.. maxnoofSliceItems)) OF </w:t>
      </w:r>
      <w:r w:rsidRPr="008C08E5">
        <w:rPr>
          <w:rFonts w:ascii="Courier New" w:eastAsia="宋体" w:hAnsi="Courier New"/>
          <w:sz w:val="16"/>
          <w:lang w:eastAsia="en-US"/>
        </w:rPr>
        <w:t>SNSSAI-Item</w:t>
      </w:r>
    </w:p>
    <w:p w14:paraId="12E962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1E6D3E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z w:val="16"/>
          <w:lang w:eastAsia="en-US"/>
        </w:rPr>
        <w:t xml:space="preserve">SNSSAI-Item </w:t>
      </w:r>
      <w:r w:rsidRPr="008C08E5">
        <w:rPr>
          <w:rFonts w:ascii="Courier New" w:eastAsia="宋体" w:hAnsi="Courier New"/>
          <w:snapToGrid w:val="0"/>
          <w:sz w:val="16"/>
          <w:lang w:eastAsia="en-US"/>
        </w:rPr>
        <w:t>::= SEQUENCE {</w:t>
      </w:r>
    </w:p>
    <w:p w14:paraId="5FF437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sNSSAI</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S-NSSAI,</w:t>
      </w:r>
    </w:p>
    <w:p w14:paraId="36F94B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lastRenderedPageBreak/>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 xml:space="preserve">ProtocolExtensionContainer { { </w:t>
      </w:r>
      <w:r w:rsidRPr="008C08E5">
        <w:rPr>
          <w:rFonts w:ascii="Courier New" w:eastAsia="宋体" w:hAnsi="Courier New"/>
          <w:sz w:val="16"/>
          <w:lang w:val="fr-FR" w:eastAsia="en-US"/>
        </w:rPr>
        <w:t>SNSSAI-Item</w:t>
      </w:r>
      <w:r w:rsidRPr="008C08E5">
        <w:rPr>
          <w:rFonts w:ascii="Courier New" w:eastAsia="宋体" w:hAnsi="Courier New"/>
          <w:snapToGrid w:val="0"/>
          <w:sz w:val="16"/>
          <w:lang w:val="fr-FR" w:eastAsia="en-US"/>
        </w:rPr>
        <w:t>-ExtIEs } }</w:t>
      </w:r>
      <w:r w:rsidRPr="008C08E5">
        <w:rPr>
          <w:rFonts w:ascii="Courier New" w:eastAsia="宋体" w:hAnsi="Courier New"/>
          <w:snapToGrid w:val="0"/>
          <w:sz w:val="16"/>
          <w:lang w:val="fr-FR" w:eastAsia="en-US"/>
        </w:rPr>
        <w:tab/>
        <w:t>OPTIONAL</w:t>
      </w:r>
    </w:p>
    <w:p w14:paraId="14CD7E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2A8008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0CC3EC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z w:val="16"/>
          <w:lang w:eastAsia="en-US"/>
        </w:rPr>
        <w:t>SNSSAI-Item</w:t>
      </w:r>
      <w:r w:rsidRPr="008C08E5">
        <w:rPr>
          <w:rFonts w:ascii="Courier New" w:eastAsia="宋体" w:hAnsi="Courier New"/>
          <w:snapToGrid w:val="0"/>
          <w:sz w:val="16"/>
          <w:lang w:eastAsia="en-US"/>
        </w:rPr>
        <w:t>-ExtIEs</w:t>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XNAP</w:t>
      </w:r>
      <w:r w:rsidRPr="008C08E5">
        <w:rPr>
          <w:rFonts w:ascii="Courier New" w:eastAsia="宋体" w:hAnsi="Courier New"/>
          <w:snapToGrid w:val="0"/>
          <w:sz w:val="16"/>
          <w:lang w:eastAsia="en-US"/>
        </w:rPr>
        <w:t>-PROTOCOL-EXTENSION ::= {</w:t>
      </w:r>
    </w:p>
    <w:p w14:paraId="534CD6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45BDBF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1B6812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2A513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SlotConfiguration-List ::= SEQUENCE (SIZE (1..maxnoofslots)) OF SlotConfiguration-List-Item</w:t>
      </w:r>
    </w:p>
    <w:p w14:paraId="11DC24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56DFC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SlotConfiguration-List-Item ::= SEQUENCE {</w:t>
      </w:r>
    </w:p>
    <w:p w14:paraId="2781A2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slotIndex</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(0..5119),</w:t>
      </w:r>
    </w:p>
    <w:p w14:paraId="3346C5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symbolAllocation-in-Slot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SymbolAllocation-in-Slot,</w:t>
      </w:r>
    </w:p>
    <w:p w14:paraId="3D10F9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{SlotConfiguration-List-Item-ExtIEs} }</w:t>
      </w:r>
      <w:r w:rsidRPr="008C08E5">
        <w:rPr>
          <w:rFonts w:ascii="Courier New" w:eastAsia="宋体" w:hAnsi="Courier New"/>
          <w:noProof/>
          <w:sz w:val="16"/>
          <w:lang w:eastAsia="en-US"/>
        </w:rPr>
        <w:tab/>
        <w:t>OPTIONAL,</w:t>
      </w:r>
    </w:p>
    <w:p w14:paraId="4F4497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57BEF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E9B88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FD060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SlotConfiguration-List-Item-ExtIEs XNAP-PROTOCOL-EXTENSION ::= {</w:t>
      </w:r>
    </w:p>
    <w:p w14:paraId="3819C6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FD989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76AEA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BC332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912" w:name="_Hlk515372577"/>
      <w:r w:rsidRPr="008C08E5">
        <w:rPr>
          <w:rFonts w:ascii="Courier New" w:eastAsia="宋体" w:hAnsi="Courier New"/>
          <w:noProof/>
          <w:sz w:val="16"/>
          <w:lang w:eastAsia="en-US"/>
        </w:rPr>
        <w:t>S-NG-RANnode-SecurityKey</w:t>
      </w:r>
      <w:bookmarkEnd w:id="912"/>
      <w:r w:rsidRPr="008C08E5">
        <w:rPr>
          <w:rFonts w:ascii="Courier New" w:eastAsia="宋体" w:hAnsi="Courier New"/>
          <w:noProof/>
          <w:sz w:val="16"/>
          <w:lang w:eastAsia="en-US"/>
        </w:rPr>
        <w:t xml:space="preserve"> ::= BIT STRING (SIZE(256))</w:t>
      </w:r>
    </w:p>
    <w:p w14:paraId="5A793A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7B6D0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S-NG-RANnode-Addition-Trigger-Ind ::= ENUMERATED {</w:t>
      </w:r>
    </w:p>
    <w:p w14:paraId="3B6810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sn-change,</w:t>
      </w:r>
    </w:p>
    <w:p w14:paraId="225237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inter-MN-HO,</w:t>
      </w:r>
    </w:p>
    <w:p w14:paraId="4726C7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intra-MN-HO,</w:t>
      </w:r>
    </w:p>
    <w:p w14:paraId="35C6B3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2D2C1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A625E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ABEB4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913" w:name="_Hlk515407292"/>
      <w:r w:rsidRPr="008C08E5">
        <w:rPr>
          <w:rFonts w:ascii="Courier New" w:eastAsia="宋体" w:hAnsi="Courier New"/>
          <w:noProof/>
          <w:sz w:val="16"/>
          <w:lang w:eastAsia="en-US"/>
        </w:rPr>
        <w:t>S-NSSAI</w:t>
      </w:r>
      <w:bookmarkEnd w:id="913"/>
      <w:r w:rsidRPr="008C08E5">
        <w:rPr>
          <w:rFonts w:ascii="Courier New" w:eastAsia="宋体" w:hAnsi="Courier New"/>
          <w:noProof/>
          <w:sz w:val="16"/>
          <w:lang w:eastAsia="en-US"/>
        </w:rPr>
        <w:t xml:space="preserve"> ::= SEQUENCE {</w:t>
      </w:r>
    </w:p>
    <w:p w14:paraId="0111DB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OCTET STRING (SIZE(1)),</w:t>
      </w:r>
    </w:p>
    <w:p w14:paraId="2526C1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OCTET STRING (SIZE(3))</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5ACA5F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eastAsia="zh-CN"/>
        </w:rPr>
        <w:tab/>
      </w:r>
      <w:r w:rsidRPr="008C08E5">
        <w:rPr>
          <w:rFonts w:ascii="Courier New" w:eastAsia="宋体" w:hAnsi="Courier New"/>
          <w:snapToGrid w:val="0"/>
          <w:sz w:val="16"/>
          <w:lang w:val="fr-FR" w:eastAsia="zh-CN"/>
        </w:rPr>
        <w:t>iE-Extensions</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ProtocolExtensionContainer { {S-NSSAI-ExtIEs} } OPTIONAL,</w:t>
      </w:r>
    </w:p>
    <w:p w14:paraId="20B9F1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val="fr-FR" w:eastAsia="zh-CN"/>
        </w:rPr>
        <w:tab/>
      </w:r>
      <w:r w:rsidRPr="008C08E5">
        <w:rPr>
          <w:rFonts w:ascii="Courier New" w:eastAsia="宋体" w:hAnsi="Courier New"/>
          <w:snapToGrid w:val="0"/>
          <w:sz w:val="16"/>
          <w:lang w:eastAsia="zh-CN"/>
        </w:rPr>
        <w:t>...</w:t>
      </w:r>
    </w:p>
    <w:p w14:paraId="186A1B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39B33D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2C3E65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S-NSSAI-ExtIEs XNAP-PROTOCOL-EXTENSION ::= {</w:t>
      </w:r>
    </w:p>
    <w:p w14:paraId="70BF1E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6F0D23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662018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7867D4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SNMobilityInformation ::= BIT STRING (SIZE(32))</w:t>
      </w:r>
    </w:p>
    <w:p w14:paraId="426113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2144F2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6D25C4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SNPNIdentity ::= SEQUENCE {</w:t>
      </w:r>
    </w:p>
    <w:p w14:paraId="5CEB8A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plmnID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PLMN-Identity,</w:t>
      </w:r>
    </w:p>
    <w:p w14:paraId="533281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nid</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NID,</w:t>
      </w:r>
    </w:p>
    <w:p w14:paraId="539E25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w:t>
      </w:r>
      <w:r w:rsidRPr="008C08E5">
        <w:rPr>
          <w:rFonts w:ascii="Courier New" w:eastAsia="宋体" w:hAnsi="Courier New"/>
          <w:noProof/>
          <w:sz w:val="16"/>
          <w:lang w:val="fr-FR" w:eastAsia="en-US"/>
        </w:rPr>
        <w:t>SNPNIdentity</w:t>
      </w:r>
      <w:r w:rsidRPr="008C08E5">
        <w:rPr>
          <w:rFonts w:ascii="Courier New" w:eastAsia="宋体" w:hAnsi="Courier New"/>
          <w:noProof/>
          <w:snapToGrid w:val="0"/>
          <w:sz w:val="16"/>
          <w:lang w:val="fr-FR" w:eastAsia="en-US"/>
        </w:rPr>
        <w:t>-ExtIEs} }</w:t>
      </w:r>
      <w:r w:rsidRPr="008C08E5">
        <w:rPr>
          <w:rFonts w:ascii="Courier New" w:eastAsia="宋体" w:hAnsi="Courier New"/>
          <w:noProof/>
          <w:snapToGrid w:val="0"/>
          <w:sz w:val="16"/>
          <w:lang w:val="fr-FR" w:eastAsia="en-US"/>
        </w:rPr>
        <w:tab/>
        <w:t>OPTIONAL,</w:t>
      </w:r>
    </w:p>
    <w:p w14:paraId="751537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49F45A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E52F7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FF072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SNPNIdentity</w:t>
      </w:r>
      <w:r w:rsidRPr="008C08E5">
        <w:rPr>
          <w:rFonts w:ascii="Courier New" w:eastAsia="宋体" w:hAnsi="Courier New"/>
          <w:noProof/>
          <w:snapToGrid w:val="0"/>
          <w:sz w:val="16"/>
          <w:lang w:eastAsia="en-US"/>
        </w:rPr>
        <w:t>-ExtIEs XNAP-PROTOCOL-EXTENSION ::= {</w:t>
      </w:r>
    </w:p>
    <w:p w14:paraId="165A30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D0CF2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4CEF7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2E8D9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19E583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SNTriggered ::=ENUMERATED{</w:t>
      </w:r>
    </w:p>
    <w:p w14:paraId="150193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true,</w:t>
      </w:r>
    </w:p>
    <w:p w14:paraId="788A2E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82BC2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71DE58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79F1ED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SpecialSubframeInfo-E-UTRA ::= SEQUENCE {</w:t>
      </w:r>
    </w:p>
    <w:p w14:paraId="513383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specialSubframePattern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zh-CN"/>
        </w:rPr>
        <w:t>S</w:t>
      </w:r>
      <w:r w:rsidRPr="008C08E5">
        <w:rPr>
          <w:rFonts w:ascii="Courier New" w:eastAsia="宋体" w:hAnsi="Courier New"/>
          <w:snapToGrid w:val="0"/>
          <w:sz w:val="16"/>
          <w:lang w:eastAsia="en-US"/>
        </w:rPr>
        <w:t>pecialSubframePatterns-E-UTRA,</w:t>
      </w:r>
    </w:p>
    <w:p w14:paraId="403F3B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ab/>
        <w:t>cyclicPrefixDL</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zh-CN"/>
        </w:rPr>
        <w:t>C</w:t>
      </w:r>
      <w:r w:rsidRPr="008C08E5">
        <w:rPr>
          <w:rFonts w:ascii="Courier New" w:eastAsia="宋体" w:hAnsi="Courier New"/>
          <w:noProof/>
          <w:snapToGrid w:val="0"/>
          <w:sz w:val="16"/>
          <w:lang w:eastAsia="en-US"/>
        </w:rPr>
        <w:t>yclicPrefix-E-UTRA-DL,</w:t>
      </w:r>
    </w:p>
    <w:p w14:paraId="54DFD3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cyclicPrefixUL</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noProof/>
          <w:snapToGrid w:val="0"/>
          <w:sz w:val="16"/>
          <w:lang w:val="fr-FR" w:eastAsia="zh-CN"/>
        </w:rPr>
        <w:t>C</w:t>
      </w:r>
      <w:r w:rsidRPr="008C08E5">
        <w:rPr>
          <w:rFonts w:ascii="Courier New" w:eastAsia="宋体" w:hAnsi="Courier New"/>
          <w:noProof/>
          <w:snapToGrid w:val="0"/>
          <w:sz w:val="16"/>
          <w:lang w:val="fr-FR" w:eastAsia="en-US"/>
        </w:rPr>
        <w:t>yclicPrefix-E-UTRA-UL,</w:t>
      </w:r>
    </w:p>
    <w:p w14:paraId="29B076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iE-Extensions</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ProtocolExtensionContainer { {</w:t>
      </w:r>
      <w:r w:rsidRPr="008C08E5">
        <w:rPr>
          <w:rFonts w:ascii="Courier New" w:eastAsia="宋体" w:hAnsi="Courier New"/>
          <w:snapToGrid w:val="0"/>
          <w:sz w:val="16"/>
          <w:lang w:val="fr-FR" w:eastAsia="en-US"/>
        </w:rPr>
        <w:t>SpecialSubframeInfo-E-UTRA</w:t>
      </w:r>
      <w:r w:rsidRPr="008C08E5">
        <w:rPr>
          <w:rFonts w:ascii="Courier New" w:eastAsia="宋体" w:hAnsi="Courier New"/>
          <w:snapToGrid w:val="0"/>
          <w:sz w:val="16"/>
          <w:lang w:val="fr-FR" w:eastAsia="zh-CN"/>
        </w:rPr>
        <w:t>-ExtIEs} } OPTIONAL,</w:t>
      </w:r>
    </w:p>
    <w:p w14:paraId="71C6E7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val="fr-FR" w:eastAsia="zh-CN"/>
        </w:rPr>
        <w:tab/>
      </w:r>
      <w:r w:rsidRPr="008C08E5">
        <w:rPr>
          <w:rFonts w:ascii="Courier New" w:eastAsia="宋体" w:hAnsi="Courier New"/>
          <w:snapToGrid w:val="0"/>
          <w:sz w:val="16"/>
          <w:lang w:eastAsia="zh-CN"/>
        </w:rPr>
        <w:t>...</w:t>
      </w:r>
    </w:p>
    <w:p w14:paraId="76ADF8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0B1D26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7847CC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en-US"/>
        </w:rPr>
        <w:t>SpecialSubframeInfo-E-UTRA</w:t>
      </w:r>
      <w:r w:rsidRPr="008C08E5">
        <w:rPr>
          <w:rFonts w:ascii="Courier New" w:eastAsia="宋体" w:hAnsi="Courier New"/>
          <w:snapToGrid w:val="0"/>
          <w:sz w:val="16"/>
          <w:lang w:eastAsia="zh-CN"/>
        </w:rPr>
        <w:t>-ExtIEs XNAP-PROTOCOL-EXTENSION ::= {</w:t>
      </w:r>
    </w:p>
    <w:p w14:paraId="7584F5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8BD92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6B985E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F6973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B7DDB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zh-CN"/>
        </w:rPr>
        <w:t>S</w:t>
      </w:r>
      <w:r w:rsidRPr="008C08E5">
        <w:rPr>
          <w:rFonts w:ascii="Courier New" w:eastAsia="宋体" w:hAnsi="Courier New"/>
          <w:snapToGrid w:val="0"/>
          <w:sz w:val="16"/>
          <w:lang w:eastAsia="en-US"/>
        </w:rPr>
        <w:t>pecialSubframePatterns-E-UTRA</w:t>
      </w:r>
      <w:r w:rsidRPr="008C08E5">
        <w:rPr>
          <w:rFonts w:ascii="Courier New" w:eastAsia="宋体" w:hAnsi="Courier New"/>
          <w:snapToGrid w:val="0"/>
          <w:sz w:val="16"/>
          <w:lang w:eastAsia="zh-CN"/>
        </w:rPr>
        <w:t xml:space="preserve"> ::= </w:t>
      </w:r>
      <w:r w:rsidRPr="008C08E5">
        <w:rPr>
          <w:rFonts w:ascii="Courier New" w:eastAsia="宋体" w:hAnsi="Courier New"/>
          <w:snapToGrid w:val="0"/>
          <w:sz w:val="16"/>
          <w:lang w:eastAsia="en-US"/>
        </w:rPr>
        <w:t>ENUMERATED {</w:t>
      </w:r>
    </w:p>
    <w:p w14:paraId="465926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bCs/>
          <w:sz w:val="16"/>
          <w:lang w:eastAsia="en-US"/>
        </w:rPr>
        <w:t>s</w:t>
      </w:r>
      <w:r w:rsidRPr="008C08E5">
        <w:rPr>
          <w:rFonts w:ascii="Courier New" w:eastAsia="宋体" w:hAnsi="Courier New"/>
          <w:bCs/>
          <w:sz w:val="16"/>
          <w:lang w:eastAsia="zh-CN"/>
        </w:rPr>
        <w:t>sp</w:t>
      </w:r>
      <w:r w:rsidRPr="008C08E5">
        <w:rPr>
          <w:rFonts w:ascii="Courier New" w:eastAsia="宋体" w:hAnsi="Courier New"/>
          <w:bCs/>
          <w:sz w:val="16"/>
          <w:lang w:eastAsia="en-US"/>
        </w:rPr>
        <w:t>0</w:t>
      </w:r>
      <w:r w:rsidRPr="008C08E5">
        <w:rPr>
          <w:rFonts w:ascii="Courier New" w:eastAsia="宋体" w:hAnsi="Courier New"/>
          <w:snapToGrid w:val="0"/>
          <w:sz w:val="16"/>
          <w:lang w:eastAsia="en-US"/>
        </w:rPr>
        <w:t>,</w:t>
      </w:r>
    </w:p>
    <w:p w14:paraId="6536D2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napToGrid w:val="0"/>
          <w:sz w:val="16"/>
          <w:lang w:eastAsia="en-US"/>
        </w:rPr>
        <w:tab/>
      </w:r>
      <w:r w:rsidRPr="008C08E5">
        <w:rPr>
          <w:rFonts w:ascii="Courier New" w:eastAsia="宋体" w:hAnsi="Courier New"/>
          <w:bCs/>
          <w:sz w:val="16"/>
          <w:lang w:eastAsia="en-US"/>
        </w:rPr>
        <w:t>s</w:t>
      </w:r>
      <w:r w:rsidRPr="008C08E5">
        <w:rPr>
          <w:rFonts w:ascii="Courier New" w:eastAsia="宋体" w:hAnsi="Courier New"/>
          <w:bCs/>
          <w:sz w:val="16"/>
          <w:lang w:eastAsia="zh-CN"/>
        </w:rPr>
        <w:t>sp1</w:t>
      </w:r>
      <w:r w:rsidRPr="008C08E5">
        <w:rPr>
          <w:rFonts w:ascii="Courier New" w:eastAsia="宋体" w:hAnsi="Courier New"/>
          <w:snapToGrid w:val="0"/>
          <w:sz w:val="16"/>
          <w:lang w:eastAsia="en-US"/>
        </w:rPr>
        <w:t>,</w:t>
      </w:r>
    </w:p>
    <w:p w14:paraId="0329C2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zh-CN"/>
        </w:rPr>
      </w:pPr>
      <w:r w:rsidRPr="008C08E5">
        <w:rPr>
          <w:rFonts w:ascii="Courier New" w:eastAsia="宋体" w:hAnsi="Courier New"/>
          <w:sz w:val="16"/>
          <w:lang w:eastAsia="en-US"/>
        </w:rPr>
        <w:tab/>
      </w:r>
      <w:r w:rsidRPr="008C08E5">
        <w:rPr>
          <w:rFonts w:ascii="Courier New" w:eastAsia="宋体" w:hAnsi="Courier New"/>
          <w:bCs/>
          <w:sz w:val="16"/>
          <w:lang w:eastAsia="en-US"/>
        </w:rPr>
        <w:t>s</w:t>
      </w:r>
      <w:r w:rsidRPr="008C08E5">
        <w:rPr>
          <w:rFonts w:ascii="Courier New" w:eastAsia="宋体" w:hAnsi="Courier New"/>
          <w:bCs/>
          <w:sz w:val="16"/>
          <w:lang w:eastAsia="zh-CN"/>
        </w:rPr>
        <w:t>sp2</w:t>
      </w:r>
      <w:r w:rsidRPr="008C08E5">
        <w:rPr>
          <w:rFonts w:ascii="Courier New" w:eastAsia="宋体" w:hAnsi="Courier New"/>
          <w:sz w:val="16"/>
          <w:lang w:eastAsia="en-US"/>
        </w:rPr>
        <w:t>,</w:t>
      </w:r>
    </w:p>
    <w:p w14:paraId="7422B3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r>
      <w:r w:rsidRPr="008C08E5">
        <w:rPr>
          <w:rFonts w:ascii="Courier New" w:eastAsia="宋体" w:hAnsi="Courier New"/>
          <w:bCs/>
          <w:sz w:val="16"/>
          <w:lang w:eastAsia="en-US"/>
        </w:rPr>
        <w:t>s</w:t>
      </w:r>
      <w:r w:rsidRPr="008C08E5">
        <w:rPr>
          <w:rFonts w:ascii="Courier New" w:eastAsia="宋体" w:hAnsi="Courier New"/>
          <w:bCs/>
          <w:sz w:val="16"/>
          <w:lang w:eastAsia="zh-CN"/>
        </w:rPr>
        <w:t>sp3</w:t>
      </w:r>
      <w:r w:rsidRPr="008C08E5">
        <w:rPr>
          <w:rFonts w:ascii="Courier New" w:eastAsia="宋体" w:hAnsi="Courier New"/>
          <w:snapToGrid w:val="0"/>
          <w:sz w:val="16"/>
          <w:lang w:eastAsia="zh-CN"/>
        </w:rPr>
        <w:t>,</w:t>
      </w:r>
    </w:p>
    <w:p w14:paraId="724544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r>
      <w:r w:rsidRPr="008C08E5">
        <w:rPr>
          <w:rFonts w:ascii="Courier New" w:eastAsia="宋体" w:hAnsi="Courier New"/>
          <w:bCs/>
          <w:sz w:val="16"/>
          <w:lang w:eastAsia="en-US"/>
        </w:rPr>
        <w:t>s</w:t>
      </w:r>
      <w:r w:rsidRPr="008C08E5">
        <w:rPr>
          <w:rFonts w:ascii="Courier New" w:eastAsia="宋体" w:hAnsi="Courier New"/>
          <w:bCs/>
          <w:sz w:val="16"/>
          <w:lang w:eastAsia="zh-CN"/>
        </w:rPr>
        <w:t>sp4</w:t>
      </w:r>
      <w:r w:rsidRPr="008C08E5">
        <w:rPr>
          <w:rFonts w:ascii="Courier New" w:eastAsia="宋体" w:hAnsi="Courier New"/>
          <w:snapToGrid w:val="0"/>
          <w:sz w:val="16"/>
          <w:lang w:eastAsia="zh-CN"/>
        </w:rPr>
        <w:t>,</w:t>
      </w:r>
    </w:p>
    <w:p w14:paraId="665CF8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r>
      <w:r w:rsidRPr="008C08E5">
        <w:rPr>
          <w:rFonts w:ascii="Courier New" w:eastAsia="宋体" w:hAnsi="Courier New"/>
          <w:bCs/>
          <w:sz w:val="16"/>
          <w:lang w:eastAsia="en-US"/>
        </w:rPr>
        <w:t>s</w:t>
      </w:r>
      <w:r w:rsidRPr="008C08E5">
        <w:rPr>
          <w:rFonts w:ascii="Courier New" w:eastAsia="宋体" w:hAnsi="Courier New"/>
          <w:bCs/>
          <w:sz w:val="16"/>
          <w:lang w:eastAsia="zh-CN"/>
        </w:rPr>
        <w:t>sp5</w:t>
      </w:r>
      <w:r w:rsidRPr="008C08E5">
        <w:rPr>
          <w:rFonts w:ascii="Courier New" w:eastAsia="宋体" w:hAnsi="Courier New"/>
          <w:snapToGrid w:val="0"/>
          <w:sz w:val="16"/>
          <w:lang w:eastAsia="zh-CN"/>
        </w:rPr>
        <w:t>,</w:t>
      </w:r>
    </w:p>
    <w:p w14:paraId="17BC20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r>
      <w:r w:rsidRPr="008C08E5">
        <w:rPr>
          <w:rFonts w:ascii="Courier New" w:eastAsia="宋体" w:hAnsi="Courier New"/>
          <w:bCs/>
          <w:sz w:val="16"/>
          <w:lang w:eastAsia="en-US"/>
        </w:rPr>
        <w:t>s</w:t>
      </w:r>
      <w:r w:rsidRPr="008C08E5">
        <w:rPr>
          <w:rFonts w:ascii="Courier New" w:eastAsia="宋体" w:hAnsi="Courier New"/>
          <w:bCs/>
          <w:sz w:val="16"/>
          <w:lang w:eastAsia="zh-CN"/>
        </w:rPr>
        <w:t>sp6</w:t>
      </w:r>
      <w:r w:rsidRPr="008C08E5">
        <w:rPr>
          <w:rFonts w:ascii="Courier New" w:eastAsia="宋体" w:hAnsi="Courier New"/>
          <w:snapToGrid w:val="0"/>
          <w:sz w:val="16"/>
          <w:lang w:eastAsia="zh-CN"/>
        </w:rPr>
        <w:t>,</w:t>
      </w:r>
    </w:p>
    <w:p w14:paraId="27385F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sz w:val="16"/>
          <w:lang w:eastAsia="zh-CN"/>
        </w:rPr>
      </w:pPr>
      <w:r w:rsidRPr="008C08E5">
        <w:rPr>
          <w:rFonts w:ascii="Courier New" w:eastAsia="宋体" w:hAnsi="Courier New"/>
          <w:snapToGrid w:val="0"/>
          <w:sz w:val="16"/>
          <w:lang w:eastAsia="zh-CN"/>
        </w:rPr>
        <w:tab/>
      </w:r>
      <w:r w:rsidRPr="008C08E5">
        <w:rPr>
          <w:rFonts w:ascii="Courier New" w:eastAsia="宋体" w:hAnsi="Courier New"/>
          <w:bCs/>
          <w:sz w:val="16"/>
          <w:lang w:eastAsia="en-US"/>
        </w:rPr>
        <w:t>s</w:t>
      </w:r>
      <w:r w:rsidRPr="008C08E5">
        <w:rPr>
          <w:rFonts w:ascii="Courier New" w:eastAsia="宋体" w:hAnsi="Courier New"/>
          <w:bCs/>
          <w:sz w:val="16"/>
          <w:lang w:eastAsia="zh-CN"/>
        </w:rPr>
        <w:t>sp7,</w:t>
      </w:r>
    </w:p>
    <w:p w14:paraId="38C186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bCs/>
          <w:sz w:val="16"/>
          <w:lang w:eastAsia="zh-CN"/>
        </w:rPr>
        <w:tab/>
      </w:r>
      <w:r w:rsidRPr="008C08E5">
        <w:rPr>
          <w:rFonts w:ascii="Courier New" w:eastAsia="宋体" w:hAnsi="Courier New"/>
          <w:bCs/>
          <w:sz w:val="16"/>
          <w:lang w:eastAsia="en-US"/>
        </w:rPr>
        <w:t>s</w:t>
      </w:r>
      <w:r w:rsidRPr="008C08E5">
        <w:rPr>
          <w:rFonts w:ascii="Courier New" w:eastAsia="宋体" w:hAnsi="Courier New"/>
          <w:bCs/>
          <w:sz w:val="16"/>
          <w:lang w:eastAsia="zh-CN"/>
        </w:rPr>
        <w:t>sp8,</w:t>
      </w:r>
    </w:p>
    <w:p w14:paraId="7353F2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bCs/>
          <w:sz w:val="16"/>
          <w:lang w:eastAsia="zh-CN"/>
        </w:rPr>
        <w:tab/>
      </w:r>
      <w:r w:rsidRPr="008C08E5">
        <w:rPr>
          <w:rFonts w:ascii="Courier New" w:eastAsia="宋体" w:hAnsi="Courier New"/>
          <w:bCs/>
          <w:sz w:val="16"/>
          <w:lang w:eastAsia="en-US"/>
        </w:rPr>
        <w:t>s</w:t>
      </w:r>
      <w:r w:rsidRPr="008C08E5">
        <w:rPr>
          <w:rFonts w:ascii="Courier New" w:eastAsia="宋体" w:hAnsi="Courier New"/>
          <w:bCs/>
          <w:sz w:val="16"/>
          <w:lang w:eastAsia="zh-CN"/>
        </w:rPr>
        <w:t>sp9,</w:t>
      </w:r>
    </w:p>
    <w:p w14:paraId="7687BD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bCs/>
          <w:sz w:val="16"/>
          <w:lang w:eastAsia="zh-CN"/>
        </w:rPr>
        <w:tab/>
      </w:r>
      <w:r w:rsidRPr="008C08E5">
        <w:rPr>
          <w:rFonts w:ascii="Courier New" w:eastAsia="宋体" w:hAnsi="Courier New"/>
          <w:bCs/>
          <w:sz w:val="16"/>
          <w:lang w:eastAsia="en-US"/>
        </w:rPr>
        <w:t>s</w:t>
      </w:r>
      <w:r w:rsidRPr="008C08E5">
        <w:rPr>
          <w:rFonts w:ascii="Courier New" w:eastAsia="宋体" w:hAnsi="Courier New"/>
          <w:bCs/>
          <w:sz w:val="16"/>
          <w:lang w:eastAsia="zh-CN"/>
        </w:rPr>
        <w:t>sp10,</w:t>
      </w:r>
    </w:p>
    <w:p w14:paraId="508C0D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en-US"/>
        </w:rPr>
        <w:tab/>
        <w:t>...</w:t>
      </w:r>
    </w:p>
    <w:p w14:paraId="27ED9F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en-US"/>
        </w:rPr>
        <w:t>}</w:t>
      </w:r>
    </w:p>
    <w:p w14:paraId="6207AC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5B7BD0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7F389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SpectrumSharingGroupID ::= INTEGER (1..maxnoofCellsinNG-RANnode)</w:t>
      </w:r>
    </w:p>
    <w:p w14:paraId="14F261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19B66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SplitSessionIndicator ::= ENUMERATED {</w:t>
      </w:r>
    </w:p>
    <w:p w14:paraId="31BCC3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split,</w:t>
      </w:r>
    </w:p>
    <w:p w14:paraId="31B7C6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238DE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ABE4C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182A6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SplitSRBsTypes ::= ENUMERATED {srb1, srb2, srb1and2, ...}</w:t>
      </w:r>
    </w:p>
    <w:p w14:paraId="4C4400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7C48B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SPRAvailability ::= ENUMERATED {spr-available, ...}</w:t>
      </w:r>
    </w:p>
    <w:p w14:paraId="7A2BBE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B3539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SRSPositioningConfigOrActivationRequest::= ENUMERATED {true, ...}</w:t>
      </w:r>
    </w:p>
    <w:p w14:paraId="43F0D4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9093B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2419B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z w:val="16"/>
          <w:lang w:val="en-US"/>
        </w:rPr>
        <w:t>SRSConfiguration</w:t>
      </w:r>
      <w:r w:rsidRPr="008C08E5">
        <w:rPr>
          <w:rFonts w:ascii="Courier New" w:eastAsia="宋体" w:hAnsi="Courier New"/>
          <w:noProof/>
          <w:snapToGrid w:val="0"/>
          <w:sz w:val="16"/>
          <w:lang w:val="en-US" w:eastAsia="en-US"/>
        </w:rPr>
        <w:t xml:space="preserve"> ::= OCTET STRING</w:t>
      </w:r>
    </w:p>
    <w:p w14:paraId="6A06D5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34878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SSB</w:t>
      </w:r>
      <w:r w:rsidRPr="008C08E5">
        <w:rPr>
          <w:rFonts w:ascii="Courier New" w:eastAsia="宋体" w:hAnsi="Courier New"/>
          <w:noProof/>
          <w:sz w:val="16"/>
        </w:rPr>
        <w:t>AreaCapacityValue</w:t>
      </w:r>
      <w:r w:rsidRPr="008C08E5">
        <w:rPr>
          <w:rFonts w:ascii="Courier New" w:eastAsia="宋体" w:hAnsi="Courier New"/>
          <w:noProof/>
          <w:snapToGrid w:val="0"/>
          <w:sz w:val="16"/>
          <w:lang w:eastAsia="zh-CN"/>
        </w:rPr>
        <w:t>-List ::= SEQUENCE (SIZE(1..</w:t>
      </w:r>
      <w:r w:rsidRPr="008C08E5">
        <w:rPr>
          <w:rFonts w:ascii="Courier New" w:eastAsia="宋体" w:hAnsi="Courier New"/>
          <w:sz w:val="16"/>
          <w:szCs w:val="16"/>
          <w:lang w:eastAsia="en-US"/>
        </w:rPr>
        <w:t>maxnoofSSBAreas</w:t>
      </w:r>
      <w:r w:rsidRPr="008C08E5">
        <w:rPr>
          <w:rFonts w:ascii="Courier New" w:eastAsia="宋体" w:hAnsi="Courier New"/>
          <w:noProof/>
          <w:snapToGrid w:val="0"/>
          <w:sz w:val="16"/>
          <w:lang w:eastAsia="zh-CN"/>
        </w:rPr>
        <w:t>)) OF SSB</w:t>
      </w:r>
      <w:r w:rsidRPr="008C08E5">
        <w:rPr>
          <w:rFonts w:ascii="Courier New" w:eastAsia="宋体" w:hAnsi="Courier New"/>
          <w:noProof/>
          <w:sz w:val="16"/>
        </w:rPr>
        <w:t>AreaCapacityValue</w:t>
      </w:r>
      <w:r w:rsidRPr="008C08E5">
        <w:rPr>
          <w:rFonts w:ascii="Courier New" w:eastAsia="宋体" w:hAnsi="Courier New"/>
          <w:noProof/>
          <w:snapToGrid w:val="0"/>
          <w:sz w:val="16"/>
          <w:lang w:eastAsia="zh-CN"/>
        </w:rPr>
        <w:t>-List-Item</w:t>
      </w:r>
    </w:p>
    <w:p w14:paraId="2E3163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37B3F6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zh-CN"/>
        </w:rPr>
        <w:t>SSB</w:t>
      </w:r>
      <w:r w:rsidRPr="008C08E5">
        <w:rPr>
          <w:rFonts w:ascii="Courier New" w:eastAsia="宋体" w:hAnsi="Courier New"/>
          <w:noProof/>
          <w:sz w:val="16"/>
        </w:rPr>
        <w:t>AreaCapacityValue</w:t>
      </w:r>
      <w:r w:rsidRPr="008C08E5">
        <w:rPr>
          <w:rFonts w:ascii="Courier New" w:eastAsia="宋体" w:hAnsi="Courier New"/>
          <w:noProof/>
          <w:sz w:val="16"/>
          <w:lang w:eastAsia="en-US"/>
        </w:rPr>
        <w:t>-List-Item</w:t>
      </w:r>
      <w:r w:rsidRPr="008C08E5">
        <w:rPr>
          <w:rFonts w:ascii="Courier New" w:eastAsia="宋体" w:hAnsi="Courier New"/>
          <w:noProof/>
          <w:sz w:val="16"/>
          <w:lang w:eastAsia="en-US"/>
        </w:rPr>
        <w:tab/>
        <w:t>::= SEQUENCE {</w:t>
      </w:r>
    </w:p>
    <w:p w14:paraId="0DFE91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sSBIndex</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INTEGER(0..63),</w:t>
      </w:r>
    </w:p>
    <w:p w14:paraId="7A2539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ssbAreaCapacityValue</w:t>
      </w:r>
      <w:r w:rsidRPr="008C08E5">
        <w:rPr>
          <w:rFonts w:ascii="Courier New" w:eastAsia="宋体" w:hAnsi="Courier New"/>
          <w:noProof/>
          <w:sz w:val="16"/>
          <w:lang w:eastAsia="en-US"/>
        </w:rPr>
        <w:tab/>
        <w:t>INTEGER (0..100),</w:t>
      </w:r>
    </w:p>
    <w:p w14:paraId="0123B0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ProtocolExtensionContainer { { </w:t>
      </w:r>
      <w:r w:rsidRPr="008C08E5">
        <w:rPr>
          <w:rFonts w:ascii="Courier New" w:eastAsia="宋体" w:hAnsi="Courier New"/>
          <w:noProof/>
          <w:snapToGrid w:val="0"/>
          <w:sz w:val="16"/>
          <w:lang w:eastAsia="zh-CN"/>
        </w:rPr>
        <w:t>SSB</w:t>
      </w:r>
      <w:r w:rsidRPr="008C08E5">
        <w:rPr>
          <w:rFonts w:ascii="Courier New" w:eastAsia="宋体" w:hAnsi="Courier New"/>
          <w:noProof/>
          <w:sz w:val="16"/>
        </w:rPr>
        <w:t>AreaCapacityValue</w:t>
      </w:r>
      <w:r w:rsidRPr="008C08E5">
        <w:rPr>
          <w:rFonts w:ascii="Courier New" w:eastAsia="宋体" w:hAnsi="Courier New"/>
          <w:noProof/>
          <w:snapToGrid w:val="0"/>
          <w:sz w:val="16"/>
          <w:lang w:eastAsia="zh-CN"/>
        </w:rPr>
        <w:t>-List</w:t>
      </w:r>
      <w:r w:rsidRPr="008C08E5">
        <w:rPr>
          <w:rFonts w:ascii="Courier New" w:eastAsia="宋体" w:hAnsi="Courier New"/>
          <w:noProof/>
          <w:sz w:val="16"/>
          <w:lang w:eastAsia="en-US"/>
        </w:rPr>
        <w:t>-Item-ExtIEs} }</w:t>
      </w:r>
      <w:r w:rsidRPr="008C08E5">
        <w:rPr>
          <w:rFonts w:ascii="Courier New" w:eastAsia="宋体" w:hAnsi="Courier New"/>
          <w:noProof/>
          <w:sz w:val="16"/>
          <w:lang w:eastAsia="en-US"/>
        </w:rPr>
        <w:tab/>
        <w:t>OPTIONAL,</w:t>
      </w:r>
    </w:p>
    <w:p w14:paraId="5132CB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4C3A7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0FC5E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CCD4E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B389E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zh-CN"/>
        </w:rPr>
        <w:t>SSB</w:t>
      </w:r>
      <w:r w:rsidRPr="008C08E5">
        <w:rPr>
          <w:rFonts w:ascii="Courier New" w:eastAsia="宋体" w:hAnsi="Courier New"/>
          <w:noProof/>
          <w:sz w:val="16"/>
        </w:rPr>
        <w:t>AreaCapacityValue</w:t>
      </w:r>
      <w:r w:rsidRPr="008C08E5">
        <w:rPr>
          <w:rFonts w:ascii="Courier New" w:eastAsia="宋体" w:hAnsi="Courier New"/>
          <w:noProof/>
          <w:sz w:val="16"/>
          <w:lang w:eastAsia="en-US"/>
        </w:rPr>
        <w:t>-List-Item-ExtIEs XNAP-PROTOCOL-EXTENSION ::= {</w:t>
      </w:r>
    </w:p>
    <w:p w14:paraId="6616D6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526C1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AE2B9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703FC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F0C3B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SSB</w:t>
      </w:r>
      <w:r w:rsidRPr="008C08E5">
        <w:rPr>
          <w:rFonts w:ascii="Courier New" w:eastAsia="宋体" w:hAnsi="Courier New"/>
          <w:sz w:val="16"/>
          <w:lang w:eastAsia="en-US"/>
        </w:rPr>
        <w:t>AreaRadioResourceStatus</w:t>
      </w:r>
      <w:r w:rsidRPr="008C08E5">
        <w:rPr>
          <w:rFonts w:ascii="Courier New" w:eastAsia="宋体" w:hAnsi="Courier New"/>
          <w:noProof/>
          <w:snapToGrid w:val="0"/>
          <w:sz w:val="16"/>
          <w:lang w:eastAsia="zh-CN"/>
        </w:rPr>
        <w:t>-List ::= SEQUENCE (SIZE(1..</w:t>
      </w:r>
      <w:r w:rsidRPr="008C08E5">
        <w:rPr>
          <w:rFonts w:ascii="Courier New" w:eastAsia="宋体" w:hAnsi="Courier New"/>
          <w:sz w:val="16"/>
          <w:szCs w:val="16"/>
          <w:lang w:eastAsia="en-US"/>
        </w:rPr>
        <w:t>maxnoofSSBAreas</w:t>
      </w:r>
      <w:r w:rsidRPr="008C08E5">
        <w:rPr>
          <w:rFonts w:ascii="Courier New" w:eastAsia="宋体" w:hAnsi="Courier New"/>
          <w:noProof/>
          <w:snapToGrid w:val="0"/>
          <w:sz w:val="16"/>
          <w:lang w:eastAsia="zh-CN"/>
        </w:rPr>
        <w:t>)) OF SSB</w:t>
      </w:r>
      <w:r w:rsidRPr="008C08E5">
        <w:rPr>
          <w:rFonts w:ascii="Courier New" w:eastAsia="宋体" w:hAnsi="Courier New"/>
          <w:sz w:val="16"/>
          <w:lang w:eastAsia="en-US"/>
        </w:rPr>
        <w:t>AreaRadioResourceStatus</w:t>
      </w:r>
      <w:r w:rsidRPr="008C08E5">
        <w:rPr>
          <w:rFonts w:ascii="Courier New" w:eastAsia="宋体" w:hAnsi="Courier New"/>
          <w:noProof/>
          <w:snapToGrid w:val="0"/>
          <w:sz w:val="16"/>
          <w:lang w:eastAsia="zh-CN"/>
        </w:rPr>
        <w:t>-List-Item</w:t>
      </w:r>
    </w:p>
    <w:p w14:paraId="036166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AA9E9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zh-CN"/>
        </w:rPr>
        <w:t>SSB</w:t>
      </w:r>
      <w:r w:rsidRPr="008C08E5">
        <w:rPr>
          <w:rFonts w:ascii="Courier New" w:eastAsia="宋体" w:hAnsi="Courier New"/>
          <w:sz w:val="16"/>
          <w:lang w:eastAsia="en-US"/>
        </w:rPr>
        <w:t>AreaRadioResourceStatus</w:t>
      </w:r>
      <w:r w:rsidRPr="008C08E5">
        <w:rPr>
          <w:rFonts w:ascii="Courier New" w:eastAsia="宋体" w:hAnsi="Courier New"/>
          <w:noProof/>
          <w:sz w:val="16"/>
          <w:lang w:eastAsia="en-US"/>
        </w:rPr>
        <w:t>-List-Item</w:t>
      </w:r>
      <w:r w:rsidRPr="008C08E5">
        <w:rPr>
          <w:rFonts w:ascii="Courier New" w:eastAsia="宋体" w:hAnsi="Courier New"/>
          <w:noProof/>
          <w:sz w:val="16"/>
          <w:lang w:eastAsia="en-US"/>
        </w:rPr>
        <w:tab/>
        <w:t>::= SEQUENCE {</w:t>
      </w:r>
    </w:p>
    <w:p w14:paraId="73643F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892"/>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sSBIndex</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INTEGER(0..63),</w:t>
      </w:r>
    </w:p>
    <w:p w14:paraId="67EF0D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ssb-Area-DL-GBR-PRB-usage</w:t>
      </w:r>
      <w:r w:rsidRPr="008C08E5">
        <w:rPr>
          <w:rFonts w:ascii="Courier New" w:eastAsia="宋体" w:hAnsi="Courier New"/>
          <w:noProof/>
          <w:sz w:val="16"/>
          <w:lang w:eastAsia="en-US"/>
        </w:rPr>
        <w:tab/>
        <w:t>DL-GBR-PRB-usage,</w:t>
      </w:r>
    </w:p>
    <w:p w14:paraId="58F17C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ssb-Area-UL-GBR-PRB-usage</w:t>
      </w:r>
      <w:r w:rsidRPr="008C08E5">
        <w:rPr>
          <w:rFonts w:ascii="Courier New" w:eastAsia="宋体" w:hAnsi="Courier New"/>
          <w:noProof/>
          <w:sz w:val="16"/>
          <w:lang w:eastAsia="en-US"/>
        </w:rPr>
        <w:tab/>
        <w:t>UL-GBR-PRB-usage,</w:t>
      </w:r>
    </w:p>
    <w:p w14:paraId="433AF9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ssb-Area-dL-non-GBR-PRB-usage</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DL-non-GBR-PRB-usage,</w:t>
      </w:r>
    </w:p>
    <w:p w14:paraId="487543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val="it-IT" w:eastAsia="en-US"/>
        </w:rPr>
      </w:pPr>
      <w:r w:rsidRPr="008C08E5">
        <w:rPr>
          <w:rFonts w:ascii="Courier New" w:eastAsia="宋体" w:hAnsi="Courier New"/>
          <w:sz w:val="16"/>
          <w:lang w:val="it-IT" w:eastAsia="en-US"/>
        </w:rPr>
        <w:tab/>
      </w:r>
      <w:r w:rsidRPr="008C08E5">
        <w:rPr>
          <w:rFonts w:ascii="Courier New" w:eastAsia="宋体" w:hAnsi="Courier New" w:cs="Arial"/>
          <w:noProof/>
          <w:sz w:val="16"/>
          <w:szCs w:val="18"/>
          <w:lang w:val="it-IT"/>
        </w:rPr>
        <w:t>ssb-Area-</w:t>
      </w:r>
      <w:r w:rsidRPr="008C08E5">
        <w:rPr>
          <w:rFonts w:ascii="Courier New" w:eastAsia="宋体" w:hAnsi="Courier New"/>
          <w:sz w:val="16"/>
          <w:lang w:val="it-IT" w:eastAsia="en-US"/>
        </w:rPr>
        <w:t>uL-non-GBR-PRB-usage</w:t>
      </w:r>
      <w:r w:rsidRPr="008C08E5">
        <w:rPr>
          <w:rFonts w:ascii="Courier New" w:eastAsia="宋体" w:hAnsi="Courier New"/>
          <w:sz w:val="16"/>
          <w:lang w:val="it-IT" w:eastAsia="en-US"/>
        </w:rPr>
        <w:tab/>
      </w:r>
      <w:r w:rsidRPr="008C08E5">
        <w:rPr>
          <w:rFonts w:ascii="Courier New" w:eastAsia="宋体" w:hAnsi="Courier New"/>
          <w:sz w:val="16"/>
          <w:lang w:val="it-IT" w:eastAsia="en-US"/>
        </w:rPr>
        <w:tab/>
        <w:t>UL-non-GBR-PRB-usage,</w:t>
      </w:r>
    </w:p>
    <w:p w14:paraId="559F18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8"/>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val="it-IT" w:eastAsia="en-US"/>
        </w:rPr>
      </w:pPr>
      <w:r w:rsidRPr="008C08E5">
        <w:rPr>
          <w:rFonts w:ascii="Courier New" w:eastAsia="宋体" w:hAnsi="Courier New"/>
          <w:sz w:val="16"/>
          <w:lang w:val="it-IT" w:eastAsia="en-US"/>
        </w:rPr>
        <w:tab/>
      </w:r>
      <w:r w:rsidRPr="008C08E5">
        <w:rPr>
          <w:rFonts w:ascii="Courier New" w:eastAsia="宋体" w:hAnsi="Courier New" w:cs="Arial"/>
          <w:noProof/>
          <w:sz w:val="16"/>
          <w:szCs w:val="18"/>
          <w:lang w:val="it-IT"/>
        </w:rPr>
        <w:t>ssb-Area-</w:t>
      </w:r>
      <w:r w:rsidRPr="008C08E5">
        <w:rPr>
          <w:rFonts w:ascii="Courier New" w:eastAsia="宋体" w:hAnsi="Courier New"/>
          <w:sz w:val="16"/>
          <w:lang w:val="it-IT" w:eastAsia="en-US"/>
        </w:rPr>
        <w:t>dL-</w:t>
      </w:r>
      <w:r w:rsidRPr="008C08E5">
        <w:rPr>
          <w:rFonts w:ascii="Courier New" w:eastAsia="宋体" w:hAnsi="Courier New"/>
          <w:bCs/>
          <w:sz w:val="16"/>
          <w:lang w:val="it-IT" w:eastAsia="en-US"/>
        </w:rPr>
        <w:t>Total-PRB-usage</w:t>
      </w:r>
      <w:r w:rsidRPr="008C08E5">
        <w:rPr>
          <w:rFonts w:ascii="Courier New" w:eastAsia="宋体" w:hAnsi="Courier New"/>
          <w:sz w:val="16"/>
          <w:lang w:val="it-IT" w:eastAsia="en-US"/>
        </w:rPr>
        <w:tab/>
      </w:r>
      <w:r w:rsidRPr="008C08E5">
        <w:rPr>
          <w:rFonts w:ascii="Courier New" w:eastAsia="宋体" w:hAnsi="Courier New"/>
          <w:sz w:val="16"/>
          <w:lang w:val="it-IT" w:eastAsia="en-US"/>
        </w:rPr>
        <w:tab/>
      </w:r>
      <w:r w:rsidRPr="008C08E5">
        <w:rPr>
          <w:rFonts w:ascii="Courier New" w:eastAsia="宋体" w:hAnsi="Courier New"/>
          <w:sz w:val="16"/>
          <w:lang w:val="it-IT" w:eastAsia="en-US"/>
        </w:rPr>
        <w:tab/>
        <w:t>DL-</w:t>
      </w:r>
      <w:r w:rsidRPr="008C08E5">
        <w:rPr>
          <w:rFonts w:ascii="Courier New" w:eastAsia="宋体" w:hAnsi="Courier New"/>
          <w:bCs/>
          <w:sz w:val="16"/>
          <w:lang w:val="it-IT" w:eastAsia="en-US"/>
        </w:rPr>
        <w:t>Total-PRB-usage</w:t>
      </w:r>
      <w:r w:rsidRPr="008C08E5">
        <w:rPr>
          <w:rFonts w:ascii="Courier New" w:eastAsia="宋体" w:hAnsi="Courier New"/>
          <w:sz w:val="16"/>
          <w:lang w:val="it-IT" w:eastAsia="en-US"/>
        </w:rPr>
        <w:t>,</w:t>
      </w:r>
    </w:p>
    <w:p w14:paraId="53862E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it-IT" w:eastAsia="en-US"/>
        </w:rPr>
      </w:pPr>
      <w:r w:rsidRPr="008C08E5">
        <w:rPr>
          <w:rFonts w:ascii="Courier New" w:eastAsia="宋体" w:hAnsi="Courier New"/>
          <w:sz w:val="16"/>
          <w:lang w:val="it-IT" w:eastAsia="en-US"/>
        </w:rPr>
        <w:tab/>
      </w:r>
      <w:r w:rsidRPr="008C08E5">
        <w:rPr>
          <w:rFonts w:ascii="Courier New" w:eastAsia="宋体" w:hAnsi="Courier New" w:cs="Arial"/>
          <w:noProof/>
          <w:sz w:val="16"/>
          <w:szCs w:val="18"/>
          <w:lang w:val="it-IT"/>
        </w:rPr>
        <w:t>ssb-Area-</w:t>
      </w:r>
      <w:r w:rsidRPr="008C08E5">
        <w:rPr>
          <w:rFonts w:ascii="Courier New" w:eastAsia="宋体" w:hAnsi="Courier New"/>
          <w:sz w:val="16"/>
          <w:lang w:val="it-IT" w:eastAsia="en-US"/>
        </w:rPr>
        <w:t>uL-</w:t>
      </w:r>
      <w:r w:rsidRPr="008C08E5">
        <w:rPr>
          <w:rFonts w:ascii="Courier New" w:eastAsia="宋体" w:hAnsi="Courier New"/>
          <w:bCs/>
          <w:sz w:val="16"/>
          <w:lang w:val="it-IT" w:eastAsia="en-US"/>
        </w:rPr>
        <w:t>Total-PRB-usage</w:t>
      </w:r>
      <w:r w:rsidRPr="008C08E5">
        <w:rPr>
          <w:rFonts w:ascii="Courier New" w:eastAsia="宋体" w:hAnsi="Courier New"/>
          <w:sz w:val="16"/>
          <w:lang w:val="it-IT" w:eastAsia="en-US"/>
        </w:rPr>
        <w:tab/>
      </w:r>
      <w:r w:rsidRPr="008C08E5">
        <w:rPr>
          <w:rFonts w:ascii="Courier New" w:eastAsia="宋体" w:hAnsi="Courier New"/>
          <w:sz w:val="16"/>
          <w:lang w:val="it-IT" w:eastAsia="en-US"/>
        </w:rPr>
        <w:tab/>
      </w:r>
      <w:r w:rsidRPr="008C08E5">
        <w:rPr>
          <w:rFonts w:ascii="Courier New" w:eastAsia="宋体" w:hAnsi="Courier New"/>
          <w:sz w:val="16"/>
          <w:lang w:val="it-IT" w:eastAsia="en-US"/>
        </w:rPr>
        <w:tab/>
        <w:t>UL-</w:t>
      </w:r>
      <w:r w:rsidRPr="008C08E5">
        <w:rPr>
          <w:rFonts w:ascii="Courier New" w:eastAsia="宋体" w:hAnsi="Courier New"/>
          <w:bCs/>
          <w:sz w:val="16"/>
          <w:lang w:val="it-IT" w:eastAsia="en-US"/>
        </w:rPr>
        <w:t>Total-PRB-usage</w:t>
      </w:r>
      <w:r w:rsidRPr="008C08E5">
        <w:rPr>
          <w:rFonts w:ascii="Courier New" w:eastAsia="宋体" w:hAnsi="Courier New"/>
          <w:sz w:val="16"/>
          <w:lang w:val="it-IT" w:eastAsia="en-US"/>
        </w:rPr>
        <w:t>,</w:t>
      </w:r>
    </w:p>
    <w:p w14:paraId="5DAC5A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it-IT" w:eastAsia="en-US"/>
        </w:rPr>
        <w:tab/>
      </w:r>
      <w:r w:rsidRPr="008C08E5">
        <w:rPr>
          <w:rFonts w:ascii="Courier New" w:eastAsia="宋体" w:hAnsi="Courier New"/>
          <w:noProof/>
          <w:sz w:val="16"/>
          <w:lang w:eastAsia="en-US"/>
        </w:rPr>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ProtocolExtensionContainer { { </w:t>
      </w:r>
      <w:r w:rsidRPr="008C08E5">
        <w:rPr>
          <w:rFonts w:ascii="Courier New" w:eastAsia="宋体" w:hAnsi="Courier New"/>
          <w:noProof/>
          <w:snapToGrid w:val="0"/>
          <w:sz w:val="16"/>
          <w:lang w:eastAsia="zh-CN"/>
        </w:rPr>
        <w:t>SSB</w:t>
      </w:r>
      <w:r w:rsidRPr="008C08E5">
        <w:rPr>
          <w:rFonts w:ascii="Courier New" w:eastAsia="宋体" w:hAnsi="Courier New"/>
          <w:sz w:val="16"/>
          <w:lang w:eastAsia="en-US"/>
        </w:rPr>
        <w:t>AreaRadioResourceStatus</w:t>
      </w:r>
      <w:r w:rsidRPr="008C08E5">
        <w:rPr>
          <w:rFonts w:ascii="Courier New" w:eastAsia="宋体" w:hAnsi="Courier New"/>
          <w:noProof/>
          <w:snapToGrid w:val="0"/>
          <w:sz w:val="16"/>
          <w:lang w:eastAsia="zh-CN"/>
        </w:rPr>
        <w:t>-List</w:t>
      </w:r>
      <w:r w:rsidRPr="008C08E5">
        <w:rPr>
          <w:rFonts w:ascii="Courier New" w:eastAsia="宋体" w:hAnsi="Courier New"/>
          <w:noProof/>
          <w:sz w:val="16"/>
          <w:lang w:eastAsia="en-US"/>
        </w:rPr>
        <w:t>-Item-ExtIEs} }</w:t>
      </w:r>
      <w:r w:rsidRPr="008C08E5">
        <w:rPr>
          <w:rFonts w:ascii="Courier New" w:eastAsia="宋体" w:hAnsi="Courier New"/>
          <w:noProof/>
          <w:sz w:val="16"/>
          <w:lang w:eastAsia="en-US"/>
        </w:rPr>
        <w:tab/>
        <w:t>OPTIONAL,</w:t>
      </w:r>
    </w:p>
    <w:p w14:paraId="382748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5604CE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179B1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49BF9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EC580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zh-CN"/>
        </w:rPr>
        <w:t>SSB</w:t>
      </w:r>
      <w:r w:rsidRPr="008C08E5">
        <w:rPr>
          <w:rFonts w:ascii="Courier New" w:eastAsia="宋体" w:hAnsi="Courier New"/>
          <w:sz w:val="16"/>
          <w:lang w:eastAsia="en-US"/>
        </w:rPr>
        <w:t>AreaRadioResourceStatus</w:t>
      </w:r>
      <w:r w:rsidRPr="008C08E5">
        <w:rPr>
          <w:rFonts w:ascii="Courier New" w:eastAsia="宋体" w:hAnsi="Courier New"/>
          <w:noProof/>
          <w:sz w:val="16"/>
          <w:lang w:eastAsia="en-US"/>
        </w:rPr>
        <w:t>-List-Item-ExtIEs XNAP-PROTOCOL-EXTENSION ::= {</w:t>
      </w:r>
    </w:p>
    <w:p w14:paraId="29E5E3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 ID id-DL-scheduling-PDCCH-CCE-usage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DL-scheduling-PDCCH-CCE-usage</w:t>
      </w:r>
      <w:r w:rsidRPr="008C08E5">
        <w:rPr>
          <w:rFonts w:ascii="Courier New" w:eastAsia="宋体" w:hAnsi="Courier New"/>
          <w:noProof/>
          <w:snapToGrid w:val="0"/>
          <w:sz w:val="16"/>
          <w:lang w:eastAsia="en-US"/>
        </w:rPr>
        <w:tab/>
        <w:t>PRESENCE optional}|</w:t>
      </w:r>
    </w:p>
    <w:p w14:paraId="7351EB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id-UL-scheduling-PDCCH-CCE-usage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UL-scheduling-PDCCH-CCE-usage</w:t>
      </w:r>
      <w:r w:rsidRPr="008C08E5">
        <w:rPr>
          <w:rFonts w:ascii="Courier New" w:eastAsia="宋体" w:hAnsi="Courier New"/>
          <w:noProof/>
          <w:snapToGrid w:val="0"/>
          <w:sz w:val="16"/>
          <w:lang w:eastAsia="en-US"/>
        </w:rPr>
        <w:tab/>
        <w:t>PRESENCE optional},</w:t>
      </w:r>
    </w:p>
    <w:p w14:paraId="28B5AB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5C87D4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1E880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F9ADD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val="en-US" w:eastAsia="zh-CN" w:bidi="ar"/>
        </w:rPr>
        <w:t>SSB-Coverage-Modification-List ::= SEQUENCE (SIZE (0..maxnoofSSBAreas)) OF SSB-Coverage-Modification-List-Item</w:t>
      </w:r>
    </w:p>
    <w:p w14:paraId="632D88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p>
    <w:p w14:paraId="64ED75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bookmarkStart w:id="914" w:name="_Hlk120731506"/>
      <w:r w:rsidRPr="008C08E5">
        <w:rPr>
          <w:rFonts w:ascii="Courier New" w:eastAsia="宋体" w:hAnsi="Courier New"/>
          <w:noProof/>
          <w:snapToGrid w:val="0"/>
          <w:sz w:val="16"/>
          <w:lang w:val="en-US" w:eastAsia="zh-CN" w:bidi="ar"/>
        </w:rPr>
        <w:t>SSB-Coverage-Modification-List-Item</w:t>
      </w:r>
      <w:bookmarkEnd w:id="914"/>
      <w:r w:rsidRPr="008C08E5">
        <w:rPr>
          <w:rFonts w:ascii="Courier New" w:eastAsia="宋体" w:hAnsi="Courier New"/>
          <w:noProof/>
          <w:snapToGrid w:val="0"/>
          <w:sz w:val="16"/>
          <w:lang w:val="en-US" w:eastAsia="zh-CN" w:bidi="ar"/>
        </w:rPr>
        <w:t xml:space="preserve"> ::= SEQUENCE {</w:t>
      </w:r>
    </w:p>
    <w:p w14:paraId="04CC36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sSBIndex</w:t>
      </w:r>
      <w:r w:rsidRPr="008C08E5">
        <w:rPr>
          <w:rFonts w:ascii="Courier New" w:eastAsia="宋体" w:hAnsi="Courier New"/>
          <w:noProof/>
          <w:snapToGrid w:val="0"/>
          <w:sz w:val="16"/>
          <w:lang w:val="en-US" w:eastAsia="zh-CN" w:bidi="ar"/>
        </w:rPr>
        <w:tab/>
      </w:r>
      <w:r w:rsidRPr="008C08E5">
        <w:rPr>
          <w:rFonts w:ascii="Courier New" w:eastAsia="宋体" w:hAnsi="Courier New"/>
          <w:noProof/>
          <w:snapToGrid w:val="0"/>
          <w:sz w:val="16"/>
          <w:lang w:val="en-US" w:eastAsia="zh-CN" w:bidi="ar"/>
        </w:rPr>
        <w:tab/>
      </w:r>
      <w:r w:rsidRPr="008C08E5">
        <w:rPr>
          <w:rFonts w:ascii="Courier New" w:eastAsia="宋体" w:hAnsi="Courier New"/>
          <w:noProof/>
          <w:snapToGrid w:val="0"/>
          <w:sz w:val="16"/>
          <w:lang w:val="en-US" w:eastAsia="zh-CN" w:bidi="ar"/>
        </w:rPr>
        <w:tab/>
      </w:r>
      <w:r w:rsidRPr="008C08E5">
        <w:rPr>
          <w:rFonts w:ascii="Courier New" w:eastAsia="宋体" w:hAnsi="Courier New"/>
          <w:noProof/>
          <w:snapToGrid w:val="0"/>
          <w:sz w:val="16"/>
          <w:lang w:val="en-US" w:eastAsia="zh-CN" w:bidi="ar"/>
        </w:rPr>
        <w:tab/>
      </w:r>
      <w:r w:rsidRPr="008C08E5">
        <w:rPr>
          <w:rFonts w:ascii="Courier New" w:eastAsia="宋体" w:hAnsi="Courier New"/>
          <w:noProof/>
          <w:snapToGrid w:val="0"/>
          <w:sz w:val="16"/>
          <w:lang w:val="en-US" w:eastAsia="zh-CN" w:bidi="ar"/>
        </w:rPr>
        <w:tab/>
      </w:r>
      <w:r w:rsidRPr="008C08E5">
        <w:rPr>
          <w:rFonts w:ascii="Courier New" w:eastAsia="宋体" w:hAnsi="Courier New"/>
          <w:noProof/>
          <w:snapToGrid w:val="0"/>
          <w:sz w:val="16"/>
          <w:lang w:val="en-US" w:eastAsia="zh-CN" w:bidi="ar"/>
        </w:rPr>
        <w:tab/>
        <w:t>INTEGER(0..63),</w:t>
      </w:r>
    </w:p>
    <w:p w14:paraId="295952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bidi="ar"/>
        </w:rPr>
      </w:pPr>
      <w:r w:rsidRPr="008C08E5">
        <w:rPr>
          <w:rFonts w:ascii="Courier New" w:eastAsia="宋体" w:hAnsi="Courier New"/>
          <w:noProof/>
          <w:sz w:val="16"/>
          <w:lang w:val="en-US" w:eastAsia="zh-CN" w:bidi="ar"/>
        </w:rPr>
        <w:tab/>
        <w:t>sSB</w:t>
      </w:r>
      <w:r w:rsidRPr="008C08E5">
        <w:rPr>
          <w:rFonts w:ascii="Courier New" w:eastAsia="宋体" w:hAnsi="Courier New"/>
          <w:noProof/>
          <w:snapToGrid w:val="0"/>
          <w:sz w:val="16"/>
          <w:lang w:val="en-US" w:eastAsia="zh-CN" w:bidi="ar"/>
        </w:rPr>
        <w:t>CoverageState</w:t>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INTEGER (0..15, ...),</w:t>
      </w:r>
    </w:p>
    <w:p w14:paraId="62C29E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bidi="ar"/>
        </w:rPr>
      </w:pPr>
      <w:r w:rsidRPr="008C08E5">
        <w:rPr>
          <w:rFonts w:ascii="Courier New" w:eastAsia="宋体" w:hAnsi="Courier New"/>
          <w:noProof/>
          <w:snapToGrid w:val="0"/>
          <w:sz w:val="16"/>
          <w:lang w:eastAsia="zh-CN" w:bidi="ar"/>
        </w:rPr>
        <w:tab/>
        <w:t>iE-Extension</w:t>
      </w:r>
      <w:r w:rsidRPr="008C08E5">
        <w:rPr>
          <w:rFonts w:ascii="Courier New" w:eastAsia="宋体" w:hAnsi="Courier New"/>
          <w:noProof/>
          <w:snapToGrid w:val="0"/>
          <w:sz w:val="16"/>
          <w:lang w:eastAsia="zh-CN" w:bidi="ar"/>
        </w:rPr>
        <w:tab/>
      </w:r>
      <w:r w:rsidRPr="008C08E5">
        <w:rPr>
          <w:rFonts w:ascii="Courier New" w:eastAsia="宋体" w:hAnsi="Courier New"/>
          <w:noProof/>
          <w:snapToGrid w:val="0"/>
          <w:sz w:val="16"/>
          <w:lang w:eastAsia="zh-CN" w:bidi="ar"/>
        </w:rPr>
        <w:tab/>
      </w:r>
      <w:r w:rsidRPr="008C08E5">
        <w:rPr>
          <w:rFonts w:ascii="Courier New" w:eastAsia="宋体" w:hAnsi="Courier New"/>
          <w:noProof/>
          <w:snapToGrid w:val="0"/>
          <w:sz w:val="16"/>
          <w:lang w:eastAsia="zh-CN" w:bidi="ar"/>
        </w:rPr>
        <w:tab/>
        <w:t>ProtocolExtensionContainer { { SSB-Coverage-Modification-List-Item-ExtIEs} } OPTIONAL,</w:t>
      </w:r>
    </w:p>
    <w:p w14:paraId="5F4E77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bidi="ar"/>
        </w:rPr>
      </w:pPr>
      <w:r w:rsidRPr="008C08E5">
        <w:rPr>
          <w:rFonts w:ascii="Courier New" w:eastAsia="宋体" w:hAnsi="Courier New"/>
          <w:noProof/>
          <w:sz w:val="16"/>
          <w:lang w:val="en-US" w:eastAsia="zh-CN" w:bidi="ar"/>
        </w:rPr>
        <w:tab/>
      </w:r>
    </w:p>
    <w:p w14:paraId="6038AD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ko-KR"/>
        </w:rPr>
      </w:pP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w:t>
      </w:r>
    </w:p>
    <w:p w14:paraId="795DE6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bidi="ar"/>
        </w:rPr>
      </w:pPr>
      <w:r w:rsidRPr="008C08E5">
        <w:rPr>
          <w:rFonts w:ascii="Courier New" w:eastAsia="宋体" w:hAnsi="Courier New"/>
          <w:noProof/>
          <w:snapToGrid w:val="0"/>
          <w:sz w:val="16"/>
          <w:lang w:val="en-US" w:eastAsia="zh-CN" w:bidi="ar"/>
        </w:rPr>
        <w:t>}</w:t>
      </w:r>
    </w:p>
    <w:p w14:paraId="226464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bidi="ar"/>
        </w:rPr>
      </w:pPr>
    </w:p>
    <w:p w14:paraId="006428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1D6FD7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bidi="ar"/>
        </w:rPr>
        <w:t>SSB-Coverage-Modification-List-Item</w:t>
      </w:r>
      <w:r w:rsidRPr="008C08E5">
        <w:rPr>
          <w:rFonts w:ascii="Courier New" w:eastAsia="宋体" w:hAnsi="Courier New"/>
          <w:noProof/>
          <w:snapToGrid w:val="0"/>
          <w:sz w:val="16"/>
          <w:lang w:eastAsia="zh-CN"/>
        </w:rPr>
        <w:t>-ExtIEs XNAP-PROTOCOL-EXTENSION ::= {</w:t>
      </w:r>
    </w:p>
    <w:p w14:paraId="669CFE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2FE249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173BBD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69EA69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0D3BC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zh-CN"/>
        </w:rPr>
        <w:t>SSB-PositionsInBurst</w:t>
      </w:r>
      <w:r w:rsidRPr="008C08E5">
        <w:rPr>
          <w:rFonts w:ascii="Courier New" w:eastAsia="宋体" w:hAnsi="Courier New"/>
          <w:noProof/>
          <w:sz w:val="16"/>
          <w:lang w:eastAsia="en-US"/>
        </w:rPr>
        <w:t xml:space="preserve"> ::= CHOICE {</w:t>
      </w:r>
    </w:p>
    <w:p w14:paraId="35E1FA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shortBitmap</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 (4)),</w:t>
      </w:r>
    </w:p>
    <w:p w14:paraId="394EB2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t>mediumBitmap</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 (8)),</w:t>
      </w:r>
    </w:p>
    <w:p w14:paraId="1B1374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longBitmap</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 (64)),</w:t>
      </w:r>
    </w:p>
    <w:p w14:paraId="5455F4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choice-extension</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noProof/>
          <w:sz w:val="16"/>
          <w:lang w:eastAsia="en-US"/>
        </w:rPr>
        <w:t>ProtocolIE-Single-Container</w:t>
      </w:r>
      <w:r w:rsidRPr="008C08E5">
        <w:rPr>
          <w:rFonts w:ascii="Courier New" w:eastAsia="宋体" w:hAnsi="Courier New"/>
          <w:snapToGrid w:val="0"/>
          <w:sz w:val="16"/>
          <w:lang w:eastAsia="zh-CN"/>
        </w:rPr>
        <w:t xml:space="preserve"> { {SSB-PositionsInBurst-ExtIEs} }</w:t>
      </w:r>
    </w:p>
    <w:p w14:paraId="009942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129B1F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401F0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SSB-PositionsInBurst-ExtIEs XNAP-PROTOCOL-IES ::= {</w:t>
      </w:r>
    </w:p>
    <w:p w14:paraId="396374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378132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7280DD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54C03C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SSB-freqInfo ::= INTEGER (0..maxNRARFCN)</w:t>
      </w:r>
    </w:p>
    <w:p w14:paraId="6DDD98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937C6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bookmarkStart w:id="915" w:name="MCCQCTEMPBM_00000354"/>
      <w:r w:rsidRPr="008C08E5">
        <w:rPr>
          <w:rFonts w:ascii="Courier New" w:eastAsia="宋体" w:hAnsi="Courier New" w:cs="Courier New"/>
          <w:sz w:val="16"/>
          <w:szCs w:val="16"/>
          <w:lang w:eastAsia="en-US"/>
        </w:rPr>
        <w:t>SSB-subcarrierSpacing ::= ENUMERATED {kHz15, kHz30, kHz120, kHz240, spare3, spare2, spare1, ...}</w:t>
      </w:r>
    </w:p>
    <w:bookmarkEnd w:id="915"/>
    <w:p w14:paraId="1BBC3F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p>
    <w:p w14:paraId="1FD7B7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SSBOffsets-List ::= SEQUENCE (SIZE(1..</w:t>
      </w:r>
      <w:r w:rsidRPr="008C08E5">
        <w:rPr>
          <w:rFonts w:ascii="Courier New" w:eastAsia="宋体" w:hAnsi="Courier New"/>
          <w:sz w:val="16"/>
          <w:szCs w:val="16"/>
          <w:lang w:eastAsia="en-US"/>
        </w:rPr>
        <w:t>maxnoofSSBAreas</w:t>
      </w:r>
      <w:r w:rsidRPr="008C08E5">
        <w:rPr>
          <w:rFonts w:ascii="Courier New" w:eastAsia="宋体" w:hAnsi="Courier New"/>
          <w:noProof/>
          <w:snapToGrid w:val="0"/>
          <w:sz w:val="16"/>
          <w:lang w:eastAsia="zh-CN"/>
        </w:rPr>
        <w:t>)) OF SSBOffsets-Item</w:t>
      </w:r>
    </w:p>
    <w:p w14:paraId="31ACD4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4E6C04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zh-CN"/>
        </w:rPr>
        <w:t xml:space="preserve">SSBOffsets-Item </w:t>
      </w:r>
      <w:r w:rsidRPr="008C08E5">
        <w:rPr>
          <w:rFonts w:ascii="Courier New" w:eastAsia="宋体" w:hAnsi="Courier New"/>
          <w:noProof/>
          <w:snapToGrid w:val="0"/>
          <w:sz w:val="16"/>
          <w:lang w:eastAsia="en-US"/>
        </w:rPr>
        <w:t>::= SEQUENCE {</w:t>
      </w:r>
    </w:p>
    <w:p w14:paraId="20F2A8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nG-RANnode1SSBOffsets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SSBOffsetInformation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183848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nG-RANnode2ProposedSSBOffsets</w:t>
      </w:r>
      <w:r w:rsidRPr="008C08E5">
        <w:rPr>
          <w:rFonts w:ascii="Courier New" w:eastAsia="宋体" w:hAnsi="Courier New"/>
          <w:noProof/>
          <w:snapToGrid w:val="0"/>
          <w:sz w:val="16"/>
          <w:lang w:eastAsia="en-US"/>
        </w:rPr>
        <w:tab/>
        <w:t>SSBOffsetInformation,</w:t>
      </w:r>
    </w:p>
    <w:p w14:paraId="4244B0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ProtocolExtensionContainer { { </w:t>
      </w:r>
      <w:r w:rsidRPr="008C08E5">
        <w:rPr>
          <w:rFonts w:ascii="Courier New" w:eastAsia="宋体" w:hAnsi="Courier New"/>
          <w:noProof/>
          <w:snapToGrid w:val="0"/>
          <w:sz w:val="16"/>
          <w:lang w:eastAsia="zh-CN"/>
        </w:rPr>
        <w:t>SSBOffsets-Item</w:t>
      </w:r>
      <w:r w:rsidRPr="008C08E5">
        <w:rPr>
          <w:rFonts w:ascii="Courier New" w:eastAsia="宋体" w:hAnsi="Courier New"/>
          <w:noProof/>
          <w:sz w:val="16"/>
          <w:lang w:eastAsia="en-US"/>
        </w:rPr>
        <w:t>-ExtIEs} }</w:t>
      </w:r>
      <w:r w:rsidRPr="008C08E5">
        <w:rPr>
          <w:rFonts w:ascii="Courier New" w:eastAsia="宋体" w:hAnsi="Courier New"/>
          <w:noProof/>
          <w:sz w:val="16"/>
          <w:lang w:eastAsia="en-US"/>
        </w:rPr>
        <w:tab/>
        <w:t>OPTIONAL,</w:t>
      </w:r>
    </w:p>
    <w:p w14:paraId="602F3A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w:t>
      </w:r>
    </w:p>
    <w:p w14:paraId="0EE702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F4D49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30308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zh-CN"/>
        </w:rPr>
        <w:t xml:space="preserve">SSBOffsets-Item-ExtIEs </w:t>
      </w:r>
      <w:r w:rsidRPr="008C08E5">
        <w:rPr>
          <w:rFonts w:ascii="Courier New" w:eastAsia="宋体" w:hAnsi="Courier New"/>
          <w:noProof/>
          <w:sz w:val="16"/>
          <w:lang w:eastAsia="en-US"/>
        </w:rPr>
        <w:t>XNAP-PROTOCOL-EXTENSION ::= {</w:t>
      </w:r>
    </w:p>
    <w:p w14:paraId="067114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B2718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5D4F2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356F48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09315C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SSBOffsetInformation</w:t>
      </w:r>
      <w:r w:rsidRPr="008C08E5">
        <w:rPr>
          <w:rFonts w:ascii="Courier New" w:eastAsia="宋体" w:hAnsi="Courier New"/>
          <w:noProof/>
          <w:snapToGrid w:val="0"/>
          <w:sz w:val="16"/>
          <w:lang w:eastAsia="zh-CN"/>
        </w:rPr>
        <w:tab/>
        <w:t>::= SEQUENCE {</w:t>
      </w:r>
    </w:p>
    <w:p w14:paraId="45A795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sSBIndex</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INTEGER(0..</w:t>
      </w:r>
      <w:r w:rsidRPr="008C08E5">
        <w:rPr>
          <w:rFonts w:ascii="Courier New" w:eastAsia="宋体" w:hAnsi="Courier New"/>
          <w:sz w:val="16"/>
          <w:szCs w:val="16"/>
          <w:lang w:eastAsia="en-US"/>
        </w:rPr>
        <w:t>63</w:t>
      </w:r>
      <w:r w:rsidRPr="008C08E5">
        <w:rPr>
          <w:rFonts w:ascii="Courier New" w:eastAsia="宋体" w:hAnsi="Courier New"/>
          <w:noProof/>
          <w:snapToGrid w:val="0"/>
          <w:sz w:val="16"/>
          <w:lang w:eastAsia="zh-CN"/>
        </w:rPr>
        <w:t>),</w:t>
      </w:r>
    </w:p>
    <w:p w14:paraId="4931A9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sSBTriggeringOffset</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MobilityParametersInformation</w:t>
      </w:r>
      <w:r w:rsidRPr="008C08E5">
        <w:rPr>
          <w:rFonts w:ascii="Courier New" w:eastAsia="宋体" w:hAnsi="Courier New"/>
          <w:noProof/>
          <w:snapToGrid w:val="0"/>
          <w:sz w:val="16"/>
          <w:lang w:eastAsia="zh-CN"/>
        </w:rPr>
        <w:t>,</w:t>
      </w:r>
    </w:p>
    <w:p w14:paraId="112E72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val="fr-FR" w:eastAsia="zh-CN"/>
        </w:rPr>
        <w:t>iE-Extensions</w:t>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t>ProtocolExtensionContainer { { SSBOffsetInformation-ExtIEs} }</w:t>
      </w:r>
      <w:r w:rsidRPr="008C08E5">
        <w:rPr>
          <w:rFonts w:ascii="Courier New" w:eastAsia="宋体" w:hAnsi="Courier New"/>
          <w:noProof/>
          <w:snapToGrid w:val="0"/>
          <w:sz w:val="16"/>
          <w:lang w:val="fr-FR" w:eastAsia="zh-CN"/>
        </w:rPr>
        <w:tab/>
        <w:t>OPTIONAL,</w:t>
      </w:r>
    </w:p>
    <w:p w14:paraId="3DEB3C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napToGrid w:val="0"/>
          <w:sz w:val="16"/>
          <w:lang w:val="fr-FR" w:eastAsia="zh-CN"/>
        </w:rPr>
        <w:tab/>
        <w:t>...</w:t>
      </w:r>
    </w:p>
    <w:p w14:paraId="048701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napToGrid w:val="0"/>
          <w:sz w:val="16"/>
          <w:lang w:val="fr-FR" w:eastAsia="zh-CN"/>
        </w:rPr>
        <w:t>}</w:t>
      </w:r>
    </w:p>
    <w:p w14:paraId="4A5ACE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p>
    <w:p w14:paraId="18AB6E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napToGrid w:val="0"/>
          <w:sz w:val="16"/>
          <w:lang w:val="fr-FR" w:eastAsia="zh-CN"/>
        </w:rPr>
        <w:t>SSBOffsetInformation-ExtIEs XNAP-PROTOCOL-EXTENSION ::= {</w:t>
      </w:r>
    </w:p>
    <w:p w14:paraId="03B423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napToGrid w:val="0"/>
          <w:sz w:val="16"/>
          <w:lang w:val="fr-FR" w:eastAsia="zh-CN"/>
        </w:rPr>
        <w:tab/>
        <w:t>...</w:t>
      </w:r>
    </w:p>
    <w:p w14:paraId="30D1D5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napToGrid w:val="0"/>
          <w:sz w:val="16"/>
          <w:lang w:val="fr-FR" w:eastAsia="zh-CN"/>
        </w:rPr>
        <w:t>}</w:t>
      </w:r>
    </w:p>
    <w:p w14:paraId="7CF634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p>
    <w:p w14:paraId="0C416F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napToGrid w:val="0"/>
          <w:sz w:val="16"/>
          <w:lang w:val="fr-FR" w:eastAsia="zh-CN"/>
        </w:rPr>
        <w:t>SSBOffsetModificationRange</w:t>
      </w:r>
      <w:r w:rsidRPr="008C08E5">
        <w:rPr>
          <w:rFonts w:ascii="Courier New" w:eastAsia="宋体" w:hAnsi="Courier New"/>
          <w:noProof/>
          <w:snapToGrid w:val="0"/>
          <w:sz w:val="16"/>
          <w:lang w:val="fr-FR" w:eastAsia="zh-CN"/>
        </w:rPr>
        <w:tab/>
        <w:t>::= SEQUENCE {</w:t>
      </w:r>
    </w:p>
    <w:p w14:paraId="456043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napToGrid w:val="0"/>
          <w:sz w:val="16"/>
          <w:lang w:val="fr-FR" w:eastAsia="zh-CN"/>
        </w:rPr>
        <w:tab/>
        <w:t>sSBIndex</w:t>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t>INTEGER(0..</w:t>
      </w:r>
      <w:r w:rsidRPr="008C08E5">
        <w:rPr>
          <w:rFonts w:ascii="Courier New" w:eastAsia="宋体" w:hAnsi="Courier New"/>
          <w:sz w:val="16"/>
          <w:szCs w:val="16"/>
          <w:lang w:val="fr-FR" w:eastAsia="en-US"/>
        </w:rPr>
        <w:t>63</w:t>
      </w:r>
      <w:r w:rsidRPr="008C08E5">
        <w:rPr>
          <w:rFonts w:ascii="Courier New" w:eastAsia="宋体" w:hAnsi="Courier New"/>
          <w:noProof/>
          <w:snapToGrid w:val="0"/>
          <w:sz w:val="16"/>
          <w:lang w:val="fr-FR" w:eastAsia="zh-CN"/>
        </w:rPr>
        <w:t>),</w:t>
      </w:r>
    </w:p>
    <w:p w14:paraId="191499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napToGrid w:val="0"/>
          <w:sz w:val="16"/>
          <w:lang w:val="fr-FR" w:eastAsia="zh-CN"/>
        </w:rPr>
        <w:tab/>
        <w:t>sSBobilityParametersModificationRange</w:t>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t>MobilityParametersModificationRange,</w:t>
      </w:r>
    </w:p>
    <w:p w14:paraId="464298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napToGrid w:val="0"/>
          <w:sz w:val="16"/>
          <w:lang w:val="fr-FR" w:eastAsia="zh-CN"/>
        </w:rPr>
        <w:tab/>
        <w:t>iE-Extensions</w:t>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t>ProtocolExtensionContainer { { SSBOffsetModificationRange-ExtIEs} }</w:t>
      </w:r>
      <w:r w:rsidRPr="008C08E5">
        <w:rPr>
          <w:rFonts w:ascii="Courier New" w:eastAsia="宋体" w:hAnsi="Courier New"/>
          <w:noProof/>
          <w:snapToGrid w:val="0"/>
          <w:sz w:val="16"/>
          <w:lang w:val="fr-FR" w:eastAsia="zh-CN"/>
        </w:rPr>
        <w:tab/>
        <w:t>OPTIONAL,</w:t>
      </w:r>
    </w:p>
    <w:p w14:paraId="03CED1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eastAsia="zh-CN"/>
        </w:rPr>
        <w:t>...</w:t>
      </w:r>
    </w:p>
    <w:p w14:paraId="303F8C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10F820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19FD02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napToGrid w:val="0"/>
          <w:sz w:val="16"/>
          <w:lang w:val="en-US" w:eastAsia="zh-CN"/>
        </w:rPr>
        <w:t>SSBOffsetModificationRange</w:t>
      </w:r>
      <w:r w:rsidRPr="008C08E5">
        <w:rPr>
          <w:rFonts w:ascii="Courier New" w:eastAsia="宋体" w:hAnsi="Courier New"/>
          <w:noProof/>
          <w:sz w:val="16"/>
          <w:lang w:val="en-US" w:eastAsia="en-US"/>
        </w:rPr>
        <w:t>-ExtIEs</w:t>
      </w:r>
      <w:r w:rsidRPr="008C08E5">
        <w:rPr>
          <w:rFonts w:ascii="Courier New" w:eastAsia="宋体" w:hAnsi="Courier New"/>
          <w:noProof/>
          <w:snapToGrid w:val="0"/>
          <w:sz w:val="16"/>
          <w:lang w:val="en-US" w:eastAsia="zh-CN"/>
        </w:rPr>
        <w:t xml:space="preserve"> </w:t>
      </w:r>
      <w:r w:rsidRPr="008C08E5">
        <w:rPr>
          <w:rFonts w:ascii="Courier New" w:eastAsia="宋体" w:hAnsi="Courier New"/>
          <w:noProof/>
          <w:sz w:val="16"/>
          <w:lang w:eastAsia="en-US"/>
        </w:rPr>
        <w:t>XNAP-PROTOCOL-EXTENSION ::= {</w:t>
      </w:r>
    </w:p>
    <w:p w14:paraId="1A63DC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3FC1F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A3E40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414BD7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1599E2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SSBToReport-List ::= SEQUENCE (SIZE(1..</w:t>
      </w:r>
      <w:r w:rsidRPr="008C08E5">
        <w:rPr>
          <w:rFonts w:ascii="Courier New" w:eastAsia="宋体" w:hAnsi="Courier New"/>
          <w:sz w:val="16"/>
          <w:szCs w:val="16"/>
          <w:lang w:eastAsia="en-US"/>
        </w:rPr>
        <w:t>maxnoofSSBAreas</w:t>
      </w:r>
      <w:r w:rsidRPr="008C08E5">
        <w:rPr>
          <w:rFonts w:ascii="Courier New" w:eastAsia="宋体" w:hAnsi="Courier New"/>
          <w:noProof/>
          <w:snapToGrid w:val="0"/>
          <w:sz w:val="16"/>
          <w:lang w:eastAsia="zh-CN"/>
        </w:rPr>
        <w:t>)) OF SSBToReport-List-Item</w:t>
      </w:r>
    </w:p>
    <w:p w14:paraId="4B8655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7B7F6D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zh-CN"/>
        </w:rPr>
        <w:t>SSBToReport</w:t>
      </w:r>
      <w:r w:rsidRPr="008C08E5">
        <w:rPr>
          <w:rFonts w:ascii="Courier New" w:eastAsia="宋体" w:hAnsi="Courier New"/>
          <w:noProof/>
          <w:sz w:val="16"/>
          <w:lang w:eastAsia="en-US"/>
        </w:rPr>
        <w:t>-List-Item</w:t>
      </w:r>
      <w:r w:rsidRPr="008C08E5">
        <w:rPr>
          <w:rFonts w:ascii="Courier New" w:eastAsia="宋体" w:hAnsi="Courier New"/>
          <w:noProof/>
          <w:sz w:val="16"/>
          <w:lang w:eastAsia="en-US"/>
        </w:rPr>
        <w:tab/>
        <w:t>::= SEQUENCE {</w:t>
      </w:r>
    </w:p>
    <w:p w14:paraId="629C92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r>
      <w:r w:rsidRPr="008C08E5">
        <w:rPr>
          <w:rFonts w:ascii="Courier New" w:eastAsia="宋体" w:hAnsi="Courier New"/>
          <w:sz w:val="16"/>
          <w:lang w:eastAsia="en-US"/>
        </w:rPr>
        <w:t>sSBIndex</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INTEGER(0..63),</w:t>
      </w:r>
    </w:p>
    <w:p w14:paraId="2BA36A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ProtocolExtensionContainer { { </w:t>
      </w:r>
      <w:r w:rsidRPr="008C08E5">
        <w:rPr>
          <w:rFonts w:ascii="Courier New" w:eastAsia="宋体" w:hAnsi="Courier New"/>
          <w:noProof/>
          <w:snapToGrid w:val="0"/>
          <w:sz w:val="16"/>
          <w:lang w:eastAsia="zh-CN"/>
        </w:rPr>
        <w:t>SSBToReport-List</w:t>
      </w:r>
      <w:r w:rsidRPr="008C08E5">
        <w:rPr>
          <w:rFonts w:ascii="Courier New" w:eastAsia="宋体" w:hAnsi="Courier New"/>
          <w:noProof/>
          <w:sz w:val="16"/>
          <w:lang w:eastAsia="en-US"/>
        </w:rPr>
        <w:t>-Item-ExtIEs} }</w:t>
      </w:r>
      <w:r w:rsidRPr="008C08E5">
        <w:rPr>
          <w:rFonts w:ascii="Courier New" w:eastAsia="宋体" w:hAnsi="Courier New"/>
          <w:noProof/>
          <w:sz w:val="16"/>
          <w:lang w:eastAsia="en-US"/>
        </w:rPr>
        <w:tab/>
        <w:t>OPTIONAL,</w:t>
      </w:r>
    </w:p>
    <w:p w14:paraId="37490E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8CFD4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819EF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5FC55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C7359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zh-CN"/>
        </w:rPr>
        <w:t>SSBToReport</w:t>
      </w:r>
      <w:r w:rsidRPr="008C08E5">
        <w:rPr>
          <w:rFonts w:ascii="Courier New" w:eastAsia="宋体" w:hAnsi="Courier New"/>
          <w:noProof/>
          <w:sz w:val="16"/>
          <w:lang w:eastAsia="en-US"/>
        </w:rPr>
        <w:t>-List-Item-ExtIEs XNAP-PROTOCOL-EXTENSION ::= {</w:t>
      </w:r>
    </w:p>
    <w:p w14:paraId="303D9C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69B77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553B1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6CF90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SSB-transmissionPeriodicity</w:t>
      </w:r>
      <w:r w:rsidRPr="008C08E5">
        <w:rPr>
          <w:rFonts w:ascii="Courier New" w:eastAsia="宋体" w:hAnsi="Courier New"/>
          <w:noProof/>
          <w:sz w:val="16"/>
          <w:lang w:eastAsia="en-US"/>
        </w:rPr>
        <w:tab/>
        <w:t>::= ENUMERATED {sf10, sf20, sf40, sf80, sf160, sf320, sf640, ..., sf5}</w:t>
      </w:r>
    </w:p>
    <w:p w14:paraId="63DC82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D9846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SSB-transmissionTimingOffset ::= INTEGER (0..127, ...)</w:t>
      </w:r>
    </w:p>
    <w:p w14:paraId="75C7D7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E96BC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SSB-transmissionBitmap ::= CHOICE {</w:t>
      </w:r>
    </w:p>
    <w:p w14:paraId="47BB1A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shortBitmap</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 (4)),</w:t>
      </w:r>
    </w:p>
    <w:p w14:paraId="7002A6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mediumBitmap</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 (8)),</w:t>
      </w:r>
    </w:p>
    <w:p w14:paraId="30B257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longBitmap</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 (64)),</w:t>
      </w:r>
    </w:p>
    <w:p w14:paraId="44D1A6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t>ProtocolIE-Single-Container { { SSB-transmisisonBitmap-ExtIEs} }</w:t>
      </w:r>
    </w:p>
    <w:p w14:paraId="39E4C0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7C9CA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357E2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SSB-transmisisonBitmap-ExtIEs XNAP-PROTOCOL-IES ::= {</w:t>
      </w:r>
    </w:p>
    <w:p w14:paraId="4DA0F8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3746E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w:t>
      </w:r>
    </w:p>
    <w:p w14:paraId="14B412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ko-KR"/>
        </w:rPr>
      </w:pPr>
      <w:bookmarkStart w:id="916" w:name="MCCQCTEMPBM_00000355"/>
    </w:p>
    <w:bookmarkEnd w:id="916"/>
    <w:p w14:paraId="5B3134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zh-CN"/>
        </w:rPr>
        <w:t>SuccessfulHOReportInformation</w:t>
      </w:r>
      <w:r w:rsidRPr="008C08E5">
        <w:rPr>
          <w:rFonts w:ascii="Courier New" w:eastAsia="宋体" w:hAnsi="Courier New"/>
          <w:snapToGrid w:val="0"/>
          <w:sz w:val="16"/>
          <w:lang w:eastAsia="en-US"/>
        </w:rPr>
        <w:tab/>
        <w:t>::= SEQUENCE (SIZE(1.. maxnoof</w:t>
      </w:r>
      <w:r w:rsidRPr="008C08E5">
        <w:rPr>
          <w:rFonts w:ascii="Courier New" w:eastAsia="宋体" w:hAnsi="Courier New"/>
          <w:noProof/>
          <w:sz w:val="16"/>
          <w:lang w:eastAsia="zh-CN"/>
        </w:rPr>
        <w:t>SuccessfulHO</w:t>
      </w:r>
      <w:r w:rsidRPr="008C08E5">
        <w:rPr>
          <w:rFonts w:ascii="Courier New" w:eastAsia="宋体" w:hAnsi="Courier New"/>
          <w:snapToGrid w:val="0"/>
          <w:sz w:val="16"/>
          <w:lang w:eastAsia="en-US"/>
        </w:rPr>
        <w:t xml:space="preserve">Reports)) OF </w:t>
      </w:r>
      <w:r w:rsidRPr="008C08E5">
        <w:rPr>
          <w:rFonts w:ascii="Courier New" w:eastAsia="宋体" w:hAnsi="Courier New"/>
          <w:noProof/>
          <w:sz w:val="16"/>
          <w:lang w:eastAsia="zh-CN"/>
        </w:rPr>
        <w:t>SuccessfulHOReport</w:t>
      </w:r>
      <w:r w:rsidRPr="008C08E5">
        <w:rPr>
          <w:rFonts w:ascii="Courier New" w:eastAsia="宋体" w:hAnsi="Courier New"/>
          <w:snapToGrid w:val="0"/>
          <w:sz w:val="16"/>
          <w:lang w:eastAsia="en-US"/>
        </w:rPr>
        <w:t>List-Item</w:t>
      </w:r>
    </w:p>
    <w:p w14:paraId="09CA47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zh-CN"/>
        </w:rPr>
        <w:t>SuccessfulHOReport</w:t>
      </w:r>
      <w:r w:rsidRPr="008C08E5">
        <w:rPr>
          <w:rFonts w:ascii="Courier New" w:eastAsia="宋体" w:hAnsi="Courier New"/>
          <w:snapToGrid w:val="0"/>
          <w:sz w:val="16"/>
          <w:lang w:eastAsia="en-US"/>
        </w:rPr>
        <w:t>List-Item</w:t>
      </w:r>
      <w:r w:rsidRPr="008C08E5">
        <w:rPr>
          <w:rFonts w:ascii="Courier New" w:eastAsia="宋体" w:hAnsi="Courier New"/>
          <w:snapToGrid w:val="0"/>
          <w:sz w:val="16"/>
          <w:lang w:eastAsia="en-US"/>
        </w:rPr>
        <w:tab/>
        <w:t>::= SEQUENCE {</w:t>
      </w:r>
    </w:p>
    <w:p w14:paraId="302D28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noProof/>
          <w:sz w:val="16"/>
          <w:lang w:eastAsia="zh-CN"/>
        </w:rPr>
        <w:t>successfulHO</w:t>
      </w:r>
      <w:r w:rsidRPr="008C08E5">
        <w:rPr>
          <w:rFonts w:ascii="Courier New" w:eastAsia="宋体" w:hAnsi="Courier New"/>
          <w:snapToGrid w:val="0"/>
          <w:sz w:val="16"/>
          <w:lang w:eastAsia="en-US"/>
        </w:rPr>
        <w:t>Report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zh-CN"/>
        </w:rPr>
        <w:t>SuccessfulHO</w:t>
      </w:r>
      <w:r w:rsidRPr="008C08E5">
        <w:rPr>
          <w:rFonts w:ascii="Courier New" w:eastAsia="宋体" w:hAnsi="Courier New"/>
          <w:noProof/>
          <w:snapToGrid w:val="0"/>
          <w:sz w:val="16"/>
          <w:lang w:eastAsia="en-US"/>
        </w:rPr>
        <w:t>ReportContainer,</w:t>
      </w:r>
    </w:p>
    <w:p w14:paraId="4F6CBA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 xml:space="preserve">ProtocolExtensionContainer { { </w:t>
      </w:r>
      <w:r w:rsidRPr="008C08E5">
        <w:rPr>
          <w:rFonts w:ascii="Courier New" w:eastAsia="宋体" w:hAnsi="Courier New"/>
          <w:noProof/>
          <w:sz w:val="16"/>
          <w:lang w:eastAsia="zh-CN"/>
        </w:rPr>
        <w:t>SuccessfulHO</w:t>
      </w:r>
      <w:r w:rsidRPr="008C08E5">
        <w:rPr>
          <w:rFonts w:ascii="Courier New" w:eastAsia="宋体" w:hAnsi="Courier New"/>
          <w:noProof/>
          <w:snapToGrid w:val="0"/>
          <w:sz w:val="16"/>
          <w:lang w:eastAsia="en-US"/>
        </w:rPr>
        <w:t>ReportList-Item</w:t>
      </w:r>
      <w:r w:rsidRPr="008C08E5">
        <w:rPr>
          <w:rFonts w:ascii="Courier New" w:eastAsia="宋体" w:hAnsi="Courier New"/>
          <w:snapToGrid w:val="0"/>
          <w:sz w:val="16"/>
          <w:lang w:eastAsia="en-US"/>
        </w:rPr>
        <w:t>-ExtIEs} }</w:t>
      </w:r>
      <w:r w:rsidRPr="008C08E5">
        <w:rPr>
          <w:rFonts w:ascii="Courier New" w:eastAsia="宋体" w:hAnsi="Courier New"/>
          <w:snapToGrid w:val="0"/>
          <w:sz w:val="16"/>
          <w:lang w:eastAsia="en-US"/>
        </w:rPr>
        <w:tab/>
        <w:t>OPTIONAL,</w:t>
      </w:r>
    </w:p>
    <w:p w14:paraId="1946DE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4ECEFB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w:t>
      </w:r>
    </w:p>
    <w:p w14:paraId="758F33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1BF23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zh-CN"/>
        </w:rPr>
        <w:t>SuccessfulHO</w:t>
      </w:r>
      <w:r w:rsidRPr="008C08E5">
        <w:rPr>
          <w:rFonts w:ascii="Courier New" w:eastAsia="宋体" w:hAnsi="Courier New"/>
          <w:snapToGrid w:val="0"/>
          <w:sz w:val="16"/>
          <w:lang w:eastAsia="zh-CN"/>
        </w:rPr>
        <w:t>ReportList-Item-ExtIEs XNAP-PROTOCOL-EXTENSION ::= {</w:t>
      </w:r>
    </w:p>
    <w:p w14:paraId="6CD438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24945B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6A7CAD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4C2BAE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zh-CN"/>
        </w:rPr>
        <w:t>SuccessfulHO</w:t>
      </w:r>
      <w:r w:rsidRPr="008C08E5">
        <w:rPr>
          <w:rFonts w:ascii="Courier New" w:eastAsia="宋体" w:hAnsi="Courier New"/>
          <w:noProof/>
          <w:snapToGrid w:val="0"/>
          <w:sz w:val="16"/>
          <w:lang w:eastAsia="en-US"/>
        </w:rPr>
        <w:t>ReportContainer</w:t>
      </w:r>
      <w:r w:rsidRPr="008C08E5">
        <w:rPr>
          <w:rFonts w:ascii="Courier New" w:eastAsia="宋体" w:hAnsi="Courier New"/>
          <w:noProof/>
          <w:sz w:val="16"/>
          <w:lang w:eastAsia="en-US"/>
        </w:rPr>
        <w:tab/>
        <w:t>::= OCTET STRING</w:t>
      </w:r>
    </w:p>
    <w:p w14:paraId="42D844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DC93B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zh-CN"/>
        </w:rPr>
        <w:t>SuccessfulPSCellChangeReportInformation</w:t>
      </w:r>
      <w:r w:rsidRPr="008C08E5">
        <w:rPr>
          <w:rFonts w:ascii="Courier New" w:eastAsia="宋体" w:hAnsi="Courier New"/>
          <w:noProof/>
          <w:snapToGrid w:val="0"/>
          <w:sz w:val="16"/>
          <w:lang w:eastAsia="en-US"/>
        </w:rPr>
        <w:tab/>
        <w:t>::= SEQUENCE (SIZE(1.. maxnoof</w:t>
      </w:r>
      <w:r w:rsidRPr="008C08E5">
        <w:rPr>
          <w:rFonts w:ascii="Courier New" w:eastAsia="宋体" w:hAnsi="Courier New"/>
          <w:noProof/>
          <w:sz w:val="16"/>
          <w:lang w:eastAsia="zh-CN"/>
        </w:rPr>
        <w:t>SuccessfulPSCellChange</w:t>
      </w:r>
      <w:r w:rsidRPr="008C08E5">
        <w:rPr>
          <w:rFonts w:ascii="Courier New" w:eastAsia="宋体" w:hAnsi="Courier New"/>
          <w:noProof/>
          <w:snapToGrid w:val="0"/>
          <w:sz w:val="16"/>
          <w:lang w:eastAsia="en-US"/>
        </w:rPr>
        <w:t xml:space="preserve">Reports)) OF </w:t>
      </w:r>
      <w:r w:rsidRPr="008C08E5">
        <w:rPr>
          <w:rFonts w:ascii="Courier New" w:eastAsia="宋体" w:hAnsi="Courier New"/>
          <w:noProof/>
          <w:sz w:val="16"/>
          <w:lang w:eastAsia="zh-CN"/>
        </w:rPr>
        <w:t>SuccessfulPSCellChangeReport</w:t>
      </w:r>
      <w:r w:rsidRPr="008C08E5">
        <w:rPr>
          <w:rFonts w:ascii="Courier New" w:eastAsia="宋体" w:hAnsi="Courier New"/>
          <w:noProof/>
          <w:snapToGrid w:val="0"/>
          <w:sz w:val="16"/>
          <w:lang w:eastAsia="en-US"/>
        </w:rPr>
        <w:t>List-Item</w:t>
      </w:r>
    </w:p>
    <w:p w14:paraId="2BFC2B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zh-CN"/>
        </w:rPr>
        <w:t>SuccessfulPSCellChangeReport</w:t>
      </w:r>
      <w:r w:rsidRPr="008C08E5">
        <w:rPr>
          <w:rFonts w:ascii="Courier New" w:eastAsia="宋体" w:hAnsi="Courier New"/>
          <w:noProof/>
          <w:snapToGrid w:val="0"/>
          <w:sz w:val="16"/>
          <w:lang w:eastAsia="en-US"/>
        </w:rPr>
        <w:t>List-Item</w:t>
      </w:r>
      <w:r w:rsidRPr="008C08E5">
        <w:rPr>
          <w:rFonts w:ascii="Courier New" w:eastAsia="宋体" w:hAnsi="Courier New"/>
          <w:noProof/>
          <w:snapToGrid w:val="0"/>
          <w:sz w:val="16"/>
          <w:lang w:eastAsia="en-US"/>
        </w:rPr>
        <w:tab/>
        <w:t>::= SEQUENCE {</w:t>
      </w:r>
    </w:p>
    <w:p w14:paraId="042998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zh-CN"/>
        </w:rPr>
        <w:t>successfulPSCellChange</w:t>
      </w:r>
      <w:r w:rsidRPr="008C08E5">
        <w:rPr>
          <w:rFonts w:ascii="Courier New" w:eastAsia="宋体" w:hAnsi="Courier New"/>
          <w:noProof/>
          <w:snapToGrid w:val="0"/>
          <w:sz w:val="16"/>
          <w:lang w:eastAsia="en-US"/>
        </w:rPr>
        <w:t>Report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zh-CN"/>
        </w:rPr>
        <w:t>SuccessfulPSCellChange</w:t>
      </w:r>
      <w:r w:rsidRPr="008C08E5">
        <w:rPr>
          <w:rFonts w:ascii="Courier New" w:eastAsia="宋体" w:hAnsi="Courier New"/>
          <w:noProof/>
          <w:snapToGrid w:val="0"/>
          <w:sz w:val="16"/>
          <w:lang w:eastAsia="en-US"/>
        </w:rPr>
        <w:t>ReportContainer,</w:t>
      </w:r>
    </w:p>
    <w:p w14:paraId="4AD469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sNMobilityInformation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SNMobilityInformation</w:t>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t>OPTIONAL</w:t>
      </w:r>
      <w:r w:rsidRPr="008C08E5">
        <w:rPr>
          <w:rFonts w:ascii="Courier New" w:eastAsia="宋体" w:hAnsi="Courier New"/>
          <w:noProof/>
          <w:snapToGrid w:val="0"/>
          <w:sz w:val="16"/>
          <w:lang w:eastAsia="en-US"/>
        </w:rPr>
        <w:t>,</w:t>
      </w:r>
    </w:p>
    <w:p w14:paraId="51D725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 </w:t>
      </w:r>
      <w:r w:rsidRPr="008C08E5">
        <w:rPr>
          <w:rFonts w:ascii="Courier New" w:eastAsia="宋体" w:hAnsi="Courier New"/>
          <w:noProof/>
          <w:sz w:val="16"/>
          <w:lang w:eastAsia="zh-CN"/>
        </w:rPr>
        <w:t>SuccessfulPSCellChange</w:t>
      </w:r>
      <w:r w:rsidRPr="008C08E5">
        <w:rPr>
          <w:rFonts w:ascii="Courier New" w:eastAsia="宋体" w:hAnsi="Courier New"/>
          <w:noProof/>
          <w:snapToGrid w:val="0"/>
          <w:sz w:val="16"/>
          <w:lang w:eastAsia="en-US"/>
        </w:rPr>
        <w:t>ReportList-Item-ExtIEs} }</w:t>
      </w:r>
      <w:r w:rsidRPr="008C08E5">
        <w:rPr>
          <w:rFonts w:ascii="Courier New" w:eastAsia="宋体" w:hAnsi="Courier New"/>
          <w:noProof/>
          <w:snapToGrid w:val="0"/>
          <w:sz w:val="16"/>
          <w:lang w:eastAsia="en-US"/>
        </w:rPr>
        <w:tab/>
        <w:t>OPTIONAL,</w:t>
      </w:r>
    </w:p>
    <w:p w14:paraId="45D209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5D5BA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35606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655AE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eastAsia="zh-CN"/>
        </w:rPr>
        <w:t>SuccessfulPSCellChange</w:t>
      </w:r>
      <w:r w:rsidRPr="008C08E5">
        <w:rPr>
          <w:rFonts w:ascii="Courier New" w:eastAsia="宋体" w:hAnsi="Courier New"/>
          <w:noProof/>
          <w:snapToGrid w:val="0"/>
          <w:sz w:val="16"/>
          <w:lang w:eastAsia="zh-CN"/>
        </w:rPr>
        <w:t>ReportList-Item-ExtIEs XNAP-PROTOCOL-EXTENSION ::= {</w:t>
      </w:r>
    </w:p>
    <w:p w14:paraId="000912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772508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62CD28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73A34E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zh-CN"/>
        </w:rPr>
        <w:t>SuccessfulPSCellChange</w:t>
      </w:r>
      <w:r w:rsidRPr="008C08E5">
        <w:rPr>
          <w:rFonts w:ascii="Courier New" w:eastAsia="宋体" w:hAnsi="Courier New"/>
          <w:noProof/>
          <w:snapToGrid w:val="0"/>
          <w:sz w:val="16"/>
          <w:lang w:eastAsia="en-US"/>
        </w:rPr>
        <w:t xml:space="preserve">ReportContainer </w:t>
      </w:r>
      <w:r w:rsidRPr="008C08E5">
        <w:rPr>
          <w:rFonts w:ascii="Courier New" w:eastAsia="宋体" w:hAnsi="Courier New"/>
          <w:noProof/>
          <w:sz w:val="16"/>
          <w:lang w:eastAsia="en-US"/>
        </w:rPr>
        <w:t>::= OCTET STRING</w:t>
      </w:r>
    </w:p>
    <w:p w14:paraId="5B1725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217A4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01F2D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SUL-FrequencyBand ::= INTEGER (1..1024)</w:t>
      </w:r>
    </w:p>
    <w:p w14:paraId="47218F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D7989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A9894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917" w:name="_Hlk513550990"/>
      <w:r w:rsidRPr="008C08E5">
        <w:rPr>
          <w:rFonts w:ascii="Courier New" w:eastAsia="宋体" w:hAnsi="Courier New"/>
          <w:noProof/>
          <w:sz w:val="16"/>
          <w:lang w:eastAsia="en-US"/>
        </w:rPr>
        <w:t>SUL-Information</w:t>
      </w:r>
      <w:bookmarkEnd w:id="917"/>
      <w:r w:rsidRPr="008C08E5">
        <w:rPr>
          <w:rFonts w:ascii="Courier New" w:eastAsia="宋体" w:hAnsi="Courier New"/>
          <w:noProof/>
          <w:sz w:val="16"/>
          <w:lang w:eastAsia="en-US"/>
        </w:rPr>
        <w:t xml:space="preserve"> ::= SEQUENCE {</w:t>
      </w:r>
    </w:p>
    <w:p w14:paraId="7A941D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sulFrequencyInfo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NRARFCN,</w:t>
      </w:r>
    </w:p>
    <w:p w14:paraId="1F3241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sulTransmissionBandwidth</w:t>
      </w:r>
      <w:r w:rsidRPr="008C08E5">
        <w:rPr>
          <w:rFonts w:ascii="Courier New" w:eastAsia="宋体" w:hAnsi="Courier New"/>
          <w:noProof/>
          <w:sz w:val="16"/>
          <w:lang w:eastAsia="en-US"/>
        </w:rPr>
        <w:tab/>
        <w:t>NRTransmissionBandwidth,</w:t>
      </w:r>
    </w:p>
    <w:p w14:paraId="660EF4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iE-Extensions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ProtocolExtensionContainer { {</w:t>
      </w:r>
      <w:r w:rsidRPr="008C08E5">
        <w:rPr>
          <w:rFonts w:ascii="Courier New" w:eastAsia="宋体" w:hAnsi="Courier New"/>
          <w:noProof/>
          <w:sz w:val="16"/>
          <w:lang w:eastAsia="en-US"/>
        </w:rPr>
        <w:t>SUL-Information</w:t>
      </w:r>
      <w:r w:rsidRPr="008C08E5">
        <w:rPr>
          <w:rFonts w:ascii="Courier New" w:eastAsia="宋体" w:hAnsi="Courier New"/>
          <w:snapToGrid w:val="0"/>
          <w:sz w:val="16"/>
          <w:lang w:eastAsia="zh-CN"/>
        </w:rPr>
        <w:t>-ExtIEs} } OPTIONAL,</w:t>
      </w:r>
    </w:p>
    <w:p w14:paraId="66C4AE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2270E6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6053F5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1008DE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SUL-Information</w:t>
      </w:r>
      <w:r w:rsidRPr="008C08E5">
        <w:rPr>
          <w:rFonts w:ascii="Courier New" w:eastAsia="宋体" w:hAnsi="Courier New"/>
          <w:snapToGrid w:val="0"/>
          <w:sz w:val="16"/>
          <w:lang w:eastAsia="zh-CN"/>
        </w:rPr>
        <w:t>-ExtIEs XNAP-PROTOCOL-EXTENSION ::= {</w:t>
      </w:r>
    </w:p>
    <w:p w14:paraId="3F446E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id-CarrierList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NRCarrierList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3F43EE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id-FrequencyShift7p5khz</w:t>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FrequencyShift7p5khz</w:t>
      </w:r>
      <w:r w:rsidRPr="008C08E5">
        <w:rPr>
          <w:rFonts w:ascii="Courier New" w:eastAsia="宋体" w:hAnsi="Courier New"/>
          <w:snapToGrid w:val="0"/>
          <w:sz w:val="16"/>
          <w:lang w:eastAsia="zh-CN"/>
        </w:rPr>
        <w:tab/>
        <w:t>PRESENCE optional },</w:t>
      </w:r>
    </w:p>
    <w:p w14:paraId="2C2EB2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167A37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69B0A8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392DF5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333EFC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Supported-MBS-FSA-ID-List ::= SEQUENCE (SIZE(1..maxnoofMBSFSAs)) OF MBS-FrequencySelectionArea-Identity</w:t>
      </w:r>
    </w:p>
    <w:p w14:paraId="127332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85906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zh-CN"/>
        </w:rPr>
        <w:t>SupportedSULBandList ::= SEQUENCE (SIZE(1..maxnoofNRCellBands)) OF SupportedSULBandItem</w:t>
      </w:r>
    </w:p>
    <w:p w14:paraId="3A4DA7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02B9F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zh-CN"/>
        </w:rPr>
        <w:t>SupportedSULBandItem</w:t>
      </w:r>
      <w:r w:rsidRPr="008C08E5">
        <w:rPr>
          <w:rFonts w:ascii="Courier New" w:eastAsia="宋体" w:hAnsi="Courier New"/>
          <w:noProof/>
          <w:sz w:val="16"/>
          <w:lang w:eastAsia="en-US"/>
        </w:rPr>
        <w:t xml:space="preserve"> ::= SEQUENCE {</w:t>
      </w:r>
    </w:p>
    <w:p w14:paraId="348EAE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sulBandItem</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SUL-FrequencyBand,</w:t>
      </w:r>
    </w:p>
    <w:p w14:paraId="60C733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eastAsia="zh-CN"/>
        </w:rPr>
        <w:tab/>
      </w:r>
      <w:r w:rsidRPr="008C08E5">
        <w:rPr>
          <w:rFonts w:ascii="Courier New" w:eastAsia="宋体" w:hAnsi="Courier New"/>
          <w:snapToGrid w:val="0"/>
          <w:sz w:val="16"/>
          <w:lang w:val="fr-FR" w:eastAsia="zh-CN"/>
        </w:rPr>
        <w:t>iE-Extensions</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ProtocolExtensionContainer { {SupportedSULBandItem-ExtIEs} } OPTIONAL,</w:t>
      </w:r>
    </w:p>
    <w:p w14:paraId="551207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val="fr-FR" w:eastAsia="zh-CN"/>
        </w:rPr>
        <w:tab/>
      </w:r>
      <w:r w:rsidRPr="008C08E5">
        <w:rPr>
          <w:rFonts w:ascii="Courier New" w:eastAsia="宋体" w:hAnsi="Courier New"/>
          <w:snapToGrid w:val="0"/>
          <w:sz w:val="16"/>
          <w:lang w:eastAsia="zh-CN"/>
        </w:rPr>
        <w:t>...</w:t>
      </w:r>
    </w:p>
    <w:p w14:paraId="2FB9CB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05AE94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15878F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SupportedSULBandItem-ExtIEs XNAP-PROTOCOL-EXTENSION ::= {</w:t>
      </w:r>
    </w:p>
    <w:p w14:paraId="0C8F19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68CAD9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48F74F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52A07D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SurvivalTime ::= INTEGER (0..1920000, ...)</w:t>
      </w:r>
    </w:p>
    <w:p w14:paraId="7202AC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B95AD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83464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SymbolAllocation-in-Slot ::= CHOICE {</w:t>
      </w:r>
    </w:p>
    <w:p w14:paraId="3CFA5B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allDL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SymbolAllocation-in-Slot-AllDL,</w:t>
      </w:r>
    </w:p>
    <w:p w14:paraId="6B8624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allUL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SymbolAllocation-in-Slot-AllUL,</w:t>
      </w:r>
    </w:p>
    <w:p w14:paraId="143423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bothDLandUL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SymbolAllocation-in-Slot-BothDLandUL,</w:t>
      </w:r>
    </w:p>
    <w:p w14:paraId="2F3C81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t>ProtocolIE-Single-Container { {SymbolAllocation-in-Slot-ExtIEs} }</w:t>
      </w:r>
    </w:p>
    <w:p w14:paraId="3F3DC4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F9FD2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16AAC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SymbolAllocation-in-Slot-ExtIEs XNAP-PROTOCOL-IES ::= {</w:t>
      </w:r>
    </w:p>
    <w:p w14:paraId="245946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FF35D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664E9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864D4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F3295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SymbolAllocation-in-Slot-AllDL ::= SEQUENCE {</w:t>
      </w:r>
    </w:p>
    <w:p w14:paraId="52AB7E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{SymbolAllocation-in-Slot-AllDL-ExtIEs} }</w:t>
      </w:r>
      <w:r w:rsidRPr="008C08E5">
        <w:rPr>
          <w:rFonts w:ascii="Courier New" w:eastAsia="宋体" w:hAnsi="Courier New"/>
          <w:noProof/>
          <w:sz w:val="16"/>
          <w:lang w:eastAsia="en-US"/>
        </w:rPr>
        <w:tab/>
        <w:t>OPTIONAL,</w:t>
      </w:r>
    </w:p>
    <w:p w14:paraId="1830FC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A5483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75461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B39A4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SymbolAllocation-in-Slot-AllDL-ExtIEs XNAP-PROTOCOL-EXTENSION ::= {</w:t>
      </w:r>
    </w:p>
    <w:p w14:paraId="7D6DB1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44101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w:t>
      </w:r>
    </w:p>
    <w:p w14:paraId="7CDFB9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DD9E2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AD794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SymbolAllocation-in-Slot-AllUL ::= SEQUENCE {</w:t>
      </w:r>
    </w:p>
    <w:p w14:paraId="5B6E88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{SymbolAllocation-in-Slot-AllUL-ExtIEs} }</w:t>
      </w:r>
      <w:r w:rsidRPr="008C08E5">
        <w:rPr>
          <w:rFonts w:ascii="Courier New" w:eastAsia="宋体" w:hAnsi="Courier New"/>
          <w:noProof/>
          <w:sz w:val="16"/>
          <w:lang w:eastAsia="en-US"/>
        </w:rPr>
        <w:tab/>
        <w:t>OPTIONAL,</w:t>
      </w:r>
    </w:p>
    <w:p w14:paraId="3A79B1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98D67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0D126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2BF1E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SymbolAllocation-in-Slot-AllUL-ExtIEs XNAP-PROTOCOL-EXTENSION ::= {</w:t>
      </w:r>
    </w:p>
    <w:p w14:paraId="18F63D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99E7F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07DA9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FDDB7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7E899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SymbolAllocation-in-Slot-BothDLandUL ::= SEQUENCE {</w:t>
      </w:r>
    </w:p>
    <w:p w14:paraId="715800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numberofDLSymbols</w:t>
      </w:r>
      <w:r w:rsidRPr="008C08E5">
        <w:rPr>
          <w:rFonts w:ascii="Courier New" w:eastAsia="宋体" w:hAnsi="Courier New"/>
          <w:noProof/>
          <w:sz w:val="16"/>
          <w:lang w:eastAsia="en-US"/>
        </w:rPr>
        <w:tab/>
        <w:t>INTEGER (0..13),</w:t>
      </w:r>
    </w:p>
    <w:p w14:paraId="581EE5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numberofULSymbols</w:t>
      </w:r>
      <w:r w:rsidRPr="008C08E5">
        <w:rPr>
          <w:rFonts w:ascii="Courier New" w:eastAsia="宋体" w:hAnsi="Courier New"/>
          <w:noProof/>
          <w:sz w:val="16"/>
          <w:lang w:eastAsia="en-US"/>
        </w:rPr>
        <w:tab/>
        <w:t>INTEGER (0..13),</w:t>
      </w:r>
    </w:p>
    <w:p w14:paraId="34482B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{SymbolAllocation-in-Slot-BothDLandUL-ExtIEs} }</w:t>
      </w:r>
      <w:r w:rsidRPr="008C08E5">
        <w:rPr>
          <w:rFonts w:ascii="Courier New" w:eastAsia="宋体" w:hAnsi="Courier New"/>
          <w:noProof/>
          <w:sz w:val="16"/>
          <w:lang w:eastAsia="en-US"/>
        </w:rPr>
        <w:tab/>
        <w:t>OPTIONAL,</w:t>
      </w:r>
    </w:p>
    <w:p w14:paraId="4FAD4C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65E39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7C734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03219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SymbolAllocation-in-Slot-BothDLandUL-ExtIEs XNAP-PROTOCOL-EXTENSION ::= {</w:t>
      </w:r>
    </w:p>
    <w:p w14:paraId="3D0271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bookmarkStart w:id="918" w:name="MCCQCTEMPBM_00000356"/>
      <w:r w:rsidRPr="008C08E5">
        <w:rPr>
          <w:rFonts w:ascii="Courier New" w:eastAsia="宋体" w:hAnsi="Courier New" w:cs="Courier New"/>
          <w:snapToGrid w:val="0"/>
          <w:sz w:val="16"/>
          <w:szCs w:val="16"/>
          <w:lang w:eastAsia="zh-CN"/>
        </w:rPr>
        <w:tab/>
        <w:t>{ ID id-permutation</w:t>
      </w:r>
      <w:r w:rsidRPr="008C08E5">
        <w:rPr>
          <w:rFonts w:ascii="Courier New" w:eastAsia="宋体" w:hAnsi="Courier New" w:cs="Courier New"/>
          <w:snapToGrid w:val="0"/>
          <w:sz w:val="16"/>
          <w:szCs w:val="16"/>
          <w:lang w:eastAsia="zh-CN"/>
        </w:rPr>
        <w:tab/>
      </w:r>
      <w:r w:rsidRPr="008C08E5">
        <w:rPr>
          <w:rFonts w:ascii="Courier New" w:eastAsia="宋体" w:hAnsi="Courier New" w:cs="Courier New"/>
          <w:snapToGrid w:val="0"/>
          <w:sz w:val="16"/>
          <w:szCs w:val="16"/>
          <w:lang w:eastAsia="zh-CN"/>
        </w:rPr>
        <w:tab/>
        <w:t>CRITICALITY ignore</w:t>
      </w:r>
      <w:r w:rsidRPr="008C08E5">
        <w:rPr>
          <w:rFonts w:ascii="Courier New" w:eastAsia="宋体" w:hAnsi="Courier New" w:cs="Courier New"/>
          <w:snapToGrid w:val="0"/>
          <w:sz w:val="16"/>
          <w:szCs w:val="16"/>
          <w:lang w:eastAsia="zh-CN"/>
        </w:rPr>
        <w:tab/>
        <w:t>EXTENSION Permutation</w:t>
      </w:r>
      <w:r w:rsidRPr="008C08E5">
        <w:rPr>
          <w:rFonts w:ascii="Courier New" w:eastAsia="宋体" w:hAnsi="Courier New" w:cs="Courier New"/>
          <w:snapToGrid w:val="0"/>
          <w:sz w:val="16"/>
          <w:szCs w:val="16"/>
          <w:lang w:eastAsia="zh-CN"/>
        </w:rPr>
        <w:tab/>
        <w:t>PRESENCE optional },</w:t>
      </w:r>
    </w:p>
    <w:bookmarkEnd w:id="918"/>
    <w:p w14:paraId="21B7C8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29E57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FA107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FA6CD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D396A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SNPN-CellBasedMDT::= SEQUENCE {</w:t>
      </w:r>
    </w:p>
    <w:p w14:paraId="2EBB94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sNPN-CellIdListforMDT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SNPN-CellIdListforMDT,</w:t>
      </w:r>
    </w:p>
    <w:p w14:paraId="6D3424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{SNPN-CellBasedMDT-ExtIEs} } OPTIONAL,</w:t>
      </w:r>
    </w:p>
    <w:p w14:paraId="047127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40305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2EE25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52155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SNPN-CellBasedMDT-ExtIEs XNAP-PROTOCOL-EXTENSION ::= {</w:t>
      </w:r>
    </w:p>
    <w:p w14:paraId="6ADACE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7216C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849ED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73518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xml:space="preserve">SNPN-CellIdListforMDT ::= SEQUENCE (SIZE(1..maxnoofCellIDforMDT)) OF </w:t>
      </w:r>
      <w:r w:rsidRPr="008C08E5">
        <w:rPr>
          <w:rFonts w:ascii="Courier New" w:eastAsia="宋体" w:hAnsi="Courier New"/>
          <w:noProof/>
          <w:snapToGrid w:val="0"/>
          <w:sz w:val="16"/>
          <w:lang w:eastAsia="zh-CN"/>
        </w:rPr>
        <w:t>SNPN-</w:t>
      </w:r>
      <w:r w:rsidRPr="008C08E5">
        <w:rPr>
          <w:rFonts w:ascii="Courier New" w:eastAsia="宋体" w:hAnsi="Courier New"/>
          <w:noProof/>
          <w:snapToGrid w:val="0"/>
          <w:sz w:val="16"/>
          <w:lang w:eastAsia="en-US"/>
        </w:rPr>
        <w:t>CellIdforMDT</w:t>
      </w:r>
      <w:r w:rsidRPr="008C08E5">
        <w:rPr>
          <w:rFonts w:ascii="Courier New" w:eastAsia="宋体" w:hAnsi="Courier New"/>
          <w:noProof/>
          <w:snapToGrid w:val="0"/>
          <w:sz w:val="16"/>
          <w:lang w:eastAsia="zh-CN"/>
        </w:rPr>
        <w:t>-Item</w:t>
      </w:r>
    </w:p>
    <w:p w14:paraId="6AF351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38CF5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val="en-US" w:eastAsia="zh-CN"/>
        </w:rPr>
        <w:t>SNPN-</w:t>
      </w:r>
      <w:r w:rsidRPr="008C08E5">
        <w:rPr>
          <w:rFonts w:ascii="Courier New" w:eastAsia="宋体" w:hAnsi="Courier New"/>
          <w:noProof/>
          <w:snapToGrid w:val="0"/>
          <w:sz w:val="16"/>
          <w:lang w:eastAsia="en-US"/>
        </w:rPr>
        <w:t>CellIdforMDT</w:t>
      </w:r>
      <w:r w:rsidRPr="008C08E5">
        <w:rPr>
          <w:rFonts w:ascii="Courier New" w:eastAsia="宋体" w:hAnsi="Courier New"/>
          <w:noProof/>
          <w:snapToGrid w:val="0"/>
          <w:sz w:val="16"/>
          <w:lang w:val="en-US" w:eastAsia="zh-CN"/>
        </w:rPr>
        <w:t>-Item ::= SEQUENCE {</w:t>
      </w:r>
    </w:p>
    <w:p w14:paraId="21B6EB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val="en-US" w:eastAsia="zh-CN"/>
        </w:rPr>
        <w:tab/>
        <w:t>nRCGI</w:t>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en-US"/>
        </w:rPr>
        <w:t>NR-CGI,</w:t>
      </w:r>
    </w:p>
    <w:p w14:paraId="01696C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val="en-US" w:eastAsia="zh-CN"/>
        </w:rPr>
        <w:tab/>
        <w:t>nID</w:t>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t>NID,</w:t>
      </w:r>
    </w:p>
    <w:p w14:paraId="448392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ko-KR"/>
        </w:rPr>
      </w:pPr>
      <w:r w:rsidRPr="008C08E5">
        <w:rPr>
          <w:rFonts w:ascii="Courier New" w:eastAsia="宋体" w:hAnsi="Courier New"/>
          <w:noProof/>
          <w:snapToGrid w:val="0"/>
          <w:sz w:val="16"/>
          <w:lang w:val="en-US" w:eastAsia="en-US"/>
        </w:rPr>
        <w:tab/>
        <w:t>iE-Extensions</w:t>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t>ProtocolExtensionContainer { {</w:t>
      </w:r>
      <w:r w:rsidRPr="008C08E5">
        <w:rPr>
          <w:rFonts w:ascii="Courier New" w:eastAsia="宋体" w:hAnsi="Courier New"/>
          <w:noProof/>
          <w:snapToGrid w:val="0"/>
          <w:sz w:val="16"/>
          <w:lang w:val="en-US" w:eastAsia="zh-CN"/>
        </w:rPr>
        <w:t>SNPN-</w:t>
      </w:r>
      <w:r w:rsidRPr="008C08E5">
        <w:rPr>
          <w:rFonts w:ascii="Courier New" w:eastAsia="宋体" w:hAnsi="Courier New"/>
          <w:noProof/>
          <w:snapToGrid w:val="0"/>
          <w:sz w:val="16"/>
          <w:lang w:val="en-US" w:eastAsia="en-US"/>
        </w:rPr>
        <w:t>CellIdforMDT</w:t>
      </w:r>
      <w:r w:rsidRPr="008C08E5">
        <w:rPr>
          <w:rFonts w:ascii="Courier New" w:eastAsia="宋体" w:hAnsi="Courier New"/>
          <w:noProof/>
          <w:snapToGrid w:val="0"/>
          <w:sz w:val="16"/>
          <w:lang w:val="en-US" w:eastAsia="zh-CN"/>
        </w:rPr>
        <w:t>-Item</w:t>
      </w:r>
      <w:r w:rsidRPr="008C08E5">
        <w:rPr>
          <w:rFonts w:ascii="Courier New" w:eastAsia="宋体" w:hAnsi="Courier New"/>
          <w:noProof/>
          <w:snapToGrid w:val="0"/>
          <w:sz w:val="16"/>
          <w:lang w:val="en-US" w:eastAsia="en-US"/>
        </w:rPr>
        <w:t>-ExtIEs} }</w:t>
      </w:r>
      <w:r w:rsidRPr="008C08E5">
        <w:rPr>
          <w:rFonts w:ascii="Courier New" w:eastAsia="宋体" w:hAnsi="Courier New"/>
          <w:noProof/>
          <w:snapToGrid w:val="0"/>
          <w:sz w:val="16"/>
          <w:lang w:val="en-US" w:eastAsia="en-US"/>
        </w:rPr>
        <w:tab/>
        <w:t>OPTIONAL,</w:t>
      </w:r>
    </w:p>
    <w:p w14:paraId="06A8E3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val="en-US" w:eastAsia="en-US"/>
        </w:rPr>
        <w:tab/>
        <w:t>...</w:t>
      </w:r>
    </w:p>
    <w:p w14:paraId="1837C9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val="en-US" w:eastAsia="zh-CN"/>
        </w:rPr>
        <w:t>}</w:t>
      </w:r>
    </w:p>
    <w:p w14:paraId="2F3BE1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p>
    <w:p w14:paraId="2751EB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ko-KR"/>
        </w:rPr>
      </w:pPr>
      <w:r w:rsidRPr="008C08E5">
        <w:rPr>
          <w:rFonts w:ascii="Courier New" w:eastAsia="宋体" w:hAnsi="Courier New"/>
          <w:noProof/>
          <w:snapToGrid w:val="0"/>
          <w:sz w:val="16"/>
          <w:lang w:val="en-US" w:eastAsia="zh-CN"/>
        </w:rPr>
        <w:t>SNPN-</w:t>
      </w:r>
      <w:r w:rsidRPr="008C08E5">
        <w:rPr>
          <w:rFonts w:ascii="Courier New" w:eastAsia="宋体" w:hAnsi="Courier New"/>
          <w:noProof/>
          <w:snapToGrid w:val="0"/>
          <w:sz w:val="16"/>
          <w:lang w:val="en-US" w:eastAsia="en-US"/>
        </w:rPr>
        <w:t>CellIdforMDT</w:t>
      </w:r>
      <w:r w:rsidRPr="008C08E5">
        <w:rPr>
          <w:rFonts w:ascii="Courier New" w:eastAsia="宋体" w:hAnsi="Courier New"/>
          <w:noProof/>
          <w:snapToGrid w:val="0"/>
          <w:sz w:val="16"/>
          <w:lang w:val="en-US" w:eastAsia="zh-CN"/>
        </w:rPr>
        <w:t>-Item</w:t>
      </w:r>
      <w:r w:rsidRPr="008C08E5">
        <w:rPr>
          <w:rFonts w:ascii="Courier New" w:eastAsia="宋体" w:hAnsi="Courier New"/>
          <w:noProof/>
          <w:snapToGrid w:val="0"/>
          <w:sz w:val="16"/>
          <w:lang w:val="en-US" w:eastAsia="en-US"/>
        </w:rPr>
        <w:t>-ExtIEs XNAP-PROTOCOL-EXTENSION ::= {</w:t>
      </w:r>
    </w:p>
    <w:p w14:paraId="0CCD4D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val="en-US" w:eastAsia="en-US"/>
        </w:rPr>
        <w:tab/>
        <w:t>...</w:t>
      </w:r>
    </w:p>
    <w:p w14:paraId="3B2729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val="en-US" w:eastAsia="en-US"/>
        </w:rPr>
        <w:t>}</w:t>
      </w:r>
    </w:p>
    <w:p w14:paraId="6882EAAF" w14:textId="77777777" w:rsidR="00D067EF" w:rsidRPr="008C08E5" w:rsidRDefault="00D067EF" w:rsidP="00D067E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en-US" w:eastAsia="zh-CN"/>
        </w:rPr>
      </w:pPr>
      <w:bookmarkStart w:id="919" w:name="MCCQCTEMPBM_00000357"/>
    </w:p>
    <w:bookmarkEnd w:id="919"/>
    <w:p w14:paraId="01722D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144CCB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SNPN-TAIBasedMDT ::= SEQUENCE {</w:t>
      </w:r>
    </w:p>
    <w:p w14:paraId="612439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sNPN-TAIListforMDT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SNPN-TAIListforMDT,</w:t>
      </w:r>
    </w:p>
    <w:p w14:paraId="45C9B3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{SNPN-TAIBasedMDT-ExtIEs} } OPTIONAL,</w:t>
      </w:r>
    </w:p>
    <w:p w14:paraId="65FE68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lastRenderedPageBreak/>
        <w:tab/>
        <w:t>...</w:t>
      </w:r>
    </w:p>
    <w:p w14:paraId="6BFFF9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w:t>
      </w:r>
    </w:p>
    <w:p w14:paraId="5602FD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p>
    <w:p w14:paraId="4BC61E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SNPN-TAIBasedMDT-ExtIEs XNAP-PROTOCOL-EXTENSION ::= {</w:t>
      </w:r>
    </w:p>
    <w:p w14:paraId="0A8D26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w:t>
      </w:r>
    </w:p>
    <w:p w14:paraId="640F10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w:t>
      </w:r>
    </w:p>
    <w:p w14:paraId="30EB8E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p>
    <w:p w14:paraId="57B623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SNPN-TAIListforMDT ::= SEQUENCE (SIZE(1..maxnoofTAforMDT)) OF SNPN-TAIforMDT-Item</w:t>
      </w:r>
    </w:p>
    <w:p w14:paraId="017FB2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p>
    <w:p w14:paraId="1AFCC6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SNPN-TAIforMDT-Item ::= SEQUENCE {</w:t>
      </w:r>
    </w:p>
    <w:p w14:paraId="6E4FB2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plmn-ID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PLMN-Identity,</w:t>
      </w:r>
    </w:p>
    <w:p w14:paraId="0288E8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tAC</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TAC,</w:t>
      </w:r>
    </w:p>
    <w:p w14:paraId="59446F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noProof/>
          <w:snapToGrid w:val="0"/>
          <w:sz w:val="16"/>
          <w:lang w:val="en-US" w:eastAsia="zh-CN"/>
        </w:rPr>
        <w:t>nID</w:t>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t>NID,</w:t>
      </w:r>
    </w:p>
    <w:p w14:paraId="317904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{SNPN-TAIforMDT-Item-ExtIEs} } OPTIONAL,</w:t>
      </w:r>
    </w:p>
    <w:p w14:paraId="0AA38A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3EF5AB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71D1DB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1AD5D2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SNPN-TAIforMDT-Item-ExtIEs XNAP-PROTOCOL-EXTENSION ::= {</w:t>
      </w:r>
    </w:p>
    <w:p w14:paraId="17E799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2B017B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72E976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1643A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D2915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920" w:name="MCCQCTEMPBM_00000358"/>
      <w:r w:rsidRPr="008C08E5">
        <w:rPr>
          <w:rFonts w:ascii="Courier New" w:eastAsia="宋体" w:hAnsi="Courier New" w:cs="Courier New"/>
          <w:noProof/>
          <w:sz w:val="16"/>
          <w:szCs w:val="16"/>
          <w:lang w:eastAsia="en-US"/>
        </w:rPr>
        <w:t>SNPN-BasedMDT</w:t>
      </w:r>
      <w:bookmarkEnd w:id="920"/>
      <w:r w:rsidRPr="008C08E5">
        <w:rPr>
          <w:rFonts w:ascii="Courier New" w:eastAsia="宋体" w:hAnsi="Courier New"/>
          <w:noProof/>
          <w:snapToGrid w:val="0"/>
          <w:sz w:val="16"/>
          <w:lang w:eastAsia="en-US"/>
        </w:rPr>
        <w:t>::= SEQUENCE {</w:t>
      </w:r>
    </w:p>
    <w:p w14:paraId="2C30ED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sNPNListforMDT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SNPNListforMDT,</w:t>
      </w:r>
    </w:p>
    <w:p w14:paraId="6C249A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{SNPN-BasedMDT-ExtIEs} } OPTIONAL,</w:t>
      </w:r>
    </w:p>
    <w:p w14:paraId="534069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69285B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C58AD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10DE2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SNPN-BasedMDT-ExtIEs XNAP-PROTOCOL-EXTENSION ::= {</w:t>
      </w:r>
    </w:p>
    <w:p w14:paraId="0CBA4D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2399D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75564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1EE7E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xml:space="preserve">SNPNListforMDT ::= SEQUENCE (SIZE(1.. </w:t>
      </w:r>
      <w:r w:rsidRPr="008C08E5">
        <w:rPr>
          <w:rFonts w:ascii="Courier New" w:eastAsia="宋体" w:hAnsi="Courier New"/>
          <w:noProof/>
          <w:sz w:val="16"/>
          <w:lang w:eastAsia="en-US"/>
        </w:rPr>
        <w:t>maxnoofMDTSNPNs</w:t>
      </w:r>
      <w:r w:rsidRPr="008C08E5">
        <w:rPr>
          <w:rFonts w:ascii="Courier New" w:eastAsia="宋体" w:hAnsi="Courier New"/>
          <w:noProof/>
          <w:snapToGrid w:val="0"/>
          <w:sz w:val="16"/>
          <w:lang w:eastAsia="en-US"/>
        </w:rPr>
        <w:t>)) OF SNPNforMDT-Item</w:t>
      </w:r>
    </w:p>
    <w:p w14:paraId="357250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D82AB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SNPNforMDT-Item ::= SEQUENCE {</w:t>
      </w:r>
    </w:p>
    <w:p w14:paraId="190B6C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plmn-ID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PLMN-Identity,</w:t>
      </w:r>
    </w:p>
    <w:p w14:paraId="665916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val="en-US" w:eastAsia="zh-CN"/>
        </w:rPr>
        <w:tab/>
        <w:t>nID</w:t>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t>NID,</w:t>
      </w:r>
    </w:p>
    <w:p w14:paraId="02CFE1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ko-KR"/>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{{SNPNforMDT-Item-ExtIEs}}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OPTIONAL,</w:t>
      </w:r>
    </w:p>
    <w:p w14:paraId="7C0405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414DD2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19C8D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DF842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SNPNforMDT-Item-ExtIEs XNAP-PROTOCOL-EXTENSION ::= {</w:t>
      </w:r>
    </w:p>
    <w:p w14:paraId="48131A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w:t>
      </w:r>
    </w:p>
    <w:p w14:paraId="1FE3B4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7D96B1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191CC5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7FC2EA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SubcarrierSpacing ::= ENUMERATED {kHz15, kHz30, kHz120, kHz240, spare3, spare2, spare1, ..., kHz60}</w:t>
      </w:r>
    </w:p>
    <w:p w14:paraId="73A4C8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13A4EA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8C6B5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val="fr-FR" w:eastAsia="en-US"/>
        </w:rPr>
      </w:pPr>
      <w:r w:rsidRPr="008C08E5">
        <w:rPr>
          <w:rFonts w:ascii="Courier New" w:eastAsia="宋体" w:hAnsi="Courier New"/>
          <w:noProof/>
          <w:sz w:val="16"/>
          <w:lang w:val="fr-FR" w:eastAsia="en-US"/>
        </w:rPr>
        <w:t>-- T</w:t>
      </w:r>
    </w:p>
    <w:p w14:paraId="3A369B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5BFC46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TABasedMDT ::= SEQUENCE {</w:t>
      </w:r>
    </w:p>
    <w:p w14:paraId="782A6B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tAListforMDT</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TAListforMDT,</w:t>
      </w:r>
    </w:p>
    <w:p w14:paraId="0E7971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lastRenderedPageBreak/>
        <w:tab/>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{TABasedMDT-ExtIEs} } OPTIONAL,</w:t>
      </w:r>
    </w:p>
    <w:p w14:paraId="64032D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w:t>
      </w:r>
    </w:p>
    <w:p w14:paraId="69070B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w:t>
      </w:r>
    </w:p>
    <w:p w14:paraId="4E563A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p>
    <w:p w14:paraId="5D1B2C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TABasedMDT-ExtIEs XNAP-PROTOCOL-EXTENSION ::= {</w:t>
      </w:r>
    </w:p>
    <w:p w14:paraId="7679D8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w:t>
      </w:r>
    </w:p>
    <w:p w14:paraId="3B6A8B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w:t>
      </w:r>
    </w:p>
    <w:p w14:paraId="0174F0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p>
    <w:p w14:paraId="7E4BA3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36D57C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370B98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p>
    <w:p w14:paraId="52D738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TAIBasedMDT ::= SEQUENCE {</w:t>
      </w:r>
    </w:p>
    <w:p w14:paraId="2595AD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tAIListforMDT</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TAIListforMDT,</w:t>
      </w:r>
    </w:p>
    <w:p w14:paraId="7A1D39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{TAIBasedMDT-ExtIEs} } OPTIONAL,</w:t>
      </w:r>
    </w:p>
    <w:p w14:paraId="4E2FB7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w:t>
      </w:r>
    </w:p>
    <w:p w14:paraId="17ABF5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w:t>
      </w:r>
    </w:p>
    <w:p w14:paraId="3AEDF7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p>
    <w:p w14:paraId="5636AE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TAIBasedMDT-ExtIEs XNAP-PROTOCOL-EXTENSION ::= {</w:t>
      </w:r>
    </w:p>
    <w:p w14:paraId="0AC4F1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w:t>
      </w:r>
    </w:p>
    <w:p w14:paraId="4081FB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w:t>
      </w:r>
    </w:p>
    <w:p w14:paraId="55972E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p>
    <w:p w14:paraId="23DC33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TAIListforMDT ::= SEQUENCE (SIZE(1..maxnoofTAforMDT)) OF TAIforMDT-Item</w:t>
      </w:r>
    </w:p>
    <w:p w14:paraId="51A73E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p>
    <w:p w14:paraId="1824C1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TAIforMDT-Item ::= SEQUENCE {</w:t>
      </w:r>
    </w:p>
    <w:p w14:paraId="552C34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plmn-ID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PLMN-Identity,</w:t>
      </w:r>
    </w:p>
    <w:p w14:paraId="1BEB1B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tAC</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TAC,</w:t>
      </w:r>
    </w:p>
    <w:p w14:paraId="25911E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{TAIforMDT-Item-ExtIEs} } OPTIONAL,</w:t>
      </w:r>
    </w:p>
    <w:p w14:paraId="4B3F80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5E4044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628EF4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14B79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TAIforMDT-Item-ExtIEs XNAP-PROTOCOL-EXTENSION ::= {</w:t>
      </w:r>
    </w:p>
    <w:p w14:paraId="678DED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4AD070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396860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44AA8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TAC ::= OCTET STRING (SIZE (3))</w:t>
      </w:r>
    </w:p>
    <w:p w14:paraId="6F31F1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6A0433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TAINSAGSupportList</w:t>
      </w:r>
      <w:r w:rsidRPr="008C08E5">
        <w:rPr>
          <w:rFonts w:ascii="Courier New" w:eastAsia="宋体" w:hAnsi="Courier New"/>
          <w:noProof/>
          <w:snapToGrid w:val="0"/>
          <w:sz w:val="16"/>
          <w:lang w:val="en-US" w:eastAsia="zh-CN"/>
        </w:rPr>
        <w:t xml:space="preserve"> </w:t>
      </w:r>
      <w:r w:rsidRPr="008C08E5">
        <w:rPr>
          <w:rFonts w:ascii="Courier New" w:eastAsia="宋体" w:hAnsi="Courier New"/>
          <w:noProof/>
          <w:snapToGrid w:val="0"/>
          <w:sz w:val="16"/>
          <w:lang w:eastAsia="en-US"/>
        </w:rPr>
        <w:t>::= SEQUENCE (SIZE(1..</w:t>
      </w:r>
      <w:r w:rsidRPr="008C08E5">
        <w:rPr>
          <w:rFonts w:ascii="Courier New" w:eastAsia="宋体" w:hAnsi="Courier New"/>
          <w:noProof/>
          <w:sz w:val="16"/>
          <w:lang w:eastAsia="en-US"/>
        </w:rPr>
        <w:t>maxnoofNSAGs</w:t>
      </w:r>
      <w:r w:rsidRPr="008C08E5">
        <w:rPr>
          <w:rFonts w:ascii="Courier New" w:eastAsia="宋体" w:hAnsi="Courier New"/>
          <w:noProof/>
          <w:snapToGrid w:val="0"/>
          <w:sz w:val="16"/>
          <w:lang w:eastAsia="en-US"/>
        </w:rPr>
        <w:t>)) OF TAINSAGSupportItem</w:t>
      </w:r>
    </w:p>
    <w:p w14:paraId="3E3100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8F459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TAINSAGSupportItem</w:t>
      </w:r>
      <w:r w:rsidRPr="008C08E5">
        <w:rPr>
          <w:rFonts w:ascii="Courier New" w:eastAsia="宋体" w:hAnsi="Courier New"/>
          <w:noProof/>
          <w:sz w:val="16"/>
          <w:lang w:val="en-US" w:eastAsia="zh-CN"/>
        </w:rPr>
        <w:t xml:space="preserve"> </w:t>
      </w:r>
      <w:r w:rsidRPr="008C08E5">
        <w:rPr>
          <w:rFonts w:ascii="Courier New" w:eastAsia="宋体" w:hAnsi="Courier New"/>
          <w:noProof/>
          <w:snapToGrid w:val="0"/>
          <w:sz w:val="16"/>
          <w:lang w:eastAsia="en-US"/>
        </w:rPr>
        <w:t>::= SEQUENCE {</w:t>
      </w:r>
    </w:p>
    <w:p w14:paraId="511942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nSAG-ID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NSAG-ID,</w:t>
      </w:r>
    </w:p>
    <w:p w14:paraId="510FCC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nSAGSliceSupportList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ExtendedSliceSupportList,</w:t>
      </w:r>
    </w:p>
    <w:p w14:paraId="66363A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{TAI</w:t>
      </w:r>
      <w:r w:rsidRPr="008C08E5">
        <w:rPr>
          <w:rFonts w:ascii="Courier New" w:eastAsia="宋体" w:hAnsi="Courier New"/>
          <w:noProof/>
          <w:sz w:val="16"/>
          <w:lang w:val="fr-FR" w:eastAsia="en-US"/>
        </w:rPr>
        <w:t>NSAGSupportItem</w:t>
      </w:r>
      <w:r w:rsidRPr="008C08E5">
        <w:rPr>
          <w:rFonts w:ascii="Courier New" w:eastAsia="宋体" w:hAnsi="Courier New"/>
          <w:noProof/>
          <w:snapToGrid w:val="0"/>
          <w:sz w:val="16"/>
          <w:lang w:val="fr-FR" w:eastAsia="en-US"/>
        </w:rPr>
        <w:t>-ExtIEs} } OPTIONAL,</w:t>
      </w:r>
    </w:p>
    <w:p w14:paraId="4960D2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226A73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68EBB5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359A51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z w:val="16"/>
          <w:lang w:val="fr-FR" w:eastAsia="en-US"/>
        </w:rPr>
        <w:t>TAINSAGSupportItem</w:t>
      </w:r>
      <w:r w:rsidRPr="008C08E5">
        <w:rPr>
          <w:rFonts w:ascii="Courier New" w:eastAsia="宋体" w:hAnsi="Courier New"/>
          <w:noProof/>
          <w:snapToGrid w:val="0"/>
          <w:sz w:val="16"/>
          <w:lang w:val="fr-FR" w:eastAsia="en-US"/>
        </w:rPr>
        <w:t>-ExtIEs XNAP-PROTOCOL-EXTENSION ::= {</w:t>
      </w:r>
    </w:p>
    <w:p w14:paraId="7C2677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6AB83C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3903DA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bookmarkStart w:id="921" w:name="_Hlk151613983"/>
    </w:p>
    <w:p w14:paraId="63CF2B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1DC5F2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TAISliceUnavailableCellList</w:t>
      </w:r>
      <w:r w:rsidRPr="008C08E5">
        <w:rPr>
          <w:rFonts w:ascii="Courier New" w:eastAsia="宋体" w:hAnsi="Courier New"/>
          <w:noProof/>
          <w:sz w:val="16"/>
          <w:lang w:val="fr-FR" w:eastAsia="en-US"/>
        </w:rPr>
        <w:tab/>
        <w:t>::= SEQUENCE (SIZE(1..maxnoofExtSliceItems)) OF TAISliceUnavailableCellItem</w:t>
      </w:r>
    </w:p>
    <w:p w14:paraId="4DE48B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53C5F4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TAISliceUnavailableCellItem ::= SEQUENCE {</w:t>
      </w:r>
    </w:p>
    <w:p w14:paraId="6C4457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lastRenderedPageBreak/>
        <w:tab/>
        <w:t>sNSSAI</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S-NSSAI,</w:t>
      </w:r>
    </w:p>
    <w:p w14:paraId="14D65C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z w:val="16"/>
          <w:lang w:val="fr-FR" w:eastAsia="en-US"/>
        </w:rPr>
        <w:tab/>
        <w:t>sliceAvailabilityList</w:t>
      </w:r>
      <w:r w:rsidRPr="008C08E5">
        <w:rPr>
          <w:rFonts w:ascii="Courier New" w:eastAsia="宋体" w:hAnsi="Courier New"/>
          <w:noProof/>
          <w:sz w:val="16"/>
          <w:lang w:val="fr-FR" w:eastAsia="en-US"/>
        </w:rPr>
        <w:tab/>
        <w:t>SliceAvailabilityList,</w:t>
      </w:r>
    </w:p>
    <w:p w14:paraId="7EA661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napToGrid w:val="0"/>
          <w:sz w:val="16"/>
          <w:lang w:val="fr-FR" w:eastAsia="zh-CN"/>
        </w:rPr>
        <w:tab/>
        <w:t>iE-Extensions</w:t>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t>ProtocolExtensionContainer { {TAISliceUnavailableCellItem</w:t>
      </w:r>
      <w:r w:rsidRPr="008C08E5">
        <w:rPr>
          <w:rFonts w:ascii="Courier New" w:eastAsia="宋体" w:hAnsi="Courier New"/>
          <w:noProof/>
          <w:snapToGrid w:val="0"/>
          <w:sz w:val="16"/>
          <w:lang w:val="fr-FR" w:eastAsia="en-US"/>
        </w:rPr>
        <w:t>-ExtIEs</w:t>
      </w:r>
      <w:r w:rsidRPr="008C08E5">
        <w:rPr>
          <w:rFonts w:ascii="Courier New" w:eastAsia="宋体" w:hAnsi="Courier New"/>
          <w:noProof/>
          <w:snapToGrid w:val="0"/>
          <w:sz w:val="16"/>
          <w:lang w:val="fr-FR" w:eastAsia="zh-CN"/>
        </w:rPr>
        <w:t>} }</w:t>
      </w:r>
      <w:r w:rsidRPr="008C08E5">
        <w:rPr>
          <w:rFonts w:ascii="Courier New" w:eastAsia="宋体" w:hAnsi="Courier New"/>
          <w:noProof/>
          <w:snapToGrid w:val="0"/>
          <w:sz w:val="16"/>
          <w:lang w:val="fr-FR" w:eastAsia="zh-CN"/>
        </w:rPr>
        <w:tab/>
        <w:t>OPTIONAL,</w:t>
      </w:r>
    </w:p>
    <w:p w14:paraId="4FFD19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napToGrid w:val="0"/>
          <w:sz w:val="16"/>
          <w:lang w:val="fr-FR" w:eastAsia="zh-CN"/>
        </w:rPr>
        <w:tab/>
        <w:t>...</w:t>
      </w:r>
    </w:p>
    <w:p w14:paraId="3BC3BD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ko-KR"/>
        </w:rPr>
      </w:pPr>
      <w:r w:rsidRPr="008C08E5">
        <w:rPr>
          <w:rFonts w:ascii="Courier New" w:eastAsia="宋体" w:hAnsi="Courier New"/>
          <w:noProof/>
          <w:snapToGrid w:val="0"/>
          <w:sz w:val="16"/>
          <w:lang w:val="fr-FR" w:eastAsia="en-US"/>
        </w:rPr>
        <w:t>}</w:t>
      </w:r>
    </w:p>
    <w:p w14:paraId="5F36F1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59ED23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napToGrid w:val="0"/>
          <w:sz w:val="16"/>
          <w:lang w:val="fr-FR" w:eastAsia="en-US"/>
        </w:rPr>
        <w:t>TAISliceUnavailableCellItem-ExtIEs</w:t>
      </w:r>
      <w:r w:rsidRPr="008C08E5">
        <w:rPr>
          <w:rFonts w:ascii="Courier New" w:eastAsia="宋体" w:hAnsi="Courier New"/>
          <w:noProof/>
          <w:snapToGrid w:val="0"/>
          <w:sz w:val="16"/>
          <w:lang w:val="fr-FR" w:eastAsia="zh-CN"/>
        </w:rPr>
        <w:t xml:space="preserve"> XNAP-PROTOCOL-EXTENSION ::= {</w:t>
      </w:r>
    </w:p>
    <w:p w14:paraId="798A6E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napToGrid w:val="0"/>
          <w:sz w:val="16"/>
          <w:lang w:val="fr-FR" w:eastAsia="zh-CN"/>
        </w:rPr>
        <w:tab/>
        <w:t>...</w:t>
      </w:r>
    </w:p>
    <w:p w14:paraId="4EBF5E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napToGrid w:val="0"/>
          <w:sz w:val="16"/>
          <w:lang w:val="fr-FR" w:eastAsia="zh-CN"/>
        </w:rPr>
        <w:t>}</w:t>
      </w:r>
    </w:p>
    <w:p w14:paraId="1E9941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ko-KR"/>
        </w:rPr>
      </w:pPr>
    </w:p>
    <w:p w14:paraId="787370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bookmarkStart w:id="922" w:name="_Hlk160868630"/>
      <w:r w:rsidRPr="008C08E5">
        <w:rPr>
          <w:rFonts w:ascii="Courier New" w:eastAsia="宋体" w:hAnsi="Courier New"/>
          <w:noProof/>
          <w:sz w:val="16"/>
          <w:lang w:val="fr-FR" w:eastAsia="en-US"/>
        </w:rPr>
        <w:t>SliceAvailabilityList</w:t>
      </w:r>
      <w:bookmarkEnd w:id="922"/>
      <w:r w:rsidRPr="008C08E5">
        <w:rPr>
          <w:rFonts w:ascii="Courier New" w:eastAsia="宋体" w:hAnsi="Courier New"/>
          <w:noProof/>
          <w:sz w:val="16"/>
          <w:lang w:val="fr-FR" w:eastAsia="en-US"/>
        </w:rPr>
        <w:t xml:space="preserve"> ::= CHOICE {</w:t>
      </w:r>
      <w:r w:rsidRPr="008C08E5">
        <w:rPr>
          <w:rFonts w:ascii="Courier New" w:eastAsia="宋体" w:hAnsi="Courier New"/>
          <w:noProof/>
          <w:sz w:val="16"/>
          <w:lang w:val="fr-FR" w:eastAsia="en-US"/>
        </w:rPr>
        <w:tab/>
      </w:r>
    </w:p>
    <w:p w14:paraId="7FA30E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unavailableCellList</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UnavailableCellList,</w:t>
      </w:r>
    </w:p>
    <w:p w14:paraId="2D644F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availableCellList</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AvailableCellList,</w:t>
      </w:r>
    </w:p>
    <w:p w14:paraId="7C4263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choice-extension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ProtocolIE-Single-Container { {SliceAvailabilityList-ExtIEs} },</w:t>
      </w:r>
    </w:p>
    <w:p w14:paraId="19E1F1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0BF520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5E7E7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CA637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SliceAvailabilityList-ExtIEs XNAP-PROTOCOL-IES ::= {</w:t>
      </w:r>
    </w:p>
    <w:p w14:paraId="4FB219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w:t>
      </w:r>
    </w:p>
    <w:p w14:paraId="7E9950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5AA56E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179B0E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327C5B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AvailableCellList ::= SEQUENCE {</w:t>
      </w:r>
    </w:p>
    <w:p w14:paraId="67E02D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availableNRCellList</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AvailableNRCellList,</w:t>
      </w:r>
    </w:p>
    <w:p w14:paraId="1E32F9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{AvailableCellList-ExtIEs} }</w:t>
      </w:r>
      <w:r w:rsidRPr="008C08E5">
        <w:rPr>
          <w:rFonts w:ascii="Courier New" w:eastAsia="宋体" w:hAnsi="Courier New"/>
          <w:noProof/>
          <w:sz w:val="16"/>
          <w:lang w:val="fr-FR" w:eastAsia="en-US"/>
        </w:rPr>
        <w:tab/>
        <w:t>OPTIONAL,</w:t>
      </w:r>
    </w:p>
    <w:p w14:paraId="2487A8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0361C4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58BF8B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4756B1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AvailableCellList-ExtIEs XNAP-PROTOCOL-EXTENSION ::= {</w:t>
      </w:r>
    </w:p>
    <w:p w14:paraId="63D5B8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190175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681024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4E5891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AvailableNRCellList ::= SEQUENCE (SIZE (1..maxnoofCellsinNG-RANnode)) OF NR-CGI</w:t>
      </w:r>
    </w:p>
    <w:p w14:paraId="36DCEF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54CAF6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UnavailableCellList ::= SEQUENCE {</w:t>
      </w:r>
    </w:p>
    <w:p w14:paraId="0951ED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unavailableNRCellList</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UnavailableNRCellList,</w:t>
      </w:r>
    </w:p>
    <w:p w14:paraId="270CEA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{UnavailableCellList-ExtIEs} }</w:t>
      </w:r>
      <w:r w:rsidRPr="008C08E5">
        <w:rPr>
          <w:rFonts w:ascii="Courier New" w:eastAsia="宋体" w:hAnsi="Courier New"/>
          <w:noProof/>
          <w:sz w:val="16"/>
          <w:lang w:val="fr-FR" w:eastAsia="en-US"/>
        </w:rPr>
        <w:tab/>
        <w:t>OPTIONAL,</w:t>
      </w:r>
    </w:p>
    <w:p w14:paraId="357F7E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77365D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7BBF81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7CE580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UnavailableCellList-ExtIEs XNAP-PROTOCOL-EXTENSION ::= {</w:t>
      </w:r>
    </w:p>
    <w:p w14:paraId="0B7251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3B9B52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0C969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9CFE3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7568B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UnavailableNRCellList ::= SEQUENCE (SIZE (1..maxnoofCellsinNG-RANnode)) OF NR-CGI</w:t>
      </w:r>
    </w:p>
    <w:p w14:paraId="6E2AC3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bookmarkEnd w:id="921"/>
    <w:p w14:paraId="799A8D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392B4B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923" w:name="_Hlk513554726"/>
      <w:r w:rsidRPr="008C08E5">
        <w:rPr>
          <w:rFonts w:ascii="Courier New" w:eastAsia="宋体" w:hAnsi="Courier New"/>
          <w:noProof/>
          <w:snapToGrid w:val="0"/>
          <w:sz w:val="16"/>
          <w:lang w:eastAsia="en-US"/>
        </w:rPr>
        <w:t>TAISupport-List</w:t>
      </w:r>
      <w:bookmarkEnd w:id="923"/>
      <w:r w:rsidRPr="008C08E5">
        <w:rPr>
          <w:rFonts w:ascii="Courier New" w:eastAsia="宋体" w:hAnsi="Courier New"/>
          <w:noProof/>
          <w:snapToGrid w:val="0"/>
          <w:sz w:val="16"/>
          <w:lang w:eastAsia="en-US"/>
        </w:rPr>
        <w:tab/>
        <w:t>::= SEQUENCE (SIZE(1..</w:t>
      </w:r>
      <w:r w:rsidRPr="008C08E5">
        <w:rPr>
          <w:rFonts w:ascii="Courier New" w:eastAsia="宋体" w:hAnsi="Courier New"/>
          <w:noProof/>
          <w:sz w:val="16"/>
          <w:szCs w:val="16"/>
          <w:lang w:eastAsia="en-US"/>
        </w:rPr>
        <w:t>maxnoofsupportedTACs</w:t>
      </w:r>
      <w:r w:rsidRPr="008C08E5">
        <w:rPr>
          <w:rFonts w:ascii="Courier New" w:eastAsia="宋体" w:hAnsi="Courier New"/>
          <w:noProof/>
          <w:snapToGrid w:val="0"/>
          <w:sz w:val="16"/>
          <w:lang w:eastAsia="en-US"/>
        </w:rPr>
        <w:t>)) OF TAISupport-Item</w:t>
      </w:r>
    </w:p>
    <w:p w14:paraId="4D0B34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1FC62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TAISupport-Item</w:t>
      </w:r>
      <w:r w:rsidRPr="008C08E5">
        <w:rPr>
          <w:rFonts w:ascii="Courier New" w:eastAsia="宋体" w:hAnsi="Courier New"/>
          <w:noProof/>
          <w:snapToGrid w:val="0"/>
          <w:sz w:val="16"/>
          <w:lang w:eastAsia="en-US"/>
        </w:rPr>
        <w:t xml:space="preserve"> ::= SEQUENCE {</w:t>
      </w:r>
    </w:p>
    <w:p w14:paraId="0A4DDA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tac</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TAC,</w:t>
      </w:r>
    </w:p>
    <w:p w14:paraId="67C6BE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broadcastPLMNs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SEQUENCE (SIZE(1..maxnoofsupportedPLMNs)) OF BroadcastPLMNinTAISupport-Item</w:t>
      </w:r>
      <w:r w:rsidRPr="008C08E5">
        <w:rPr>
          <w:rFonts w:ascii="Courier New" w:eastAsia="宋体" w:hAnsi="Courier New"/>
          <w:noProof/>
          <w:sz w:val="16"/>
          <w:lang w:eastAsia="en-US"/>
        </w:rPr>
        <w:t>,</w:t>
      </w:r>
    </w:p>
    <w:p w14:paraId="4E7B75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lastRenderedPageBreak/>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w:t>
      </w:r>
      <w:r w:rsidRPr="008C08E5">
        <w:rPr>
          <w:rFonts w:ascii="Courier New" w:eastAsia="宋体" w:hAnsi="Courier New"/>
          <w:noProof/>
          <w:sz w:val="16"/>
          <w:lang w:val="fr-FR" w:eastAsia="en-US"/>
        </w:rPr>
        <w:t>TAISupport-Item</w:t>
      </w:r>
      <w:r w:rsidRPr="008C08E5">
        <w:rPr>
          <w:rFonts w:ascii="Courier New" w:eastAsia="宋体" w:hAnsi="Courier New"/>
          <w:bCs/>
          <w:noProof/>
          <w:sz w:val="16"/>
          <w:lang w:val="fr-FR" w:eastAsia="en-US"/>
        </w:rPr>
        <w:t>-</w:t>
      </w:r>
      <w:r w:rsidRPr="008C08E5">
        <w:rPr>
          <w:rFonts w:ascii="Courier New" w:eastAsia="宋体" w:hAnsi="Courier New"/>
          <w:noProof/>
          <w:snapToGrid w:val="0"/>
          <w:sz w:val="16"/>
          <w:lang w:val="fr-FR" w:eastAsia="en-US"/>
        </w:rPr>
        <w:t>ExtIEs} } OPTIONAL,</w:t>
      </w:r>
    </w:p>
    <w:p w14:paraId="7169F4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08DB75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63E1A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78E8A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TAISupport-Item</w:t>
      </w:r>
      <w:r w:rsidRPr="008C08E5">
        <w:rPr>
          <w:rFonts w:ascii="Courier New" w:eastAsia="宋体" w:hAnsi="Courier New"/>
          <w:bCs/>
          <w:noProof/>
          <w:sz w:val="16"/>
          <w:lang w:eastAsia="en-US"/>
        </w:rPr>
        <w:t>-</w:t>
      </w:r>
      <w:r w:rsidRPr="008C08E5">
        <w:rPr>
          <w:rFonts w:ascii="Courier New" w:eastAsia="宋体" w:hAnsi="Courier New"/>
          <w:noProof/>
          <w:snapToGrid w:val="0"/>
          <w:sz w:val="16"/>
          <w:lang w:eastAsia="en-US"/>
        </w:rPr>
        <w:t>ExtIEs XNAP-PROTOCOL-EXTENSION ::= {</w:t>
      </w:r>
    </w:p>
    <w:p w14:paraId="3262C3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20188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FCD11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916A7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TAListforMDT ::= SEQUENCE (SIZE(1..maxnoofTAforMDT)) OF TAC</w:t>
      </w:r>
    </w:p>
    <w:p w14:paraId="55177B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0EF92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1D43A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TABasedQMC ::= SEQUENCE {</w:t>
      </w:r>
    </w:p>
    <w:p w14:paraId="45DDBF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tAListforQMC</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TAListforQMC,</w:t>
      </w:r>
    </w:p>
    <w:p w14:paraId="670B2C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{TABasedQMC-ExtIEs} } OPTIONAL,</w:t>
      </w:r>
    </w:p>
    <w:p w14:paraId="32C091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20A532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7C8E01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6EE632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TABasedQMC-ExtIEs XNAP-PROTOCOL-EXTENSION ::= {</w:t>
      </w:r>
    </w:p>
    <w:p w14:paraId="103EE0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573F87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3B2ADF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76CDC6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TAListforQMC ::= SEQUENCE (SIZE(1..maxnoofTAforQMC)) OF TAC</w:t>
      </w:r>
    </w:p>
    <w:p w14:paraId="4F5696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47D66D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0835A7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TAIBasedQMC ::= SEQUENCE {</w:t>
      </w:r>
    </w:p>
    <w:p w14:paraId="0D71F9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tAIListforQMC</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TAIListforQMC,</w:t>
      </w:r>
    </w:p>
    <w:p w14:paraId="687C66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{TAIBasedQMC-ExtIEs} } OPTIONAL,</w:t>
      </w:r>
    </w:p>
    <w:p w14:paraId="077C05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w:t>
      </w:r>
    </w:p>
    <w:p w14:paraId="3BE1E1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w:t>
      </w:r>
    </w:p>
    <w:p w14:paraId="63A084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p>
    <w:p w14:paraId="1FFCE6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TAIBasedQMC-ExtIEs XNAP-PROTOCOL-EXTENSION ::= {</w:t>
      </w:r>
    </w:p>
    <w:p w14:paraId="4420E9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w:t>
      </w:r>
    </w:p>
    <w:p w14:paraId="3DAA77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w:t>
      </w:r>
    </w:p>
    <w:p w14:paraId="4FB031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p>
    <w:p w14:paraId="3568A6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TAIListforQMC ::= SEQUENCE (SIZE(1..maxnoofTAforQMC)) OF TAI-Item</w:t>
      </w:r>
    </w:p>
    <w:p w14:paraId="0AB5B4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p>
    <w:p w14:paraId="77CB42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p>
    <w:p w14:paraId="4BC9E3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TAI-Item ::= SEQUENCE {</w:t>
      </w:r>
    </w:p>
    <w:p w14:paraId="1B1676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tAC</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TAC,</w:t>
      </w:r>
    </w:p>
    <w:p w14:paraId="47CB18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pLMN-Identity</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PLMN-Identity,</w:t>
      </w:r>
    </w:p>
    <w:p w14:paraId="558565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{TAI-Item-ExtIEs} } OPTIONAL,</w:t>
      </w:r>
    </w:p>
    <w:p w14:paraId="799F0D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65D922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560BE3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1164A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TAI-Item-ExtIEs XNAP-PROTOCOL-EXTENSION ::= {</w:t>
      </w:r>
    </w:p>
    <w:p w14:paraId="6F3AA9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387EF2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792443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p>
    <w:p w14:paraId="7F4B13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p>
    <w:p w14:paraId="7E4190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TargetCellin</w:t>
      </w:r>
      <w:r w:rsidRPr="008C08E5">
        <w:rPr>
          <w:rFonts w:ascii="Courier New" w:eastAsia="宋体" w:hAnsi="Courier New"/>
          <w:noProof/>
          <w:sz w:val="16"/>
          <w:lang w:eastAsia="zh-CN"/>
        </w:rPr>
        <w:t>E</w:t>
      </w:r>
      <w:r w:rsidRPr="008C08E5">
        <w:rPr>
          <w:rFonts w:ascii="Courier New" w:eastAsia="宋体" w:hAnsi="Courier New"/>
          <w:noProof/>
          <w:sz w:val="16"/>
        </w:rPr>
        <w:t xml:space="preserve">UTRAN </w:t>
      </w:r>
      <w:r w:rsidRPr="008C08E5">
        <w:rPr>
          <w:rFonts w:ascii="Courier New" w:eastAsia="宋体" w:hAnsi="Courier New"/>
          <w:noProof/>
          <w:snapToGrid w:val="0"/>
          <w:sz w:val="16"/>
          <w:lang w:eastAsia="zh-CN"/>
        </w:rPr>
        <w:t xml:space="preserve">::= OCTET STRING -- This IE is to be encoded </w:t>
      </w:r>
      <w:r w:rsidRPr="008C08E5">
        <w:rPr>
          <w:rFonts w:ascii="Courier New" w:eastAsia="宋体" w:hAnsi="Courier New"/>
          <w:noProof/>
          <w:sz w:val="16"/>
        </w:rPr>
        <w:t xml:space="preserve">according to </w:t>
      </w:r>
      <w:r w:rsidRPr="008C08E5">
        <w:rPr>
          <w:rFonts w:ascii="Courier New" w:eastAsia="宋体" w:hAnsi="Courier New"/>
          <w:i/>
          <w:noProof/>
          <w:sz w:val="16"/>
        </w:rPr>
        <w:t>Global Cell ID</w:t>
      </w:r>
      <w:r w:rsidRPr="008C08E5">
        <w:rPr>
          <w:rFonts w:ascii="Courier New" w:eastAsia="宋体" w:hAnsi="Courier New"/>
          <w:noProof/>
          <w:sz w:val="16"/>
        </w:rPr>
        <w:t xml:space="preserve"> in the </w:t>
      </w:r>
      <w:r w:rsidRPr="008C08E5">
        <w:rPr>
          <w:rFonts w:ascii="Courier New" w:eastAsia="宋体" w:hAnsi="Courier New"/>
          <w:i/>
          <w:noProof/>
          <w:sz w:val="16"/>
        </w:rPr>
        <w:t xml:space="preserve">Last Visited </w:t>
      </w:r>
      <w:r w:rsidRPr="008C08E5">
        <w:rPr>
          <w:rFonts w:ascii="Courier New" w:eastAsia="宋体" w:hAnsi="Courier New"/>
          <w:i/>
          <w:noProof/>
          <w:sz w:val="16"/>
          <w:lang w:eastAsia="zh-CN"/>
        </w:rPr>
        <w:t>E-</w:t>
      </w:r>
      <w:r w:rsidRPr="008C08E5">
        <w:rPr>
          <w:rFonts w:ascii="Courier New" w:eastAsia="宋体" w:hAnsi="Courier New"/>
          <w:i/>
          <w:noProof/>
          <w:sz w:val="16"/>
        </w:rPr>
        <w:t>UTRAN Cell Information</w:t>
      </w:r>
      <w:r w:rsidRPr="008C08E5">
        <w:rPr>
          <w:rFonts w:ascii="Courier New" w:eastAsia="宋体" w:hAnsi="Courier New"/>
          <w:noProof/>
          <w:sz w:val="16"/>
        </w:rPr>
        <w:t xml:space="preserve"> IE, as defined in TS </w:t>
      </w:r>
      <w:r w:rsidRPr="008C08E5">
        <w:rPr>
          <w:rFonts w:ascii="Courier New" w:eastAsia="宋体" w:hAnsi="Courier New"/>
          <w:noProof/>
          <w:sz w:val="16"/>
          <w:lang w:eastAsia="zh-CN"/>
        </w:rPr>
        <w:t>36</w:t>
      </w:r>
      <w:r w:rsidRPr="008C08E5">
        <w:rPr>
          <w:rFonts w:ascii="Courier New" w:eastAsia="宋体" w:hAnsi="Courier New"/>
          <w:noProof/>
          <w:sz w:val="16"/>
        </w:rPr>
        <w:t>.413 [</w:t>
      </w:r>
      <w:r w:rsidRPr="008C08E5">
        <w:rPr>
          <w:rFonts w:ascii="Courier New" w:eastAsia="宋体" w:hAnsi="Courier New"/>
          <w:noProof/>
          <w:sz w:val="16"/>
          <w:lang w:eastAsia="zh-CN"/>
        </w:rPr>
        <w:t>31</w:t>
      </w:r>
      <w:r w:rsidRPr="008C08E5">
        <w:rPr>
          <w:rFonts w:ascii="Courier New" w:eastAsia="宋体" w:hAnsi="Courier New"/>
          <w:noProof/>
          <w:sz w:val="16"/>
        </w:rPr>
        <w:t>]</w:t>
      </w:r>
    </w:p>
    <w:p w14:paraId="345C0F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AB8D5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FE3B9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E5F15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Target-CGI ::= CHOICE {</w:t>
      </w:r>
    </w:p>
    <w:p w14:paraId="30BF25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NR-CGI,</w:t>
      </w:r>
    </w:p>
    <w:p w14:paraId="30140C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e-utra</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E-UTRA-CGI,</w:t>
      </w:r>
    </w:p>
    <w:p w14:paraId="0C27B1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choice-extension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ProtocolIE-Single-Container</w:t>
      </w:r>
      <w:r w:rsidRPr="008C08E5">
        <w:rPr>
          <w:rFonts w:ascii="Courier New" w:eastAsia="宋体" w:hAnsi="Courier New"/>
          <w:snapToGrid w:val="0"/>
          <w:sz w:val="16"/>
          <w:lang w:val="fr-FR" w:eastAsia="zh-CN"/>
        </w:rPr>
        <w:t xml:space="preserve"> { {TargetCGI-ExtIEs} }</w:t>
      </w:r>
    </w:p>
    <w:p w14:paraId="69CD52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04F4E7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426CCE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TargetCGI-ExtIEs XNAP-PROTOCOL-IES ::= {</w:t>
      </w:r>
    </w:p>
    <w:p w14:paraId="634964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w:t>
      </w:r>
    </w:p>
    <w:p w14:paraId="11AD0F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r w:rsidRPr="008C08E5">
        <w:rPr>
          <w:rFonts w:ascii="Courier New" w:eastAsia="宋体" w:hAnsi="Courier New"/>
          <w:snapToGrid w:val="0"/>
          <w:sz w:val="16"/>
          <w:lang w:val="fr-FR" w:eastAsia="zh-CN"/>
        </w:rPr>
        <w:t>}</w:t>
      </w:r>
    </w:p>
    <w:p w14:paraId="372DD6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747C49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5F2F49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 xml:space="preserve">TDDULDLConfigurationCommonNR ::= </w:t>
      </w:r>
      <w:r w:rsidRPr="008C08E5">
        <w:rPr>
          <w:rFonts w:ascii="Courier New" w:eastAsia="宋体" w:hAnsi="Courier New"/>
          <w:snapToGrid w:val="0"/>
          <w:sz w:val="16"/>
          <w:lang w:val="fr-FR" w:eastAsia="zh-CN"/>
        </w:rPr>
        <w:t>OCTET STRING</w:t>
      </w:r>
    </w:p>
    <w:p w14:paraId="3431DD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78105F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27352E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TargetCellList ::= SEQUENCE (SIZE(1..maxnoofCHOcells)) OF TargetCellList</w:t>
      </w:r>
      <w:r w:rsidRPr="008C08E5">
        <w:rPr>
          <w:rFonts w:ascii="Courier New" w:eastAsia="宋体" w:hAnsi="Courier New"/>
          <w:noProof/>
          <w:sz w:val="16"/>
          <w:lang w:eastAsia="en-US"/>
        </w:rPr>
        <w:t>-Item</w:t>
      </w:r>
    </w:p>
    <w:p w14:paraId="3E3932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351C8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 xml:space="preserve">TargetCellList-Item </w:t>
      </w:r>
      <w:r w:rsidRPr="008C08E5">
        <w:rPr>
          <w:rFonts w:ascii="Courier New" w:eastAsia="宋体" w:hAnsi="Courier New"/>
          <w:noProof/>
          <w:sz w:val="16"/>
          <w:lang w:eastAsia="en-US"/>
        </w:rPr>
        <w:t>::= SEQUENCE {</w:t>
      </w:r>
    </w:p>
    <w:p w14:paraId="639755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target-cell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Target-CGI,</w:t>
      </w:r>
    </w:p>
    <w:p w14:paraId="3FA557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 xml:space="preserve">ProtocolExtensionContainer { { </w:t>
      </w:r>
      <w:r w:rsidRPr="008C08E5">
        <w:rPr>
          <w:rFonts w:ascii="Courier New" w:eastAsia="宋体" w:hAnsi="Courier New"/>
          <w:noProof/>
          <w:snapToGrid w:val="0"/>
          <w:sz w:val="16"/>
          <w:lang w:val="fr-FR" w:eastAsia="en-US"/>
        </w:rPr>
        <w:t>TargetCellList</w:t>
      </w:r>
      <w:r w:rsidRPr="008C08E5">
        <w:rPr>
          <w:rFonts w:ascii="Courier New" w:eastAsia="宋体" w:hAnsi="Courier New"/>
          <w:noProof/>
          <w:sz w:val="16"/>
          <w:lang w:val="fr-FR" w:eastAsia="en-US"/>
        </w:rPr>
        <w:t>-Item-ExtIEs} } OPTIONAL</w:t>
      </w:r>
    </w:p>
    <w:p w14:paraId="451B2D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EA7E4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9E4F1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TargetCellList</w:t>
      </w:r>
      <w:r w:rsidRPr="008C08E5">
        <w:rPr>
          <w:rFonts w:ascii="Courier New" w:eastAsia="宋体" w:hAnsi="Courier New"/>
          <w:noProof/>
          <w:sz w:val="16"/>
          <w:lang w:eastAsia="en-US"/>
        </w:rPr>
        <w:t>-Item-ExtIEs XNAP-PROTOCOL-EXTENSION ::= {</w:t>
      </w:r>
    </w:p>
    <w:p w14:paraId="6F1C79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2794F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2E87A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BA828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Threshold-RSRQ ::= INTEGER(0..127)</w:t>
      </w:r>
    </w:p>
    <w:p w14:paraId="5D1812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Threshold-RSRP ::= INTEGER(0..127)</w:t>
      </w:r>
    </w:p>
    <w:p w14:paraId="7F95AD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Threshold-SINR ::= INTEGER(0..127)</w:t>
      </w:r>
    </w:p>
    <w:p w14:paraId="2C3ED9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sz w:val="16"/>
          <w:lang w:eastAsia="en-US"/>
        </w:rPr>
      </w:pPr>
    </w:p>
    <w:p w14:paraId="02208E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zh-CN"/>
        </w:rPr>
        <w:t>TimeSinceFailure</w:t>
      </w:r>
      <w:r w:rsidRPr="008C08E5">
        <w:rPr>
          <w:rFonts w:ascii="Courier New" w:eastAsia="宋体" w:hAnsi="Courier New"/>
          <w:noProof/>
          <w:sz w:val="16"/>
          <w:lang w:eastAsia="en-US"/>
        </w:rPr>
        <w:t xml:space="preserve"> ::= INTEGER (0..172800, ...)</w:t>
      </w:r>
    </w:p>
    <w:p w14:paraId="3613AE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sz w:val="16"/>
          <w:lang w:eastAsia="en-US"/>
        </w:rPr>
      </w:pPr>
    </w:p>
    <w:p w14:paraId="2C14CF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zh-CN"/>
        </w:rPr>
        <w:t xml:space="preserve">TimeSynchronizationAssistanceInformation </w:t>
      </w:r>
      <w:r w:rsidRPr="008C08E5">
        <w:rPr>
          <w:rFonts w:ascii="Courier New" w:eastAsia="宋体" w:hAnsi="Courier New"/>
          <w:noProof/>
          <w:snapToGrid w:val="0"/>
          <w:sz w:val="16"/>
          <w:lang w:eastAsia="en-US"/>
        </w:rPr>
        <w:t>::= SEQUENCE {</w:t>
      </w:r>
    </w:p>
    <w:p w14:paraId="356459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timeDistributionIndication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ENUMERATED {enabled, disabled, ...},</w:t>
      </w:r>
    </w:p>
    <w:p w14:paraId="65BA78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uuTimeSynchronizationErrorBudget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(0..1000000,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3DA273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r w:rsidRPr="008C08E5">
        <w:rPr>
          <w:rFonts w:ascii="Courier New" w:eastAsia="宋体" w:hAnsi="Courier New" w:cs="Arial"/>
          <w:noProof/>
          <w:sz w:val="16"/>
          <w:szCs w:val="18"/>
          <w:lang w:eastAsia="en-US"/>
        </w:rPr>
        <w:t xml:space="preserve"> </w:t>
      </w:r>
      <w:r w:rsidRPr="008C08E5">
        <w:rPr>
          <w:rFonts w:ascii="Courier New" w:eastAsia="宋体" w:hAnsi="Courier New" w:cs="Arial"/>
          <w:noProof/>
          <w:sz w:val="16"/>
        </w:rPr>
        <w:t xml:space="preserve">This IE shall be present if the </w:t>
      </w:r>
      <w:r w:rsidRPr="008C08E5">
        <w:rPr>
          <w:rFonts w:ascii="Courier New" w:eastAsia="宋体" w:hAnsi="Courier New" w:cs="Arial"/>
          <w:i/>
          <w:noProof/>
          <w:sz w:val="16"/>
        </w:rPr>
        <w:t xml:space="preserve">Time Distribution Indication </w:t>
      </w:r>
      <w:r w:rsidRPr="008C08E5">
        <w:rPr>
          <w:rFonts w:ascii="Courier New" w:eastAsia="宋体" w:hAnsi="Courier New" w:cs="Arial"/>
          <w:noProof/>
          <w:sz w:val="16"/>
        </w:rPr>
        <w:t xml:space="preserve">IE </w:t>
      </w:r>
      <w:r w:rsidRPr="008C08E5">
        <w:rPr>
          <w:rFonts w:ascii="Courier New" w:eastAsia="宋体" w:hAnsi="Courier New"/>
          <w:noProof/>
          <w:sz w:val="16"/>
        </w:rPr>
        <w:t>is set to “enabled”</w:t>
      </w:r>
      <w:r w:rsidRPr="008C08E5">
        <w:rPr>
          <w:rFonts w:ascii="Courier New" w:eastAsia="宋体" w:hAnsi="Courier New" w:cs="Arial"/>
          <w:noProof/>
          <w:sz w:val="16"/>
        </w:rPr>
        <w:t>.</w:t>
      </w:r>
    </w:p>
    <w:p w14:paraId="1C38C4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 xml:space="preserve">ProtocolExtensionContainer { { </w:t>
      </w:r>
      <w:r w:rsidRPr="008C08E5">
        <w:rPr>
          <w:rFonts w:ascii="Courier New" w:eastAsia="宋体" w:hAnsi="Courier New"/>
          <w:noProof/>
          <w:snapToGrid w:val="0"/>
          <w:sz w:val="16"/>
          <w:lang w:val="fr-FR" w:eastAsia="zh-CN"/>
        </w:rPr>
        <w:t>TimeSynchronizationAssistanceInformation</w:t>
      </w:r>
      <w:r w:rsidRPr="008C08E5">
        <w:rPr>
          <w:rFonts w:ascii="Courier New" w:eastAsia="宋体" w:hAnsi="Courier New"/>
          <w:noProof/>
          <w:snapToGrid w:val="0"/>
          <w:sz w:val="16"/>
          <w:lang w:val="fr-FR" w:eastAsia="en-US"/>
        </w:rPr>
        <w:t>-ExtIEs} } OPTIONAL,</w:t>
      </w:r>
    </w:p>
    <w:p w14:paraId="48E812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r w:rsidRPr="008C08E5">
        <w:rPr>
          <w:rFonts w:ascii="Courier New" w:eastAsia="宋体" w:hAnsi="Courier New"/>
          <w:noProof/>
          <w:snapToGrid w:val="0"/>
          <w:sz w:val="16"/>
          <w:lang w:eastAsia="en-US"/>
        </w:rPr>
        <w:tab/>
      </w:r>
    </w:p>
    <w:p w14:paraId="0A20D7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8FEF2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7A8D1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zh-CN"/>
        </w:rPr>
        <w:t>TimeSynchronizationAssistanceInformation</w:t>
      </w:r>
      <w:r w:rsidRPr="008C08E5">
        <w:rPr>
          <w:rFonts w:ascii="Courier New" w:eastAsia="宋体" w:hAnsi="Courier New"/>
          <w:noProof/>
          <w:snapToGrid w:val="0"/>
          <w:sz w:val="16"/>
          <w:lang w:eastAsia="en-US"/>
        </w:rPr>
        <w:t>-ExtIEs XNAP-PROTOCOL-EXTENSION ::= {</w:t>
      </w:r>
    </w:p>
    <w:p w14:paraId="027F57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A4F51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ab/>
        <w:t>{ ID id-</w:t>
      </w:r>
      <w:r w:rsidRPr="008C08E5">
        <w:rPr>
          <w:rFonts w:ascii="Courier New" w:eastAsia="宋体" w:hAnsi="Courier New"/>
          <w:noProof/>
          <w:sz w:val="16"/>
          <w:lang w:eastAsia="en-US"/>
        </w:rPr>
        <w:t>ClockQualityReportingControlInfo</w:t>
      </w:r>
      <w:r w:rsidRPr="008C08E5">
        <w:rPr>
          <w:rFonts w:ascii="Courier New" w:eastAsia="宋体" w:hAnsi="Courier New"/>
          <w:noProof/>
          <w:sz w:val="16"/>
          <w:lang w:eastAsia="zh-CN"/>
        </w:rPr>
        <w:tab/>
        <w:t>CRITICALITY ignore</w:t>
      </w:r>
      <w:r w:rsidRPr="008C08E5">
        <w:rPr>
          <w:rFonts w:ascii="Courier New" w:eastAsia="宋体" w:hAnsi="Courier New"/>
          <w:noProof/>
          <w:sz w:val="16"/>
          <w:lang w:eastAsia="zh-CN"/>
        </w:rPr>
        <w:tab/>
        <w:t xml:space="preserve">EXTENSION </w:t>
      </w:r>
      <w:r w:rsidRPr="008C08E5">
        <w:rPr>
          <w:rFonts w:ascii="Courier New" w:eastAsia="宋体" w:hAnsi="Courier New"/>
          <w:noProof/>
          <w:sz w:val="16"/>
          <w:lang w:eastAsia="en-US"/>
        </w:rPr>
        <w:t>ClockQualityReportingControlInfo</w:t>
      </w:r>
      <w:r w:rsidRPr="008C08E5">
        <w:rPr>
          <w:rFonts w:ascii="Courier New" w:eastAsia="宋体" w:hAnsi="Courier New"/>
          <w:noProof/>
          <w:sz w:val="16"/>
          <w:lang w:eastAsia="zh-CN"/>
        </w:rPr>
        <w:tab/>
      </w:r>
      <w:r w:rsidRPr="008C08E5">
        <w:rPr>
          <w:rFonts w:ascii="Courier New" w:eastAsia="宋体" w:hAnsi="Courier New"/>
          <w:noProof/>
          <w:sz w:val="16"/>
          <w:lang w:eastAsia="zh-CN"/>
        </w:rPr>
        <w:tab/>
        <w:t>PRESENCE optional},</w:t>
      </w:r>
    </w:p>
    <w:p w14:paraId="7FF4D2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w:t>
      </w:r>
    </w:p>
    <w:p w14:paraId="6E2AC6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A20AD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2A92B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TimeToTrigger ::= ENUMERATED {ms0, ms40, ms64, ms80, ms100, ms128, ms160, ms256, ms320, ms480, ms512, ms640, ms1024, ms1280, ms2560, ms5120}</w:t>
      </w:r>
    </w:p>
    <w:p w14:paraId="3F09BE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73EDD2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5AB9B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z w:val="16"/>
          <w:lang w:eastAsia="en-US"/>
        </w:rPr>
        <w:t xml:space="preserve">TimeToWait ::= </w:t>
      </w:r>
      <w:r w:rsidRPr="008C08E5">
        <w:rPr>
          <w:rFonts w:ascii="Courier New" w:eastAsia="宋体" w:hAnsi="Courier New"/>
          <w:snapToGrid w:val="0"/>
          <w:sz w:val="16"/>
          <w:lang w:eastAsia="en-US"/>
        </w:rPr>
        <w:t>ENUMERATED {</w:t>
      </w:r>
    </w:p>
    <w:p w14:paraId="236B82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v1s,</w:t>
      </w:r>
    </w:p>
    <w:p w14:paraId="6E86D5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v2s,</w:t>
      </w:r>
    </w:p>
    <w:p w14:paraId="45AD41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v5s,</w:t>
      </w:r>
    </w:p>
    <w:p w14:paraId="22B93B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lastRenderedPageBreak/>
        <w:tab/>
        <w:t>v10s,</w:t>
      </w:r>
    </w:p>
    <w:p w14:paraId="372315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v20s,</w:t>
      </w:r>
    </w:p>
    <w:p w14:paraId="5808A7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v60s,</w:t>
      </w:r>
    </w:p>
    <w:p w14:paraId="5F070D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2C9F35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w:t>
      </w:r>
    </w:p>
    <w:p w14:paraId="72D1B6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241B2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D5EC9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ymbol" w:hAnsi="Courier New"/>
          <w:noProof/>
          <w:sz w:val="16"/>
          <w:lang w:eastAsia="en-US"/>
        </w:rPr>
      </w:pPr>
      <w:r w:rsidRPr="008C08E5">
        <w:rPr>
          <w:rFonts w:ascii="Courier New" w:eastAsia="宋体" w:hAnsi="Courier New"/>
          <w:noProof/>
          <w:sz w:val="16"/>
          <w:lang w:eastAsia="en-US"/>
        </w:rPr>
        <w:t>TMGI ::= OCTET STRING (SIZE(6))</w:t>
      </w:r>
    </w:p>
    <w:p w14:paraId="185DDA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38501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09ED2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924" w:name="_Hlk521675633"/>
      <w:r w:rsidRPr="008C08E5">
        <w:rPr>
          <w:rFonts w:ascii="Courier New" w:eastAsia="宋体" w:hAnsi="Courier New"/>
          <w:noProof/>
          <w:snapToGrid w:val="0"/>
          <w:sz w:val="16"/>
          <w:lang w:eastAsia="en-US"/>
        </w:rPr>
        <w:t>TNLConfigurationInfo ::= SEQUENCE {</w:t>
      </w:r>
    </w:p>
    <w:p w14:paraId="680C7A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extendedUPTransportLayerAddressesToAdd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ExtTLAs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41BA96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extendedUPTransportLayerAddressesToRemove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ExtTLAs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2E29F3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{TNLConfigurationInfo-ExtIEs} }</w:t>
      </w:r>
      <w:r w:rsidRPr="008C08E5">
        <w:rPr>
          <w:rFonts w:ascii="Courier New" w:eastAsia="宋体" w:hAnsi="Courier New"/>
          <w:noProof/>
          <w:snapToGrid w:val="0"/>
          <w:sz w:val="16"/>
          <w:lang w:eastAsia="en-US"/>
        </w:rPr>
        <w:tab/>
        <w:t>OPTIONAL,</w:t>
      </w:r>
    </w:p>
    <w:p w14:paraId="1A71FA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19C93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ED25C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73668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TNLConfigurationInfo-ExtIEs XNAP-PROTOCOL-EXTENSION ::= {</w:t>
      </w:r>
    </w:p>
    <w:p w14:paraId="3D5466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9DE88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93137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02F8A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 xml:space="preserve">TNLA-To-Add-List ::= SEQUENCE (SIZE(1..maxnoofTNLAssociations)) OF </w:t>
      </w:r>
      <w:r w:rsidRPr="008C08E5">
        <w:rPr>
          <w:rFonts w:ascii="Courier New" w:eastAsia="宋体" w:hAnsi="Courier New"/>
          <w:noProof/>
          <w:sz w:val="16"/>
          <w:lang w:eastAsia="en-US"/>
        </w:rPr>
        <w:t>TNLA-To-Add-Item</w:t>
      </w:r>
    </w:p>
    <w:p w14:paraId="0AE621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99A2B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TNLA-To-Add-Item ::= SEQUENCE {</w:t>
      </w:r>
    </w:p>
    <w:p w14:paraId="6A8485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tNLAssociationTransportLayerAddress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CPTransportLayerInformation,</w:t>
      </w:r>
    </w:p>
    <w:p w14:paraId="790266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tNLAssociationUsage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TNLAssociationUsage,</w:t>
      </w:r>
    </w:p>
    <w:p w14:paraId="6C2F98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TNLA-To-Add-Item-ExtIEs} } OPTIONAL</w:t>
      </w:r>
    </w:p>
    <w:p w14:paraId="790D61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16816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13861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TNLA-To-Add-Item-ExtIEs XNAP-PROTOCOL-EXTENSION ::= {</w:t>
      </w:r>
    </w:p>
    <w:p w14:paraId="4B0F83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D42F6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CF29E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2A78A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072BE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 xml:space="preserve">TNLA-To-Update-List ::= SEQUENCE (SIZE(1..maxnoofTNLAssociations)) OF </w:t>
      </w:r>
      <w:r w:rsidRPr="008C08E5">
        <w:rPr>
          <w:rFonts w:ascii="Courier New" w:eastAsia="宋体" w:hAnsi="Courier New"/>
          <w:noProof/>
          <w:sz w:val="16"/>
          <w:lang w:eastAsia="en-US"/>
        </w:rPr>
        <w:t>TNLA-To-Update-Item</w:t>
      </w:r>
    </w:p>
    <w:p w14:paraId="7D0B32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1909B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TNLA-To-Update-Item::= SEQUENCE {</w:t>
      </w:r>
    </w:p>
    <w:p w14:paraId="13B0FF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tNLAssociationTransportLayerAddress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CPTransportLayerInformation,</w:t>
      </w:r>
    </w:p>
    <w:p w14:paraId="084CB8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tNLAssociationUsage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TNLAssociationUsage </w:t>
      </w:r>
      <w:r w:rsidRPr="008C08E5">
        <w:rPr>
          <w:rFonts w:ascii="Courier New" w:eastAsia="宋体" w:hAnsi="Courier New"/>
          <w:noProof/>
          <w:sz w:val="16"/>
          <w:lang w:eastAsia="en-US"/>
        </w:rPr>
        <w:tab/>
        <w:t>OPTIONAL,</w:t>
      </w:r>
    </w:p>
    <w:p w14:paraId="0253E8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TNLA-To-Update-Item-ExtIEs} } OPTIONAL</w:t>
      </w:r>
    </w:p>
    <w:p w14:paraId="68000C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4E97C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C6989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TNLA-To-Update-Item-ExtIEs XNAP-PROTOCOL-EXTENSION ::= {</w:t>
      </w:r>
    </w:p>
    <w:p w14:paraId="27CAF1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F98AA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EBFED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408B1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 xml:space="preserve">TNLA-To-Remove-List ::= SEQUENCE (SIZE(1..maxnoofTNLAssociations)) OF </w:t>
      </w:r>
      <w:r w:rsidRPr="008C08E5">
        <w:rPr>
          <w:rFonts w:ascii="Courier New" w:eastAsia="宋体" w:hAnsi="Courier New"/>
          <w:noProof/>
          <w:sz w:val="16"/>
          <w:lang w:eastAsia="en-US"/>
        </w:rPr>
        <w:t>TNLA-To-Remove-Item</w:t>
      </w:r>
    </w:p>
    <w:p w14:paraId="0C9DE4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06340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TNLA-To-Remove-Item::= SEQUENCE {</w:t>
      </w:r>
    </w:p>
    <w:p w14:paraId="1AB4B6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tNLAssociationTransportLayerAddress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CPTransportLayerInformation,</w:t>
      </w:r>
    </w:p>
    <w:p w14:paraId="21C20A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TNLA-To-Remove-Item-ExtIEs} } OPTIONAL</w:t>
      </w:r>
    </w:p>
    <w:p w14:paraId="2C14E8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923B3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9A8E1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TNLA-To-Remove-Item-ExtIEs XNAP-PROTOCOL-EXTENSION ::= {</w:t>
      </w:r>
    </w:p>
    <w:p w14:paraId="4EDDF7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46649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3263F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D594C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5C70E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 xml:space="preserve">TNLA-Setup-List ::= SEQUENCE (SIZE(1..maxnoofTNLAssociations)) OF </w:t>
      </w:r>
      <w:r w:rsidRPr="008C08E5">
        <w:rPr>
          <w:rFonts w:ascii="Courier New" w:eastAsia="宋体" w:hAnsi="Courier New"/>
          <w:noProof/>
          <w:sz w:val="16"/>
          <w:lang w:eastAsia="en-US"/>
        </w:rPr>
        <w:t>TNLA-Setup-Item</w:t>
      </w:r>
    </w:p>
    <w:p w14:paraId="208409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46DA5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TNLA-Setup-Item ::= SEQUENCE {</w:t>
      </w:r>
    </w:p>
    <w:p w14:paraId="7D689C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tNLAssociationTransportLayerAddress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CPTransportLayerInformation,</w:t>
      </w:r>
    </w:p>
    <w:p w14:paraId="314BB2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TNLA-Setup-Item-ExtIEs} } OPTIONAL,</w:t>
      </w:r>
    </w:p>
    <w:p w14:paraId="401C34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50F07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C97D7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8365B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TNLA-Setup-Item-ExtIEs XNAP-PROTOCOL-EXTENSION ::= {</w:t>
      </w:r>
    </w:p>
    <w:p w14:paraId="085A64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EBE46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4AF2A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EEFC6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FA1AA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 xml:space="preserve">TNLA-Failed-To-Setup-List ::= SEQUENCE (SIZE(1..maxnoofTNLAssociations)) OF </w:t>
      </w:r>
      <w:r w:rsidRPr="008C08E5">
        <w:rPr>
          <w:rFonts w:ascii="Courier New" w:eastAsia="宋体" w:hAnsi="Courier New"/>
          <w:noProof/>
          <w:sz w:val="16"/>
          <w:lang w:eastAsia="en-US"/>
        </w:rPr>
        <w:t>TNLA-Failed-To-Setup-Item</w:t>
      </w:r>
    </w:p>
    <w:p w14:paraId="481D8E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0E92F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TNLA-Failed-To-Setup-Item ::= SEQUENCE {</w:t>
      </w:r>
    </w:p>
    <w:p w14:paraId="7CDFD4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tNLAssociationTransportLayerAddress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CPTransportLayerInformation,</w:t>
      </w:r>
    </w:p>
    <w:p w14:paraId="31F5E6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Cause,</w:t>
      </w:r>
    </w:p>
    <w:p w14:paraId="418ECF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TNLA-Failed-To-Setup-Item-ExtIEs} } OPTIONAL</w:t>
      </w:r>
    </w:p>
    <w:p w14:paraId="1EAD39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68F16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A6EAD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TNLA-Failed-To-Setup-Item-ExtIEs XNAP-PROTOCOL-EXTENSION ::= {</w:t>
      </w:r>
    </w:p>
    <w:p w14:paraId="32FA65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w:t>
      </w:r>
    </w:p>
    <w:p w14:paraId="4B0DBD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bookmarkEnd w:id="924"/>
    <w:p w14:paraId="691F3E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6EB2E4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5FF51B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TNLAssociationUsage ::= ENUMERATED {</w:t>
      </w:r>
    </w:p>
    <w:p w14:paraId="59245A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ue,</w:t>
      </w:r>
    </w:p>
    <w:p w14:paraId="62B91C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non-ue,</w:t>
      </w:r>
    </w:p>
    <w:p w14:paraId="727C15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both,</w:t>
      </w:r>
    </w:p>
    <w:p w14:paraId="1D5230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52A36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F7301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A0941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01932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TransportLayerAddress ::= BIT STRING (SIZE(1..160, ...))</w:t>
      </w:r>
    </w:p>
    <w:p w14:paraId="21A21B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31723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9B7DB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925" w:name="_Hlk513539477"/>
      <w:r w:rsidRPr="008C08E5">
        <w:rPr>
          <w:rFonts w:ascii="Courier New" w:eastAsia="宋体" w:hAnsi="Courier New"/>
          <w:noProof/>
          <w:sz w:val="16"/>
          <w:lang w:eastAsia="en-US"/>
        </w:rPr>
        <w:t>TraceActivation</w:t>
      </w:r>
      <w:bookmarkEnd w:id="925"/>
      <w:r w:rsidRPr="008C08E5">
        <w:rPr>
          <w:rFonts w:ascii="Courier New" w:eastAsia="宋体" w:hAnsi="Courier New"/>
          <w:noProof/>
          <w:sz w:val="16"/>
          <w:lang w:eastAsia="en-US"/>
        </w:rPr>
        <w:t xml:space="preserve"> ::= SEQUENCE {</w:t>
      </w:r>
    </w:p>
    <w:p w14:paraId="6D67E1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ng-ran-TraceID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NG-RANTraceID,</w:t>
      </w:r>
    </w:p>
    <w:p w14:paraId="454657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xml:space="preserve">interfaces-to-trace </w:t>
      </w:r>
      <w:r w:rsidRPr="008C08E5">
        <w:rPr>
          <w:rFonts w:ascii="Courier New" w:eastAsia="宋体" w:hAnsi="Courier New"/>
          <w:noProof/>
          <w:sz w:val="16"/>
          <w:lang w:eastAsia="en-US"/>
        </w:rPr>
        <w:tab/>
        <w:t>BIT STRING { ng-c (0), x-nc (1), uu (2), f1-c (3), e1 (4)} (SIZE(8)),</w:t>
      </w:r>
    </w:p>
    <w:p w14:paraId="369362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xml:space="preserve">trace-depth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Trace-Depth,</w:t>
      </w:r>
    </w:p>
    <w:p w14:paraId="4F4169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trace-coll-address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TransportLayerAddress,</w:t>
      </w:r>
    </w:p>
    <w:p w14:paraId="1B6ABB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 xml:space="preserve">ie-Extension </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snapToGrid w:val="0"/>
          <w:sz w:val="16"/>
          <w:lang w:val="fr-FR" w:eastAsia="zh-CN"/>
        </w:rPr>
        <w:t>ProtocolExtensionContainer { {TraceActivation-ExtIEs} } OPTIONAL</w:t>
      </w:r>
      <w:r w:rsidRPr="008C08E5">
        <w:rPr>
          <w:rFonts w:ascii="Courier New" w:eastAsia="宋体" w:hAnsi="Courier New"/>
          <w:noProof/>
          <w:sz w:val="16"/>
          <w:lang w:val="fr-FR" w:eastAsia="en-US"/>
        </w:rPr>
        <w:t>,</w:t>
      </w:r>
    </w:p>
    <w:p w14:paraId="68ACE2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4B7A78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47F1F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BF2E7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TraceActivation-ExtIEs XNAP-PROTOCOL-EXTENSION ::= {</w:t>
      </w:r>
    </w:p>
    <w:p w14:paraId="00B309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en-US"/>
        </w:rPr>
        <w:t>-- Extension to support MDT –</w:t>
      </w:r>
    </w:p>
    <w:p w14:paraId="6F87DF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zh-CN"/>
        </w:rPr>
      </w:pPr>
      <w:r w:rsidRPr="008C08E5">
        <w:rPr>
          <w:rFonts w:ascii="Courier New" w:eastAsia="宋体" w:hAnsi="Courier New"/>
          <w:sz w:val="16"/>
          <w:lang w:eastAsia="zh-CN"/>
        </w:rPr>
        <w:lastRenderedPageBreak/>
        <w:tab/>
        <w:t>{ ID id-TraceCollectionEntityURI</w:t>
      </w:r>
      <w:r w:rsidRPr="008C08E5">
        <w:rPr>
          <w:rFonts w:ascii="Courier New" w:eastAsia="宋体" w:hAnsi="Courier New"/>
          <w:sz w:val="16"/>
          <w:lang w:eastAsia="zh-CN"/>
        </w:rPr>
        <w:tab/>
        <w:t>CRITICALITY ignore</w:t>
      </w:r>
      <w:r w:rsidRPr="008C08E5">
        <w:rPr>
          <w:rFonts w:ascii="Courier New" w:eastAsia="宋体" w:hAnsi="Courier New"/>
          <w:sz w:val="16"/>
          <w:lang w:eastAsia="zh-CN"/>
        </w:rPr>
        <w:tab/>
        <w:t>EXTENSION URIaddress</w:t>
      </w:r>
      <w:r w:rsidRPr="008C08E5">
        <w:rPr>
          <w:rFonts w:ascii="Courier New" w:eastAsia="宋体" w:hAnsi="Courier New"/>
          <w:sz w:val="16"/>
          <w:lang w:eastAsia="zh-CN"/>
        </w:rPr>
        <w:tab/>
      </w:r>
      <w:r w:rsidRPr="008C08E5">
        <w:rPr>
          <w:rFonts w:ascii="Courier New" w:eastAsia="宋体" w:hAnsi="Courier New"/>
          <w:sz w:val="16"/>
          <w:lang w:eastAsia="zh-CN"/>
        </w:rPr>
        <w:tab/>
      </w:r>
      <w:r w:rsidRPr="008C08E5">
        <w:rPr>
          <w:rFonts w:ascii="Courier New" w:eastAsia="宋体" w:hAnsi="Courier New"/>
          <w:sz w:val="16"/>
          <w:lang w:eastAsia="zh-CN"/>
        </w:rPr>
        <w:tab/>
      </w:r>
      <w:r w:rsidRPr="008C08E5">
        <w:rPr>
          <w:rFonts w:ascii="Courier New" w:eastAsia="宋体" w:hAnsi="Courier New"/>
          <w:sz w:val="16"/>
          <w:lang w:eastAsia="zh-CN"/>
        </w:rPr>
        <w:tab/>
        <w:t>PRESENCE optional}|</w:t>
      </w:r>
    </w:p>
    <w:p w14:paraId="4A8DC3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en-US"/>
        </w:rPr>
        <w:tab/>
        <w:t>{ ID id-MDT-Configuration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CRITICALITY ignore</w:t>
      </w:r>
      <w:r w:rsidRPr="008C08E5">
        <w:rPr>
          <w:rFonts w:ascii="Courier New" w:eastAsia="宋体" w:hAnsi="Courier New"/>
          <w:snapToGrid w:val="0"/>
          <w:sz w:val="16"/>
          <w:lang w:eastAsia="en-US"/>
        </w:rPr>
        <w:tab/>
        <w:t>EXTENSION MDT-Configuration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PRESENCE optional},</w:t>
      </w:r>
    </w:p>
    <w:p w14:paraId="3B8DD0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4A915E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45EC26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0F9155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59B6F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lang w:eastAsia="en-US"/>
        </w:rPr>
        <w:t>Trace-Depth ::= ENUMERATED {</w:t>
      </w:r>
    </w:p>
    <w:p w14:paraId="470F41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minimum,</w:t>
      </w:r>
    </w:p>
    <w:p w14:paraId="2F482A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medium,</w:t>
      </w:r>
    </w:p>
    <w:p w14:paraId="7EA52E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rPr>
        <w:tab/>
        <w:t>maximum</w:t>
      </w:r>
      <w:r w:rsidRPr="008C08E5">
        <w:rPr>
          <w:rFonts w:ascii="Courier New" w:eastAsia="宋体" w:hAnsi="Courier New"/>
          <w:noProof/>
          <w:sz w:val="16"/>
          <w:lang w:eastAsia="zh-CN"/>
        </w:rPr>
        <w:t>,</w:t>
      </w:r>
    </w:p>
    <w:p w14:paraId="21EF3C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ab/>
        <w:t>minimumWithoutVendorSpecificExtension,</w:t>
      </w:r>
    </w:p>
    <w:p w14:paraId="71E69D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ab/>
        <w:t>mediumWithoutVendorSpecificExtension,</w:t>
      </w:r>
    </w:p>
    <w:p w14:paraId="372381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ab/>
        <w:t>maximumWithoutVendorSpecificExtension,</w:t>
      </w:r>
    </w:p>
    <w:p w14:paraId="6822F8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w:t>
      </w:r>
    </w:p>
    <w:p w14:paraId="20A8F3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C9947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F48C7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bCs/>
          <w:noProof/>
          <w:sz w:val="16"/>
          <w:szCs w:val="16"/>
          <w:lang w:eastAsia="en-US"/>
        </w:rPr>
      </w:pPr>
      <w:bookmarkStart w:id="926" w:name="MCCQCTEMPBM_00000359"/>
      <w:r w:rsidRPr="008C08E5">
        <w:rPr>
          <w:rFonts w:ascii="Courier New" w:eastAsia="宋体" w:hAnsi="Courier New" w:cs="Courier New"/>
          <w:noProof/>
          <w:sz w:val="16"/>
          <w:szCs w:val="16"/>
          <w:lang w:eastAsia="en-US"/>
        </w:rPr>
        <w:t xml:space="preserve">TrafficIndex </w:t>
      </w:r>
      <w:r w:rsidRPr="008C08E5">
        <w:rPr>
          <w:rFonts w:ascii="Courier New" w:eastAsia="宋体" w:hAnsi="Courier New" w:cs="Courier New"/>
          <w:bCs/>
          <w:noProof/>
          <w:sz w:val="16"/>
          <w:szCs w:val="16"/>
          <w:lang w:eastAsia="en-US"/>
        </w:rPr>
        <w:t xml:space="preserve">::= </w:t>
      </w:r>
      <w:r w:rsidRPr="008C08E5">
        <w:rPr>
          <w:rFonts w:ascii="Courier New" w:eastAsia="宋体" w:hAnsi="Courier New" w:cs="Courier New"/>
          <w:noProof/>
          <w:sz w:val="16"/>
          <w:szCs w:val="16"/>
          <w:lang w:eastAsia="en-US"/>
        </w:rPr>
        <w:t>INTEGER (1..1024, ...)</w:t>
      </w:r>
    </w:p>
    <w:p w14:paraId="561C14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0E43FB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TrafficProfile ::= CHOICE {</w:t>
      </w:r>
    </w:p>
    <w:p w14:paraId="611197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uPTraffic</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QoSFlowLevelQoSParameters,</w:t>
      </w:r>
    </w:p>
    <w:p w14:paraId="7AFD7D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nonUPTraffic</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NonUPTraffic,</w:t>
      </w:r>
    </w:p>
    <w:p w14:paraId="69B7A4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choice-extension</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ProtocolIE-Single-Container</w:t>
      </w:r>
      <w:r w:rsidRPr="008C08E5">
        <w:rPr>
          <w:rFonts w:ascii="Courier New" w:eastAsia="宋体" w:hAnsi="Courier New" w:cs="Courier New"/>
          <w:snapToGrid w:val="0"/>
          <w:sz w:val="16"/>
          <w:szCs w:val="16"/>
          <w:lang w:eastAsia="zh-CN"/>
        </w:rPr>
        <w:t xml:space="preserve"> { {</w:t>
      </w:r>
      <w:r w:rsidRPr="008C08E5">
        <w:rPr>
          <w:rFonts w:ascii="Courier New" w:eastAsia="宋体" w:hAnsi="Courier New" w:cs="Courier New"/>
          <w:noProof/>
          <w:sz w:val="16"/>
          <w:szCs w:val="16"/>
          <w:lang w:eastAsia="en-US"/>
        </w:rPr>
        <w:t>TrafficProfile</w:t>
      </w:r>
      <w:r w:rsidRPr="008C08E5">
        <w:rPr>
          <w:rFonts w:ascii="Courier New" w:eastAsia="宋体" w:hAnsi="Courier New" w:cs="Courier New"/>
          <w:snapToGrid w:val="0"/>
          <w:sz w:val="16"/>
          <w:szCs w:val="16"/>
          <w:lang w:eastAsia="zh-CN"/>
        </w:rPr>
        <w:t>-ExtIEs} }</w:t>
      </w:r>
    </w:p>
    <w:p w14:paraId="453FDF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3E66BC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064D17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z w:val="16"/>
          <w:szCs w:val="16"/>
          <w:lang w:eastAsia="en-US"/>
        </w:rPr>
        <w:t>TrafficProfile</w:t>
      </w:r>
      <w:r w:rsidRPr="008C08E5">
        <w:rPr>
          <w:rFonts w:ascii="Courier New" w:eastAsia="宋体" w:hAnsi="Courier New" w:cs="Courier New"/>
          <w:snapToGrid w:val="0"/>
          <w:sz w:val="16"/>
          <w:szCs w:val="16"/>
          <w:lang w:eastAsia="zh-CN"/>
        </w:rPr>
        <w:t>-ExtIEs</w:t>
      </w:r>
      <w:r w:rsidRPr="008C08E5">
        <w:rPr>
          <w:rFonts w:ascii="Courier New" w:eastAsia="宋体" w:hAnsi="Courier New" w:cs="Courier New"/>
          <w:noProof/>
          <w:snapToGrid w:val="0"/>
          <w:sz w:val="16"/>
          <w:szCs w:val="16"/>
          <w:lang w:eastAsia="en-US"/>
        </w:rPr>
        <w:t xml:space="preserve"> XNAP-PROTOCOL-IES ::= {</w:t>
      </w:r>
    </w:p>
    <w:p w14:paraId="569BF7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w:t>
      </w:r>
    </w:p>
    <w:p w14:paraId="387894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w:t>
      </w:r>
    </w:p>
    <w:p w14:paraId="04EA27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260592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TrafficReleaseType ::= CHOICE {</w:t>
      </w:r>
    </w:p>
    <w:p w14:paraId="3EBF02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fullRelease</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AllTrafficIndication,</w:t>
      </w:r>
    </w:p>
    <w:p w14:paraId="40CF2B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partialRelease</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TrafficToBeRelease-List,</w:t>
      </w:r>
    </w:p>
    <w:p w14:paraId="66D358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choice-extension</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ProtocolIE-Single-Container</w:t>
      </w:r>
      <w:r w:rsidRPr="008C08E5">
        <w:rPr>
          <w:rFonts w:ascii="Courier New" w:eastAsia="宋体" w:hAnsi="Courier New" w:cs="Courier New"/>
          <w:snapToGrid w:val="0"/>
          <w:sz w:val="16"/>
          <w:szCs w:val="16"/>
          <w:lang w:eastAsia="zh-CN"/>
        </w:rPr>
        <w:t xml:space="preserve"> { {</w:t>
      </w:r>
      <w:r w:rsidRPr="008C08E5">
        <w:rPr>
          <w:rFonts w:ascii="Courier New" w:eastAsia="宋体" w:hAnsi="Courier New" w:cs="Courier New"/>
          <w:noProof/>
          <w:sz w:val="16"/>
          <w:szCs w:val="16"/>
          <w:lang w:eastAsia="en-US"/>
        </w:rPr>
        <w:t>TrafficReleaseType</w:t>
      </w:r>
      <w:r w:rsidRPr="008C08E5">
        <w:rPr>
          <w:rFonts w:ascii="Courier New" w:eastAsia="宋体" w:hAnsi="Courier New" w:cs="Courier New"/>
          <w:snapToGrid w:val="0"/>
          <w:sz w:val="16"/>
          <w:szCs w:val="16"/>
          <w:lang w:eastAsia="zh-CN"/>
        </w:rPr>
        <w:t>-ExtIEs} }</w:t>
      </w:r>
    </w:p>
    <w:p w14:paraId="5508C9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4D2FE8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41E9AB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z w:val="16"/>
          <w:szCs w:val="16"/>
          <w:lang w:eastAsia="en-US"/>
        </w:rPr>
        <w:t>TrafficReleaseType</w:t>
      </w:r>
      <w:r w:rsidRPr="008C08E5">
        <w:rPr>
          <w:rFonts w:ascii="Courier New" w:eastAsia="宋体" w:hAnsi="Courier New" w:cs="Courier New"/>
          <w:snapToGrid w:val="0"/>
          <w:sz w:val="16"/>
          <w:szCs w:val="16"/>
          <w:lang w:eastAsia="zh-CN"/>
        </w:rPr>
        <w:t>-ExtIEs</w:t>
      </w:r>
      <w:r w:rsidRPr="008C08E5">
        <w:rPr>
          <w:rFonts w:ascii="Courier New" w:eastAsia="宋体" w:hAnsi="Courier New" w:cs="Courier New"/>
          <w:noProof/>
          <w:snapToGrid w:val="0"/>
          <w:sz w:val="16"/>
          <w:szCs w:val="16"/>
          <w:lang w:eastAsia="en-US"/>
        </w:rPr>
        <w:t xml:space="preserve"> XNAP-PROTOCOL-IES ::= {</w:t>
      </w:r>
    </w:p>
    <w:p w14:paraId="3C6FF7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w:t>
      </w:r>
    </w:p>
    <w:p w14:paraId="2E737C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w:t>
      </w:r>
    </w:p>
    <w:p w14:paraId="1F7F99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7D41EB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64E506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TrafficToBeReleaseInformation ::= SEQUENCE {</w:t>
      </w:r>
    </w:p>
    <w:p w14:paraId="41387156" w14:textId="77777777" w:rsidR="00D067EF" w:rsidRPr="008C08E5" w:rsidRDefault="00D067EF" w:rsidP="00D067EF">
      <w:pPr>
        <w:tabs>
          <w:tab w:val="left" w:pos="384"/>
          <w:tab w:val="left" w:pos="768"/>
          <w:tab w:val="left" w:pos="1152"/>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releaseType</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TrafficReleaseType,</w:t>
      </w:r>
    </w:p>
    <w:p w14:paraId="2D60D9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val="fr-FR" w:eastAsia="en-US"/>
        </w:rPr>
        <w:t xml:space="preserve">ie-Extensions </w:t>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t>ProtocolExtensionContainer { {TrafficToBeReleaseInformation-ExtIEs} } OPTIONAL,</w:t>
      </w:r>
    </w:p>
    <w:p w14:paraId="77885E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eastAsia="en-US"/>
        </w:rPr>
        <w:t>...</w:t>
      </w:r>
    </w:p>
    <w:p w14:paraId="459F57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w:t>
      </w:r>
    </w:p>
    <w:p w14:paraId="0CF56F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3ED5E2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TrafficToBeReleaseInformation-ExtIEs XNAP-PROTOCOL-EXTENSION ::= {</w:t>
      </w:r>
    </w:p>
    <w:p w14:paraId="2E5490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w:t>
      </w:r>
    </w:p>
    <w:p w14:paraId="7D2834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w:t>
      </w:r>
    </w:p>
    <w:p w14:paraId="0A6A0F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21D663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z w:val="16"/>
          <w:szCs w:val="16"/>
          <w:lang w:eastAsia="en-US"/>
        </w:rPr>
        <w:t>TrafficToBeRelease-List</w:t>
      </w:r>
      <w:r w:rsidRPr="008C08E5">
        <w:rPr>
          <w:rFonts w:ascii="Courier New" w:eastAsia="宋体" w:hAnsi="Courier New" w:cs="Courier New"/>
          <w:noProof/>
          <w:snapToGrid w:val="0"/>
          <w:sz w:val="16"/>
          <w:szCs w:val="16"/>
          <w:lang w:eastAsia="en-US"/>
        </w:rPr>
        <w:t xml:space="preserve"> ::= SEQUENCE (SIZE(1..maxnoofTrafficIndexEntries)) OF </w:t>
      </w:r>
      <w:r w:rsidRPr="008C08E5">
        <w:rPr>
          <w:rFonts w:ascii="Courier New" w:eastAsia="宋体" w:hAnsi="Courier New" w:cs="Courier New"/>
          <w:noProof/>
          <w:sz w:val="16"/>
          <w:szCs w:val="16"/>
          <w:lang w:eastAsia="en-US"/>
        </w:rPr>
        <w:t>TrafficToBeRelease-</w:t>
      </w:r>
      <w:r w:rsidRPr="008C08E5">
        <w:rPr>
          <w:rFonts w:ascii="Courier New" w:eastAsia="宋体" w:hAnsi="Courier New" w:cs="Courier New"/>
          <w:noProof/>
          <w:snapToGrid w:val="0"/>
          <w:sz w:val="16"/>
          <w:szCs w:val="16"/>
          <w:lang w:eastAsia="en-US"/>
        </w:rPr>
        <w:t>Item</w:t>
      </w:r>
    </w:p>
    <w:p w14:paraId="38C1AF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796B7E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z w:val="16"/>
          <w:szCs w:val="16"/>
          <w:lang w:eastAsia="en-US"/>
        </w:rPr>
        <w:t>TrafficToBeRelease-</w:t>
      </w:r>
      <w:r w:rsidRPr="008C08E5">
        <w:rPr>
          <w:rFonts w:ascii="Courier New" w:eastAsia="宋体" w:hAnsi="Courier New" w:cs="Courier New"/>
          <w:noProof/>
          <w:snapToGrid w:val="0"/>
          <w:sz w:val="16"/>
          <w:szCs w:val="16"/>
          <w:lang w:eastAsia="en-US"/>
        </w:rPr>
        <w:t>Item ::= SEQUENCE {</w:t>
      </w:r>
    </w:p>
    <w:p w14:paraId="2BE518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trafficIndex</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TrafficIndex,</w:t>
      </w:r>
    </w:p>
    <w:p w14:paraId="0EE0AA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lastRenderedPageBreak/>
        <w:tab/>
        <w:t>bHInfoList</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BHInfoList</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OPTIONAL,</w:t>
      </w:r>
    </w:p>
    <w:p w14:paraId="5BF0CA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iE-Extension</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snapToGrid w:val="0"/>
          <w:sz w:val="16"/>
          <w:szCs w:val="16"/>
          <w:lang w:eastAsia="zh-CN"/>
        </w:rPr>
        <w:t>ProtocolExtensionContainer { {</w:t>
      </w:r>
      <w:r w:rsidRPr="008C08E5">
        <w:rPr>
          <w:rFonts w:ascii="Courier New" w:eastAsia="宋体" w:hAnsi="Courier New" w:cs="Courier New"/>
          <w:noProof/>
          <w:sz w:val="16"/>
          <w:szCs w:val="16"/>
          <w:lang w:eastAsia="en-US"/>
        </w:rPr>
        <w:t>TrafficToBeRelease-</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-ExtIEs</w:t>
      </w:r>
      <w:r w:rsidRPr="008C08E5">
        <w:rPr>
          <w:rFonts w:ascii="Courier New" w:eastAsia="宋体" w:hAnsi="Courier New" w:cs="Courier New"/>
          <w:snapToGrid w:val="0"/>
          <w:sz w:val="16"/>
          <w:szCs w:val="16"/>
          <w:lang w:eastAsia="zh-CN"/>
        </w:rPr>
        <w:t>} }</w:t>
      </w:r>
      <w:r w:rsidRPr="008C08E5">
        <w:rPr>
          <w:rFonts w:ascii="Courier New" w:eastAsia="宋体" w:hAnsi="Courier New" w:cs="Courier New"/>
          <w:snapToGrid w:val="0"/>
          <w:sz w:val="16"/>
          <w:szCs w:val="16"/>
          <w:lang w:eastAsia="zh-CN"/>
        </w:rPr>
        <w:tab/>
        <w:t>OPTIONAL</w:t>
      </w:r>
      <w:r w:rsidRPr="008C08E5">
        <w:rPr>
          <w:rFonts w:ascii="Courier New" w:eastAsia="宋体" w:hAnsi="Courier New" w:cs="Courier New"/>
          <w:noProof/>
          <w:sz w:val="16"/>
          <w:szCs w:val="16"/>
          <w:lang w:eastAsia="en-US"/>
        </w:rPr>
        <w:t>,</w:t>
      </w:r>
    </w:p>
    <w:p w14:paraId="3F84E6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68891E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6F687B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165B76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noProof/>
          <w:sz w:val="16"/>
          <w:szCs w:val="16"/>
          <w:lang w:eastAsia="en-US"/>
        </w:rPr>
        <w:t>TrafficToBeRelease-</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 xml:space="preserve">-ExtIEs </w:t>
      </w:r>
      <w:r w:rsidRPr="008C08E5">
        <w:rPr>
          <w:rFonts w:ascii="Courier New" w:eastAsia="宋体" w:hAnsi="Courier New" w:cs="Courier New"/>
          <w:snapToGrid w:val="0"/>
          <w:sz w:val="16"/>
          <w:szCs w:val="16"/>
          <w:lang w:eastAsia="zh-CN"/>
        </w:rPr>
        <w:t>XNAP-PROTOCOL-EXTENSION ::= {</w:t>
      </w:r>
    </w:p>
    <w:p w14:paraId="4DCAC5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ab/>
        <w:t>...</w:t>
      </w:r>
    </w:p>
    <w:p w14:paraId="7717EC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w:t>
      </w:r>
    </w:p>
    <w:bookmarkEnd w:id="926"/>
    <w:p w14:paraId="6BD763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102B0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TSCTrafficCharacteristics ::= SEQUENCE {</w:t>
      </w:r>
    </w:p>
    <w:p w14:paraId="1F4CEF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tSCAssistanceInformationDownlink</w:t>
      </w:r>
      <w:r w:rsidRPr="008C08E5">
        <w:rPr>
          <w:rFonts w:ascii="Courier New" w:eastAsia="宋体" w:hAnsi="Courier New"/>
          <w:noProof/>
          <w:snapToGrid w:val="0"/>
          <w:sz w:val="16"/>
          <w:lang w:eastAsia="en-US"/>
        </w:rPr>
        <w:tab/>
        <w:t>TSCAssistanceInformation OPTIONAL,</w:t>
      </w:r>
    </w:p>
    <w:p w14:paraId="658E77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tSCAssistanceInformationUplink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TSCAssistanceInformation OPTIONAL,</w:t>
      </w:r>
    </w:p>
    <w:p w14:paraId="258083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ie-Extension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{TSCTrafficCharacteristics-ExtIEs} } OPTIONAL,</w:t>
      </w:r>
    </w:p>
    <w:p w14:paraId="4E3CC0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BA4A6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6A3ED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9CB91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TSCTrafficCharacteristics-ExtIEs XNAP-PROTOCOL-EXTENSION ::= {</w:t>
      </w:r>
    </w:p>
    <w:p w14:paraId="319034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44622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1B37C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DC7B7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TSCAssistanceInformation ::= SEQUENCE {</w:t>
      </w:r>
    </w:p>
    <w:p w14:paraId="61D709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periodicity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(0.. 640000, ...),</w:t>
      </w:r>
    </w:p>
    <w:p w14:paraId="118BE4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burstArrivalTime</w:t>
      </w:r>
      <w:r w:rsidRPr="008C08E5">
        <w:rPr>
          <w:rFonts w:ascii="Courier New" w:eastAsia="宋体" w:hAnsi="Courier New"/>
          <w:noProof/>
          <w:snapToGrid w:val="0"/>
          <w:sz w:val="16"/>
          <w:lang w:eastAsia="en-US"/>
        </w:rPr>
        <w:tab/>
        <w:t>OCTET STRING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3EDB17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eastAsia="en-US"/>
        </w:rPr>
        <w:tab/>
        <w:t xml:space="preserve">ie-Extension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 TSCAssistanceInformation-ExtIEs} } OPTIONAL,</w:t>
      </w:r>
    </w:p>
    <w:p w14:paraId="761969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w:t>
      </w:r>
      <w:r w:rsidRPr="008C08E5">
        <w:rPr>
          <w:rFonts w:ascii="Courier New" w:eastAsia="宋体" w:hAnsi="Courier New"/>
          <w:noProof/>
          <w:snapToGrid w:val="0"/>
          <w:sz w:val="16"/>
          <w:lang w:eastAsia="en-US"/>
        </w:rPr>
        <w:tab/>
      </w:r>
    </w:p>
    <w:p w14:paraId="480415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FBEB2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1C38F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eastAsia="en-US"/>
        </w:rPr>
        <w:t>TSCAssistanceInformation-ExtIEs XNAP-PROTOCOL-EXTENSION ::= {</w:t>
      </w:r>
    </w:p>
    <w:p w14:paraId="367344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w:t>
      </w: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en-US"/>
        </w:rPr>
        <w:t>ID id-SurvivalTime</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CRITICALITY ignore</w:t>
      </w:r>
      <w:r w:rsidRPr="008C08E5">
        <w:rPr>
          <w:rFonts w:ascii="Courier New" w:eastAsia="宋体" w:hAnsi="Courier New"/>
          <w:snapToGrid w:val="0"/>
          <w:sz w:val="16"/>
          <w:lang w:eastAsia="en-US"/>
        </w:rPr>
        <w:tab/>
        <w:t>EXTENSION SurvivalTime</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PRESENCE optional}</w:t>
      </w:r>
      <w:r w:rsidRPr="008C08E5">
        <w:rPr>
          <w:rFonts w:ascii="Courier New" w:eastAsia="宋体" w:hAnsi="Courier New"/>
          <w:noProof/>
          <w:snapToGrid w:val="0"/>
          <w:sz w:val="16"/>
          <w:lang w:eastAsia="en-US"/>
        </w:rPr>
        <w:t>|</w:t>
      </w:r>
    </w:p>
    <w:p w14:paraId="7F1B21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w:t>
      </w:r>
      <w:r w:rsidRPr="008C08E5">
        <w:rPr>
          <w:rFonts w:ascii="Courier New" w:eastAsia="宋体" w:hAnsi="Courier New"/>
          <w:noProof/>
          <w:snapToGrid w:val="0"/>
          <w:sz w:val="16"/>
          <w:lang w:eastAsia="en-US"/>
        </w:rPr>
        <w:tab/>
        <w:t xml:space="preserve">ID </w:t>
      </w:r>
      <w:r w:rsidRPr="008C08E5">
        <w:rPr>
          <w:rFonts w:ascii="Courier New" w:eastAsia="宋体" w:hAnsi="Courier New"/>
          <w:noProof/>
          <w:sz w:val="16"/>
          <w:lang w:eastAsia="en-US"/>
        </w:rPr>
        <w:t>id-CapabilityForBATAdaptation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w:t>
      </w:r>
      <w:r w:rsidRPr="008C08E5">
        <w:rPr>
          <w:rFonts w:ascii="Courier New" w:eastAsia="宋体" w:hAnsi="Courier New"/>
          <w:noProof/>
          <w:sz w:val="16"/>
          <w:lang w:eastAsia="en-US"/>
        </w:rPr>
        <w:t>CapabilityForBATAdaptation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r w:rsidRPr="008C08E5">
        <w:rPr>
          <w:rFonts w:ascii="Courier New" w:eastAsia="宋体" w:hAnsi="Courier New"/>
          <w:noProof/>
          <w:sz w:val="16"/>
          <w:lang w:eastAsia="en-US"/>
        </w:rPr>
        <w:t>|</w:t>
      </w:r>
    </w:p>
    <w:p w14:paraId="4EEFAA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ab/>
        <w:t>{</w:t>
      </w:r>
      <w:r w:rsidRPr="008C08E5">
        <w:rPr>
          <w:rFonts w:ascii="Courier New" w:eastAsia="宋体" w:hAnsi="Courier New"/>
          <w:noProof/>
          <w:sz w:val="16"/>
          <w:lang w:eastAsia="en-US"/>
        </w:rPr>
        <w:tab/>
        <w:t>ID id-N6JitterInformation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EXTENSION N6JitterInformation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w:t>
      </w:r>
      <w:r w:rsidRPr="008C08E5">
        <w:rPr>
          <w:rFonts w:ascii="Courier New" w:eastAsia="宋体" w:hAnsi="Courier New"/>
          <w:snapToGrid w:val="0"/>
          <w:sz w:val="16"/>
          <w:lang w:eastAsia="en-US"/>
        </w:rPr>
        <w:t>,</w:t>
      </w:r>
    </w:p>
    <w:p w14:paraId="5B6AE5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EEF82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56599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p>
    <w:p w14:paraId="15CA86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p>
    <w:p w14:paraId="15A9B4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TypeOfError ::= ENUMERATED {</w:t>
      </w:r>
    </w:p>
    <w:p w14:paraId="2A81B1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not-understood,</w:t>
      </w:r>
    </w:p>
    <w:p w14:paraId="4C7293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missing,</w:t>
      </w:r>
    </w:p>
    <w:p w14:paraId="6281E9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w:t>
      </w:r>
    </w:p>
    <w:p w14:paraId="2CDCD9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w:t>
      </w:r>
    </w:p>
    <w:p w14:paraId="2F9464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AD8AD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58F49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U</w:t>
      </w:r>
    </w:p>
    <w:p w14:paraId="350601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28157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70654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927" w:name="_Hlk513550597"/>
      <w:r w:rsidRPr="008C08E5">
        <w:rPr>
          <w:rFonts w:ascii="Courier New" w:eastAsia="宋体" w:hAnsi="Courier New"/>
          <w:noProof/>
          <w:sz w:val="16"/>
          <w:lang w:eastAsia="en-US"/>
        </w:rPr>
        <w:t>UEAggregateMaximumBitRate</w:t>
      </w:r>
      <w:bookmarkEnd w:id="927"/>
      <w:r w:rsidRPr="008C08E5">
        <w:rPr>
          <w:rFonts w:ascii="Courier New" w:eastAsia="宋体" w:hAnsi="Courier New"/>
          <w:noProof/>
          <w:sz w:val="16"/>
          <w:lang w:eastAsia="en-US"/>
        </w:rPr>
        <w:t xml:space="preserve"> ::= SEQUENCE {</w:t>
      </w:r>
    </w:p>
    <w:p w14:paraId="48D3DB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dl-UE-AMBR</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BitRate,</w:t>
      </w:r>
    </w:p>
    <w:p w14:paraId="028966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ul-UE-AMBR</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BitRate,</w:t>
      </w:r>
    </w:p>
    <w:p w14:paraId="6C3BED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iE-Extension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snapToGrid w:val="0"/>
          <w:sz w:val="16"/>
          <w:lang w:val="fr-FR" w:eastAsia="zh-CN"/>
        </w:rPr>
        <w:t>ProtocolExtensionContainer { {</w:t>
      </w:r>
      <w:r w:rsidRPr="008C08E5">
        <w:rPr>
          <w:rFonts w:ascii="Courier New" w:eastAsia="宋体" w:hAnsi="Courier New"/>
          <w:noProof/>
          <w:sz w:val="16"/>
          <w:lang w:val="fr-FR" w:eastAsia="en-US"/>
        </w:rPr>
        <w:t>UEAggregateMaximumBitRate</w:t>
      </w:r>
      <w:r w:rsidRPr="008C08E5">
        <w:rPr>
          <w:rFonts w:ascii="Courier New" w:eastAsia="宋体" w:hAnsi="Courier New"/>
          <w:snapToGrid w:val="0"/>
          <w:sz w:val="16"/>
          <w:lang w:val="fr-FR" w:eastAsia="zh-CN"/>
        </w:rPr>
        <w:t>-ExtIEs} } OPTIONAL</w:t>
      </w:r>
      <w:r w:rsidRPr="008C08E5">
        <w:rPr>
          <w:rFonts w:ascii="Courier New" w:eastAsia="宋体" w:hAnsi="Courier New"/>
          <w:noProof/>
          <w:sz w:val="16"/>
          <w:lang w:val="fr-FR" w:eastAsia="en-US"/>
        </w:rPr>
        <w:t>,</w:t>
      </w:r>
    </w:p>
    <w:p w14:paraId="521D95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53F6A4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381300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4C0BC0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noProof/>
          <w:sz w:val="16"/>
          <w:lang w:val="fr-FR" w:eastAsia="en-US"/>
        </w:rPr>
        <w:t>UEAggregateMaximumBitRate</w:t>
      </w:r>
      <w:r w:rsidRPr="008C08E5">
        <w:rPr>
          <w:rFonts w:ascii="Courier New" w:eastAsia="宋体" w:hAnsi="Courier New"/>
          <w:snapToGrid w:val="0"/>
          <w:sz w:val="16"/>
          <w:lang w:val="fr-FR" w:eastAsia="zh-CN"/>
        </w:rPr>
        <w:t>-ExtIEs XNAP-PROTOCOL-EXTENSION ::= {</w:t>
      </w:r>
    </w:p>
    <w:p w14:paraId="79DE5E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lastRenderedPageBreak/>
        <w:tab/>
        <w:t>...</w:t>
      </w:r>
    </w:p>
    <w:p w14:paraId="62D3F5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r w:rsidRPr="008C08E5">
        <w:rPr>
          <w:rFonts w:ascii="Courier New" w:eastAsia="宋体" w:hAnsi="Courier New"/>
          <w:snapToGrid w:val="0"/>
          <w:sz w:val="16"/>
          <w:lang w:val="fr-FR" w:eastAsia="zh-CN"/>
        </w:rPr>
        <w:t>}</w:t>
      </w:r>
    </w:p>
    <w:p w14:paraId="787C42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520B31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127885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UEAppLayerMeasConfigInfo ::= SEQUENCE {</w:t>
      </w:r>
    </w:p>
    <w:p w14:paraId="349BD2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qOEReference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QOEReference,</w:t>
      </w:r>
    </w:p>
    <w:p w14:paraId="58F47A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qOEMeasConfigAppLayerID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QOEMeasConfAppLayerID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r w:rsidRPr="008C08E5">
        <w:rPr>
          <w:rFonts w:ascii="Courier New" w:eastAsia="宋体" w:hAnsi="Courier New"/>
          <w:noProof/>
          <w:sz w:val="16"/>
          <w:lang w:eastAsia="en-US"/>
        </w:rPr>
        <w:t>,</w:t>
      </w:r>
    </w:p>
    <w:p w14:paraId="361E2F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serviceType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ServiceType,</w:t>
      </w:r>
    </w:p>
    <w:p w14:paraId="3EFFA6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qOEMeasStatus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QOEMeasStatus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70A7CB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w:t>
      </w:r>
      <w:r w:rsidRPr="008C08E5">
        <w:rPr>
          <w:rFonts w:ascii="Courier New" w:eastAsia="宋体" w:hAnsi="Courier New"/>
          <w:snapToGrid w:val="0"/>
          <w:sz w:val="16"/>
          <w:lang w:eastAsia="en-US"/>
        </w:rPr>
        <w:t>ontainerAppLayerMeasConfig</w:t>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C</w:t>
      </w:r>
      <w:r w:rsidRPr="008C08E5">
        <w:rPr>
          <w:rFonts w:ascii="Courier New" w:eastAsia="宋体" w:hAnsi="Courier New"/>
          <w:snapToGrid w:val="0"/>
          <w:sz w:val="16"/>
          <w:lang w:eastAsia="en-US"/>
        </w:rPr>
        <w:t>ontainerAppLayerMeasConfig</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702E08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mDTAlignmentInfo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MDTAlignmentInfo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0F6FF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measCollectionEntityIPAddress</w:t>
      </w:r>
      <w:r w:rsidRPr="008C08E5">
        <w:rPr>
          <w:rFonts w:ascii="Courier New" w:eastAsia="宋体" w:hAnsi="Courier New"/>
          <w:noProof/>
          <w:sz w:val="16"/>
          <w:lang w:eastAsia="en-US"/>
        </w:rPr>
        <w:tab/>
        <w:t>MeasCollectionEntityIPAddress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0EB042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areaScopeOfQMC</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AreaScopeOfQMC</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AFE56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s-NSSAIListQoE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S-NSSAIListQoE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2A3D22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availableRVQoEMetrics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AvailableRVQoEMetrics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064EBE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{UEAppLayerMeasConfigInfo-ExtIEs} } OPTIONAL,</w:t>
      </w:r>
    </w:p>
    <w:p w14:paraId="15E4C1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3EFF7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7FFDD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DD9FC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UEAppLayerMeasConfigInfo-ExtIEs XNAP-PROTOCOL-EXTENSION ::= {</w:t>
      </w:r>
    </w:p>
    <w:p w14:paraId="4EC28F3E"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id-MBSCommServiceType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EXTENSION MBSCommServiceType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18FE2587"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id-AssistanceInformationQoE-Meas</w:t>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EXTENSION AssistanceInformationQoE-Meas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68F26403"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id-QoERVQoEReportingPaths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EXTENSION QoERVQoEReportingPaths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35F3BB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2628E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A0ACD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B7547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D41BD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UEContextKeptIndicator ::= ENUMERATED {true, ...}</w:t>
      </w:r>
    </w:p>
    <w:p w14:paraId="4E1355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6BEFF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8603B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928" w:name="_Hlk515363970"/>
      <w:r w:rsidRPr="008C08E5">
        <w:rPr>
          <w:rFonts w:ascii="Courier New" w:eastAsia="宋体" w:hAnsi="Courier New"/>
          <w:noProof/>
          <w:sz w:val="16"/>
          <w:lang w:eastAsia="en-US"/>
        </w:rPr>
        <w:t>UEContextID</w:t>
      </w:r>
      <w:bookmarkEnd w:id="928"/>
      <w:r w:rsidRPr="008C08E5">
        <w:rPr>
          <w:rFonts w:ascii="Courier New" w:eastAsia="宋体" w:hAnsi="Courier New"/>
          <w:noProof/>
          <w:sz w:val="16"/>
          <w:lang w:eastAsia="en-US"/>
        </w:rPr>
        <w:t xml:space="preserve"> ::= CHOICE {</w:t>
      </w:r>
    </w:p>
    <w:p w14:paraId="1EC9B4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rRCResume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UEContextIDforRRCResume,</w:t>
      </w:r>
    </w:p>
    <w:p w14:paraId="3B1ED6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rRRCReestablishment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UEContextIDforRRCReestablishment,</w:t>
      </w:r>
    </w:p>
    <w:p w14:paraId="2920DF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w:t>
      </w:r>
      <w:r w:rsidRPr="008C08E5">
        <w:rPr>
          <w:rFonts w:ascii="Courier New" w:eastAsia="宋体" w:hAnsi="Courier New"/>
          <w:snapToGrid w:val="0"/>
          <w:sz w:val="16"/>
          <w:lang w:eastAsia="zh-CN"/>
        </w:rPr>
        <w:t xml:space="preserve"> { {</w:t>
      </w:r>
      <w:r w:rsidRPr="008C08E5">
        <w:rPr>
          <w:rFonts w:ascii="Courier New" w:eastAsia="宋体" w:hAnsi="Courier New"/>
          <w:noProof/>
          <w:sz w:val="16"/>
          <w:lang w:eastAsia="en-US"/>
        </w:rPr>
        <w:t>UEContextID</w:t>
      </w:r>
      <w:r w:rsidRPr="008C08E5">
        <w:rPr>
          <w:rFonts w:ascii="Courier New" w:eastAsia="宋体" w:hAnsi="Courier New"/>
          <w:snapToGrid w:val="0"/>
          <w:sz w:val="16"/>
          <w:lang w:eastAsia="zh-CN"/>
        </w:rPr>
        <w:t>-ExtIEs} }</w:t>
      </w:r>
    </w:p>
    <w:p w14:paraId="6D3034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D6B31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44C62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UEContextID-ExtIE</w:t>
      </w:r>
      <w:r w:rsidRPr="008C08E5">
        <w:rPr>
          <w:rFonts w:ascii="Courier New" w:eastAsia="宋体" w:hAnsi="Courier New"/>
          <w:snapToGrid w:val="0"/>
          <w:sz w:val="16"/>
          <w:lang w:eastAsia="zh-CN"/>
        </w:rPr>
        <w:t>s XNAP-PROTOCOL-IES ::= {</w:t>
      </w:r>
    </w:p>
    <w:p w14:paraId="417344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7E2207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zh-CN"/>
        </w:rPr>
        <w:t>}</w:t>
      </w:r>
    </w:p>
    <w:p w14:paraId="7A9782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16C48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21FCD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UEContextIDforRRCResume ::= SEQUENCE {</w:t>
      </w:r>
    </w:p>
    <w:p w14:paraId="291D90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i-rnti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I-RNTI,</w:t>
      </w:r>
    </w:p>
    <w:p w14:paraId="6E4D09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allocated-c-rnti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C-RNTI,</w:t>
      </w:r>
    </w:p>
    <w:p w14:paraId="1C79BD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accessPCI</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NG-RAN-CellPCI,</w:t>
      </w:r>
    </w:p>
    <w:p w14:paraId="05619E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iE-Extension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snapToGrid w:val="0"/>
          <w:sz w:val="16"/>
          <w:lang w:val="fr-FR" w:eastAsia="zh-CN"/>
        </w:rPr>
        <w:t>ProtocolExtensionContainer { {</w:t>
      </w:r>
      <w:r w:rsidRPr="008C08E5">
        <w:rPr>
          <w:rFonts w:ascii="Courier New" w:eastAsia="宋体" w:hAnsi="Courier New"/>
          <w:noProof/>
          <w:sz w:val="16"/>
          <w:lang w:val="fr-FR" w:eastAsia="en-US"/>
        </w:rPr>
        <w:t>UEContextIDforRRCResume</w:t>
      </w:r>
      <w:r w:rsidRPr="008C08E5">
        <w:rPr>
          <w:rFonts w:ascii="Courier New" w:eastAsia="宋体" w:hAnsi="Courier New"/>
          <w:snapToGrid w:val="0"/>
          <w:sz w:val="16"/>
          <w:lang w:val="fr-FR" w:eastAsia="zh-CN"/>
        </w:rPr>
        <w:t>-ExtIEs} } OPTIONAL</w:t>
      </w:r>
      <w:r w:rsidRPr="008C08E5">
        <w:rPr>
          <w:rFonts w:ascii="Courier New" w:eastAsia="宋体" w:hAnsi="Courier New"/>
          <w:noProof/>
          <w:sz w:val="16"/>
          <w:lang w:val="fr-FR" w:eastAsia="en-US"/>
        </w:rPr>
        <w:t>,</w:t>
      </w:r>
    </w:p>
    <w:p w14:paraId="0CFC24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40139A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4B1DF9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580060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noProof/>
          <w:sz w:val="16"/>
          <w:lang w:val="fr-FR" w:eastAsia="en-US"/>
        </w:rPr>
        <w:t>UEContextIDforRRCResume</w:t>
      </w:r>
      <w:r w:rsidRPr="008C08E5">
        <w:rPr>
          <w:rFonts w:ascii="Courier New" w:eastAsia="宋体" w:hAnsi="Courier New"/>
          <w:snapToGrid w:val="0"/>
          <w:sz w:val="16"/>
          <w:lang w:val="fr-FR" w:eastAsia="zh-CN"/>
        </w:rPr>
        <w:t>-ExtIEs XNAP-PROTOCOL-EXTENSION ::= {</w:t>
      </w:r>
    </w:p>
    <w:p w14:paraId="219060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w:t>
      </w:r>
    </w:p>
    <w:p w14:paraId="3AD183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r w:rsidRPr="008C08E5">
        <w:rPr>
          <w:rFonts w:ascii="Courier New" w:eastAsia="宋体" w:hAnsi="Courier New"/>
          <w:snapToGrid w:val="0"/>
          <w:sz w:val="16"/>
          <w:lang w:val="fr-FR" w:eastAsia="zh-CN"/>
        </w:rPr>
        <w:t>}</w:t>
      </w:r>
    </w:p>
    <w:p w14:paraId="12BB4A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362A20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092A18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bookmarkStart w:id="929" w:name="_Hlk513997339"/>
      <w:r w:rsidRPr="008C08E5">
        <w:rPr>
          <w:rFonts w:ascii="Courier New" w:eastAsia="宋体" w:hAnsi="Courier New"/>
          <w:noProof/>
          <w:sz w:val="16"/>
          <w:lang w:val="fr-FR" w:eastAsia="en-US"/>
        </w:rPr>
        <w:t>UEContextIDforRRCReestablishment ::= SEQUENCE {</w:t>
      </w:r>
    </w:p>
    <w:p w14:paraId="2EFC29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c-rnti</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C-RNTI,</w:t>
      </w:r>
    </w:p>
    <w:p w14:paraId="1ABF6C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failureCellPCI</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NG-RAN-CellPCI,</w:t>
      </w:r>
    </w:p>
    <w:p w14:paraId="3CBA09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iE-Extension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snapToGrid w:val="0"/>
          <w:sz w:val="16"/>
          <w:lang w:val="fr-FR" w:eastAsia="zh-CN"/>
        </w:rPr>
        <w:t>ProtocolExtensionContainer { {</w:t>
      </w:r>
      <w:r w:rsidRPr="008C08E5">
        <w:rPr>
          <w:rFonts w:ascii="Courier New" w:eastAsia="宋体" w:hAnsi="Courier New"/>
          <w:noProof/>
          <w:sz w:val="16"/>
          <w:lang w:val="fr-FR" w:eastAsia="en-US"/>
        </w:rPr>
        <w:t>UEContextIDforRRCReestablishment</w:t>
      </w:r>
      <w:r w:rsidRPr="008C08E5">
        <w:rPr>
          <w:rFonts w:ascii="Courier New" w:eastAsia="宋体" w:hAnsi="Courier New"/>
          <w:snapToGrid w:val="0"/>
          <w:sz w:val="16"/>
          <w:lang w:val="fr-FR" w:eastAsia="zh-CN"/>
        </w:rPr>
        <w:t>-ExtIEs} } OPTIONAL</w:t>
      </w:r>
      <w:r w:rsidRPr="008C08E5">
        <w:rPr>
          <w:rFonts w:ascii="Courier New" w:eastAsia="宋体" w:hAnsi="Courier New"/>
          <w:noProof/>
          <w:sz w:val="16"/>
          <w:lang w:val="fr-FR" w:eastAsia="en-US"/>
        </w:rPr>
        <w:t>,</w:t>
      </w:r>
    </w:p>
    <w:p w14:paraId="481825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616049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45E011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3FFEE8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noProof/>
          <w:sz w:val="16"/>
          <w:lang w:val="fr-FR" w:eastAsia="en-US"/>
        </w:rPr>
        <w:t>UEContextIDforRRCReestablishment</w:t>
      </w:r>
      <w:r w:rsidRPr="008C08E5">
        <w:rPr>
          <w:rFonts w:ascii="Courier New" w:eastAsia="宋体" w:hAnsi="Courier New"/>
          <w:snapToGrid w:val="0"/>
          <w:sz w:val="16"/>
          <w:lang w:val="fr-FR" w:eastAsia="zh-CN"/>
        </w:rPr>
        <w:t>-ExtIEs XNAP-PROTOCOL-EXTENSION ::= {</w:t>
      </w:r>
    </w:p>
    <w:p w14:paraId="312291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w:t>
      </w:r>
    </w:p>
    <w:p w14:paraId="162F69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r w:rsidRPr="008C08E5">
        <w:rPr>
          <w:rFonts w:ascii="Courier New" w:eastAsia="宋体" w:hAnsi="Courier New"/>
          <w:snapToGrid w:val="0"/>
          <w:sz w:val="16"/>
          <w:lang w:val="fr-FR" w:eastAsia="zh-CN"/>
        </w:rPr>
        <w:t>}</w:t>
      </w:r>
    </w:p>
    <w:p w14:paraId="33FDFF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324A7F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6EFA4A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bookmarkStart w:id="930" w:name="_Hlk515524243"/>
      <w:r w:rsidRPr="008C08E5">
        <w:rPr>
          <w:rFonts w:ascii="Courier New" w:eastAsia="宋体" w:hAnsi="Courier New"/>
          <w:noProof/>
          <w:snapToGrid w:val="0"/>
          <w:sz w:val="16"/>
          <w:lang w:val="fr-FR" w:eastAsia="en-US"/>
        </w:rPr>
        <w:t>UEContextInfoRetrUECtxtResp</w:t>
      </w:r>
      <w:bookmarkEnd w:id="929"/>
      <w:bookmarkEnd w:id="930"/>
      <w:r w:rsidRPr="008C08E5">
        <w:rPr>
          <w:rFonts w:ascii="Courier New" w:eastAsia="宋体" w:hAnsi="Courier New"/>
          <w:noProof/>
          <w:snapToGrid w:val="0"/>
          <w:sz w:val="16"/>
          <w:lang w:val="fr-FR" w:eastAsia="en-US"/>
        </w:rPr>
        <w:t xml:space="preserve"> ::= SEQUENCE {</w:t>
      </w:r>
    </w:p>
    <w:p w14:paraId="12FF82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ng-c-UE-signalling-ref</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AMF-UE-NGAP-ID,</w:t>
      </w:r>
    </w:p>
    <w:p w14:paraId="6F41D9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signalling-TNL-at-source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CPTransportLayerInformation,</w:t>
      </w:r>
    </w:p>
    <w:p w14:paraId="4C32E3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ueSecurityCapabilities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UESecurityCapabilities,</w:t>
      </w:r>
    </w:p>
    <w:p w14:paraId="574DDD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securityInformation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AS-SecurityInformation,</w:t>
      </w:r>
    </w:p>
    <w:p w14:paraId="613715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ue-AMBR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UEAggregateMaximumBitRate,</w:t>
      </w:r>
    </w:p>
    <w:p w14:paraId="19454F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pduSessionResourcesToBeSetup-List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PDUSessionResourcesToBeSetup-List,</w:t>
      </w:r>
    </w:p>
    <w:p w14:paraId="1301FA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rrc-Context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OCTET STRING,</w:t>
      </w:r>
    </w:p>
    <w:p w14:paraId="4DED18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mobilityRestrictionList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MobilityRestrictionList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BD936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indexToRatFrequencySelectionPriority</w:t>
      </w:r>
      <w:r w:rsidRPr="008C08E5">
        <w:rPr>
          <w:rFonts w:ascii="Courier New" w:eastAsia="宋体" w:hAnsi="Courier New"/>
          <w:noProof/>
          <w:sz w:val="16"/>
          <w:lang w:eastAsia="en-US"/>
        </w:rPr>
        <w:tab/>
        <w:t>RFSP-Index</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7711DA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iE-Extension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snapToGrid w:val="0"/>
          <w:sz w:val="16"/>
          <w:lang w:val="fr-FR" w:eastAsia="zh-CN"/>
        </w:rPr>
        <w:t>ProtocolExtensionContainer { {</w:t>
      </w:r>
      <w:r w:rsidRPr="008C08E5">
        <w:rPr>
          <w:rFonts w:ascii="Courier New" w:eastAsia="宋体" w:hAnsi="Courier New"/>
          <w:noProof/>
          <w:snapToGrid w:val="0"/>
          <w:sz w:val="16"/>
          <w:lang w:val="fr-FR" w:eastAsia="en-US"/>
        </w:rPr>
        <w:t>UEContextInfoRetrUECtxtResp</w:t>
      </w:r>
      <w:r w:rsidRPr="008C08E5">
        <w:rPr>
          <w:rFonts w:ascii="Courier New" w:eastAsia="宋体" w:hAnsi="Courier New"/>
          <w:snapToGrid w:val="0"/>
          <w:sz w:val="16"/>
          <w:lang w:val="fr-FR" w:eastAsia="zh-CN"/>
        </w:rPr>
        <w:t xml:space="preserve">-ExtIEs} } </w:t>
      </w:r>
      <w:r w:rsidRPr="008C08E5">
        <w:rPr>
          <w:rFonts w:ascii="Courier New" w:eastAsia="宋体" w:hAnsi="Courier New"/>
          <w:snapToGrid w:val="0"/>
          <w:sz w:val="16"/>
          <w:lang w:val="fr-FR" w:eastAsia="zh-CN"/>
        </w:rPr>
        <w:tab/>
        <w:t>OPTIONAL</w:t>
      </w:r>
      <w:r w:rsidRPr="008C08E5">
        <w:rPr>
          <w:rFonts w:ascii="Courier New" w:eastAsia="宋体" w:hAnsi="Courier New"/>
          <w:noProof/>
          <w:sz w:val="16"/>
          <w:lang w:val="fr-FR" w:eastAsia="en-US"/>
        </w:rPr>
        <w:t>,</w:t>
      </w:r>
    </w:p>
    <w:p w14:paraId="02E96E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504656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57DE7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A1E34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UEContextInfoRetrUECtxtResp</w:t>
      </w:r>
      <w:r w:rsidRPr="008C08E5">
        <w:rPr>
          <w:rFonts w:ascii="Courier New" w:eastAsia="宋体" w:hAnsi="Courier New"/>
          <w:snapToGrid w:val="0"/>
          <w:sz w:val="16"/>
          <w:lang w:eastAsia="zh-CN"/>
        </w:rPr>
        <w:t>-ExtIEs XNAP-PROTOCOL-EXTENSION ::= {</w:t>
      </w:r>
    </w:p>
    <w:p w14:paraId="33C79A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xml:space="preserve">{ ID id-FiveGCMobilityRestrictionListContainer </w:t>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FiveGCMobilityRestrictionListContainer</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0B8F2C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id-NRUESidelinkAggregateMaximumBitRate</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NRUESidelinkAggregateMaximumBitRate</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0EAAD9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id-LTEUESidelinkAggregateMaximumBitRate</w:t>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LTEUESidelinkAggregateMaximumBitRate</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4B54DA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zh-CN"/>
        </w:rPr>
        <w:tab/>
        <w:t xml:space="preserve">{ ID </w:t>
      </w:r>
      <w:r w:rsidRPr="008C08E5">
        <w:rPr>
          <w:rFonts w:ascii="Courier New" w:eastAsia="宋体" w:hAnsi="Courier New"/>
          <w:noProof/>
          <w:sz w:val="16"/>
          <w:lang w:eastAsia="zh-CN"/>
        </w:rPr>
        <w:t>id-</w:t>
      </w:r>
      <w:r w:rsidRPr="008C08E5">
        <w:rPr>
          <w:rFonts w:ascii="Courier New" w:eastAsia="宋体" w:hAnsi="Courier New"/>
          <w:noProof/>
          <w:snapToGrid w:val="0"/>
          <w:sz w:val="16"/>
          <w:lang w:eastAsia="zh-CN"/>
        </w:rPr>
        <w:t>UERadioCapabilityID</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reject</w:t>
      </w:r>
      <w:r w:rsidRPr="008C08E5">
        <w:rPr>
          <w:rFonts w:ascii="Courier New" w:eastAsia="宋体" w:hAnsi="Courier New"/>
          <w:snapToGrid w:val="0"/>
          <w:sz w:val="16"/>
          <w:lang w:eastAsia="zh-CN"/>
        </w:rPr>
        <w:tab/>
        <w:t xml:space="preserve">EXTENSION </w:t>
      </w:r>
      <w:r w:rsidRPr="008C08E5">
        <w:rPr>
          <w:rFonts w:ascii="Courier New" w:eastAsia="宋体" w:hAnsi="Courier New"/>
          <w:noProof/>
          <w:snapToGrid w:val="0"/>
          <w:sz w:val="16"/>
          <w:lang w:eastAsia="zh-CN"/>
        </w:rPr>
        <w:t>UERadioCapabilityID</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r w:rsidRPr="008C08E5">
        <w:rPr>
          <w:rFonts w:ascii="Courier New" w:eastAsia="宋体" w:hAnsi="Courier New"/>
          <w:noProof/>
          <w:sz w:val="16"/>
          <w:lang w:eastAsia="en-US"/>
        </w:rPr>
        <w:t>|</w:t>
      </w:r>
    </w:p>
    <w:p w14:paraId="113D1B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r w:rsidRPr="008C08E5">
        <w:rPr>
          <w:rFonts w:ascii="Courier New" w:eastAsia="宋体" w:hAnsi="Courier New"/>
          <w:noProof/>
          <w:sz w:val="16"/>
          <w:lang w:eastAsia="en-US"/>
        </w:rPr>
        <w:tab/>
        <w:t>{ ID id-</w:t>
      </w:r>
      <w:r w:rsidRPr="008C08E5">
        <w:rPr>
          <w:rFonts w:ascii="Courier New" w:eastAsia="Times" w:hAnsi="Courier New"/>
          <w:noProof/>
          <w:sz w:val="16"/>
          <w:lang w:eastAsia="en-US"/>
        </w:rPr>
        <w:t>MBS-SessionInformation-List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 xml:space="preserve">EXTENSION </w:t>
      </w:r>
      <w:r w:rsidRPr="008C08E5">
        <w:rPr>
          <w:rFonts w:ascii="Courier New" w:eastAsia="Times" w:hAnsi="Courier New"/>
          <w:noProof/>
          <w:sz w:val="16"/>
          <w:lang w:eastAsia="en-US"/>
        </w:rPr>
        <w:t>MBS-SessionInformation-List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bookmarkStart w:id="931" w:name="MCCQCTEMPBM_00000360"/>
      <w:r w:rsidRPr="008C08E5">
        <w:rPr>
          <w:rFonts w:ascii="Courier New" w:eastAsia="宋体" w:hAnsi="Courier New" w:cs="Courier New"/>
          <w:noProof/>
          <w:snapToGrid w:val="0"/>
          <w:sz w:val="16"/>
          <w:szCs w:val="16"/>
          <w:lang w:eastAsia="zh-CN"/>
        </w:rPr>
        <w:t>|</w:t>
      </w:r>
    </w:p>
    <w:p w14:paraId="705034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zh-CN"/>
        </w:rPr>
        <w:t>{ ID id-NoPDUSessionIndication</w:t>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t>CRITICALITY ignore</w:t>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snapToGrid w:val="0"/>
          <w:sz w:val="16"/>
          <w:szCs w:val="16"/>
          <w:lang w:eastAsia="zh-CN"/>
        </w:rPr>
        <w:t>EXTENSION</w:t>
      </w:r>
      <w:r w:rsidRPr="008C08E5">
        <w:rPr>
          <w:rFonts w:ascii="Courier New" w:eastAsia="宋体" w:hAnsi="Courier New" w:cs="Courier New"/>
          <w:noProof/>
          <w:snapToGrid w:val="0"/>
          <w:sz w:val="16"/>
          <w:szCs w:val="16"/>
          <w:lang w:eastAsia="zh-CN"/>
        </w:rPr>
        <w:t xml:space="preserve"> NoPDUSessionIndication</w:t>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t>PRESENCE optional }</w:t>
      </w:r>
      <w:bookmarkEnd w:id="931"/>
      <w:r w:rsidRPr="008C08E5">
        <w:rPr>
          <w:rFonts w:ascii="Courier New" w:eastAsia="宋体" w:hAnsi="Courier New"/>
          <w:noProof/>
          <w:snapToGrid w:val="0"/>
          <w:sz w:val="16"/>
          <w:lang w:eastAsia="zh-CN"/>
        </w:rPr>
        <w:t>|</w:t>
      </w:r>
    </w:p>
    <w:p w14:paraId="4FEB97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zh-CN"/>
        </w:rPr>
        <w:tab/>
        <w:t>{ ID id-</w:t>
      </w:r>
      <w:r w:rsidRPr="008C08E5">
        <w:rPr>
          <w:rFonts w:ascii="Courier New" w:eastAsia="宋体" w:hAnsi="Courier New"/>
          <w:noProof/>
          <w:snapToGrid w:val="0"/>
          <w:sz w:val="16"/>
          <w:lang w:eastAsia="en-US"/>
        </w:rPr>
        <w:t>Five</w:t>
      </w:r>
      <w:r w:rsidRPr="008C08E5">
        <w:rPr>
          <w:rFonts w:ascii="Courier New" w:eastAsia="宋体" w:hAnsi="Courier New"/>
          <w:noProof/>
          <w:snapToGrid w:val="0"/>
          <w:sz w:val="16"/>
          <w:lang w:eastAsia="zh-CN"/>
        </w:rPr>
        <w:t>GProSeUEPC5Aggregate</w:t>
      </w:r>
      <w:r w:rsidRPr="008C08E5">
        <w:rPr>
          <w:rFonts w:ascii="Courier New" w:eastAsia="宋体" w:hAnsi="Courier New"/>
          <w:noProof/>
          <w:snapToGrid w:val="0"/>
          <w:sz w:val="16"/>
          <w:lang w:eastAsia="en-US"/>
        </w:rPr>
        <w:t>MaximumBitRate</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t xml:space="preserve">EXTENSION </w:t>
      </w:r>
      <w:r w:rsidRPr="008C08E5">
        <w:rPr>
          <w:rFonts w:ascii="Courier New" w:eastAsia="宋体" w:hAnsi="Courier New"/>
          <w:noProof/>
          <w:snapToGrid w:val="0"/>
          <w:sz w:val="16"/>
          <w:lang w:eastAsia="zh-CN"/>
        </w:rPr>
        <w:t>NRUESidelinkAggregate</w:t>
      </w:r>
      <w:r w:rsidRPr="008C08E5">
        <w:rPr>
          <w:rFonts w:ascii="Courier New" w:eastAsia="宋体" w:hAnsi="Courier New"/>
          <w:noProof/>
          <w:snapToGrid w:val="0"/>
          <w:sz w:val="16"/>
          <w:lang w:eastAsia="en-US"/>
        </w:rPr>
        <w:t>MaximumBitRate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 xml:space="preserve">PRESENCE optional </w:t>
      </w:r>
      <w:r w:rsidRPr="008C08E5">
        <w:rPr>
          <w:rFonts w:ascii="Courier New" w:eastAsia="宋体" w:hAnsi="Courier New"/>
          <w:noProof/>
          <w:snapToGrid w:val="0"/>
          <w:sz w:val="16"/>
          <w:lang w:eastAsia="zh-CN"/>
        </w:rPr>
        <w:t>}</w:t>
      </w:r>
      <w:r w:rsidRPr="008C08E5">
        <w:rPr>
          <w:rFonts w:ascii="Courier New" w:eastAsia="等线" w:hAnsi="Courier New"/>
          <w:noProof/>
          <w:snapToGrid w:val="0"/>
          <w:sz w:val="16"/>
          <w:lang w:eastAsia="zh-CN"/>
        </w:rPr>
        <w:t>|</w:t>
      </w:r>
    </w:p>
    <w:p w14:paraId="1C1DCD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等线" w:hAnsi="Courier New"/>
          <w:noProof/>
          <w:snapToGrid w:val="0"/>
          <w:sz w:val="16"/>
          <w:lang w:eastAsia="zh-CN"/>
        </w:rPr>
        <w:tab/>
        <w:t xml:space="preserve">{ ID </w:t>
      </w:r>
      <w:r w:rsidRPr="008C08E5">
        <w:rPr>
          <w:rFonts w:ascii="Courier New" w:eastAsia="等线" w:hAnsi="Courier New"/>
          <w:noProof/>
          <w:sz w:val="16"/>
          <w:lang w:eastAsia="zh-CN"/>
        </w:rPr>
        <w:t>id-</w:t>
      </w:r>
      <w:r w:rsidRPr="008C08E5">
        <w:rPr>
          <w:rFonts w:ascii="Courier New" w:eastAsia="等线" w:hAnsi="Courier New"/>
          <w:noProof/>
          <w:snapToGrid w:val="0"/>
          <w:sz w:val="16"/>
          <w:lang w:eastAsia="zh-CN"/>
        </w:rPr>
        <w:t>UESliceMaximumBitRateList</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CRITICALITY ignore</w:t>
      </w:r>
      <w:r w:rsidRPr="008C08E5">
        <w:rPr>
          <w:rFonts w:ascii="Courier New" w:eastAsia="等线" w:hAnsi="Courier New"/>
          <w:noProof/>
          <w:snapToGrid w:val="0"/>
          <w:sz w:val="16"/>
          <w:lang w:eastAsia="zh-CN"/>
        </w:rPr>
        <w:tab/>
        <w:t>EXTENSION UESliceMaximumBitRateList</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PRESENCE optional }</w:t>
      </w:r>
      <w:r w:rsidRPr="008C08E5">
        <w:rPr>
          <w:rFonts w:ascii="Courier New" w:eastAsia="宋体" w:hAnsi="Courier New"/>
          <w:snapToGrid w:val="0"/>
          <w:sz w:val="16"/>
          <w:lang w:eastAsia="zh-CN"/>
        </w:rPr>
        <w:t>|</w:t>
      </w:r>
    </w:p>
    <w:p w14:paraId="3E692B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w:t>
      </w:r>
      <w:r w:rsidRPr="008C08E5">
        <w:rPr>
          <w:rFonts w:ascii="Courier New" w:eastAsia="宋体" w:hAnsi="Courier New"/>
          <w:noProof/>
          <w:snapToGrid w:val="0"/>
          <w:sz w:val="16"/>
          <w:lang w:eastAsia="en-US"/>
        </w:rPr>
        <w:t>PositioningInformation</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 xml:space="preserve">EXTENSION </w:t>
      </w:r>
      <w:r w:rsidRPr="008C08E5">
        <w:rPr>
          <w:rFonts w:ascii="Courier New" w:eastAsia="宋体" w:hAnsi="Courier New"/>
          <w:noProof/>
          <w:snapToGrid w:val="0"/>
          <w:sz w:val="16"/>
          <w:lang w:eastAsia="en-US"/>
        </w:rPr>
        <w:t>PositioningInformation</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63B05D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w:t>
      </w:r>
      <w:r w:rsidRPr="008C08E5">
        <w:rPr>
          <w:rFonts w:ascii="Courier New" w:eastAsia="宋体" w:hAnsi="Courier New"/>
          <w:noProof/>
          <w:snapToGrid w:val="0"/>
          <w:sz w:val="16"/>
          <w:lang w:val="en-US" w:eastAsia="zh-CN"/>
        </w:rPr>
        <w:t>NRA2XUEPC5AggregateMaximumBitRate</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 xml:space="preserve">EXTENSION </w:t>
      </w:r>
      <w:r w:rsidRPr="008C08E5">
        <w:rPr>
          <w:rFonts w:ascii="Courier New" w:eastAsia="宋体" w:hAnsi="Courier New"/>
          <w:noProof/>
          <w:snapToGrid w:val="0"/>
          <w:sz w:val="16"/>
          <w:lang w:eastAsia="zh-CN"/>
        </w:rPr>
        <w:t>NRUESidelinkAggregate</w:t>
      </w:r>
      <w:r w:rsidRPr="008C08E5">
        <w:rPr>
          <w:rFonts w:ascii="Courier New" w:eastAsia="宋体" w:hAnsi="Courier New"/>
          <w:noProof/>
          <w:snapToGrid w:val="0"/>
          <w:sz w:val="16"/>
          <w:lang w:eastAsia="en-US"/>
        </w:rPr>
        <w:t>MaximumBitRate</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000E60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id-LTE</w:t>
      </w:r>
      <w:r w:rsidRPr="008C08E5">
        <w:rPr>
          <w:rFonts w:ascii="Courier New" w:eastAsia="宋体" w:hAnsi="Courier New"/>
          <w:noProof/>
          <w:snapToGrid w:val="0"/>
          <w:sz w:val="16"/>
          <w:lang w:val="en-US" w:eastAsia="zh-CN"/>
        </w:rPr>
        <w:t>A2XUEPC5AggregateMaximumBitRate</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LTE</w:t>
      </w:r>
      <w:r w:rsidRPr="008C08E5">
        <w:rPr>
          <w:rFonts w:ascii="Courier New" w:eastAsia="宋体" w:hAnsi="Courier New"/>
          <w:noProof/>
          <w:snapToGrid w:val="0"/>
          <w:sz w:val="16"/>
          <w:lang w:eastAsia="zh-CN"/>
        </w:rPr>
        <w:t>UESidelinkAggregate</w:t>
      </w:r>
      <w:r w:rsidRPr="008C08E5">
        <w:rPr>
          <w:rFonts w:ascii="Courier New" w:eastAsia="宋体" w:hAnsi="Courier New"/>
          <w:noProof/>
          <w:snapToGrid w:val="0"/>
          <w:sz w:val="16"/>
          <w:lang w:eastAsia="en-US"/>
        </w:rPr>
        <w:t>MaximumBitRate</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428D47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id-NRPPa</w:t>
      </w:r>
      <w:r w:rsidRPr="008C08E5">
        <w:rPr>
          <w:rFonts w:ascii="Courier New" w:eastAsia="宋体" w:hAnsi="Courier New"/>
          <w:noProof/>
          <w:snapToGrid w:val="0"/>
          <w:sz w:val="16"/>
          <w:lang w:eastAsia="en-US"/>
        </w:rPr>
        <w:t>PositioningInformation</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NRPPa</w:t>
      </w:r>
      <w:r w:rsidRPr="008C08E5">
        <w:rPr>
          <w:rFonts w:ascii="Courier New" w:eastAsia="宋体" w:hAnsi="Courier New"/>
          <w:noProof/>
          <w:snapToGrid w:val="0"/>
          <w:sz w:val="16"/>
          <w:lang w:eastAsia="en-US"/>
        </w:rPr>
        <w:t>PositioningInformation</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4105F4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1C902D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62280E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35C762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D0B71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 xml:space="preserve">UEHistoryInformation ::= </w:t>
      </w:r>
      <w:r w:rsidRPr="008C08E5">
        <w:rPr>
          <w:rFonts w:ascii="Courier New" w:eastAsia="宋体" w:hAnsi="Courier New"/>
          <w:snapToGrid w:val="0"/>
          <w:sz w:val="16"/>
          <w:lang w:eastAsia="en-US"/>
        </w:rPr>
        <w:t>SEQUENCE (SIZE(1..</w:t>
      </w:r>
      <w:r w:rsidRPr="008C08E5">
        <w:rPr>
          <w:rFonts w:ascii="Courier New" w:eastAsia="宋体" w:hAnsi="Courier New"/>
          <w:sz w:val="16"/>
          <w:szCs w:val="16"/>
          <w:lang w:eastAsia="en-US"/>
        </w:rPr>
        <w:t>maxnoofCellsinUEHistoryInfo</w:t>
      </w:r>
      <w:r w:rsidRPr="008C08E5">
        <w:rPr>
          <w:rFonts w:ascii="Courier New" w:eastAsia="宋体" w:hAnsi="Courier New"/>
          <w:snapToGrid w:val="0"/>
          <w:sz w:val="16"/>
          <w:lang w:eastAsia="en-US"/>
        </w:rPr>
        <w:t xml:space="preserve">)) OF </w:t>
      </w:r>
      <w:r w:rsidRPr="008C08E5">
        <w:rPr>
          <w:rFonts w:ascii="Courier New" w:eastAsia="宋体" w:hAnsi="Courier New"/>
          <w:sz w:val="16"/>
          <w:lang w:eastAsia="en-US"/>
        </w:rPr>
        <w:t>LastVisitedCell-</w:t>
      </w:r>
      <w:r w:rsidRPr="008C08E5">
        <w:rPr>
          <w:rFonts w:ascii="Courier New" w:eastAsia="宋体" w:hAnsi="Courier New"/>
          <w:bCs/>
          <w:sz w:val="16"/>
          <w:lang w:eastAsia="en-US"/>
        </w:rPr>
        <w:t>Item</w:t>
      </w:r>
    </w:p>
    <w:p w14:paraId="7B020D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8DD7F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469F2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UEHistoryInformationFromTheUE ::= CHOICE {</w:t>
      </w:r>
    </w:p>
    <w:p w14:paraId="6F90F1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NRMobilityHistoryReport,</w:t>
      </w:r>
    </w:p>
    <w:p w14:paraId="267A98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ProtocolIE-Single-Container { {UEHistoryInformationFromTheUE-ExtIEs} }</w:t>
      </w:r>
    </w:p>
    <w:p w14:paraId="484281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A7761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0ED46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UEHistoryInformationFromTheUE-ExtIEs XNAP-PROTOCOL-IES ::= {</w:t>
      </w:r>
    </w:p>
    <w:p w14:paraId="79BF61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w:t>
      </w:r>
    </w:p>
    <w:p w14:paraId="3DFFF5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F6AED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41674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C8DC5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UEIdentityIndexValue ::= CHOICE {</w:t>
      </w:r>
    </w:p>
    <w:p w14:paraId="75EA5E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indexLength10</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(SIZE(10)),</w:t>
      </w:r>
    </w:p>
    <w:p w14:paraId="3B2FBF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w:t>
      </w:r>
      <w:r w:rsidRPr="008C08E5">
        <w:rPr>
          <w:rFonts w:ascii="Courier New" w:eastAsia="宋体" w:hAnsi="Courier New"/>
          <w:snapToGrid w:val="0"/>
          <w:sz w:val="16"/>
          <w:lang w:eastAsia="zh-CN"/>
        </w:rPr>
        <w:t xml:space="preserve"> { {</w:t>
      </w:r>
      <w:r w:rsidRPr="008C08E5">
        <w:rPr>
          <w:rFonts w:ascii="Courier New" w:eastAsia="宋体" w:hAnsi="Courier New"/>
          <w:noProof/>
          <w:sz w:val="16"/>
          <w:lang w:eastAsia="en-US"/>
        </w:rPr>
        <w:t>UEIdentityIndexValue</w:t>
      </w:r>
      <w:r w:rsidRPr="008C08E5">
        <w:rPr>
          <w:rFonts w:ascii="Courier New" w:eastAsia="宋体" w:hAnsi="Courier New"/>
          <w:snapToGrid w:val="0"/>
          <w:sz w:val="16"/>
          <w:lang w:eastAsia="zh-CN"/>
        </w:rPr>
        <w:t xml:space="preserve">-ExtIEs} </w:t>
      </w:r>
      <w:r w:rsidRPr="008C08E5">
        <w:rPr>
          <w:rFonts w:ascii="Courier New" w:eastAsia="宋体" w:hAnsi="Courier New"/>
          <w:noProof/>
          <w:sz w:val="16"/>
          <w:lang w:eastAsia="en-US"/>
        </w:rPr>
        <w:t>}</w:t>
      </w:r>
    </w:p>
    <w:p w14:paraId="31E3DE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DE3DB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96CD4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UEIdentityIndexValue</w:t>
      </w:r>
      <w:r w:rsidRPr="008C08E5">
        <w:rPr>
          <w:rFonts w:ascii="Courier New" w:eastAsia="宋体" w:hAnsi="Courier New"/>
          <w:snapToGrid w:val="0"/>
          <w:sz w:val="16"/>
          <w:lang w:eastAsia="zh-CN"/>
        </w:rPr>
        <w:t>-ExtIEs XNAP-PROTOCOL-IES ::= {</w:t>
      </w:r>
    </w:p>
    <w:p w14:paraId="5F1965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6C5D0C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zh-CN"/>
        </w:rPr>
        <w:t>}</w:t>
      </w:r>
    </w:p>
    <w:p w14:paraId="48A760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81E80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sz w:val="16"/>
          <w:lang w:eastAsia="en-US"/>
        </w:rPr>
      </w:pPr>
      <w:r w:rsidRPr="008C08E5">
        <w:rPr>
          <w:rFonts w:ascii="Courier New" w:eastAsia="宋体" w:hAnsi="Courier New"/>
          <w:snapToGrid w:val="0"/>
          <w:sz w:val="16"/>
          <w:lang w:eastAsia="en-US"/>
        </w:rPr>
        <w:t>UEIdentityIndexList-MBSGroupPaging ::= SEQUENCE (SIZE(1..</w:t>
      </w:r>
      <w:r w:rsidRPr="008C08E5">
        <w:rPr>
          <w:rFonts w:ascii="Courier New" w:eastAsia="宋体" w:hAnsi="Courier New"/>
          <w:sz w:val="16"/>
          <w:szCs w:val="16"/>
          <w:lang w:eastAsia="en-US"/>
        </w:rPr>
        <w:t>maxnoofUEIDIndicesforMBSPaging</w:t>
      </w:r>
      <w:r w:rsidRPr="008C08E5">
        <w:rPr>
          <w:rFonts w:ascii="Courier New" w:eastAsia="宋体" w:hAnsi="Courier New"/>
          <w:snapToGrid w:val="0"/>
          <w:sz w:val="16"/>
          <w:lang w:eastAsia="en-US"/>
        </w:rPr>
        <w:t>)) OF UEIdentityIndexList-MBSGroupPaging</w:t>
      </w:r>
      <w:r w:rsidRPr="008C08E5">
        <w:rPr>
          <w:rFonts w:ascii="Courier New" w:eastAsia="宋体" w:hAnsi="Courier New"/>
          <w:sz w:val="16"/>
          <w:lang w:eastAsia="en-US"/>
        </w:rPr>
        <w:t>-</w:t>
      </w:r>
      <w:r w:rsidRPr="008C08E5">
        <w:rPr>
          <w:rFonts w:ascii="Courier New" w:eastAsia="宋体" w:hAnsi="Courier New"/>
          <w:bCs/>
          <w:sz w:val="16"/>
          <w:lang w:eastAsia="en-US"/>
        </w:rPr>
        <w:t>Item</w:t>
      </w:r>
    </w:p>
    <w:p w14:paraId="253CB9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sz w:val="16"/>
          <w:lang w:eastAsia="en-US"/>
        </w:rPr>
      </w:pPr>
    </w:p>
    <w:p w14:paraId="25B6BE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sz w:val="16"/>
          <w:lang w:eastAsia="en-US"/>
        </w:rPr>
      </w:pPr>
      <w:r w:rsidRPr="008C08E5">
        <w:rPr>
          <w:rFonts w:ascii="Courier New" w:eastAsia="宋体" w:hAnsi="Courier New"/>
          <w:snapToGrid w:val="0"/>
          <w:sz w:val="16"/>
          <w:lang w:eastAsia="en-US"/>
        </w:rPr>
        <w:t>UEIdentityIndexList-MBSGroupPaging</w:t>
      </w:r>
      <w:r w:rsidRPr="008C08E5">
        <w:rPr>
          <w:rFonts w:ascii="Courier New" w:eastAsia="宋体" w:hAnsi="Courier New"/>
          <w:sz w:val="16"/>
          <w:lang w:eastAsia="en-US"/>
        </w:rPr>
        <w:t>-</w:t>
      </w:r>
      <w:r w:rsidRPr="008C08E5">
        <w:rPr>
          <w:rFonts w:ascii="Courier New" w:eastAsia="宋体" w:hAnsi="Courier New"/>
          <w:bCs/>
          <w:sz w:val="16"/>
          <w:lang w:eastAsia="en-US"/>
        </w:rPr>
        <w:t>Item ::= SEQUENCE {</w:t>
      </w:r>
    </w:p>
    <w:p w14:paraId="6EC28D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bCs/>
          <w:sz w:val="16"/>
          <w:lang w:eastAsia="en-US"/>
        </w:rPr>
        <w:tab/>
        <w:t>ue</w:t>
      </w:r>
      <w:r w:rsidRPr="008C08E5">
        <w:rPr>
          <w:rFonts w:ascii="Courier New" w:eastAsia="宋体" w:hAnsi="Courier New"/>
          <w:snapToGrid w:val="0"/>
          <w:sz w:val="16"/>
          <w:lang w:eastAsia="en-US"/>
        </w:rPr>
        <w:t>IdentityIndexList-MBSGroupPagingValue</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UEIdentityIndexList-MBSGroupPagingValue,</w:t>
      </w:r>
    </w:p>
    <w:p w14:paraId="38B379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sz w:val="16"/>
          <w:lang w:eastAsia="en-US"/>
        </w:rPr>
      </w:pPr>
      <w:r w:rsidRPr="008C08E5">
        <w:rPr>
          <w:rFonts w:ascii="Courier New" w:eastAsia="宋体" w:hAnsi="Courier New"/>
          <w:snapToGrid w:val="0"/>
          <w:sz w:val="16"/>
          <w:lang w:eastAsia="en-US"/>
        </w:rPr>
        <w:tab/>
        <w:t>pagingDRX</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val="en-US" w:eastAsia="en-US"/>
        </w:rPr>
        <w:t>UESpecific</w:t>
      </w:r>
      <w:r w:rsidRPr="008C08E5">
        <w:rPr>
          <w:rFonts w:ascii="Courier New" w:eastAsia="宋体" w:hAnsi="Courier New"/>
          <w:noProof/>
          <w:snapToGrid w:val="0"/>
          <w:sz w:val="16"/>
          <w:lang w:eastAsia="en-US"/>
        </w:rPr>
        <w:t>DRX</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585265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snapToGrid w:val="0"/>
          <w:sz w:val="16"/>
          <w:lang w:eastAsia="en-US"/>
        </w:rPr>
        <w:t>UEIdentityIndexList-MBSGroupPaging</w:t>
      </w:r>
      <w:r w:rsidRPr="008C08E5">
        <w:rPr>
          <w:rFonts w:ascii="Courier New" w:eastAsia="宋体" w:hAnsi="Courier New"/>
          <w:sz w:val="16"/>
          <w:lang w:eastAsia="en-US"/>
        </w:rPr>
        <w:t>-</w:t>
      </w:r>
      <w:r w:rsidRPr="008C08E5">
        <w:rPr>
          <w:rFonts w:ascii="Courier New" w:eastAsia="宋体" w:hAnsi="Courier New"/>
          <w:bCs/>
          <w:sz w:val="16"/>
          <w:lang w:eastAsia="en-US"/>
        </w:rPr>
        <w:t>Item</w:t>
      </w:r>
      <w:r w:rsidRPr="008C08E5">
        <w:rPr>
          <w:rFonts w:ascii="Courier New" w:eastAsia="宋体" w:hAnsi="Courier New"/>
          <w:snapToGrid w:val="0"/>
          <w:sz w:val="16"/>
          <w:lang w:eastAsia="zh-CN"/>
        </w:rPr>
        <w:t xml:space="preserve">-ExtIEs} }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6C1987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A6596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6519C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3DE48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en-US"/>
        </w:rPr>
        <w:t>UEIdentityIndexList-MBSGroupPaging</w:t>
      </w:r>
      <w:r w:rsidRPr="008C08E5">
        <w:rPr>
          <w:rFonts w:ascii="Courier New" w:eastAsia="宋体" w:hAnsi="Courier New"/>
          <w:sz w:val="16"/>
          <w:lang w:eastAsia="en-US"/>
        </w:rPr>
        <w:t>-</w:t>
      </w:r>
      <w:r w:rsidRPr="008C08E5">
        <w:rPr>
          <w:rFonts w:ascii="Courier New" w:eastAsia="宋体" w:hAnsi="Courier New"/>
          <w:bCs/>
          <w:sz w:val="16"/>
          <w:lang w:eastAsia="en-US"/>
        </w:rPr>
        <w:t>Item</w:t>
      </w:r>
      <w:r w:rsidRPr="008C08E5">
        <w:rPr>
          <w:rFonts w:ascii="Courier New" w:eastAsia="宋体" w:hAnsi="Courier New"/>
          <w:snapToGrid w:val="0"/>
          <w:sz w:val="16"/>
          <w:lang w:eastAsia="zh-CN"/>
        </w:rPr>
        <w:t>-ExtIEs XNAP-PROTOCOL-EXTENSION ::= {</w:t>
      </w:r>
    </w:p>
    <w:p w14:paraId="1193BD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6BC92A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1F7C4E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7ECEC0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sz w:val="16"/>
          <w:lang w:eastAsia="en-US"/>
        </w:rPr>
      </w:pPr>
    </w:p>
    <w:p w14:paraId="5CBCC1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sz w:val="16"/>
          <w:lang w:eastAsia="en-US"/>
        </w:rPr>
      </w:pPr>
      <w:r w:rsidRPr="008C08E5">
        <w:rPr>
          <w:rFonts w:ascii="Courier New" w:eastAsia="宋体" w:hAnsi="Courier New"/>
          <w:snapToGrid w:val="0"/>
          <w:sz w:val="16"/>
          <w:lang w:eastAsia="en-US"/>
        </w:rPr>
        <w:t>UEIdentityIndexList-MBSGroupPagingValue</w:t>
      </w:r>
      <w:r w:rsidRPr="008C08E5">
        <w:rPr>
          <w:rFonts w:ascii="Courier New" w:eastAsia="宋体" w:hAnsi="Courier New"/>
          <w:bCs/>
          <w:sz w:val="16"/>
          <w:lang w:eastAsia="en-US"/>
        </w:rPr>
        <w:t xml:space="preserve"> ::= CHOICE {</w:t>
      </w:r>
    </w:p>
    <w:p w14:paraId="5062B4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sz w:val="16"/>
          <w:lang w:eastAsia="en-US"/>
        </w:rPr>
      </w:pPr>
      <w:r w:rsidRPr="008C08E5">
        <w:rPr>
          <w:rFonts w:ascii="Courier New" w:eastAsia="宋体" w:hAnsi="Courier New"/>
          <w:bCs/>
          <w:sz w:val="16"/>
          <w:lang w:eastAsia="en-US"/>
        </w:rPr>
        <w:tab/>
        <w:t>uEIdentityIndexValueMBSGroupPaging</w:t>
      </w:r>
      <w:r w:rsidRPr="008C08E5">
        <w:rPr>
          <w:rFonts w:ascii="Courier New" w:eastAsia="宋体" w:hAnsi="Courier New"/>
          <w:bCs/>
          <w:sz w:val="16"/>
          <w:lang w:eastAsia="en-US"/>
        </w:rPr>
        <w:tab/>
      </w:r>
      <w:r w:rsidRPr="008C08E5">
        <w:rPr>
          <w:rFonts w:ascii="Courier New" w:eastAsia="宋体" w:hAnsi="Courier New"/>
          <w:bCs/>
          <w:sz w:val="16"/>
          <w:lang w:eastAsia="en-US"/>
        </w:rPr>
        <w:tab/>
      </w:r>
      <w:r w:rsidRPr="008C08E5">
        <w:rPr>
          <w:rFonts w:ascii="Courier New" w:eastAsia="宋体" w:hAnsi="Courier New"/>
          <w:noProof/>
          <w:sz w:val="16"/>
          <w:lang w:eastAsia="en-US"/>
        </w:rPr>
        <w:t>BIT STRING (SIZE(10)),</w:t>
      </w:r>
    </w:p>
    <w:p w14:paraId="75BD12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w:t>
      </w:r>
      <w:r w:rsidRPr="008C08E5">
        <w:rPr>
          <w:rFonts w:ascii="Courier New" w:eastAsia="宋体" w:hAnsi="Courier New"/>
          <w:snapToGrid w:val="0"/>
          <w:sz w:val="16"/>
          <w:lang w:eastAsia="zh-CN"/>
        </w:rPr>
        <w:t xml:space="preserve"> { {</w:t>
      </w:r>
      <w:r w:rsidRPr="008C08E5">
        <w:rPr>
          <w:rFonts w:ascii="Courier New" w:eastAsia="宋体" w:hAnsi="Courier New"/>
          <w:noProof/>
          <w:sz w:val="16"/>
          <w:lang w:eastAsia="en-US"/>
        </w:rPr>
        <w:t>UEIdentityIndexValueMBSGroupPaging</w:t>
      </w:r>
      <w:r w:rsidRPr="008C08E5">
        <w:rPr>
          <w:rFonts w:ascii="Courier New" w:eastAsia="宋体" w:hAnsi="Courier New"/>
          <w:snapToGrid w:val="0"/>
          <w:sz w:val="16"/>
          <w:lang w:eastAsia="zh-CN"/>
        </w:rPr>
        <w:t xml:space="preserve">-ExtIEs} </w:t>
      </w:r>
      <w:r w:rsidRPr="008C08E5">
        <w:rPr>
          <w:rFonts w:ascii="Courier New" w:eastAsia="宋体" w:hAnsi="Courier New"/>
          <w:noProof/>
          <w:sz w:val="16"/>
          <w:lang w:eastAsia="en-US"/>
        </w:rPr>
        <w:t>}</w:t>
      </w:r>
    </w:p>
    <w:p w14:paraId="717010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32E82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A453D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UEIdentityIndexValueMBSGroupPaging</w:t>
      </w:r>
      <w:r w:rsidRPr="008C08E5">
        <w:rPr>
          <w:rFonts w:ascii="Courier New" w:eastAsia="宋体" w:hAnsi="Courier New"/>
          <w:snapToGrid w:val="0"/>
          <w:sz w:val="16"/>
          <w:lang w:eastAsia="zh-CN"/>
        </w:rPr>
        <w:t>-ExtIEs XNAP-PROTOCOL-IES ::= {</w:t>
      </w:r>
    </w:p>
    <w:p w14:paraId="2D4354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B17BC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zh-CN"/>
        </w:rPr>
        <w:t>}</w:t>
      </w:r>
    </w:p>
    <w:p w14:paraId="28A801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05134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64F53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UERadioCapabilityForPaging ::= SEQUENCE {</w:t>
      </w:r>
    </w:p>
    <w:p w14:paraId="3C3F2E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uERadioCapabilityForPagingOfNR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UERadioCapabilityForPagingOfNR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5ED837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uERadioCapabilityForPagingOfEUTRA</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UERadioCapabilityForPagingOfEUTRA</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27E32D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{UERadioCapabilityForPaging-ExtIEs} }</w:t>
      </w:r>
      <w:r w:rsidRPr="008C08E5">
        <w:rPr>
          <w:rFonts w:ascii="Courier New" w:eastAsia="宋体" w:hAnsi="Courier New"/>
          <w:noProof/>
          <w:sz w:val="16"/>
          <w:lang w:val="fr-FR" w:eastAsia="en-US"/>
        </w:rPr>
        <w:tab/>
        <w:t>OPTIONAL,</w:t>
      </w:r>
    </w:p>
    <w:p w14:paraId="514B59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52C2A7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10AA93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7AF1D6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UERadioCapabilityForPaging-ExtIEs XNAP-PROTOCOL-EXTENSION ::= {</w:t>
      </w:r>
    </w:p>
    <w:p w14:paraId="2AB74D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552D6E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4AF5EC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579165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UERadioCapabilityForPagingOfNR ::= OCTET STRING</w:t>
      </w:r>
    </w:p>
    <w:p w14:paraId="7FEAE7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71D101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UERadioCapabilityForPagingOfEUTRA ::= OCTET STRING</w:t>
      </w:r>
    </w:p>
    <w:p w14:paraId="7A2473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635E98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zh-CN"/>
        </w:rPr>
        <w:t xml:space="preserve">UERadioCapabilityID ::= </w:t>
      </w:r>
      <w:r w:rsidRPr="008C08E5">
        <w:rPr>
          <w:rFonts w:ascii="Courier New" w:eastAsia="宋体" w:hAnsi="Courier New"/>
          <w:noProof/>
          <w:sz w:val="16"/>
          <w:lang w:eastAsia="en-US"/>
        </w:rPr>
        <w:t>OCTET STRING</w:t>
      </w:r>
    </w:p>
    <w:p w14:paraId="3F0D84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4A1E5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UERANPagingIdentity ::= CHOICE {</w:t>
      </w:r>
    </w:p>
    <w:p w14:paraId="51F1B4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i-RNTI-full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 SIZE (40)),</w:t>
      </w:r>
    </w:p>
    <w:p w14:paraId="40AD8D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t>ProtocolIE-Single-Container</w:t>
      </w:r>
      <w:r w:rsidRPr="008C08E5">
        <w:rPr>
          <w:rFonts w:ascii="Courier New" w:eastAsia="宋体" w:hAnsi="Courier New"/>
          <w:snapToGrid w:val="0"/>
          <w:sz w:val="16"/>
          <w:lang w:eastAsia="zh-CN"/>
        </w:rPr>
        <w:t xml:space="preserve"> { {</w:t>
      </w:r>
      <w:r w:rsidRPr="008C08E5">
        <w:rPr>
          <w:rFonts w:ascii="Courier New" w:eastAsia="宋体" w:hAnsi="Courier New"/>
          <w:noProof/>
          <w:sz w:val="16"/>
          <w:lang w:eastAsia="en-US"/>
        </w:rPr>
        <w:t>UERANPagingIdentity</w:t>
      </w:r>
      <w:r w:rsidRPr="008C08E5">
        <w:rPr>
          <w:rFonts w:ascii="Courier New" w:eastAsia="宋体" w:hAnsi="Courier New"/>
          <w:snapToGrid w:val="0"/>
          <w:sz w:val="16"/>
          <w:lang w:eastAsia="zh-CN"/>
        </w:rPr>
        <w:t>-ExtIEs} }</w:t>
      </w:r>
    </w:p>
    <w:p w14:paraId="5D2668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5843E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D5B0D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UERANPagingIdentity</w:t>
      </w:r>
      <w:r w:rsidRPr="008C08E5">
        <w:rPr>
          <w:rFonts w:ascii="Courier New" w:eastAsia="宋体" w:hAnsi="Courier New"/>
          <w:snapToGrid w:val="0"/>
          <w:sz w:val="16"/>
          <w:lang w:eastAsia="zh-CN"/>
        </w:rPr>
        <w:t>-ExtIEs XNAP-PROTOCOL-IES ::= {</w:t>
      </w:r>
    </w:p>
    <w:p w14:paraId="0919FD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45217F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zh-CN"/>
        </w:rPr>
        <w:t>}</w:t>
      </w:r>
    </w:p>
    <w:p w14:paraId="31183F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A53A7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63EB3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932" w:name="_Hlk515373258"/>
      <w:r w:rsidRPr="008C08E5">
        <w:rPr>
          <w:rFonts w:ascii="Courier New" w:eastAsia="宋体" w:hAnsi="Courier New"/>
          <w:noProof/>
          <w:sz w:val="16"/>
          <w:lang w:eastAsia="en-US"/>
        </w:rPr>
        <w:t>UERLFReportContainer ::= CHOICE {</w:t>
      </w:r>
    </w:p>
    <w:p w14:paraId="6E7E65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nR-UERLFReportContainer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UERLFReportContainerNR,</w:t>
      </w:r>
    </w:p>
    <w:p w14:paraId="020BD8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lTE-UERLFReportContainer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UERLFReportContainerLTE,</w:t>
      </w:r>
    </w:p>
    <w:p w14:paraId="1B700D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 { {UERLFReportContainer-ExtIEs} }</w:t>
      </w:r>
    </w:p>
    <w:p w14:paraId="34C411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0E1EA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eastAsia="en-US"/>
        </w:rPr>
        <w:t>UERLFReportContainer-ExtIEs XNAP-PROTOCOL-IES ::= {</w:t>
      </w:r>
    </w:p>
    <w:p w14:paraId="560108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napToGrid w:val="0"/>
          <w:sz w:val="16"/>
          <w:lang w:eastAsia="zh-CN"/>
        </w:rPr>
        <w:tab/>
        <w:t xml:space="preserve">{ID </w:t>
      </w:r>
      <w:bookmarkStart w:id="933" w:name="OLE_LINK110"/>
      <w:bookmarkStart w:id="934" w:name="OLE_LINK111"/>
      <w:r w:rsidRPr="008C08E5">
        <w:rPr>
          <w:rFonts w:ascii="Courier New" w:eastAsia="宋体" w:hAnsi="Courier New"/>
          <w:noProof/>
          <w:snapToGrid w:val="0"/>
          <w:sz w:val="16"/>
          <w:lang w:eastAsia="zh-CN"/>
        </w:rPr>
        <w:t>id-</w:t>
      </w:r>
      <w:bookmarkStart w:id="935" w:name="OLE_LINK31"/>
      <w:r w:rsidRPr="008C08E5">
        <w:rPr>
          <w:rFonts w:ascii="Courier New" w:eastAsia="宋体" w:hAnsi="Courier New"/>
          <w:noProof/>
          <w:snapToGrid w:val="0"/>
          <w:sz w:val="16"/>
          <w:lang w:eastAsia="en-GB"/>
        </w:rPr>
        <w:t>UERLFReportContainerLTE</w:t>
      </w:r>
      <w:r w:rsidRPr="008C08E5">
        <w:rPr>
          <w:rFonts w:ascii="Courier New" w:eastAsia="宋体" w:hAnsi="Courier New"/>
          <w:noProof/>
          <w:snapToGrid w:val="0"/>
          <w:sz w:val="16"/>
          <w:lang w:eastAsia="zh-CN"/>
        </w:rPr>
        <w:t>Extension</w:t>
      </w:r>
      <w:bookmarkEnd w:id="933"/>
      <w:bookmarkEnd w:id="934"/>
      <w:bookmarkEnd w:id="935"/>
      <w:r w:rsidRPr="008C08E5">
        <w:rPr>
          <w:rFonts w:ascii="Courier New" w:eastAsia="宋体" w:hAnsi="Courier New"/>
          <w:noProof/>
          <w:snapToGrid w:val="0"/>
          <w:sz w:val="16"/>
          <w:lang w:eastAsia="zh-CN"/>
        </w:rPr>
        <w:tab/>
        <w:t>CRITICALITY ignore</w:t>
      </w:r>
      <w:r w:rsidRPr="008C08E5">
        <w:rPr>
          <w:rFonts w:ascii="Courier New" w:eastAsia="宋体" w:hAnsi="Courier New"/>
          <w:noProof/>
          <w:snapToGrid w:val="0"/>
          <w:sz w:val="16"/>
          <w:lang w:eastAsia="zh-CN"/>
        </w:rPr>
        <w:tab/>
        <w:t xml:space="preserve">TYPE </w:t>
      </w:r>
      <w:bookmarkStart w:id="936" w:name="OLE_LINK43"/>
      <w:bookmarkStart w:id="937" w:name="OLE_LINK42"/>
      <w:r w:rsidRPr="008C08E5">
        <w:rPr>
          <w:rFonts w:ascii="Courier New" w:eastAsia="宋体" w:hAnsi="Courier New"/>
          <w:noProof/>
          <w:snapToGrid w:val="0"/>
          <w:sz w:val="16"/>
          <w:lang w:eastAsia="en-GB"/>
        </w:rPr>
        <w:t>UERLFReportContainerLTE</w:t>
      </w:r>
      <w:r w:rsidRPr="008C08E5">
        <w:rPr>
          <w:rFonts w:ascii="Courier New" w:eastAsia="宋体" w:hAnsi="Courier New"/>
          <w:noProof/>
          <w:snapToGrid w:val="0"/>
          <w:sz w:val="16"/>
          <w:lang w:eastAsia="zh-CN"/>
        </w:rPr>
        <w:t>Extension</w:t>
      </w:r>
      <w:bookmarkEnd w:id="936"/>
      <w:bookmarkEnd w:id="937"/>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PRESENCE mandatory},</w:t>
      </w:r>
    </w:p>
    <w:p w14:paraId="00BEB4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F212E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707CE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177D6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 xml:space="preserve">UERLFReportContainerLTE </w:t>
      </w:r>
      <w:r w:rsidRPr="008C08E5">
        <w:rPr>
          <w:rFonts w:ascii="Courier New" w:eastAsia="宋体" w:hAnsi="Courier New"/>
          <w:noProof/>
          <w:sz w:val="16"/>
          <w:lang w:eastAsia="en-US"/>
        </w:rPr>
        <w:t>::= OCTET STRING</w:t>
      </w:r>
    </w:p>
    <w:p w14:paraId="1D6F70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iCs/>
          <w:noProof/>
          <w:sz w:val="16"/>
          <w:lang w:eastAsia="zh-CN"/>
        </w:rPr>
      </w:pPr>
      <w:r w:rsidRPr="008C08E5">
        <w:rPr>
          <w:rFonts w:ascii="Courier New" w:eastAsia="宋体" w:hAnsi="Courier New"/>
          <w:noProof/>
          <w:sz w:val="16"/>
          <w:lang w:eastAsia="en-US"/>
        </w:rPr>
        <w:t xml:space="preserve">-- This IE is a transparent container and includes </w:t>
      </w:r>
      <w:r w:rsidRPr="008C08E5">
        <w:rPr>
          <w:rFonts w:ascii="Courier New" w:eastAsia="宋体" w:hAnsi="Courier New"/>
          <w:iCs/>
          <w:noProof/>
          <w:sz w:val="16"/>
          <w:lang w:eastAsia="en-US"/>
        </w:rPr>
        <w:t xml:space="preserve">the </w:t>
      </w:r>
      <w:r w:rsidRPr="008C08E5">
        <w:rPr>
          <w:rFonts w:ascii="Courier New" w:eastAsia="宋体" w:hAnsi="Courier New"/>
          <w:i/>
          <w:noProof/>
          <w:sz w:val="16"/>
          <w:lang w:eastAsia="en-US"/>
        </w:rPr>
        <w:t>rlf</w:t>
      </w:r>
      <w:r w:rsidRPr="008C08E5">
        <w:rPr>
          <w:rFonts w:ascii="Courier New" w:eastAsia="宋体" w:hAnsi="Courier New"/>
          <w:i/>
          <w:noProof/>
          <w:sz w:val="16"/>
        </w:rPr>
        <w:t>-Report-r9</w:t>
      </w:r>
      <w:r w:rsidRPr="008C08E5">
        <w:rPr>
          <w:rFonts w:ascii="Courier New" w:eastAsia="宋体" w:hAnsi="Courier New"/>
          <w:noProof/>
          <w:sz w:val="16"/>
        </w:rPr>
        <w:t xml:space="preserve"> contained in the </w:t>
      </w:r>
      <w:r w:rsidRPr="008C08E5">
        <w:rPr>
          <w:rFonts w:ascii="Courier New" w:eastAsia="宋体" w:hAnsi="Courier New"/>
          <w:i/>
          <w:iCs/>
          <w:noProof/>
          <w:sz w:val="16"/>
        </w:rPr>
        <w:t>UEInformationResponse</w:t>
      </w:r>
      <w:r w:rsidRPr="008C08E5">
        <w:rPr>
          <w:rFonts w:ascii="Courier New" w:eastAsia="宋体" w:hAnsi="Courier New"/>
          <w:noProof/>
          <w:sz w:val="16"/>
        </w:rPr>
        <w:t xml:space="preserve"> message as defined in TS 36.331 [14].</w:t>
      </w:r>
    </w:p>
    <w:p w14:paraId="572B60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362768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20D9C5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UERLFReportContainerLTE</w:t>
      </w:r>
      <w:r w:rsidRPr="008C08E5">
        <w:rPr>
          <w:rFonts w:ascii="Courier New" w:eastAsia="宋体" w:hAnsi="Courier New"/>
          <w:noProof/>
          <w:snapToGrid w:val="0"/>
          <w:sz w:val="16"/>
          <w:lang w:eastAsia="zh-CN"/>
        </w:rPr>
        <w:t xml:space="preserve">Extension </w:t>
      </w:r>
      <w:r w:rsidRPr="008C08E5">
        <w:rPr>
          <w:rFonts w:ascii="Courier New" w:eastAsia="宋体" w:hAnsi="Courier New"/>
          <w:noProof/>
          <w:snapToGrid w:val="0"/>
          <w:sz w:val="16"/>
          <w:lang w:eastAsia="en-GB"/>
        </w:rPr>
        <w:t xml:space="preserve">::= </w:t>
      </w:r>
      <w:r w:rsidRPr="008C08E5">
        <w:rPr>
          <w:rFonts w:ascii="Courier New" w:eastAsia="宋体" w:hAnsi="Courier New"/>
          <w:noProof/>
          <w:snapToGrid w:val="0"/>
          <w:sz w:val="16"/>
          <w:lang w:eastAsia="zh-CN"/>
        </w:rPr>
        <w:t>SEQUENCE</w:t>
      </w:r>
      <w:r w:rsidRPr="008C08E5">
        <w:rPr>
          <w:rFonts w:ascii="Courier New" w:eastAsia="宋体" w:hAnsi="Courier New"/>
          <w:noProof/>
          <w:snapToGrid w:val="0"/>
          <w:sz w:val="16"/>
          <w:lang w:eastAsia="en-GB"/>
        </w:rPr>
        <w:t xml:space="preserve"> {</w:t>
      </w:r>
    </w:p>
    <w:p w14:paraId="5D6BD3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zh-CN"/>
        </w:rPr>
        <w:tab/>
        <w:t>ue</w:t>
      </w:r>
      <w:r w:rsidRPr="008C08E5">
        <w:rPr>
          <w:rFonts w:ascii="Courier New" w:eastAsia="宋体" w:hAnsi="Courier New"/>
          <w:noProof/>
          <w:snapToGrid w:val="0"/>
          <w:sz w:val="16"/>
          <w:lang w:eastAsia="en-GB"/>
        </w:rPr>
        <w:t>RLFReportContainerLTE</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GB"/>
        </w:rPr>
        <w:t>UERLFReportContainerLTE,</w:t>
      </w:r>
    </w:p>
    <w:p w14:paraId="0CA2CF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zh-CN"/>
        </w:rPr>
        <w:tab/>
        <w:t>ue</w:t>
      </w:r>
      <w:r w:rsidRPr="008C08E5">
        <w:rPr>
          <w:rFonts w:ascii="Courier New" w:eastAsia="宋体" w:hAnsi="Courier New"/>
          <w:noProof/>
          <w:snapToGrid w:val="0"/>
          <w:sz w:val="16"/>
          <w:lang w:eastAsia="en-GB"/>
        </w:rPr>
        <w:t>RLFReportContainerLTE</w:t>
      </w:r>
      <w:r w:rsidRPr="008C08E5">
        <w:rPr>
          <w:rFonts w:ascii="Courier New" w:eastAsia="宋体" w:hAnsi="Courier New"/>
          <w:noProof/>
          <w:snapToGrid w:val="0"/>
          <w:sz w:val="16"/>
          <w:lang w:eastAsia="zh-CN"/>
        </w:rPr>
        <w:t>ExtendBand</w:t>
      </w:r>
      <w:bookmarkStart w:id="938" w:name="OLE_LINK106"/>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GB"/>
        </w:rPr>
        <w:t>UERLFReportContainerLTE</w:t>
      </w:r>
      <w:r w:rsidRPr="008C08E5">
        <w:rPr>
          <w:rFonts w:ascii="Courier New" w:eastAsia="宋体" w:hAnsi="Courier New"/>
          <w:noProof/>
          <w:snapToGrid w:val="0"/>
          <w:sz w:val="16"/>
          <w:lang w:eastAsia="zh-CN"/>
        </w:rPr>
        <w:t>ExtendBand</w:t>
      </w:r>
      <w:bookmarkEnd w:id="938"/>
      <w:r w:rsidRPr="008C08E5">
        <w:rPr>
          <w:rFonts w:ascii="Courier New" w:eastAsia="宋体" w:hAnsi="Courier New"/>
          <w:noProof/>
          <w:snapToGrid w:val="0"/>
          <w:sz w:val="16"/>
          <w:lang w:eastAsia="en-GB"/>
        </w:rPr>
        <w:t>,</w:t>
      </w:r>
    </w:p>
    <w:p w14:paraId="5CFE95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val="fr-FR" w:eastAsia="en-GB"/>
        </w:rPr>
        <w:t>iE-Extensions</w:t>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en-GB"/>
        </w:rPr>
        <w:t xml:space="preserve">ProtocolExtensionContainer { { </w:t>
      </w:r>
      <w:bookmarkStart w:id="939" w:name="OLE_LINK127"/>
      <w:bookmarkStart w:id="940" w:name="OLE_LINK126"/>
      <w:r w:rsidRPr="008C08E5">
        <w:rPr>
          <w:rFonts w:ascii="Courier New" w:eastAsia="宋体" w:hAnsi="Courier New"/>
          <w:noProof/>
          <w:snapToGrid w:val="0"/>
          <w:sz w:val="16"/>
          <w:lang w:val="fr-FR" w:eastAsia="en-GB"/>
        </w:rPr>
        <w:t>UERLFReportContainerLTE</w:t>
      </w:r>
      <w:r w:rsidRPr="008C08E5">
        <w:rPr>
          <w:rFonts w:ascii="Courier New" w:eastAsia="宋体" w:hAnsi="Courier New"/>
          <w:noProof/>
          <w:snapToGrid w:val="0"/>
          <w:sz w:val="16"/>
          <w:lang w:val="fr-FR" w:eastAsia="zh-CN"/>
        </w:rPr>
        <w:t>Extension</w:t>
      </w:r>
      <w:bookmarkStart w:id="941" w:name="OLE_LINK132"/>
      <w:bookmarkStart w:id="942" w:name="OLE_LINK131"/>
      <w:bookmarkStart w:id="943" w:name="OLE_LINK130"/>
      <w:bookmarkEnd w:id="939"/>
      <w:bookmarkEnd w:id="940"/>
      <w:r w:rsidRPr="008C08E5">
        <w:rPr>
          <w:rFonts w:ascii="Courier New" w:eastAsia="宋体" w:hAnsi="Courier New"/>
          <w:noProof/>
          <w:snapToGrid w:val="0"/>
          <w:sz w:val="16"/>
          <w:lang w:val="fr-FR" w:eastAsia="en-GB"/>
        </w:rPr>
        <w:t>-ExtIEs</w:t>
      </w:r>
      <w:bookmarkEnd w:id="941"/>
      <w:bookmarkEnd w:id="942"/>
      <w:bookmarkEnd w:id="943"/>
      <w:r w:rsidRPr="008C08E5">
        <w:rPr>
          <w:rFonts w:ascii="Courier New" w:eastAsia="宋体" w:hAnsi="Courier New"/>
          <w:noProof/>
          <w:snapToGrid w:val="0"/>
          <w:sz w:val="16"/>
          <w:lang w:val="fr-FR" w:eastAsia="en-GB"/>
        </w:rPr>
        <w:t>} } OPTIONAL,</w:t>
      </w:r>
    </w:p>
    <w:p w14:paraId="2DBB08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bookmarkStart w:id="944" w:name="OLE_LINK129"/>
      <w:bookmarkStart w:id="945" w:name="OLE_LINK128"/>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eastAsia="en-GB"/>
        </w:rPr>
        <w:t>...</w:t>
      </w:r>
    </w:p>
    <w:p w14:paraId="7B40FF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w:t>
      </w:r>
    </w:p>
    <w:bookmarkEnd w:id="944"/>
    <w:bookmarkEnd w:id="945"/>
    <w:p w14:paraId="07890B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2F8DFE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755E48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napToGrid w:val="0"/>
          <w:sz w:val="16"/>
          <w:lang w:eastAsia="en-GB"/>
        </w:rPr>
        <w:t>UERLFReportContainerLTE</w:t>
      </w:r>
      <w:r w:rsidRPr="008C08E5">
        <w:rPr>
          <w:rFonts w:ascii="Courier New" w:eastAsia="宋体" w:hAnsi="Courier New"/>
          <w:noProof/>
          <w:snapToGrid w:val="0"/>
          <w:sz w:val="16"/>
          <w:lang w:eastAsia="zh-CN"/>
        </w:rPr>
        <w:t>ExtendBand</w:t>
      </w:r>
      <w:r w:rsidRPr="008C08E5">
        <w:rPr>
          <w:rFonts w:ascii="Courier New" w:eastAsia="宋体" w:hAnsi="Courier New"/>
          <w:noProof/>
          <w:snapToGrid w:val="0"/>
          <w:sz w:val="16"/>
          <w:lang w:eastAsia="en-US"/>
        </w:rPr>
        <w:t xml:space="preserve"> </w:t>
      </w:r>
      <w:r w:rsidRPr="008C08E5">
        <w:rPr>
          <w:rFonts w:ascii="Courier New" w:eastAsia="宋体" w:hAnsi="Courier New"/>
          <w:noProof/>
          <w:sz w:val="16"/>
          <w:lang w:eastAsia="en-US"/>
        </w:rPr>
        <w:t>::= OCTET STRING</w:t>
      </w:r>
    </w:p>
    <w:p w14:paraId="3D0ED7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iCs/>
          <w:noProof/>
          <w:sz w:val="16"/>
          <w:lang w:eastAsia="zh-CN"/>
        </w:rPr>
      </w:pPr>
      <w:r w:rsidRPr="008C08E5">
        <w:rPr>
          <w:rFonts w:ascii="Courier New" w:eastAsia="宋体" w:hAnsi="Courier New"/>
          <w:noProof/>
          <w:sz w:val="16"/>
          <w:lang w:eastAsia="en-US"/>
        </w:rPr>
        <w:t xml:space="preserve">-- This IE is a transparent container and includes </w:t>
      </w:r>
      <w:r w:rsidRPr="008C08E5">
        <w:rPr>
          <w:rFonts w:ascii="Courier New" w:eastAsia="宋体" w:hAnsi="Courier New"/>
          <w:iCs/>
          <w:noProof/>
          <w:sz w:val="16"/>
          <w:lang w:eastAsia="en-US"/>
        </w:rPr>
        <w:t xml:space="preserve">the </w:t>
      </w:r>
      <w:r w:rsidRPr="008C08E5">
        <w:rPr>
          <w:rFonts w:ascii="Courier New" w:eastAsia="宋体" w:hAnsi="Courier New"/>
          <w:i/>
          <w:noProof/>
          <w:sz w:val="16"/>
        </w:rPr>
        <w:t>rlf-Report-v9</w:t>
      </w:r>
      <w:r w:rsidRPr="008C08E5">
        <w:rPr>
          <w:rFonts w:ascii="Courier New" w:eastAsia="宋体" w:hAnsi="Courier New"/>
          <w:i/>
          <w:noProof/>
          <w:sz w:val="16"/>
          <w:lang w:eastAsia="zh-CN"/>
        </w:rPr>
        <w:t>e0</w:t>
      </w:r>
      <w:r w:rsidRPr="008C08E5">
        <w:rPr>
          <w:rFonts w:ascii="Courier New" w:eastAsia="宋体" w:hAnsi="Courier New"/>
          <w:noProof/>
          <w:sz w:val="16"/>
        </w:rPr>
        <w:t xml:space="preserve"> contained in the </w:t>
      </w:r>
      <w:r w:rsidRPr="008C08E5">
        <w:rPr>
          <w:rFonts w:ascii="Courier New" w:eastAsia="宋体" w:hAnsi="Courier New"/>
          <w:i/>
          <w:iCs/>
          <w:noProof/>
          <w:sz w:val="16"/>
        </w:rPr>
        <w:t>UEInformationResponse</w:t>
      </w:r>
      <w:r w:rsidRPr="008C08E5">
        <w:rPr>
          <w:rFonts w:ascii="Courier New" w:eastAsia="宋体" w:hAnsi="Courier New"/>
          <w:noProof/>
          <w:sz w:val="16"/>
        </w:rPr>
        <w:t xml:space="preserve"> message as defined in TS 36.331 [14].</w:t>
      </w:r>
    </w:p>
    <w:p w14:paraId="7D7A5D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5A74B6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4A950A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lang w:eastAsia="zh-CN"/>
        </w:rPr>
      </w:pPr>
      <w:r w:rsidRPr="008C08E5">
        <w:rPr>
          <w:rFonts w:ascii="Courier New" w:eastAsia="宋体" w:hAnsi="Courier New"/>
          <w:noProof/>
          <w:snapToGrid w:val="0"/>
          <w:sz w:val="16"/>
          <w:lang w:eastAsia="en-GB"/>
        </w:rPr>
        <w:t>UERLFReportContainerLTE</w:t>
      </w:r>
      <w:r w:rsidRPr="008C08E5">
        <w:rPr>
          <w:rFonts w:ascii="Courier New" w:eastAsia="宋体" w:hAnsi="Courier New"/>
          <w:noProof/>
          <w:snapToGrid w:val="0"/>
          <w:sz w:val="16"/>
          <w:lang w:eastAsia="zh-CN"/>
        </w:rPr>
        <w:t>Extension</w:t>
      </w:r>
      <w:r w:rsidRPr="008C08E5">
        <w:rPr>
          <w:rFonts w:ascii="Courier New" w:eastAsia="宋体" w:hAnsi="Courier New"/>
          <w:noProof/>
          <w:snapToGrid w:val="0"/>
          <w:sz w:val="16"/>
          <w:lang w:eastAsia="en-GB"/>
        </w:rPr>
        <w:t>-ExtIEs</w:t>
      </w:r>
      <w:bookmarkStart w:id="946" w:name="MCCQCTEMPBM_00000361"/>
      <w:r w:rsidRPr="008C08E5">
        <w:rPr>
          <w:rFonts w:ascii="Courier New" w:eastAsia="MS Mincho" w:hAnsi="Courier New" w:cs="Courier New"/>
          <w:noProof/>
          <w:snapToGrid w:val="0"/>
          <w:sz w:val="16"/>
          <w:lang w:eastAsia="en-US"/>
        </w:rPr>
        <w:t xml:space="preserve"> XNAP-PROTOCOL-EXTENSION ::= {</w:t>
      </w:r>
    </w:p>
    <w:bookmarkEnd w:id="946"/>
    <w:p w14:paraId="52CEDC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lang w:eastAsia="zh-CN"/>
        </w:rPr>
      </w:pPr>
      <w:r w:rsidRPr="008C08E5">
        <w:rPr>
          <w:rFonts w:ascii="Courier New" w:eastAsia="宋体" w:hAnsi="Courier New" w:cs="Courier New"/>
          <w:noProof/>
          <w:snapToGrid w:val="0"/>
          <w:sz w:val="16"/>
          <w:lang w:eastAsia="zh-CN"/>
        </w:rPr>
        <w:tab/>
      </w:r>
      <w:r w:rsidRPr="008C08E5">
        <w:rPr>
          <w:rFonts w:ascii="Courier New" w:eastAsia="宋体" w:hAnsi="Courier New"/>
          <w:noProof/>
          <w:snapToGrid w:val="0"/>
          <w:sz w:val="16"/>
          <w:lang w:eastAsia="en-GB"/>
        </w:rPr>
        <w:t>...</w:t>
      </w:r>
      <w:bookmarkStart w:id="947" w:name="MCCQCTEMPBM_00000362"/>
    </w:p>
    <w:bookmarkEnd w:id="947"/>
    <w:p w14:paraId="64E5BD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w:t>
      </w:r>
    </w:p>
    <w:p w14:paraId="5C946D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cs="Courier New"/>
          <w:noProof/>
          <w:snapToGrid w:val="0"/>
          <w:sz w:val="16"/>
          <w:lang w:eastAsia="zh-CN"/>
        </w:rPr>
      </w:pPr>
      <w:bookmarkStart w:id="948" w:name="MCCQCTEMPBM_00000363"/>
    </w:p>
    <w:bookmarkEnd w:id="948"/>
    <w:p w14:paraId="4537E1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0BC9DD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napToGrid w:val="0"/>
          <w:sz w:val="16"/>
          <w:lang w:eastAsia="en-US"/>
        </w:rPr>
        <w:t xml:space="preserve">UERLFReportContainerNR </w:t>
      </w:r>
      <w:r w:rsidRPr="008C08E5">
        <w:rPr>
          <w:rFonts w:ascii="Courier New" w:eastAsia="宋体" w:hAnsi="Courier New"/>
          <w:noProof/>
          <w:sz w:val="16"/>
          <w:lang w:eastAsia="en-US"/>
        </w:rPr>
        <w:t>::= OCTET STRING</w:t>
      </w:r>
    </w:p>
    <w:p w14:paraId="5A48EB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iCs/>
          <w:noProof/>
          <w:sz w:val="16"/>
          <w:lang w:eastAsia="zh-CN"/>
        </w:rPr>
      </w:pPr>
      <w:r w:rsidRPr="008C08E5">
        <w:rPr>
          <w:rFonts w:ascii="Courier New" w:eastAsia="宋体" w:hAnsi="Courier New"/>
          <w:noProof/>
          <w:sz w:val="16"/>
          <w:lang w:eastAsia="en-US"/>
        </w:rPr>
        <w:t xml:space="preserve">-- This IE is a transparent container and includes </w:t>
      </w:r>
      <w:r w:rsidRPr="008C08E5">
        <w:rPr>
          <w:rFonts w:ascii="Courier New" w:eastAsia="宋体" w:hAnsi="Courier New"/>
          <w:iCs/>
          <w:noProof/>
          <w:sz w:val="16"/>
          <w:lang w:eastAsia="en-US"/>
        </w:rPr>
        <w:t xml:space="preserve">the </w:t>
      </w:r>
      <w:r w:rsidRPr="008C08E5">
        <w:rPr>
          <w:rFonts w:ascii="Courier New" w:eastAsia="宋体" w:hAnsi="Courier New"/>
          <w:i/>
          <w:iCs/>
          <w:noProof/>
          <w:sz w:val="16"/>
          <w:lang w:eastAsia="en-US"/>
        </w:rPr>
        <w:t>nr-</w:t>
      </w:r>
      <w:r w:rsidRPr="008C08E5">
        <w:rPr>
          <w:rFonts w:ascii="Courier New" w:eastAsia="宋体" w:hAnsi="Courier New"/>
          <w:i/>
          <w:noProof/>
          <w:sz w:val="16"/>
        </w:rPr>
        <w:t>RLF-Report</w:t>
      </w:r>
      <w:r w:rsidRPr="008C08E5">
        <w:rPr>
          <w:rFonts w:ascii="Courier New" w:eastAsia="宋体" w:hAnsi="Courier New"/>
          <w:noProof/>
          <w:sz w:val="16"/>
        </w:rPr>
        <w:t xml:space="preserve"> IE contained in the </w:t>
      </w:r>
      <w:r w:rsidRPr="008C08E5">
        <w:rPr>
          <w:rFonts w:ascii="Courier New" w:eastAsia="宋体" w:hAnsi="Courier New"/>
          <w:i/>
          <w:iCs/>
          <w:noProof/>
          <w:sz w:val="16"/>
        </w:rPr>
        <w:t>UEInformationResponse</w:t>
      </w:r>
      <w:r w:rsidRPr="008C08E5">
        <w:rPr>
          <w:rFonts w:ascii="Courier New" w:eastAsia="宋体" w:hAnsi="Courier New"/>
          <w:noProof/>
          <w:sz w:val="16"/>
        </w:rPr>
        <w:t xml:space="preserve"> message as defined in TS 38.331 [10].</w:t>
      </w:r>
    </w:p>
    <w:p w14:paraId="3A6CDD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7D8425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19152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en-US"/>
        </w:rPr>
      </w:pPr>
      <w:r w:rsidRPr="008C08E5">
        <w:rPr>
          <w:rFonts w:ascii="Courier New" w:eastAsia="等线" w:hAnsi="Courier New"/>
          <w:noProof/>
          <w:snapToGrid w:val="0"/>
          <w:sz w:val="16"/>
          <w:lang w:eastAsia="zh-CN"/>
        </w:rPr>
        <w:t>UESliceMaximumBitRateList</w:t>
      </w:r>
      <w:r w:rsidRPr="008C08E5">
        <w:rPr>
          <w:rFonts w:ascii="Courier New" w:eastAsia="等线" w:hAnsi="Courier New"/>
          <w:noProof/>
          <w:sz w:val="16"/>
          <w:lang w:eastAsia="en-US"/>
        </w:rPr>
        <w:t xml:space="preserve"> ::= SEQUENCE </w:t>
      </w:r>
      <w:r w:rsidRPr="008C08E5">
        <w:rPr>
          <w:rFonts w:ascii="Courier New" w:eastAsia="等线" w:hAnsi="Courier New"/>
          <w:noProof/>
          <w:snapToGrid w:val="0"/>
          <w:sz w:val="16"/>
          <w:lang w:eastAsia="zh-CN"/>
        </w:rPr>
        <w:t>(SIZE(1..</w:t>
      </w:r>
      <w:r w:rsidRPr="008C08E5">
        <w:rPr>
          <w:rFonts w:ascii="Courier New" w:eastAsia="宋体" w:hAnsi="Courier New"/>
          <w:noProof/>
          <w:sz w:val="16"/>
          <w:lang w:eastAsia="en-US"/>
        </w:rPr>
        <w:t xml:space="preserve"> </w:t>
      </w:r>
      <w:r w:rsidRPr="008C08E5">
        <w:rPr>
          <w:rFonts w:ascii="Courier New" w:eastAsia="等线" w:hAnsi="Courier New"/>
          <w:noProof/>
          <w:snapToGrid w:val="0"/>
          <w:sz w:val="16"/>
          <w:lang w:eastAsia="zh-CN"/>
        </w:rPr>
        <w:t>maxnoofSMBR)) OF UESliceMaximumBitRate</w:t>
      </w:r>
      <w:r w:rsidRPr="008C08E5">
        <w:rPr>
          <w:rFonts w:ascii="Courier New" w:eastAsia="等线" w:hAnsi="Courier New"/>
          <w:noProof/>
          <w:sz w:val="16"/>
          <w:lang w:eastAsia="en-US"/>
        </w:rPr>
        <w:t>-Item</w:t>
      </w:r>
    </w:p>
    <w:p w14:paraId="4F04DE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en-US"/>
        </w:rPr>
      </w:pPr>
    </w:p>
    <w:p w14:paraId="08CEA2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en-US"/>
        </w:rPr>
      </w:pPr>
      <w:r w:rsidRPr="008C08E5">
        <w:rPr>
          <w:rFonts w:ascii="Courier New" w:eastAsia="等线" w:hAnsi="Courier New"/>
          <w:noProof/>
          <w:snapToGrid w:val="0"/>
          <w:sz w:val="16"/>
          <w:lang w:eastAsia="zh-CN"/>
        </w:rPr>
        <w:t>UESliceMaximumBitRate</w:t>
      </w:r>
      <w:r w:rsidRPr="008C08E5">
        <w:rPr>
          <w:rFonts w:ascii="Courier New" w:eastAsia="等线" w:hAnsi="Courier New"/>
          <w:noProof/>
          <w:sz w:val="16"/>
          <w:lang w:eastAsia="en-US"/>
        </w:rPr>
        <w:t>-Item ::= SEQUENCE {</w:t>
      </w:r>
    </w:p>
    <w:p w14:paraId="7A2E88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等线" w:hAnsi="Courier New"/>
          <w:noProof/>
          <w:snapToGrid w:val="0"/>
          <w:sz w:val="16"/>
          <w:lang w:eastAsia="en-US"/>
        </w:rPr>
        <w:tab/>
        <w:t>s-NSSAI</w:t>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t>S-NSSAI,</w:t>
      </w:r>
    </w:p>
    <w:p w14:paraId="6646F9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等线" w:hAnsi="Courier New"/>
          <w:noProof/>
          <w:snapToGrid w:val="0"/>
          <w:sz w:val="16"/>
          <w:lang w:eastAsia="en-US"/>
        </w:rPr>
        <w:tab/>
        <w:t>dl-UE-Slice-MBR</w:t>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t>BitRate,</w:t>
      </w:r>
    </w:p>
    <w:p w14:paraId="4BE29A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等线" w:hAnsi="Courier New"/>
          <w:noProof/>
          <w:snapToGrid w:val="0"/>
          <w:sz w:val="16"/>
          <w:lang w:eastAsia="en-US"/>
        </w:rPr>
        <w:tab/>
        <w:t>ul-UE-Slice-MBR</w:t>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t>BitRate,</w:t>
      </w:r>
    </w:p>
    <w:p w14:paraId="4F4F2A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iE-Extensions</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ProtocolExtensionContainer { { UESliceMaximumBitRate</w:t>
      </w:r>
      <w:r w:rsidRPr="008C08E5">
        <w:rPr>
          <w:rFonts w:ascii="Courier New" w:eastAsia="等线" w:hAnsi="Courier New"/>
          <w:noProof/>
          <w:sz w:val="16"/>
          <w:lang w:eastAsia="en-US"/>
        </w:rPr>
        <w:t>-Item</w:t>
      </w:r>
      <w:r w:rsidRPr="008C08E5">
        <w:rPr>
          <w:rFonts w:ascii="Courier New" w:eastAsia="等线" w:hAnsi="Courier New"/>
          <w:noProof/>
          <w:snapToGrid w:val="0"/>
          <w:sz w:val="16"/>
          <w:lang w:eastAsia="zh-CN"/>
        </w:rPr>
        <w:t>-ExtIEs} } OPTIONAL,</w:t>
      </w:r>
    </w:p>
    <w:p w14:paraId="2B1D40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lastRenderedPageBreak/>
        <w:tab/>
        <w:t>...</w:t>
      </w:r>
    </w:p>
    <w:p w14:paraId="1C3A48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02F7BE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p>
    <w:p w14:paraId="754D77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UESliceMaximumBitRate</w:t>
      </w:r>
      <w:r w:rsidRPr="008C08E5">
        <w:rPr>
          <w:rFonts w:ascii="Courier New" w:eastAsia="等线" w:hAnsi="Courier New"/>
          <w:noProof/>
          <w:sz w:val="16"/>
          <w:lang w:eastAsia="en-US"/>
        </w:rPr>
        <w:t>-Item</w:t>
      </w:r>
      <w:r w:rsidRPr="008C08E5">
        <w:rPr>
          <w:rFonts w:ascii="Courier New" w:eastAsia="等线" w:hAnsi="Courier New"/>
          <w:noProof/>
          <w:snapToGrid w:val="0"/>
          <w:sz w:val="16"/>
          <w:lang w:eastAsia="zh-CN"/>
        </w:rPr>
        <w:t>-ExtIEs XNAP-PROTOCOL-EXTENSION ::= {</w:t>
      </w:r>
    </w:p>
    <w:p w14:paraId="37ED70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w:t>
      </w:r>
    </w:p>
    <w:p w14:paraId="2B0CF4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2B13CE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ko-KR"/>
        </w:rPr>
      </w:pPr>
    </w:p>
    <w:p w14:paraId="31EE26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UESecurityCapabilities</w:t>
      </w:r>
      <w:bookmarkEnd w:id="932"/>
      <w:r w:rsidRPr="008C08E5">
        <w:rPr>
          <w:rFonts w:ascii="Courier New" w:eastAsia="宋体" w:hAnsi="Courier New"/>
          <w:noProof/>
          <w:sz w:val="16"/>
          <w:lang w:eastAsia="en-US"/>
        </w:rPr>
        <w:t xml:space="preserve"> ::= SEQUENCE {</w:t>
      </w:r>
    </w:p>
    <w:p w14:paraId="185975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lang w:eastAsia="en-US"/>
        </w:rPr>
        <w:tab/>
        <w:t>nr-EncyptionAlgorithms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BIT STRING </w:t>
      </w:r>
      <w:r w:rsidRPr="008C08E5">
        <w:rPr>
          <w:rFonts w:ascii="Courier New" w:eastAsia="宋体" w:hAnsi="Courier New"/>
          <w:noProof/>
          <w:sz w:val="16"/>
        </w:rPr>
        <w:t>{nea1-128(1),</w:t>
      </w:r>
    </w:p>
    <w:p w14:paraId="3AEE0F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t>nea2-128(2),</w:t>
      </w:r>
    </w:p>
    <w:p w14:paraId="59DE55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t>nea3-128(3)}</w:t>
      </w:r>
      <w:r w:rsidRPr="008C08E5">
        <w:rPr>
          <w:rFonts w:ascii="Courier New" w:eastAsia="宋体" w:hAnsi="Courier New"/>
          <w:noProof/>
          <w:sz w:val="16"/>
          <w:lang w:eastAsia="en-US"/>
        </w:rPr>
        <w:t xml:space="preserve"> (SIZE(16, ...)),</w:t>
      </w:r>
    </w:p>
    <w:p w14:paraId="4195E2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lang w:eastAsia="en-US"/>
        </w:rPr>
        <w:tab/>
        <w:t>nr-IntegrityProtectionAlgorithms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BIT STRING </w:t>
      </w:r>
      <w:r w:rsidRPr="008C08E5">
        <w:rPr>
          <w:rFonts w:ascii="Courier New" w:eastAsia="宋体" w:hAnsi="Courier New"/>
          <w:noProof/>
          <w:sz w:val="16"/>
        </w:rPr>
        <w:t>{nia1-128(1),</w:t>
      </w:r>
    </w:p>
    <w:p w14:paraId="2E0D81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t>nia2-128(2),</w:t>
      </w:r>
    </w:p>
    <w:p w14:paraId="573302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t>nia3-128(3)}</w:t>
      </w:r>
      <w:r w:rsidRPr="008C08E5">
        <w:rPr>
          <w:rFonts w:ascii="Courier New" w:eastAsia="宋体" w:hAnsi="Courier New"/>
          <w:noProof/>
          <w:sz w:val="16"/>
          <w:lang w:eastAsia="en-US"/>
        </w:rPr>
        <w:t xml:space="preserve"> (SIZE(16, ...)),</w:t>
      </w:r>
    </w:p>
    <w:p w14:paraId="5AE7B9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lang w:eastAsia="en-US"/>
        </w:rPr>
        <w:tab/>
        <w:t>e-utra-EncyptionAlgorithms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BIT STRING </w:t>
      </w:r>
      <w:r w:rsidRPr="008C08E5">
        <w:rPr>
          <w:rFonts w:ascii="Courier New" w:eastAsia="宋体" w:hAnsi="Courier New"/>
          <w:noProof/>
          <w:sz w:val="16"/>
        </w:rPr>
        <w:t>{eea1-128(1),</w:t>
      </w:r>
    </w:p>
    <w:p w14:paraId="06B93B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t>eea2-128(2),</w:t>
      </w:r>
    </w:p>
    <w:p w14:paraId="0B2444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t>eea3-128(3)}</w:t>
      </w:r>
      <w:r w:rsidRPr="008C08E5">
        <w:rPr>
          <w:rFonts w:ascii="Courier New" w:eastAsia="宋体" w:hAnsi="Courier New"/>
          <w:noProof/>
          <w:sz w:val="16"/>
          <w:lang w:eastAsia="en-US"/>
        </w:rPr>
        <w:t xml:space="preserve"> (SIZE(16, ...)),</w:t>
      </w:r>
    </w:p>
    <w:p w14:paraId="095A1D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lang w:eastAsia="en-US"/>
        </w:rPr>
        <w:tab/>
        <w:t>e-utra-IntegrityProtectionAlgorithms</w:t>
      </w:r>
      <w:r w:rsidRPr="008C08E5">
        <w:rPr>
          <w:rFonts w:ascii="Courier New" w:eastAsia="宋体" w:hAnsi="Courier New"/>
          <w:noProof/>
          <w:sz w:val="16"/>
          <w:lang w:eastAsia="en-US"/>
        </w:rPr>
        <w:tab/>
        <w:t xml:space="preserve">BIT STRING </w:t>
      </w:r>
      <w:r w:rsidRPr="008C08E5">
        <w:rPr>
          <w:rFonts w:ascii="Courier New" w:eastAsia="宋体" w:hAnsi="Courier New"/>
          <w:noProof/>
          <w:sz w:val="16"/>
        </w:rPr>
        <w:t>{eia1-128(1),</w:t>
      </w:r>
    </w:p>
    <w:p w14:paraId="61247C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t>eia2-128(2),</w:t>
      </w:r>
    </w:p>
    <w:p w14:paraId="4FBFA7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t>eia3-128(3)}</w:t>
      </w:r>
      <w:r w:rsidRPr="008C08E5">
        <w:rPr>
          <w:rFonts w:ascii="Courier New" w:eastAsia="宋体" w:hAnsi="Courier New"/>
          <w:noProof/>
          <w:sz w:val="16"/>
          <w:lang w:eastAsia="en-US"/>
        </w:rPr>
        <w:t xml:space="preserve"> (SIZE(16, ...)),</w:t>
      </w:r>
    </w:p>
    <w:p w14:paraId="069523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z w:val="16"/>
          <w:lang w:eastAsia="en-US"/>
        </w:rPr>
        <w:t>UESecurityCapabilities</w:t>
      </w:r>
      <w:r w:rsidRPr="008C08E5">
        <w:rPr>
          <w:rFonts w:ascii="Courier New" w:eastAsia="宋体" w:hAnsi="Courier New"/>
          <w:snapToGrid w:val="0"/>
          <w:sz w:val="16"/>
          <w:lang w:eastAsia="zh-CN"/>
        </w:rPr>
        <w:t>-ExtIEs} } OPTIONAL</w:t>
      </w:r>
      <w:r w:rsidRPr="008C08E5">
        <w:rPr>
          <w:rFonts w:ascii="Courier New" w:eastAsia="宋体" w:hAnsi="Courier New"/>
          <w:noProof/>
          <w:sz w:val="16"/>
          <w:lang w:eastAsia="en-US"/>
        </w:rPr>
        <w:t>,</w:t>
      </w:r>
    </w:p>
    <w:p w14:paraId="227884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48438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F7D37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1D29F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UESecurityCapabilities-ExtIEs</w:t>
      </w:r>
      <w:r w:rsidRPr="008C08E5">
        <w:rPr>
          <w:rFonts w:ascii="Courier New" w:eastAsia="宋体" w:hAnsi="Courier New"/>
          <w:snapToGrid w:val="0"/>
          <w:sz w:val="16"/>
          <w:lang w:eastAsia="zh-CN"/>
        </w:rPr>
        <w:t xml:space="preserve"> XNAP-PROTOCOL-</w:t>
      </w:r>
      <w:r w:rsidRPr="008C08E5">
        <w:rPr>
          <w:rFonts w:ascii="Courier New" w:eastAsia="宋体" w:hAnsi="Courier New"/>
          <w:noProof/>
          <w:snapToGrid w:val="0"/>
          <w:sz w:val="16"/>
          <w:lang w:eastAsia="zh-CN"/>
        </w:rPr>
        <w:t>EXTENSION</w:t>
      </w:r>
      <w:r w:rsidRPr="008C08E5">
        <w:rPr>
          <w:rFonts w:ascii="Courier New" w:eastAsia="宋体" w:hAnsi="Courier New"/>
          <w:snapToGrid w:val="0"/>
          <w:sz w:val="16"/>
          <w:lang w:eastAsia="zh-CN"/>
        </w:rPr>
        <w:t xml:space="preserve"> ::= {</w:t>
      </w:r>
    </w:p>
    <w:p w14:paraId="684FC7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57A68F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zh-CN"/>
        </w:rPr>
        <w:t>}</w:t>
      </w:r>
    </w:p>
    <w:p w14:paraId="2BDA80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88657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en-US" w:eastAsia="en-US"/>
        </w:rPr>
        <w:t>UESpecific</w:t>
      </w:r>
      <w:r w:rsidRPr="008C08E5">
        <w:rPr>
          <w:rFonts w:ascii="Courier New" w:eastAsia="宋体" w:hAnsi="Courier New"/>
          <w:noProof/>
          <w:snapToGrid w:val="0"/>
          <w:sz w:val="16"/>
          <w:lang w:eastAsia="en-US"/>
        </w:rPr>
        <w:t>DRX ::= ENUMERATED {</w:t>
      </w:r>
    </w:p>
    <w:p w14:paraId="54E69B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v32,</w:t>
      </w:r>
    </w:p>
    <w:p w14:paraId="2DF2BB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v64,</w:t>
      </w:r>
    </w:p>
    <w:p w14:paraId="541386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v128,</w:t>
      </w:r>
    </w:p>
    <w:p w14:paraId="0C2311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v256,</w:t>
      </w:r>
    </w:p>
    <w:p w14:paraId="385B07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17349A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5819CA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7086AB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val="fr-FR" w:eastAsia="zh-CN"/>
        </w:rPr>
      </w:pPr>
      <w:bookmarkStart w:id="949" w:name="MCCQCTEMPBM_00000364"/>
      <w:r w:rsidRPr="008C08E5">
        <w:rPr>
          <w:rFonts w:ascii="Courier New" w:eastAsia="等线" w:hAnsi="Courier New" w:cs="Courier New"/>
          <w:noProof/>
          <w:snapToGrid w:val="0"/>
          <w:sz w:val="16"/>
          <w:lang w:val="fr-FR" w:eastAsia="zh-CN"/>
        </w:rPr>
        <w:t>ULConfiguration::= SEQUENCE {</w:t>
      </w:r>
    </w:p>
    <w:p w14:paraId="797176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val="fr-FR" w:eastAsia="zh-CN"/>
        </w:rPr>
      </w:pPr>
      <w:r w:rsidRPr="008C08E5">
        <w:rPr>
          <w:rFonts w:ascii="Courier New" w:eastAsia="等线" w:hAnsi="Courier New" w:cs="Courier New"/>
          <w:noProof/>
          <w:snapToGrid w:val="0"/>
          <w:sz w:val="16"/>
          <w:lang w:val="fr-FR" w:eastAsia="zh-CN"/>
        </w:rPr>
        <w:tab/>
        <w:t>uL-PDCP</w:t>
      </w:r>
      <w:r w:rsidRPr="008C08E5">
        <w:rPr>
          <w:rFonts w:ascii="Courier New" w:eastAsia="等线" w:hAnsi="Courier New" w:cs="Courier New"/>
          <w:noProof/>
          <w:snapToGrid w:val="0"/>
          <w:sz w:val="16"/>
          <w:lang w:val="fr-FR" w:eastAsia="zh-CN"/>
        </w:rPr>
        <w:tab/>
      </w:r>
      <w:r w:rsidRPr="008C08E5">
        <w:rPr>
          <w:rFonts w:ascii="Courier New" w:eastAsia="等线" w:hAnsi="Courier New" w:cs="Courier New"/>
          <w:noProof/>
          <w:snapToGrid w:val="0"/>
          <w:sz w:val="16"/>
          <w:lang w:val="fr-FR" w:eastAsia="zh-CN"/>
        </w:rPr>
        <w:tab/>
      </w:r>
      <w:r w:rsidRPr="008C08E5">
        <w:rPr>
          <w:rFonts w:ascii="Courier New" w:eastAsia="等线" w:hAnsi="Courier New" w:cs="Courier New"/>
          <w:noProof/>
          <w:snapToGrid w:val="0"/>
          <w:sz w:val="16"/>
          <w:lang w:val="fr-FR" w:eastAsia="zh-CN"/>
        </w:rPr>
        <w:tab/>
      </w:r>
      <w:r w:rsidRPr="008C08E5">
        <w:rPr>
          <w:rFonts w:ascii="Courier New" w:eastAsia="等线" w:hAnsi="Courier New" w:cs="Courier New"/>
          <w:noProof/>
          <w:snapToGrid w:val="0"/>
          <w:sz w:val="16"/>
          <w:lang w:val="fr-FR" w:eastAsia="zh-CN"/>
        </w:rPr>
        <w:tab/>
      </w:r>
      <w:r w:rsidRPr="008C08E5">
        <w:rPr>
          <w:rFonts w:ascii="Courier New" w:eastAsia="等线" w:hAnsi="Courier New" w:cs="Courier New"/>
          <w:noProof/>
          <w:snapToGrid w:val="0"/>
          <w:sz w:val="16"/>
          <w:lang w:val="fr-FR" w:eastAsia="zh-CN"/>
        </w:rPr>
        <w:tab/>
      </w:r>
      <w:r w:rsidRPr="008C08E5">
        <w:rPr>
          <w:rFonts w:ascii="Courier New" w:eastAsia="等线" w:hAnsi="Courier New" w:cs="Courier New"/>
          <w:noProof/>
          <w:snapToGrid w:val="0"/>
          <w:sz w:val="16"/>
          <w:lang w:val="fr-FR" w:eastAsia="zh-CN"/>
        </w:rPr>
        <w:tab/>
      </w:r>
      <w:r w:rsidRPr="008C08E5">
        <w:rPr>
          <w:rFonts w:ascii="Courier New" w:eastAsia="等线" w:hAnsi="Courier New" w:cs="Courier New"/>
          <w:noProof/>
          <w:snapToGrid w:val="0"/>
          <w:sz w:val="16"/>
          <w:lang w:val="fr-FR" w:eastAsia="zh-CN"/>
        </w:rPr>
        <w:tab/>
        <w:t>UL-UE-Configuration,</w:t>
      </w:r>
    </w:p>
    <w:bookmarkEnd w:id="949"/>
    <w:p w14:paraId="10D830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val="fr-FR" w:eastAsia="zh-CN"/>
        </w:rPr>
      </w:pPr>
      <w:r w:rsidRPr="008C08E5">
        <w:rPr>
          <w:rFonts w:ascii="Courier New" w:eastAsia="等线" w:hAnsi="Courier New"/>
          <w:noProof/>
          <w:sz w:val="16"/>
          <w:lang w:val="fr-FR" w:eastAsia="zh-CN"/>
        </w:rPr>
        <w:tab/>
        <w:t>iE-Extensions</w:t>
      </w:r>
      <w:r w:rsidRPr="008C08E5">
        <w:rPr>
          <w:rFonts w:ascii="Courier New" w:eastAsia="等线" w:hAnsi="Courier New"/>
          <w:noProof/>
          <w:sz w:val="16"/>
          <w:lang w:val="fr-FR" w:eastAsia="zh-CN"/>
        </w:rPr>
        <w:tab/>
      </w:r>
      <w:r w:rsidRPr="008C08E5">
        <w:rPr>
          <w:rFonts w:ascii="Courier New" w:eastAsia="等线" w:hAnsi="Courier New"/>
          <w:noProof/>
          <w:sz w:val="16"/>
          <w:lang w:val="fr-FR" w:eastAsia="zh-CN"/>
        </w:rPr>
        <w:tab/>
      </w:r>
      <w:r w:rsidRPr="008C08E5">
        <w:rPr>
          <w:rFonts w:ascii="Courier New" w:eastAsia="等线" w:hAnsi="Courier New"/>
          <w:noProof/>
          <w:sz w:val="16"/>
          <w:lang w:val="fr-FR" w:eastAsia="zh-CN"/>
        </w:rPr>
        <w:tab/>
      </w:r>
      <w:r w:rsidRPr="008C08E5">
        <w:rPr>
          <w:rFonts w:ascii="Courier New" w:eastAsia="等线" w:hAnsi="Courier New"/>
          <w:noProof/>
          <w:sz w:val="16"/>
          <w:lang w:val="fr-FR" w:eastAsia="zh-CN"/>
        </w:rPr>
        <w:tab/>
      </w:r>
      <w:r w:rsidRPr="008C08E5">
        <w:rPr>
          <w:rFonts w:ascii="Courier New" w:eastAsia="等线" w:hAnsi="Courier New"/>
          <w:noProof/>
          <w:sz w:val="16"/>
          <w:lang w:val="fr-FR" w:eastAsia="zh-CN"/>
        </w:rPr>
        <w:tab/>
        <w:t>ProtocolExtensionContainer { {ULConfiguration-ExtIEs} } OPTIONAL,</w:t>
      </w:r>
    </w:p>
    <w:p w14:paraId="50BFD1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bookmarkStart w:id="950" w:name="MCCQCTEMPBM_00000365"/>
      <w:r w:rsidRPr="008C08E5">
        <w:rPr>
          <w:rFonts w:ascii="Courier New" w:eastAsia="等线" w:hAnsi="Courier New" w:cs="Courier New"/>
          <w:noProof/>
          <w:snapToGrid w:val="0"/>
          <w:sz w:val="16"/>
          <w:lang w:val="fr-FR" w:eastAsia="zh-CN"/>
        </w:rPr>
        <w:tab/>
      </w:r>
      <w:r w:rsidRPr="008C08E5">
        <w:rPr>
          <w:rFonts w:ascii="Courier New" w:eastAsia="等线" w:hAnsi="Courier New" w:cs="Courier New"/>
          <w:noProof/>
          <w:snapToGrid w:val="0"/>
          <w:sz w:val="16"/>
          <w:lang w:eastAsia="zh-CN"/>
        </w:rPr>
        <w:t>...</w:t>
      </w:r>
    </w:p>
    <w:p w14:paraId="69C99C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r w:rsidRPr="008C08E5">
        <w:rPr>
          <w:rFonts w:ascii="Courier New" w:eastAsia="等线" w:hAnsi="Courier New" w:cs="Courier New"/>
          <w:noProof/>
          <w:snapToGrid w:val="0"/>
          <w:sz w:val="16"/>
          <w:lang w:eastAsia="zh-CN"/>
        </w:rPr>
        <w:t>}</w:t>
      </w:r>
    </w:p>
    <w:bookmarkEnd w:id="950"/>
    <w:p w14:paraId="768392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p>
    <w:p w14:paraId="30892E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zh-CN"/>
        </w:rPr>
      </w:pPr>
      <w:r w:rsidRPr="008C08E5">
        <w:rPr>
          <w:rFonts w:ascii="Courier New" w:eastAsia="等线" w:hAnsi="Courier New"/>
          <w:noProof/>
          <w:sz w:val="16"/>
          <w:lang w:eastAsia="zh-CN"/>
        </w:rPr>
        <w:t>ULConfiguration-ExtIEs XNAP-PROTOCOL-EXTENSION ::= {</w:t>
      </w:r>
    </w:p>
    <w:p w14:paraId="19B8F9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zh-CN"/>
        </w:rPr>
      </w:pPr>
      <w:r w:rsidRPr="008C08E5">
        <w:rPr>
          <w:rFonts w:ascii="Courier New" w:eastAsia="等线" w:hAnsi="Courier New"/>
          <w:noProof/>
          <w:sz w:val="16"/>
          <w:lang w:eastAsia="zh-CN"/>
        </w:rPr>
        <w:tab/>
        <w:t>...</w:t>
      </w:r>
    </w:p>
    <w:p w14:paraId="683ED3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r w:rsidRPr="008C08E5">
        <w:rPr>
          <w:rFonts w:ascii="Courier New" w:eastAsia="等线" w:hAnsi="Courier New"/>
          <w:noProof/>
          <w:sz w:val="16"/>
          <w:lang w:eastAsia="zh-CN"/>
        </w:rPr>
        <w:t>}</w:t>
      </w:r>
      <w:bookmarkStart w:id="951" w:name="MCCQCTEMPBM_00000366"/>
    </w:p>
    <w:p w14:paraId="4D3692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p>
    <w:p w14:paraId="41A889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r w:rsidRPr="008C08E5">
        <w:rPr>
          <w:rFonts w:ascii="Courier New" w:eastAsia="等线" w:hAnsi="Courier New" w:cs="Courier New"/>
          <w:noProof/>
          <w:snapToGrid w:val="0"/>
          <w:sz w:val="16"/>
          <w:lang w:eastAsia="zh-CN"/>
        </w:rPr>
        <w:t>UL-UE-Configuration::= ENUMERATED {no-data, shared, only, ...}</w:t>
      </w:r>
    </w:p>
    <w:p w14:paraId="79B36E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73AC90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ULF1Term</w:t>
      </w:r>
      <w:r w:rsidRPr="008C08E5">
        <w:rPr>
          <w:rFonts w:ascii="Courier New" w:eastAsia="宋体" w:hAnsi="Courier New" w:cs="Courier New"/>
          <w:noProof/>
          <w:sz w:val="16"/>
          <w:szCs w:val="16"/>
          <w:lang w:val="en-US" w:eastAsia="zh-CN"/>
        </w:rPr>
        <w:t>inating</w:t>
      </w:r>
      <w:r w:rsidRPr="008C08E5">
        <w:rPr>
          <w:rFonts w:ascii="Courier New" w:eastAsia="宋体" w:hAnsi="Courier New" w:cs="Courier New"/>
          <w:sz w:val="16"/>
          <w:szCs w:val="16"/>
          <w:lang w:eastAsia="en-US"/>
        </w:rPr>
        <w:t>-BHInfo</w:t>
      </w:r>
      <w:r w:rsidRPr="008C08E5">
        <w:rPr>
          <w:rFonts w:ascii="Courier New" w:eastAsia="Malgun Gothic" w:hAnsi="Courier New" w:cs="Courier New"/>
          <w:noProof/>
          <w:sz w:val="16"/>
          <w:szCs w:val="16"/>
          <w:lang w:eastAsia="zh-CN"/>
        </w:rPr>
        <w:t xml:space="preserve"> ::= </w:t>
      </w:r>
      <w:r w:rsidRPr="008C08E5">
        <w:rPr>
          <w:rFonts w:ascii="Courier New" w:eastAsia="宋体" w:hAnsi="Courier New" w:cs="Courier New"/>
          <w:sz w:val="16"/>
          <w:szCs w:val="16"/>
          <w:lang w:eastAsia="en-US"/>
        </w:rPr>
        <w:t>SEQUENCE {</w:t>
      </w:r>
    </w:p>
    <w:p w14:paraId="3E21BD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ab/>
        <w:t>ingressBAPRoutingID</w:t>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t>BAPRoutingID,</w:t>
      </w:r>
    </w:p>
    <w:p w14:paraId="2F6109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ab/>
        <w:t>ingressBHRLCCHID</w:t>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t>BHRLCChannelID,</w:t>
      </w:r>
    </w:p>
    <w:p w14:paraId="38ABF4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ab/>
        <w:t>iE-Extensions</w:t>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t>ProtocolExtensionContainer { { ULF1Term</w:t>
      </w:r>
      <w:r w:rsidRPr="008C08E5">
        <w:rPr>
          <w:rFonts w:ascii="Courier New" w:eastAsia="宋体" w:hAnsi="Courier New" w:cs="Courier New"/>
          <w:noProof/>
          <w:sz w:val="16"/>
          <w:szCs w:val="16"/>
          <w:lang w:val="en-US" w:eastAsia="zh-CN"/>
        </w:rPr>
        <w:t>inating</w:t>
      </w:r>
      <w:r w:rsidRPr="008C08E5">
        <w:rPr>
          <w:rFonts w:ascii="Courier New" w:eastAsia="宋体" w:hAnsi="Courier New" w:cs="Courier New"/>
          <w:sz w:val="16"/>
          <w:szCs w:val="16"/>
          <w:lang w:eastAsia="en-US"/>
        </w:rPr>
        <w:t>-BHInfo-ExtIEs} } OPTIONAL,</w:t>
      </w:r>
    </w:p>
    <w:p w14:paraId="37CBD0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ab/>
        <w:t>...</w:t>
      </w:r>
    </w:p>
    <w:p w14:paraId="210440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lastRenderedPageBreak/>
        <w:t>}</w:t>
      </w:r>
    </w:p>
    <w:p w14:paraId="3B2DE5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p>
    <w:p w14:paraId="6AD97F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ULF1Term</w:t>
      </w:r>
      <w:r w:rsidRPr="008C08E5">
        <w:rPr>
          <w:rFonts w:ascii="Courier New" w:eastAsia="宋体" w:hAnsi="Courier New" w:cs="Courier New"/>
          <w:noProof/>
          <w:sz w:val="16"/>
          <w:szCs w:val="16"/>
          <w:lang w:val="en-US" w:eastAsia="zh-CN"/>
        </w:rPr>
        <w:t>inating</w:t>
      </w:r>
      <w:r w:rsidRPr="008C08E5">
        <w:rPr>
          <w:rFonts w:ascii="Courier New" w:eastAsia="宋体" w:hAnsi="Courier New" w:cs="Courier New"/>
          <w:sz w:val="16"/>
          <w:szCs w:val="16"/>
          <w:lang w:eastAsia="en-US"/>
        </w:rPr>
        <w:t>-BHInfo-ExtIEs XNAP-PROTOCOL-EXTENSION ::= {</w:t>
      </w:r>
    </w:p>
    <w:p w14:paraId="3501D3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ab/>
        <w:t>...</w:t>
      </w:r>
    </w:p>
    <w:p w14:paraId="220E31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1585F7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F85AF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ULNonF1Term</w:t>
      </w:r>
      <w:r w:rsidRPr="008C08E5">
        <w:rPr>
          <w:rFonts w:ascii="Courier New" w:eastAsia="宋体" w:hAnsi="Courier New" w:cs="Courier New"/>
          <w:noProof/>
          <w:sz w:val="16"/>
          <w:szCs w:val="16"/>
          <w:lang w:val="en-US" w:eastAsia="zh-CN"/>
        </w:rPr>
        <w:t>inating</w:t>
      </w:r>
      <w:r w:rsidRPr="008C08E5">
        <w:rPr>
          <w:rFonts w:ascii="Courier New" w:eastAsia="宋体" w:hAnsi="Courier New" w:cs="Courier New"/>
          <w:sz w:val="16"/>
          <w:szCs w:val="16"/>
          <w:lang w:eastAsia="en-US"/>
        </w:rPr>
        <w:t>-BHInfo</w:t>
      </w:r>
      <w:r w:rsidRPr="008C08E5">
        <w:rPr>
          <w:rFonts w:ascii="Courier New" w:eastAsia="Malgun Gothic" w:hAnsi="Courier New" w:cs="Courier New"/>
          <w:noProof/>
          <w:sz w:val="16"/>
          <w:szCs w:val="16"/>
          <w:lang w:eastAsia="zh-CN"/>
        </w:rPr>
        <w:t xml:space="preserve"> ::= </w:t>
      </w:r>
      <w:r w:rsidRPr="008C08E5">
        <w:rPr>
          <w:rFonts w:ascii="Courier New" w:eastAsia="宋体" w:hAnsi="Courier New" w:cs="Courier New"/>
          <w:sz w:val="16"/>
          <w:szCs w:val="16"/>
          <w:lang w:eastAsia="en-US"/>
        </w:rPr>
        <w:t>SEQUENCE {</w:t>
      </w:r>
    </w:p>
    <w:p w14:paraId="56A67D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ab/>
        <w:t>egressBAPRoutingID</w:t>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t>BAPRoutingID,</w:t>
      </w:r>
    </w:p>
    <w:p w14:paraId="4C1CE5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ab/>
        <w:t>egressBHRLCCHID</w:t>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t>BHRLCChannelID,</w:t>
      </w:r>
    </w:p>
    <w:p w14:paraId="0BA74F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ab/>
        <w:t>nexthopBAPAddress</w:t>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t>BAPAddress,</w:t>
      </w:r>
    </w:p>
    <w:p w14:paraId="2C9F87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ab/>
        <w:t>iE-Extensions</w:t>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t>ProtocolExtensionContainer { { ULNonF1Term</w:t>
      </w:r>
      <w:r w:rsidRPr="008C08E5">
        <w:rPr>
          <w:rFonts w:ascii="Courier New" w:eastAsia="宋体" w:hAnsi="Courier New" w:cs="Courier New"/>
          <w:noProof/>
          <w:sz w:val="16"/>
          <w:szCs w:val="16"/>
          <w:lang w:val="en-US" w:eastAsia="zh-CN"/>
        </w:rPr>
        <w:t>inating</w:t>
      </w:r>
      <w:r w:rsidRPr="008C08E5">
        <w:rPr>
          <w:rFonts w:ascii="Courier New" w:eastAsia="宋体" w:hAnsi="Courier New" w:cs="Courier New"/>
          <w:sz w:val="16"/>
          <w:szCs w:val="16"/>
          <w:lang w:eastAsia="en-US"/>
        </w:rPr>
        <w:t>-BHInfo-ExtIEs} } OPTIONAL,</w:t>
      </w:r>
    </w:p>
    <w:p w14:paraId="7F2117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ab/>
        <w:t>...</w:t>
      </w:r>
    </w:p>
    <w:p w14:paraId="3388AD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w:t>
      </w:r>
    </w:p>
    <w:p w14:paraId="1D81A6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p>
    <w:p w14:paraId="11E74D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ULNonF1Term</w:t>
      </w:r>
      <w:r w:rsidRPr="008C08E5">
        <w:rPr>
          <w:rFonts w:ascii="Courier New" w:eastAsia="宋体" w:hAnsi="Courier New" w:cs="Courier New"/>
          <w:noProof/>
          <w:sz w:val="16"/>
          <w:szCs w:val="16"/>
          <w:lang w:val="en-US" w:eastAsia="zh-CN"/>
        </w:rPr>
        <w:t>inating</w:t>
      </w:r>
      <w:r w:rsidRPr="008C08E5">
        <w:rPr>
          <w:rFonts w:ascii="Courier New" w:eastAsia="宋体" w:hAnsi="Courier New" w:cs="Courier New"/>
          <w:sz w:val="16"/>
          <w:szCs w:val="16"/>
          <w:lang w:eastAsia="en-US"/>
        </w:rPr>
        <w:t>-BHInfo-ExtIEs XNAP-PROTOCOL-EXTENSION ::= {</w:t>
      </w:r>
    </w:p>
    <w:p w14:paraId="718C46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ab/>
        <w:t>...</w:t>
      </w:r>
    </w:p>
    <w:p w14:paraId="2D74C9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746EEA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5E2C19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bookmarkEnd w:id="951"/>
    <w:p w14:paraId="5CEB61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ULForwarding</w:t>
      </w:r>
      <w:r w:rsidRPr="008C08E5">
        <w:rPr>
          <w:rFonts w:ascii="Courier New" w:eastAsia="宋体" w:hAnsi="Courier New"/>
          <w:noProof/>
          <w:sz w:val="16"/>
          <w:lang w:eastAsia="en-US"/>
        </w:rPr>
        <w:tab/>
        <w:t>::= ENUMERATED {ul-forwarding-proposed, ...}</w:t>
      </w:r>
    </w:p>
    <w:p w14:paraId="4CFED1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6B35D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ULForwardingProposal</w:t>
      </w:r>
      <w:r w:rsidRPr="008C08E5">
        <w:rPr>
          <w:rFonts w:ascii="Courier New" w:eastAsia="宋体" w:hAnsi="Courier New"/>
          <w:noProof/>
          <w:sz w:val="16"/>
          <w:lang w:eastAsia="en-US"/>
        </w:rPr>
        <w:tab/>
        <w:t>::= ENUMERATED {ul-forwarding-proposed, ...}</w:t>
      </w:r>
    </w:p>
    <w:p w14:paraId="0A080A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18529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952" w:name="_Hlk513549783"/>
    </w:p>
    <w:p w14:paraId="1C97EF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val="sv-SE" w:eastAsia="en-US"/>
        </w:rPr>
      </w:pPr>
      <w:r w:rsidRPr="008C08E5">
        <w:rPr>
          <w:rFonts w:ascii="Courier New" w:eastAsia="宋体" w:hAnsi="Courier New"/>
          <w:noProof/>
          <w:sz w:val="16"/>
          <w:lang w:val="sv-SE" w:eastAsia="en-US"/>
        </w:rPr>
        <w:t>UL-GBR-PRB-usage</w:t>
      </w:r>
      <w:r w:rsidRPr="008C08E5">
        <w:rPr>
          <w:rFonts w:ascii="Courier New" w:eastAsia="宋体" w:hAnsi="Courier New"/>
          <w:bCs/>
          <w:noProof/>
          <w:sz w:val="16"/>
          <w:lang w:val="sv-SE" w:eastAsia="en-US"/>
        </w:rPr>
        <w:t>::= INTEGER (0..100)</w:t>
      </w:r>
    </w:p>
    <w:p w14:paraId="0BC31D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p>
    <w:p w14:paraId="574B00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p>
    <w:p w14:paraId="737188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val="sv-SE" w:eastAsia="en-US"/>
        </w:rPr>
      </w:pPr>
      <w:r w:rsidRPr="008C08E5">
        <w:rPr>
          <w:rFonts w:ascii="Courier New" w:eastAsia="宋体" w:hAnsi="Courier New"/>
          <w:noProof/>
          <w:sz w:val="16"/>
          <w:lang w:val="sv-SE" w:eastAsia="en-US"/>
        </w:rPr>
        <w:t>UL-GBR-PRB-usage-for-MIMO</w:t>
      </w:r>
      <w:r w:rsidRPr="008C08E5">
        <w:rPr>
          <w:rFonts w:ascii="Courier New" w:eastAsia="宋体" w:hAnsi="Courier New"/>
          <w:bCs/>
          <w:noProof/>
          <w:sz w:val="16"/>
          <w:lang w:val="sv-SE" w:eastAsia="en-US"/>
        </w:rPr>
        <w:t>::= INTEGER (0..100)</w:t>
      </w:r>
    </w:p>
    <w:p w14:paraId="659C14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p>
    <w:p w14:paraId="2FBAE0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val="sv-SE" w:eastAsia="en-US"/>
        </w:rPr>
      </w:pPr>
      <w:r w:rsidRPr="008C08E5">
        <w:rPr>
          <w:rFonts w:ascii="Courier New" w:eastAsia="宋体" w:hAnsi="Courier New"/>
          <w:noProof/>
          <w:sz w:val="16"/>
          <w:lang w:val="sv-SE" w:eastAsia="en-US"/>
        </w:rPr>
        <w:t>UL-non-GBR-PRB-usage</w:t>
      </w:r>
      <w:r w:rsidRPr="008C08E5">
        <w:rPr>
          <w:rFonts w:ascii="Courier New" w:eastAsia="宋体" w:hAnsi="Courier New"/>
          <w:bCs/>
          <w:noProof/>
          <w:sz w:val="16"/>
          <w:lang w:val="sv-SE" w:eastAsia="en-US"/>
        </w:rPr>
        <w:t>::= INTEGER (0..100)</w:t>
      </w:r>
    </w:p>
    <w:p w14:paraId="2F45CE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p>
    <w:p w14:paraId="24221E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p>
    <w:p w14:paraId="4BF5C1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val="sv-SE" w:eastAsia="en-US"/>
        </w:rPr>
      </w:pPr>
      <w:r w:rsidRPr="008C08E5">
        <w:rPr>
          <w:rFonts w:ascii="Courier New" w:eastAsia="宋体" w:hAnsi="Courier New"/>
          <w:noProof/>
          <w:sz w:val="16"/>
          <w:lang w:val="sv-SE" w:eastAsia="en-US"/>
        </w:rPr>
        <w:t>UL-non-GBR-PRB-usage-for-MIMO</w:t>
      </w:r>
      <w:r w:rsidRPr="008C08E5">
        <w:rPr>
          <w:rFonts w:ascii="Courier New" w:eastAsia="宋体" w:hAnsi="Courier New"/>
          <w:bCs/>
          <w:noProof/>
          <w:sz w:val="16"/>
          <w:lang w:val="sv-SE" w:eastAsia="en-US"/>
        </w:rPr>
        <w:t>::= INTEGER (0..100)</w:t>
      </w:r>
    </w:p>
    <w:p w14:paraId="2E052C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p>
    <w:p w14:paraId="178C8E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val="sv-SE" w:eastAsia="en-US"/>
        </w:rPr>
      </w:pPr>
      <w:r w:rsidRPr="008C08E5">
        <w:rPr>
          <w:rFonts w:ascii="Courier New" w:eastAsia="宋体" w:hAnsi="Courier New"/>
          <w:noProof/>
          <w:sz w:val="16"/>
          <w:lang w:val="sv-SE" w:eastAsia="en-US"/>
        </w:rPr>
        <w:t>UL-Total-PRB-usage</w:t>
      </w:r>
      <w:r w:rsidRPr="008C08E5">
        <w:rPr>
          <w:rFonts w:ascii="Courier New" w:eastAsia="宋体" w:hAnsi="Courier New"/>
          <w:bCs/>
          <w:noProof/>
          <w:sz w:val="16"/>
          <w:lang w:val="sv-SE" w:eastAsia="en-US"/>
        </w:rPr>
        <w:t>::= INTEGER (0..100)</w:t>
      </w:r>
    </w:p>
    <w:p w14:paraId="064753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p>
    <w:p w14:paraId="794B1B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p>
    <w:p w14:paraId="51748D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val="sv-SE" w:eastAsia="en-US"/>
        </w:rPr>
      </w:pPr>
      <w:r w:rsidRPr="008C08E5">
        <w:rPr>
          <w:rFonts w:ascii="Courier New" w:eastAsia="宋体" w:hAnsi="Courier New"/>
          <w:noProof/>
          <w:sz w:val="16"/>
          <w:lang w:val="sv-SE" w:eastAsia="en-US"/>
        </w:rPr>
        <w:t>UL-Total-PRB-usage-for-MIMO</w:t>
      </w:r>
      <w:r w:rsidRPr="008C08E5">
        <w:rPr>
          <w:rFonts w:ascii="Courier New" w:eastAsia="宋体" w:hAnsi="Courier New"/>
          <w:bCs/>
          <w:noProof/>
          <w:sz w:val="16"/>
          <w:lang w:val="sv-SE" w:eastAsia="en-US"/>
        </w:rPr>
        <w:t>::= INTEGER (0..100)</w:t>
      </w:r>
    </w:p>
    <w:p w14:paraId="7F6F32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val="sv-SE" w:eastAsia="en-US"/>
        </w:rPr>
      </w:pPr>
    </w:p>
    <w:p w14:paraId="67FCCE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p>
    <w:p w14:paraId="68971A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UPTransportLayerInformation</w:t>
      </w:r>
      <w:bookmarkEnd w:id="952"/>
      <w:r w:rsidRPr="008C08E5">
        <w:rPr>
          <w:rFonts w:ascii="Courier New" w:eastAsia="宋体" w:hAnsi="Courier New"/>
          <w:noProof/>
          <w:sz w:val="16"/>
          <w:lang w:eastAsia="en-US"/>
        </w:rPr>
        <w:t xml:space="preserve"> ::= CHOICE {</w:t>
      </w:r>
    </w:p>
    <w:p w14:paraId="07F162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gtpTunnel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GTPtunnelTransportLayerInformation,</w:t>
      </w:r>
    </w:p>
    <w:p w14:paraId="52599F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w:t>
      </w:r>
      <w:r w:rsidRPr="008C08E5">
        <w:rPr>
          <w:rFonts w:ascii="Courier New" w:eastAsia="宋体" w:hAnsi="Courier New"/>
          <w:snapToGrid w:val="0"/>
          <w:sz w:val="16"/>
          <w:lang w:eastAsia="zh-CN"/>
        </w:rPr>
        <w:t xml:space="preserve"> { {</w:t>
      </w:r>
      <w:r w:rsidRPr="008C08E5">
        <w:rPr>
          <w:rFonts w:ascii="Courier New" w:eastAsia="宋体" w:hAnsi="Courier New"/>
          <w:noProof/>
          <w:sz w:val="16"/>
          <w:lang w:eastAsia="en-US"/>
        </w:rPr>
        <w:t>UPTransportLayerInformation</w:t>
      </w:r>
      <w:r w:rsidRPr="008C08E5">
        <w:rPr>
          <w:rFonts w:ascii="Courier New" w:eastAsia="宋体" w:hAnsi="Courier New"/>
          <w:snapToGrid w:val="0"/>
          <w:sz w:val="16"/>
          <w:lang w:eastAsia="zh-CN"/>
        </w:rPr>
        <w:t>-ExtIEs} }</w:t>
      </w:r>
    </w:p>
    <w:p w14:paraId="5336A8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2ED47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3E458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UPTransportLayerInformation</w:t>
      </w:r>
      <w:r w:rsidRPr="008C08E5">
        <w:rPr>
          <w:rFonts w:ascii="Courier New" w:eastAsia="宋体" w:hAnsi="Courier New"/>
          <w:snapToGrid w:val="0"/>
          <w:sz w:val="16"/>
          <w:lang w:eastAsia="zh-CN"/>
        </w:rPr>
        <w:t>-ExtIEs XNAP-PROTOCOL-IES ::= {</w:t>
      </w:r>
    </w:p>
    <w:p w14:paraId="3A11A8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527784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zh-CN"/>
        </w:rPr>
        <w:t>}</w:t>
      </w:r>
    </w:p>
    <w:p w14:paraId="4E1EB0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A6791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24691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UPTransportParameters ::= SEQUENCE (SIZE(1..maxnoofSCellGroupsplus1)) OF UPTransportParametersItem</w:t>
      </w:r>
    </w:p>
    <w:p w14:paraId="2836A1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2CEF0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UPTransportParametersItem ::= SEQUENCE {</w:t>
      </w:r>
    </w:p>
    <w:p w14:paraId="67F150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t>upTNLInfo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UPTransportLayerInformation,</w:t>
      </w:r>
    </w:p>
    <w:p w14:paraId="2FB601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cellGroupID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CellGroupID,</w:t>
      </w:r>
    </w:p>
    <w:p w14:paraId="746904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z w:val="16"/>
          <w:lang w:eastAsia="en-US"/>
        </w:rPr>
        <w:t>UPTransportParametersItem</w:t>
      </w:r>
      <w:r w:rsidRPr="008C08E5">
        <w:rPr>
          <w:rFonts w:ascii="Courier New" w:eastAsia="宋体" w:hAnsi="Courier New"/>
          <w:snapToGrid w:val="0"/>
          <w:sz w:val="16"/>
          <w:lang w:eastAsia="zh-CN"/>
        </w:rPr>
        <w:t>-ExtIEs} } OPTIONAL</w:t>
      </w:r>
      <w:r w:rsidRPr="008C08E5">
        <w:rPr>
          <w:rFonts w:ascii="Courier New" w:eastAsia="宋体" w:hAnsi="Courier New"/>
          <w:noProof/>
          <w:sz w:val="16"/>
          <w:lang w:eastAsia="en-US"/>
        </w:rPr>
        <w:t>,</w:t>
      </w:r>
    </w:p>
    <w:p w14:paraId="7BD432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6A669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91CFF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87BB3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eastAsia="en-US"/>
        </w:rPr>
        <w:t>UPTransportParametersItem</w:t>
      </w:r>
      <w:r w:rsidRPr="008C08E5">
        <w:rPr>
          <w:rFonts w:ascii="Courier New" w:eastAsia="宋体" w:hAnsi="Courier New"/>
          <w:noProof/>
          <w:snapToGrid w:val="0"/>
          <w:sz w:val="16"/>
          <w:lang w:eastAsia="zh-CN"/>
        </w:rPr>
        <w:t>-ExtIEs XNAP-PROTOCOL-EXTENSION ::= {</w:t>
      </w:r>
    </w:p>
    <w:p w14:paraId="7CAE60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w:t>
      </w:r>
    </w:p>
    <w:p w14:paraId="48BD8B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zh-CN"/>
        </w:rPr>
        <w:t>}</w:t>
      </w:r>
    </w:p>
    <w:p w14:paraId="2AA642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73ED5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UserPlaneErrorIndicator ::= ENUMERATED {gtpu-error-indication-received, ...}</w:t>
      </w:r>
    </w:p>
    <w:p w14:paraId="50884E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83177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UserPlaneTrafficActivityReport ::= ENUMERATED {inactive, re-activated, ...}</w:t>
      </w:r>
    </w:p>
    <w:p w14:paraId="3CC64A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E2ABE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C08E5">
        <w:rPr>
          <w:rFonts w:ascii="Courier New" w:hAnsi="Courier New"/>
          <w:noProof/>
          <w:snapToGrid w:val="0"/>
          <w:sz w:val="16"/>
          <w:lang w:eastAsia="en-US"/>
        </w:rPr>
        <w:t>UserPlaneFailure</w:t>
      </w:r>
      <w:r w:rsidRPr="008C08E5">
        <w:rPr>
          <w:rFonts w:ascii="Courier New" w:eastAsia="宋体" w:hAnsi="Courier New"/>
          <w:noProof/>
          <w:snapToGrid w:val="0"/>
          <w:sz w:val="16"/>
          <w:lang w:val="en-US" w:eastAsia="zh-CN"/>
        </w:rPr>
        <w:t>Indication</w:t>
      </w:r>
      <w:r w:rsidRPr="008C08E5">
        <w:rPr>
          <w:rFonts w:ascii="Courier New" w:hAnsi="Courier New"/>
          <w:noProof/>
          <w:snapToGrid w:val="0"/>
          <w:sz w:val="16"/>
          <w:lang w:eastAsia="en-US"/>
        </w:rPr>
        <w:t xml:space="preserve"> ::= SEQUENCE {</w:t>
      </w:r>
    </w:p>
    <w:p w14:paraId="68D0EE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343"/>
          <w:tab w:val="left" w:pos="3393"/>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C08E5">
        <w:rPr>
          <w:rFonts w:ascii="Courier New" w:hAnsi="Courier New"/>
          <w:noProof/>
          <w:snapToGrid w:val="0"/>
          <w:sz w:val="16"/>
          <w:lang w:eastAsia="en-US"/>
        </w:rPr>
        <w:tab/>
        <w:t>userPlane</w:t>
      </w:r>
      <w:r w:rsidRPr="008C08E5">
        <w:rPr>
          <w:rFonts w:ascii="Courier New" w:eastAsia="宋体" w:hAnsi="Courier New"/>
          <w:noProof/>
          <w:snapToGrid w:val="0"/>
          <w:sz w:val="16"/>
          <w:lang w:val="en-US" w:eastAsia="zh-CN"/>
        </w:rPr>
        <w:t>FailureType</w:t>
      </w:r>
      <w:r w:rsidRPr="008C08E5">
        <w:rPr>
          <w:rFonts w:ascii="Courier New" w:hAnsi="Courier New"/>
          <w:noProof/>
          <w:snapToGrid w:val="0"/>
          <w:sz w:val="16"/>
          <w:lang w:eastAsia="en-US"/>
        </w:rPr>
        <w:tab/>
      </w:r>
      <w:r w:rsidRPr="008C08E5">
        <w:rPr>
          <w:rFonts w:ascii="Courier New" w:hAnsi="Courier New"/>
          <w:noProof/>
          <w:snapToGrid w:val="0"/>
          <w:sz w:val="16"/>
          <w:lang w:eastAsia="en-US"/>
        </w:rPr>
        <w:tab/>
        <w:t>UserPlane</w:t>
      </w:r>
      <w:r w:rsidRPr="008C08E5">
        <w:rPr>
          <w:rFonts w:ascii="Courier New" w:eastAsia="宋体" w:hAnsi="Courier New"/>
          <w:noProof/>
          <w:snapToGrid w:val="0"/>
          <w:sz w:val="16"/>
          <w:lang w:val="en-US" w:eastAsia="zh-CN"/>
        </w:rPr>
        <w:t>FailureType</w:t>
      </w:r>
      <w:r w:rsidRPr="008C08E5">
        <w:rPr>
          <w:rFonts w:ascii="Courier New" w:hAnsi="Courier New"/>
          <w:noProof/>
          <w:snapToGrid w:val="0"/>
          <w:sz w:val="16"/>
          <w:lang w:eastAsia="en-US"/>
        </w:rPr>
        <w:t>,</w:t>
      </w:r>
    </w:p>
    <w:p w14:paraId="3251AB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C08E5">
        <w:rPr>
          <w:rFonts w:ascii="Courier New" w:hAnsi="Courier New"/>
          <w:noProof/>
          <w:snapToGrid w:val="0"/>
          <w:sz w:val="16"/>
          <w:lang w:eastAsia="en-US"/>
        </w:rPr>
        <w:tab/>
        <w:t>dL-NG-U-TNLatNG-RAN</w:t>
      </w:r>
      <w:r w:rsidRPr="008C08E5">
        <w:rPr>
          <w:rFonts w:ascii="Courier New" w:hAnsi="Courier New"/>
          <w:noProof/>
          <w:snapToGrid w:val="0"/>
          <w:sz w:val="16"/>
          <w:lang w:eastAsia="en-US"/>
        </w:rPr>
        <w:tab/>
      </w:r>
      <w:r w:rsidRPr="008C08E5">
        <w:rPr>
          <w:rFonts w:ascii="Courier New" w:hAnsi="Courier New"/>
          <w:noProof/>
          <w:snapToGrid w:val="0"/>
          <w:sz w:val="16"/>
          <w:lang w:eastAsia="en-US"/>
        </w:rPr>
        <w:tab/>
      </w:r>
      <w:r w:rsidRPr="008C08E5">
        <w:rPr>
          <w:rFonts w:ascii="Courier New" w:hAnsi="Courier New"/>
          <w:noProof/>
          <w:snapToGrid w:val="0"/>
          <w:sz w:val="16"/>
          <w:lang w:eastAsia="en-US"/>
        </w:rPr>
        <w:tab/>
        <w:t>UPTransportLayerInformation,</w:t>
      </w:r>
    </w:p>
    <w:p w14:paraId="0220BC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C08E5">
        <w:rPr>
          <w:rFonts w:ascii="Courier New" w:hAnsi="Courier New"/>
          <w:noProof/>
          <w:snapToGrid w:val="0"/>
          <w:sz w:val="16"/>
          <w:lang w:eastAsia="en-US"/>
        </w:rPr>
        <w:tab/>
      </w:r>
      <w:r w:rsidRPr="008C08E5">
        <w:rPr>
          <w:rFonts w:ascii="Courier New" w:eastAsia="宋体" w:hAnsi="Courier New"/>
          <w:noProof/>
          <w:snapToGrid w:val="0"/>
          <w:sz w:val="16"/>
          <w:lang w:val="en-US" w:eastAsia="zh-CN"/>
        </w:rPr>
        <w:t>u</w:t>
      </w:r>
      <w:r w:rsidRPr="008C08E5">
        <w:rPr>
          <w:rFonts w:ascii="Courier New" w:hAnsi="Courier New"/>
          <w:noProof/>
          <w:snapToGrid w:val="0"/>
          <w:sz w:val="16"/>
          <w:lang w:eastAsia="en-US"/>
        </w:rPr>
        <w:t>L-NG-U-TNLatNG-RAN</w:t>
      </w:r>
      <w:r w:rsidRPr="008C08E5">
        <w:rPr>
          <w:rFonts w:ascii="Courier New" w:hAnsi="Courier New"/>
          <w:noProof/>
          <w:snapToGrid w:val="0"/>
          <w:sz w:val="16"/>
          <w:lang w:eastAsia="en-US"/>
        </w:rPr>
        <w:tab/>
      </w:r>
      <w:r w:rsidRPr="008C08E5">
        <w:rPr>
          <w:rFonts w:ascii="Courier New" w:hAnsi="Courier New"/>
          <w:noProof/>
          <w:snapToGrid w:val="0"/>
          <w:sz w:val="16"/>
          <w:lang w:eastAsia="en-US"/>
        </w:rPr>
        <w:tab/>
      </w:r>
      <w:r w:rsidRPr="008C08E5">
        <w:rPr>
          <w:rFonts w:ascii="Courier New" w:eastAsia="宋体" w:hAnsi="Courier New"/>
          <w:noProof/>
          <w:snapToGrid w:val="0"/>
          <w:sz w:val="16"/>
          <w:lang w:val="en-US" w:eastAsia="zh-CN"/>
        </w:rPr>
        <w:tab/>
      </w:r>
      <w:r w:rsidRPr="008C08E5">
        <w:rPr>
          <w:rFonts w:ascii="Courier New" w:hAnsi="Courier New"/>
          <w:noProof/>
          <w:snapToGrid w:val="0"/>
          <w:sz w:val="16"/>
          <w:lang w:eastAsia="en-US"/>
        </w:rPr>
        <w:t>UPTransportLayerInformation,</w:t>
      </w:r>
    </w:p>
    <w:p w14:paraId="3CEF74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fr-FR" w:eastAsia="en-US"/>
        </w:rPr>
      </w:pPr>
      <w:r w:rsidRPr="008C08E5">
        <w:rPr>
          <w:rFonts w:ascii="Courier New" w:hAnsi="Courier New"/>
          <w:noProof/>
          <w:snapToGrid w:val="0"/>
          <w:sz w:val="16"/>
          <w:lang w:eastAsia="en-US"/>
        </w:rPr>
        <w:tab/>
      </w:r>
      <w:r w:rsidRPr="008C08E5">
        <w:rPr>
          <w:rFonts w:ascii="Courier New" w:hAnsi="Courier New"/>
          <w:noProof/>
          <w:snapToGrid w:val="0"/>
          <w:sz w:val="16"/>
          <w:lang w:val="fr-FR" w:eastAsia="en-US"/>
        </w:rPr>
        <w:t>iE-Extensions</w:t>
      </w:r>
      <w:r w:rsidRPr="008C08E5">
        <w:rPr>
          <w:rFonts w:ascii="Courier New" w:hAnsi="Courier New"/>
          <w:noProof/>
          <w:snapToGrid w:val="0"/>
          <w:sz w:val="16"/>
          <w:lang w:val="fr-FR" w:eastAsia="en-US"/>
        </w:rPr>
        <w:tab/>
      </w:r>
      <w:r w:rsidRPr="008C08E5">
        <w:rPr>
          <w:rFonts w:ascii="Courier New" w:hAnsi="Courier New"/>
          <w:noProof/>
          <w:snapToGrid w:val="0"/>
          <w:sz w:val="16"/>
          <w:lang w:val="fr-FR" w:eastAsia="en-US"/>
        </w:rPr>
        <w:tab/>
        <w:t>ProtocolExtensionContainer {{ UserPlaneFailure</w:t>
      </w:r>
      <w:r w:rsidRPr="008C08E5">
        <w:rPr>
          <w:rFonts w:ascii="Courier New" w:eastAsia="宋体" w:hAnsi="Courier New"/>
          <w:noProof/>
          <w:snapToGrid w:val="0"/>
          <w:sz w:val="16"/>
          <w:lang w:val="fr-FR" w:eastAsia="zh-CN"/>
        </w:rPr>
        <w:t>Indication</w:t>
      </w:r>
      <w:r w:rsidRPr="008C08E5">
        <w:rPr>
          <w:rFonts w:ascii="Courier New" w:hAnsi="Courier New"/>
          <w:noProof/>
          <w:snapToGrid w:val="0"/>
          <w:sz w:val="16"/>
          <w:lang w:val="fr-FR" w:eastAsia="en-US"/>
        </w:rPr>
        <w:t>-ExtIEs} }</w:t>
      </w:r>
      <w:r w:rsidRPr="008C08E5">
        <w:rPr>
          <w:rFonts w:ascii="Courier New" w:hAnsi="Courier New"/>
          <w:noProof/>
          <w:snapToGrid w:val="0"/>
          <w:sz w:val="16"/>
          <w:lang w:val="fr-FR" w:eastAsia="en-US"/>
        </w:rPr>
        <w:tab/>
        <w:t>OPTIONAL,</w:t>
      </w:r>
    </w:p>
    <w:p w14:paraId="496099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C08E5">
        <w:rPr>
          <w:rFonts w:ascii="Courier New" w:hAnsi="Courier New"/>
          <w:noProof/>
          <w:snapToGrid w:val="0"/>
          <w:sz w:val="16"/>
          <w:lang w:val="fr-FR" w:eastAsia="en-US"/>
        </w:rPr>
        <w:tab/>
      </w:r>
      <w:r w:rsidRPr="008C08E5">
        <w:rPr>
          <w:rFonts w:ascii="Courier New" w:hAnsi="Courier New"/>
          <w:noProof/>
          <w:snapToGrid w:val="0"/>
          <w:sz w:val="16"/>
          <w:lang w:eastAsia="en-US"/>
        </w:rPr>
        <w:t>...</w:t>
      </w:r>
    </w:p>
    <w:p w14:paraId="19F4F5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C08E5">
        <w:rPr>
          <w:rFonts w:ascii="Courier New" w:hAnsi="Courier New"/>
          <w:noProof/>
          <w:snapToGrid w:val="0"/>
          <w:sz w:val="16"/>
          <w:lang w:eastAsia="en-US"/>
        </w:rPr>
        <w:t>}</w:t>
      </w:r>
    </w:p>
    <w:p w14:paraId="656D37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2A009A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C08E5">
        <w:rPr>
          <w:rFonts w:ascii="Courier New" w:hAnsi="Courier New"/>
          <w:noProof/>
          <w:snapToGrid w:val="0"/>
          <w:sz w:val="16"/>
          <w:lang w:eastAsia="en-US"/>
        </w:rPr>
        <w:t>UserPlaneFailure</w:t>
      </w:r>
      <w:r w:rsidRPr="008C08E5">
        <w:rPr>
          <w:rFonts w:ascii="Courier New" w:eastAsia="宋体" w:hAnsi="Courier New"/>
          <w:noProof/>
          <w:snapToGrid w:val="0"/>
          <w:sz w:val="16"/>
          <w:lang w:val="en-US" w:eastAsia="zh-CN"/>
        </w:rPr>
        <w:t>Indication</w:t>
      </w:r>
      <w:r w:rsidRPr="008C08E5">
        <w:rPr>
          <w:rFonts w:ascii="Courier New" w:hAnsi="Courier New"/>
          <w:noProof/>
          <w:snapToGrid w:val="0"/>
          <w:sz w:val="16"/>
          <w:lang w:eastAsia="en-US"/>
        </w:rPr>
        <w:t xml:space="preserve">-ExtIEs </w:t>
      </w:r>
      <w:r w:rsidRPr="008C08E5">
        <w:rPr>
          <w:rFonts w:ascii="Courier New" w:eastAsia="宋体" w:hAnsi="Courier New"/>
          <w:noProof/>
          <w:snapToGrid w:val="0"/>
          <w:sz w:val="16"/>
          <w:lang w:val="en-US" w:eastAsia="zh-CN"/>
        </w:rPr>
        <w:t>XN</w:t>
      </w:r>
      <w:r w:rsidRPr="008C08E5">
        <w:rPr>
          <w:rFonts w:ascii="Courier New" w:hAnsi="Courier New"/>
          <w:noProof/>
          <w:snapToGrid w:val="0"/>
          <w:sz w:val="16"/>
          <w:lang w:eastAsia="en-US"/>
        </w:rPr>
        <w:t>AP-PROTOCOL-EXTENSION ::= {</w:t>
      </w:r>
    </w:p>
    <w:p w14:paraId="742625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C08E5">
        <w:rPr>
          <w:rFonts w:ascii="Courier New" w:hAnsi="Courier New"/>
          <w:noProof/>
          <w:snapToGrid w:val="0"/>
          <w:sz w:val="16"/>
          <w:lang w:eastAsia="en-US"/>
        </w:rPr>
        <w:tab/>
        <w:t>...</w:t>
      </w:r>
    </w:p>
    <w:p w14:paraId="7671ED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C08E5">
        <w:rPr>
          <w:rFonts w:ascii="Courier New" w:hAnsi="Courier New"/>
          <w:noProof/>
          <w:snapToGrid w:val="0"/>
          <w:sz w:val="16"/>
          <w:lang w:eastAsia="en-US"/>
        </w:rPr>
        <w:t>}</w:t>
      </w:r>
    </w:p>
    <w:p w14:paraId="0BA157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47A318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hAnsi="Courier New"/>
          <w:noProof/>
          <w:snapToGrid w:val="0"/>
          <w:sz w:val="16"/>
          <w:lang w:eastAsia="en-US"/>
        </w:rPr>
        <w:t>UserPlaneFailure</w:t>
      </w:r>
      <w:r w:rsidRPr="008C08E5">
        <w:rPr>
          <w:rFonts w:ascii="Courier New" w:eastAsia="宋体" w:hAnsi="Courier New"/>
          <w:noProof/>
          <w:snapToGrid w:val="0"/>
          <w:sz w:val="16"/>
          <w:lang w:val="en-US" w:eastAsia="zh-CN"/>
        </w:rPr>
        <w:t>Type</w:t>
      </w:r>
      <w:r w:rsidRPr="008C08E5">
        <w:rPr>
          <w:rFonts w:ascii="Courier New" w:eastAsia="宋体" w:hAnsi="Courier New"/>
          <w:noProof/>
          <w:snapToGrid w:val="0"/>
          <w:sz w:val="16"/>
          <w:lang w:eastAsia="en-US"/>
        </w:rPr>
        <w:t xml:space="preserve"> ::= ENUMERATED {</w:t>
      </w:r>
    </w:p>
    <w:p w14:paraId="56F7AF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gtp-u-error-indication-received,</w:t>
      </w:r>
    </w:p>
    <w:p w14:paraId="77060A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up-path-failure,</w:t>
      </w:r>
    </w:p>
    <w:p w14:paraId="3DC08E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F341C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D44B0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F385E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URIaddress ::= VisibleString</w:t>
      </w:r>
    </w:p>
    <w:p w14:paraId="709A1A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30A5C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953" w:name="_Hlk148727295"/>
      <w:r w:rsidRPr="008C08E5">
        <w:rPr>
          <w:rFonts w:ascii="Courier New" w:eastAsia="宋体" w:hAnsi="Courier New"/>
          <w:noProof/>
          <w:snapToGrid w:val="0"/>
          <w:sz w:val="16"/>
          <w:lang w:eastAsia="en-US"/>
        </w:rPr>
        <w:t xml:space="preserve">UEAssociatedInfoResult-List </w:t>
      </w:r>
      <w:r w:rsidRPr="008C08E5">
        <w:rPr>
          <w:rFonts w:ascii="Courier New" w:eastAsia="宋体" w:hAnsi="Courier New"/>
          <w:noProof/>
          <w:sz w:val="16"/>
          <w:lang w:eastAsia="en-US"/>
        </w:rPr>
        <w:t xml:space="preserve">::= SEQUENCE (SIZE(1..maxnoofUEReports)) OF </w:t>
      </w:r>
      <w:r w:rsidRPr="008C08E5">
        <w:rPr>
          <w:rFonts w:ascii="Courier New" w:eastAsia="宋体" w:hAnsi="Courier New"/>
          <w:noProof/>
          <w:snapToGrid w:val="0"/>
          <w:sz w:val="16"/>
          <w:lang w:eastAsia="en-US"/>
        </w:rPr>
        <w:t>UEAssociatedInfoResult</w:t>
      </w:r>
      <w:r w:rsidRPr="008C08E5">
        <w:rPr>
          <w:rFonts w:ascii="Courier New" w:eastAsia="宋体" w:hAnsi="Courier New"/>
          <w:noProof/>
          <w:sz w:val="16"/>
          <w:lang w:eastAsia="en-US"/>
        </w:rPr>
        <w:t>-Item</w:t>
      </w:r>
    </w:p>
    <w:p w14:paraId="1F8815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2B7D0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UEAssociatedInfoResult</w:t>
      </w:r>
      <w:r w:rsidRPr="008C08E5">
        <w:rPr>
          <w:rFonts w:ascii="Courier New" w:eastAsia="宋体" w:hAnsi="Courier New"/>
          <w:noProof/>
          <w:sz w:val="16"/>
          <w:lang w:eastAsia="en-US"/>
        </w:rPr>
        <w:t>-Item ::= SEQUENCE {</w:t>
      </w:r>
    </w:p>
    <w:p w14:paraId="20B65A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uEAssistantIdentifier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Batang" w:hAnsi="Courier New"/>
          <w:noProof/>
          <w:sz w:val="16"/>
          <w:lang w:eastAsia="en-US"/>
        </w:rPr>
        <w:t>NG-RANnodeUEXnAPID,</w:t>
      </w:r>
      <w:r w:rsidRPr="008C08E5">
        <w:rPr>
          <w:rFonts w:ascii="Courier New" w:eastAsia="宋体" w:hAnsi="Courier New"/>
          <w:noProof/>
          <w:sz w:val="16"/>
          <w:lang w:eastAsia="en-US"/>
        </w:rPr>
        <w:tab/>
      </w:r>
    </w:p>
    <w:p w14:paraId="0EC8DB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uEPerformance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UEPerformance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4A886A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measuredUETrajectory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MeasuredUETrajectory</w:t>
      </w:r>
      <w:r w:rsidRPr="008C08E5">
        <w:rPr>
          <w:rFonts w:ascii="Courier New" w:eastAsia="宋体" w:hAnsi="Courier New"/>
          <w:noProof/>
          <w:sz w:val="16"/>
          <w:lang w:eastAsia="en-US"/>
        </w:rPr>
        <w:tab/>
        <w:t>OPTIONAL,</w:t>
      </w:r>
    </w:p>
    <w:p w14:paraId="6E77DA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ProtocolExtensionContainer { { </w:t>
      </w:r>
      <w:r w:rsidRPr="008C08E5">
        <w:rPr>
          <w:rFonts w:ascii="Courier New" w:eastAsia="宋体" w:hAnsi="Courier New"/>
          <w:noProof/>
          <w:snapToGrid w:val="0"/>
          <w:sz w:val="16"/>
          <w:lang w:eastAsia="en-US"/>
        </w:rPr>
        <w:t>UEAssociatedInfoResult</w:t>
      </w:r>
      <w:r w:rsidRPr="008C08E5">
        <w:rPr>
          <w:rFonts w:ascii="Courier New" w:eastAsia="宋体" w:hAnsi="Courier New"/>
          <w:noProof/>
          <w:sz w:val="16"/>
          <w:lang w:eastAsia="en-US"/>
        </w:rPr>
        <w:t>-Item-ExtIEs} } OPTIONAL,</w:t>
      </w:r>
    </w:p>
    <w:p w14:paraId="070A22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ADF6E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8AC7E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C7A34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UEAssociatedInfoResult</w:t>
      </w:r>
      <w:r w:rsidRPr="008C08E5">
        <w:rPr>
          <w:rFonts w:ascii="Courier New" w:eastAsia="宋体" w:hAnsi="Courier New"/>
          <w:noProof/>
          <w:sz w:val="16"/>
          <w:lang w:eastAsia="en-US"/>
        </w:rPr>
        <w:t>-Item-ExtIEs XNAP-PROTOCOL-EXTENSION ::= {</w:t>
      </w:r>
    </w:p>
    <w:p w14:paraId="272E69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A7FC4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290FB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F090E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UEPerformance ::= SEQUENCE {</w:t>
      </w:r>
    </w:p>
    <w:p w14:paraId="398DC3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dL-UE-AverageThroughput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BitRate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0E9120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uL-UE-AverageThroughput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BitRate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7095A7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uE-AveragePacketDelay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AveragePacketDelay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85331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uE-AveragePacketLoss</w:t>
      </w:r>
      <w:r w:rsidRPr="008C08E5">
        <w:rPr>
          <w:rFonts w:ascii="Courier New" w:eastAsia="宋体" w:hAnsi="Courier New"/>
          <w:noProof/>
          <w:sz w:val="16"/>
          <w:lang w:val="en-US" w:eastAsia="zh-CN"/>
        </w:rPr>
        <w:t>DL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PacketLossRate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AA94B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lastRenderedPageBreak/>
        <w:tab/>
      </w:r>
      <w:r w:rsidRPr="008C08E5">
        <w:rPr>
          <w:rFonts w:ascii="Courier New" w:eastAsia="宋体" w:hAnsi="Courier New"/>
          <w:noProof/>
          <w:sz w:val="16"/>
          <w:lang w:val="fr-FR" w:eastAsia="en-US"/>
        </w:rPr>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 UEPerformance-ExtIEs} } OPTIONAL,</w:t>
      </w:r>
    </w:p>
    <w:p w14:paraId="7BCAED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330218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727F4E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18F1EF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UEPerformance-ExtIEs XNAP-PROTOCOL-EXTENSION ::= {</w:t>
      </w:r>
    </w:p>
    <w:p w14:paraId="14861A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77A8AE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1D4AEE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5EBD8C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UEPerformanceCollectionConfiguration ::= SEQUENCE {</w:t>
      </w:r>
    </w:p>
    <w:p w14:paraId="28CBF0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collectionTimeDurationForUEPerformance</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zh-CN"/>
        </w:rPr>
        <w:t>INTEGER(1..5000, ...)</w:t>
      </w:r>
      <w:r w:rsidRPr="008C08E5">
        <w:rPr>
          <w:rFonts w:ascii="Courier New" w:eastAsia="宋体" w:hAnsi="Courier New"/>
          <w:noProof/>
          <w:sz w:val="16"/>
          <w:lang w:val="fr-FR" w:eastAsia="en-US"/>
        </w:rPr>
        <w:t>,</w:t>
      </w:r>
    </w:p>
    <w:p w14:paraId="32E72A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 UEPerformanceCollectionConfiguration-ExtIEs} } OPTIONAL,</w:t>
      </w:r>
    </w:p>
    <w:p w14:paraId="695D73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411D81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2400E9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5209B7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UEPerformanceCollectionConfiguration-ExtIEs XNAP-PROTOCOL-EXTENSION ::= {</w:t>
      </w:r>
    </w:p>
    <w:p w14:paraId="59D45C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42EC27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78BFFD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786269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UETrajectoryCollectionConfiguration ::= SEQUENCE {</w:t>
      </w:r>
    </w:p>
    <w:p w14:paraId="727315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collectionTimeDurationForUETrajectory</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INTEGER (1..4096, ...),</w:t>
      </w:r>
    </w:p>
    <w:p w14:paraId="440C8B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numberOfVisitedCells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INTEGER (1..16, ...)</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OPTIONAL,</w:t>
      </w:r>
    </w:p>
    <w:p w14:paraId="303FF4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 UETrajectoryCollectionConfiguration-ExtIEs} }</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OPTIONAL,</w:t>
      </w:r>
    </w:p>
    <w:p w14:paraId="209781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6F455A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52A4FE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1ED1DF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UETrajectoryCollectionConfiguration-ExtIEs XNAP-PROTOCOL-EXTENSION ::= {</w:t>
      </w:r>
    </w:p>
    <w:p w14:paraId="748046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7813C5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bookmarkEnd w:id="953"/>
    <w:p w14:paraId="2996B2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1556C1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3C56F4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val="fr-FR" w:eastAsia="en-US"/>
        </w:rPr>
      </w:pPr>
      <w:r w:rsidRPr="008C08E5">
        <w:rPr>
          <w:rFonts w:ascii="Courier New" w:eastAsia="宋体" w:hAnsi="Courier New"/>
          <w:noProof/>
          <w:sz w:val="16"/>
          <w:lang w:val="fr-FR" w:eastAsia="en-US"/>
        </w:rPr>
        <w:t>-- V</w:t>
      </w:r>
    </w:p>
    <w:p w14:paraId="6EE610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0B2132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VehicleUE ::= ENUMERATED {</w:t>
      </w:r>
    </w:p>
    <w:p w14:paraId="139AE7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authorized,</w:t>
      </w:r>
    </w:p>
    <w:p w14:paraId="38B806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not-authorized,</w:t>
      </w:r>
    </w:p>
    <w:p w14:paraId="06CE53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345625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67E37D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D4724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VolumeTimedReportList ::= SEQUENCE (SIZE(1..maxnooftimeperiods)) OF VolumeTimedReport-Item</w:t>
      </w:r>
    </w:p>
    <w:p w14:paraId="4D5908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BB760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VolumeTimedReport-Item ::= SEQUENCE {</w:t>
      </w:r>
    </w:p>
    <w:p w14:paraId="74EFC6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startTimeStamp</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OCTET STRING (SIZE(4)),</w:t>
      </w:r>
    </w:p>
    <w:p w14:paraId="2D9F07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endTimeStamp</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OCTET STRING (SIZE(4)),</w:t>
      </w:r>
    </w:p>
    <w:p w14:paraId="48F81B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usageCountUL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(0..18446744073709551615),</w:t>
      </w:r>
    </w:p>
    <w:p w14:paraId="713E08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usageCountDL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(0..18446744073709551615),</w:t>
      </w:r>
    </w:p>
    <w:p w14:paraId="73E01C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{VolumeTimedReport-Item-ExtIEs} } OPTIONAL,</w:t>
      </w:r>
    </w:p>
    <w:p w14:paraId="77A7EA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FE041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93077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35E4B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VolumeTimedReport-Item-ExtIEs XNAP-PROTOCOL-EXTENSION ::= {</w:t>
      </w:r>
    </w:p>
    <w:p w14:paraId="439278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5254D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31F8A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C0004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lastRenderedPageBreak/>
        <w:t>-- W</w:t>
      </w:r>
    </w:p>
    <w:p w14:paraId="37C875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04E6F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WLANMeasurementConfiguration ::= SEQUENCE {</w:t>
      </w:r>
    </w:p>
    <w:p w14:paraId="7C12C0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wlanMeasConfig</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WLANMeasConfig,</w:t>
      </w:r>
    </w:p>
    <w:p w14:paraId="767CB6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wlanMeasConfigNameList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WLANMeasConfigNameList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296772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wlan-rssi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ENUMERATED {true,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00A0E2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t>wlan-rtt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ENUMERATED {true,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OPTIONAL,</w:t>
      </w:r>
    </w:p>
    <w:p w14:paraId="3715C4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 WLANMeasurementConfiguration-ExtIEs } } OPTIONAL,</w:t>
      </w:r>
    </w:p>
    <w:p w14:paraId="590F86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43B489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01356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0DF73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WLANMeasurementConfiguration-ExtIEs XNAP-PROTOCOL-EXTENSION ::= {</w:t>
      </w:r>
    </w:p>
    <w:p w14:paraId="174D38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87E57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1F9FC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E609D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WLANMeasConfigNameList ::= SEQUENCE (SIZE(1..maxnoofWLANName)) OF WLANName</w:t>
      </w:r>
    </w:p>
    <w:p w14:paraId="7B8628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4D699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WLANMeasConfig::= ENUMERATED {setup,...}</w:t>
      </w:r>
    </w:p>
    <w:p w14:paraId="17D378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6CAD4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WLANName ::= OCTET STRING (SIZE (1..32))</w:t>
      </w:r>
    </w:p>
    <w:p w14:paraId="4E4CF2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8F249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1F539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X</w:t>
      </w:r>
    </w:p>
    <w:p w14:paraId="379A47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4A727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XnBenefitValue ::= INTEGER (1..8, ...)</w:t>
      </w:r>
    </w:p>
    <w:p w14:paraId="0BB10B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2085D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zh-CN"/>
        </w:rPr>
        <w:t>XR-Bcast-Information</w:t>
      </w:r>
      <w:r w:rsidRPr="008C08E5">
        <w:rPr>
          <w:rFonts w:ascii="Courier New" w:eastAsia="宋体" w:hAnsi="Courier New"/>
          <w:noProof/>
          <w:sz w:val="16"/>
          <w:lang w:eastAsia="en-US"/>
        </w:rPr>
        <w:t xml:space="preserve"> ::= </w:t>
      </w:r>
      <w:r w:rsidRPr="008C08E5">
        <w:rPr>
          <w:rFonts w:ascii="Courier New" w:eastAsia="宋体" w:hAnsi="Courier New"/>
          <w:noProof/>
          <w:snapToGrid w:val="0"/>
          <w:sz w:val="16"/>
          <w:lang w:eastAsia="en-US"/>
        </w:rPr>
        <w:t>ENUMERATED {true,...}</w:t>
      </w:r>
    </w:p>
    <w:p w14:paraId="35F9CD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B5BFA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2A77D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Y</w:t>
      </w:r>
    </w:p>
    <w:p w14:paraId="0E779A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D6E05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0C674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Z</w:t>
      </w:r>
    </w:p>
    <w:p w14:paraId="787282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BF3AF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EA62A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lang w:eastAsia="en-US"/>
        </w:rPr>
      </w:pPr>
      <w:r w:rsidRPr="008C08E5">
        <w:rPr>
          <w:rFonts w:ascii="Courier New" w:eastAsia="宋体" w:hAnsi="Courier New"/>
          <w:noProof/>
          <w:sz w:val="16"/>
          <w:lang w:eastAsia="en-US"/>
        </w:rPr>
        <w:t>END</w:t>
      </w:r>
    </w:p>
    <w:p w14:paraId="37A912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 ASN1STOP</w:t>
      </w:r>
    </w:p>
    <w:p w14:paraId="6C3CDB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75AE066D" w14:textId="77777777" w:rsidR="00D067EF" w:rsidRPr="008C08E5" w:rsidRDefault="00D067EF" w:rsidP="00D067EF">
      <w:pPr>
        <w:keepNext/>
        <w:keepLines/>
        <w:overflowPunct/>
        <w:autoSpaceDE/>
        <w:autoSpaceDN/>
        <w:adjustRightInd/>
        <w:spacing w:before="120"/>
        <w:ind w:left="1134" w:hanging="1134"/>
        <w:textAlignment w:val="auto"/>
        <w:outlineLvl w:val="2"/>
        <w:rPr>
          <w:rFonts w:ascii="Arial" w:eastAsia="宋体" w:hAnsi="Arial"/>
          <w:sz w:val="28"/>
          <w:lang w:eastAsia="en-US"/>
        </w:rPr>
      </w:pPr>
      <w:bookmarkStart w:id="954" w:name="_CR9_3_6"/>
      <w:bookmarkStart w:id="955" w:name="_Toc20955409"/>
      <w:bookmarkStart w:id="956" w:name="_Toc29991617"/>
      <w:bookmarkStart w:id="957" w:name="_Toc36556020"/>
      <w:bookmarkStart w:id="958" w:name="_Toc44497805"/>
      <w:bookmarkStart w:id="959" w:name="_Toc45108192"/>
      <w:bookmarkStart w:id="960" w:name="_Toc45901812"/>
      <w:bookmarkStart w:id="961" w:name="_Toc51850893"/>
      <w:bookmarkStart w:id="962" w:name="_Toc56693897"/>
      <w:bookmarkStart w:id="963" w:name="_Toc64447441"/>
      <w:bookmarkStart w:id="964" w:name="_Toc66286935"/>
      <w:bookmarkStart w:id="965" w:name="_Toc74151633"/>
      <w:bookmarkStart w:id="966" w:name="_Toc88654107"/>
      <w:bookmarkStart w:id="967" w:name="_Toc97904463"/>
      <w:bookmarkStart w:id="968" w:name="_Toc98868601"/>
      <w:bookmarkStart w:id="969" w:name="_Toc105174887"/>
      <w:bookmarkStart w:id="970" w:name="_Toc106109724"/>
      <w:bookmarkStart w:id="971" w:name="_Toc113825546"/>
      <w:bookmarkStart w:id="972" w:name="_Toc200462151"/>
      <w:bookmarkEnd w:id="954"/>
      <w:r w:rsidRPr="008C08E5">
        <w:rPr>
          <w:rFonts w:ascii="Arial" w:eastAsia="宋体" w:hAnsi="Arial"/>
          <w:sz w:val="28"/>
          <w:lang w:eastAsia="en-US"/>
        </w:rPr>
        <w:t>9.3.6</w:t>
      </w:r>
      <w:r w:rsidRPr="008C08E5">
        <w:rPr>
          <w:rFonts w:ascii="Arial" w:eastAsia="宋体" w:hAnsi="Arial"/>
          <w:sz w:val="28"/>
          <w:lang w:eastAsia="en-US"/>
        </w:rPr>
        <w:tab/>
        <w:t>Common definitions</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303974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 ASN1START</w:t>
      </w:r>
    </w:p>
    <w:p w14:paraId="272C3C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w:t>
      </w:r>
    </w:p>
    <w:p w14:paraId="670B38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48136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Common definitions</w:t>
      </w:r>
    </w:p>
    <w:p w14:paraId="5C0DB7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54600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w:t>
      </w:r>
    </w:p>
    <w:p w14:paraId="39929A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82C80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XnAP-CommonDataTypes {</w:t>
      </w:r>
    </w:p>
    <w:p w14:paraId="6E4597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itu-t (0) identified-organization (4) etsi (0) mobileDomain (0)</w:t>
      </w:r>
    </w:p>
    <w:p w14:paraId="7ECB2A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ngran-access (22) modules (3) xnap (2) version1 (1) xnap-CommonDataTypes (3) }</w:t>
      </w:r>
    </w:p>
    <w:p w14:paraId="53316C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A106D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DEFINITIONS AUTOMATIC TAGS ::=</w:t>
      </w:r>
    </w:p>
    <w:p w14:paraId="53567D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8225E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BEGIN</w:t>
      </w:r>
    </w:p>
    <w:p w14:paraId="1984C0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4DE2B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w:t>
      </w:r>
    </w:p>
    <w:p w14:paraId="2A26F1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309FD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Extension constants</w:t>
      </w:r>
    </w:p>
    <w:p w14:paraId="215D7B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A59AF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w:t>
      </w:r>
    </w:p>
    <w:p w14:paraId="7DB86F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7A053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xml:space="preserve">maxPrivateIEs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65535</w:t>
      </w:r>
    </w:p>
    <w:p w14:paraId="4CA1DD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xml:space="preserve">maxProtocolExtensions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65535</w:t>
      </w:r>
    </w:p>
    <w:p w14:paraId="78B765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maxProtocolIEs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65535</w:t>
      </w:r>
    </w:p>
    <w:p w14:paraId="2EC46C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086FF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w:t>
      </w:r>
    </w:p>
    <w:p w14:paraId="16111E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9BD1D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Common Data Types</w:t>
      </w:r>
    </w:p>
    <w:p w14:paraId="5731A2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6462C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w:t>
      </w:r>
    </w:p>
    <w:p w14:paraId="6D18E4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F0216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Criticality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ENUMERATED { reject, ignore, notify }</w:t>
      </w:r>
    </w:p>
    <w:p w14:paraId="3E215D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0FAD5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Presence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ENUMERATED { optional, conditional, mandatory }</w:t>
      </w:r>
    </w:p>
    <w:p w14:paraId="51CA13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0553F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PrivateIE-ID</w:t>
      </w:r>
      <w:r w:rsidRPr="008C08E5">
        <w:rPr>
          <w:rFonts w:ascii="Courier New" w:eastAsia="宋体" w:hAnsi="Courier New"/>
          <w:noProof/>
          <w:sz w:val="16"/>
          <w:lang w:eastAsia="en-US"/>
        </w:rPr>
        <w:tab/>
        <w:t>::= CHOICE {</w:t>
      </w:r>
    </w:p>
    <w:p w14:paraId="71827E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local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(0.. maxPrivateIEs),</w:t>
      </w:r>
    </w:p>
    <w:p w14:paraId="36343E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global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OBJECT IDENTIFIER</w:t>
      </w:r>
    </w:p>
    <w:p w14:paraId="0D5F7D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36B76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CA34F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ProcedureCode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INTEGER (0..255)</w:t>
      </w:r>
    </w:p>
    <w:p w14:paraId="5036AF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D01F5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F3BCB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ProtocolIE-ID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INTEGER (0..maxProtocolIEs)</w:t>
      </w:r>
    </w:p>
    <w:p w14:paraId="2404DB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96E00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C1811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TriggeringMessage</w:t>
      </w:r>
      <w:r w:rsidRPr="008C08E5">
        <w:rPr>
          <w:rFonts w:ascii="Courier New" w:eastAsia="宋体" w:hAnsi="Courier New"/>
          <w:noProof/>
          <w:sz w:val="16"/>
          <w:lang w:eastAsia="en-US"/>
        </w:rPr>
        <w:tab/>
        <w:t>::= ENUMERATED { initiating-message, successful-outcome, unsuccessful-outcome}</w:t>
      </w:r>
    </w:p>
    <w:p w14:paraId="02713F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D913B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END</w:t>
      </w:r>
    </w:p>
    <w:p w14:paraId="5798E0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 ASN1STOP</w:t>
      </w:r>
    </w:p>
    <w:p w14:paraId="1EEB8D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4DB10EAC" w14:textId="77777777" w:rsidR="00D067EF" w:rsidRPr="008C08E5" w:rsidRDefault="00D067EF" w:rsidP="00D067EF">
      <w:pPr>
        <w:keepNext/>
        <w:keepLines/>
        <w:overflowPunct/>
        <w:autoSpaceDE/>
        <w:autoSpaceDN/>
        <w:adjustRightInd/>
        <w:spacing w:before="120"/>
        <w:ind w:left="1134" w:hanging="1134"/>
        <w:textAlignment w:val="auto"/>
        <w:outlineLvl w:val="2"/>
        <w:rPr>
          <w:rFonts w:ascii="Arial" w:eastAsia="宋体" w:hAnsi="Arial"/>
          <w:sz w:val="28"/>
          <w:lang w:eastAsia="en-US"/>
        </w:rPr>
      </w:pPr>
      <w:bookmarkStart w:id="973" w:name="_CR9_3_7"/>
      <w:bookmarkStart w:id="974" w:name="_Toc20955410"/>
      <w:bookmarkStart w:id="975" w:name="_Toc29991618"/>
      <w:bookmarkStart w:id="976" w:name="_Toc36556021"/>
      <w:bookmarkStart w:id="977" w:name="_Toc44497806"/>
      <w:bookmarkStart w:id="978" w:name="_Toc45108193"/>
      <w:bookmarkStart w:id="979" w:name="_Toc45901813"/>
      <w:bookmarkStart w:id="980" w:name="_Toc51850894"/>
      <w:bookmarkStart w:id="981" w:name="_Toc56693898"/>
      <w:bookmarkStart w:id="982" w:name="_Toc64447442"/>
      <w:bookmarkStart w:id="983" w:name="_Toc66286936"/>
      <w:bookmarkStart w:id="984" w:name="_Toc74151634"/>
      <w:bookmarkStart w:id="985" w:name="_Toc88654108"/>
      <w:bookmarkStart w:id="986" w:name="_Toc97904464"/>
      <w:bookmarkStart w:id="987" w:name="_Toc98868602"/>
      <w:bookmarkStart w:id="988" w:name="_Toc105174888"/>
      <w:bookmarkStart w:id="989" w:name="_Toc106109725"/>
      <w:bookmarkStart w:id="990" w:name="_Toc113825547"/>
      <w:bookmarkStart w:id="991" w:name="_Toc200462152"/>
      <w:bookmarkEnd w:id="973"/>
      <w:r w:rsidRPr="008C08E5">
        <w:rPr>
          <w:rFonts w:ascii="Arial" w:eastAsia="宋体" w:hAnsi="Arial"/>
          <w:sz w:val="28"/>
          <w:lang w:eastAsia="en-US"/>
        </w:rPr>
        <w:t>9.3.7</w:t>
      </w:r>
      <w:r w:rsidRPr="008C08E5">
        <w:rPr>
          <w:rFonts w:ascii="Arial" w:eastAsia="宋体" w:hAnsi="Arial"/>
          <w:sz w:val="28"/>
          <w:lang w:eastAsia="en-US"/>
        </w:rPr>
        <w:tab/>
        <w:t>Constant definitions</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1C8CB8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 ASN1START</w:t>
      </w:r>
    </w:p>
    <w:p w14:paraId="5D833C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w:t>
      </w:r>
    </w:p>
    <w:p w14:paraId="0EB852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03A78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Constant definitions</w:t>
      </w:r>
    </w:p>
    <w:p w14:paraId="6E2595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2EC3C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w:t>
      </w:r>
    </w:p>
    <w:p w14:paraId="2BDA0A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6C982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XnAP-Constants {</w:t>
      </w:r>
    </w:p>
    <w:p w14:paraId="5B9351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itu-t (0) identified-organization (4) etsi (0) mobileDomain (0)</w:t>
      </w:r>
    </w:p>
    <w:p w14:paraId="3DA8EB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ngran-Access (22) modules (3) xnap (2) version1 (1) xnap-Constants (4) }</w:t>
      </w:r>
    </w:p>
    <w:p w14:paraId="145764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7B39A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DEFINITIONS AUTOMATIC TAGS ::=</w:t>
      </w:r>
    </w:p>
    <w:p w14:paraId="402EE3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1EBCA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BEGIN</w:t>
      </w:r>
    </w:p>
    <w:p w14:paraId="2DBAE5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6012B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IMPORTS</w:t>
      </w:r>
    </w:p>
    <w:p w14:paraId="25E89C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ProcedureCode,</w:t>
      </w:r>
    </w:p>
    <w:p w14:paraId="67BB14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ProtocolIE-ID</w:t>
      </w:r>
    </w:p>
    <w:p w14:paraId="0F1CC2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FROM XnAP-CommonDataTypes;</w:t>
      </w:r>
    </w:p>
    <w:p w14:paraId="5D6321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EFBDB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w:t>
      </w:r>
    </w:p>
    <w:p w14:paraId="5F29C4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05860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Elementary Procedures</w:t>
      </w:r>
    </w:p>
    <w:p w14:paraId="396E3F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58E3C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w:t>
      </w:r>
    </w:p>
    <w:p w14:paraId="4CB879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C06DB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id-handoverPreparation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ProcedureCode ::= 0</w:t>
      </w:r>
    </w:p>
    <w:p w14:paraId="0E2569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id-sNStatusTransfer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ProcedureCode ::= 1</w:t>
      </w:r>
    </w:p>
    <w:p w14:paraId="4C5369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id-handoverCancel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ProcedureCode ::= 2</w:t>
      </w:r>
    </w:p>
    <w:p w14:paraId="3715D0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id-retrieveUEContext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ProcedureCode ::= 3</w:t>
      </w:r>
    </w:p>
    <w:p w14:paraId="5AEB89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id-rANPaging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ProcedureCode ::= 4</w:t>
      </w:r>
    </w:p>
    <w:p w14:paraId="190007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id-xnUAddressIndication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ProcedureCode ::= 5</w:t>
      </w:r>
    </w:p>
    <w:p w14:paraId="311B45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id-uEContextRelease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ProcedureCode ::= 6</w:t>
      </w:r>
    </w:p>
    <w:p w14:paraId="7E4BFF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id-sNGRANnodeAdditionPreparation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ProcedureCode ::= 7</w:t>
      </w:r>
    </w:p>
    <w:p w14:paraId="44A4C1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id-sNGRANnodeReconfigurationCompletion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ProcedureCode ::= 8</w:t>
      </w:r>
    </w:p>
    <w:p w14:paraId="7F8F91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id-mNGRANnodeinitiatedSNGRANnodeModificationPreparation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ProcedureCode ::= 9</w:t>
      </w:r>
    </w:p>
    <w:p w14:paraId="41BE69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id-sNGRANnodeinitiatedSNGRANnodeModificationPreparation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ProcedureCode ::= 10</w:t>
      </w:r>
    </w:p>
    <w:p w14:paraId="40EE22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id-mNGRANnodeinitiatedSNGRANnodeRelease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ProcedureCode ::= 11</w:t>
      </w:r>
    </w:p>
    <w:p w14:paraId="0AB290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id-sNGRANnodeinitiatedSNGRANnodeRelease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ProcedureCode ::= 12</w:t>
      </w:r>
    </w:p>
    <w:p w14:paraId="7F5FDE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id-sNGRANnodeCounterCheck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ProcedureCode ::= 13</w:t>
      </w:r>
    </w:p>
    <w:p w14:paraId="1BD8F2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id-sNGRANnodeChange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z w:val="16"/>
          <w:lang w:eastAsia="en-US"/>
        </w:rPr>
        <w:t>ProcedureCode ::= 14</w:t>
      </w:r>
    </w:p>
    <w:p w14:paraId="6CDCDF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id-rRCTransfer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ProcedureCode ::= 15</w:t>
      </w:r>
    </w:p>
    <w:p w14:paraId="7073AC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id-xnRemoval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ProcedureCode ::= 16</w:t>
      </w:r>
    </w:p>
    <w:p w14:paraId="209DCC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id-xnSetup</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ProcedureCode ::= 17</w:t>
      </w:r>
    </w:p>
    <w:p w14:paraId="60B6F0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id-nGRANnodeConfigurationUpdate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ProcedureCode ::= 18</w:t>
      </w:r>
    </w:p>
    <w:p w14:paraId="653BAF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id-cellActivation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ProcedureCode ::= 19</w:t>
      </w:r>
    </w:p>
    <w:p w14:paraId="3DD729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id-reset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ProcedureCode ::= 20</w:t>
      </w:r>
    </w:p>
    <w:p w14:paraId="026C4A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id-errorIndication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ProcedureCode ::= 21</w:t>
      </w:r>
    </w:p>
    <w:p w14:paraId="0F6E7D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id-privateMessage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22</w:t>
      </w:r>
    </w:p>
    <w:p w14:paraId="1CCE80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id-notificationControl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23</w:t>
      </w:r>
    </w:p>
    <w:p w14:paraId="392BB2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id-activityNotification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24</w:t>
      </w:r>
    </w:p>
    <w:p w14:paraId="5C6645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id-e-UTRA-NR-CellResourceCoordination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25</w:t>
      </w:r>
    </w:p>
    <w:p w14:paraId="5A8F61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id-secondaryRATDataUsageReport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26</w:t>
      </w:r>
    </w:p>
    <w:p w14:paraId="49AD50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id-deactivateTrace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27</w:t>
      </w:r>
    </w:p>
    <w:p w14:paraId="18F2C1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id-traceStart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28</w:t>
      </w:r>
    </w:p>
    <w:p w14:paraId="33FB36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id-handoverSuccess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29</w:t>
      </w:r>
    </w:p>
    <w:p w14:paraId="47668D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id-conditionalHandoverCancel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30</w:t>
      </w:r>
    </w:p>
    <w:p w14:paraId="444AF4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id-earlyStatusTransfer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31</w:t>
      </w:r>
    </w:p>
    <w:p w14:paraId="0A8CA4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id-failureIndication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ProcedureCode ::= 32</w:t>
      </w:r>
    </w:p>
    <w:p w14:paraId="50931F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176"/>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id-handoverReport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33</w:t>
      </w:r>
    </w:p>
    <w:p w14:paraId="3736F6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id-resourceStatusReportingInitiation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34</w:t>
      </w:r>
    </w:p>
    <w:p w14:paraId="52A8CF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id-resourceStatusReporting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35</w:t>
      </w:r>
    </w:p>
    <w:p w14:paraId="313503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lastRenderedPageBreak/>
        <w:t>id-mobilitySettingsChange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36</w:t>
      </w:r>
    </w:p>
    <w:p w14:paraId="59CCBC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w:t>
      </w:r>
      <w:r w:rsidRPr="008C08E5">
        <w:rPr>
          <w:rFonts w:ascii="Courier New" w:eastAsia="宋体" w:hAnsi="Courier New"/>
          <w:snapToGrid w:val="0"/>
          <w:sz w:val="16"/>
          <w:lang w:eastAsia="en-US"/>
        </w:rPr>
        <w:t>accessAndMobilityIndication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37</w:t>
      </w:r>
    </w:p>
    <w:p w14:paraId="1E5ADE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id-</w:t>
      </w:r>
      <w:r w:rsidRPr="008C08E5">
        <w:rPr>
          <w:rFonts w:ascii="Courier New" w:eastAsia="宋体" w:hAnsi="Courier New"/>
          <w:noProof/>
          <w:snapToGrid w:val="0"/>
          <w:sz w:val="16"/>
          <w:lang w:eastAsia="zh-CN"/>
        </w:rPr>
        <w:t>cellTrafficT</w:t>
      </w:r>
      <w:r w:rsidRPr="008C08E5">
        <w:rPr>
          <w:rFonts w:ascii="Courier New" w:eastAsia="宋体" w:hAnsi="Courier New"/>
          <w:noProof/>
          <w:snapToGrid w:val="0"/>
          <w:sz w:val="16"/>
          <w:lang w:eastAsia="en-US"/>
        </w:rPr>
        <w:t>race</w:t>
      </w:r>
      <w:r w:rsidRPr="008C08E5">
        <w:rPr>
          <w:rFonts w:ascii="Courier New" w:eastAsia="Symbol" w:hAnsi="Courier New"/>
          <w:noProof/>
          <w:snapToGrid w:val="0"/>
          <w:sz w:val="16"/>
          <w:lang w:eastAsia="en-US"/>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Symbol" w:hAnsi="Courier New"/>
          <w:noProof/>
          <w:snapToGrid w:val="0"/>
          <w:sz w:val="16"/>
          <w:lang w:eastAsia="en-US"/>
        </w:rPr>
        <w:t xml:space="preserve">ProcedureCode ::= </w:t>
      </w:r>
      <w:r w:rsidRPr="008C08E5">
        <w:rPr>
          <w:rFonts w:ascii="Courier New" w:eastAsia="宋体" w:hAnsi="Courier New"/>
          <w:noProof/>
          <w:snapToGrid w:val="0"/>
          <w:sz w:val="16"/>
          <w:lang w:eastAsia="zh-CN"/>
        </w:rPr>
        <w:t>38</w:t>
      </w:r>
    </w:p>
    <w:p w14:paraId="1F153A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en-US"/>
        </w:rPr>
        <w:t>id-RANMulticastGroupPaging</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ProcedureCode ::= 39</w:t>
      </w:r>
    </w:p>
    <w:p w14:paraId="0C7F52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id-scgFailureInformationReport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40</w:t>
      </w:r>
    </w:p>
    <w:p w14:paraId="0B8BDC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等线" w:hAnsi="Courier New"/>
          <w:noProof/>
          <w:snapToGrid w:val="0"/>
          <w:sz w:val="16"/>
          <w:lang w:eastAsia="en-US"/>
        </w:rPr>
        <w:t>id-ProcedureCode41-NotToBeUsed</w:t>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t>ProcedureCode ::= 41</w:t>
      </w:r>
    </w:p>
    <w:p w14:paraId="0F8E4D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id-scgFailureTransfer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42</w:t>
      </w:r>
    </w:p>
    <w:p w14:paraId="61528D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eastAsia="zh-CN"/>
        </w:rPr>
      </w:pPr>
      <w:bookmarkStart w:id="992" w:name="MCCQCTEMPBM_00000367"/>
      <w:r w:rsidRPr="008C08E5">
        <w:rPr>
          <w:rFonts w:ascii="Courier New" w:eastAsia="等线" w:hAnsi="Courier New" w:cs="Courier New"/>
          <w:noProof/>
          <w:snapToGrid w:val="0"/>
          <w:sz w:val="16"/>
          <w:szCs w:val="16"/>
          <w:lang w:eastAsia="zh-CN"/>
        </w:rPr>
        <w:t>id-</w:t>
      </w:r>
      <w:r w:rsidRPr="008C08E5">
        <w:rPr>
          <w:rFonts w:ascii="Courier New" w:eastAsia="等线" w:hAnsi="Courier New" w:cs="Courier New"/>
          <w:noProof/>
          <w:snapToGrid w:val="0"/>
          <w:sz w:val="16"/>
          <w:szCs w:val="16"/>
          <w:lang w:val="en-US" w:eastAsia="zh-CN"/>
        </w:rPr>
        <w:t>f1C</w:t>
      </w:r>
      <w:r w:rsidRPr="008C08E5">
        <w:rPr>
          <w:rFonts w:ascii="Courier New" w:eastAsia="宋体" w:hAnsi="Courier New" w:cs="Courier New"/>
          <w:noProof/>
          <w:snapToGrid w:val="0"/>
          <w:sz w:val="16"/>
          <w:szCs w:val="16"/>
          <w:lang w:val="en-US" w:eastAsia="zh-CN"/>
        </w:rPr>
        <w:t>Traffic</w:t>
      </w:r>
      <w:r w:rsidRPr="008C08E5">
        <w:rPr>
          <w:rFonts w:ascii="Courier New" w:eastAsia="等线" w:hAnsi="Courier New" w:cs="Courier New"/>
          <w:noProof/>
          <w:snapToGrid w:val="0"/>
          <w:sz w:val="16"/>
          <w:szCs w:val="16"/>
          <w:lang w:eastAsia="zh-CN"/>
        </w:rPr>
        <w:t>Transfer</w:t>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t>ProcedureCode ::= 43</w:t>
      </w:r>
    </w:p>
    <w:p w14:paraId="370175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ko-KR"/>
        </w:rPr>
      </w:pPr>
      <w:r w:rsidRPr="008C08E5">
        <w:rPr>
          <w:rFonts w:ascii="Courier New" w:eastAsia="宋体" w:hAnsi="Courier New" w:cs="Courier New"/>
          <w:noProof/>
          <w:snapToGrid w:val="0"/>
          <w:sz w:val="16"/>
          <w:szCs w:val="16"/>
          <w:lang w:eastAsia="en-US"/>
        </w:rPr>
        <w:t>id-iABTransportMigrationManagement</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ProcedureCode ::= 44</w:t>
      </w:r>
    </w:p>
    <w:p w14:paraId="4E0240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id-iABTransportMigrationModification</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ProcedureCode ::= 45</w:t>
      </w:r>
    </w:p>
    <w:p w14:paraId="47824A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id-iABResourceCoordination</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ProcedureCode ::= 46</w:t>
      </w:r>
    </w:p>
    <w:bookmarkEnd w:id="992"/>
    <w:p w14:paraId="6C7C47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id-retrieveUEContextConfirm</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47</w:t>
      </w:r>
    </w:p>
    <w:p w14:paraId="76D000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id-cPCCancel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48</w:t>
      </w:r>
    </w:p>
    <w:p w14:paraId="249F95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id-partialUEContextTransfer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49</w:t>
      </w:r>
    </w:p>
    <w:p w14:paraId="1926A7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id-rachIndication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50</w:t>
      </w:r>
    </w:p>
    <w:p w14:paraId="7B073D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993" w:name="_Hlk148727260"/>
      <w:r w:rsidRPr="008C08E5">
        <w:rPr>
          <w:rFonts w:ascii="Courier New" w:eastAsia="宋体" w:hAnsi="Courier New"/>
          <w:noProof/>
          <w:snapToGrid w:val="0"/>
          <w:sz w:val="16"/>
          <w:lang w:eastAsia="en-US"/>
        </w:rPr>
        <w:t>id-dataCollectionReportingInitiation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51</w:t>
      </w:r>
    </w:p>
    <w:p w14:paraId="5FC482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id-dataCollectionReporting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52</w:t>
      </w:r>
    </w:p>
    <w:bookmarkEnd w:id="993"/>
    <w:p w14:paraId="10DED7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94" w:author="Author" w:date="2025-08-06T18:00:00Z"/>
          <w:rFonts w:ascii="Courier New" w:eastAsia="宋体" w:hAnsi="Courier New"/>
          <w:noProof/>
          <w:snapToGrid w:val="0"/>
          <w:sz w:val="16"/>
          <w:lang w:eastAsia="ko-KR"/>
        </w:rPr>
      </w:pPr>
      <w:ins w:id="995" w:author="Author" w:date="2025-08-06T18:00:00Z">
        <w:r w:rsidRPr="008C08E5">
          <w:rPr>
            <w:rFonts w:ascii="Courier New" w:eastAsia="宋体" w:hAnsi="Courier New"/>
            <w:noProof/>
            <w:snapToGrid w:val="0"/>
            <w:sz w:val="16"/>
            <w:lang w:eastAsia="ko-KR"/>
          </w:rPr>
          <w:t>id-cLI-MeasurementReporting</w:t>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t xml:space="preserve">ProcedureCode ::= </w:t>
        </w:r>
        <w:r w:rsidRPr="008C08E5">
          <w:rPr>
            <w:rFonts w:ascii="Courier New" w:eastAsia="宋体" w:hAnsi="Courier New"/>
            <w:noProof/>
            <w:snapToGrid w:val="0"/>
            <w:sz w:val="16"/>
            <w:highlight w:val="green"/>
            <w:lang w:eastAsia="zh-CN"/>
          </w:rPr>
          <w:t>FFS</w:t>
        </w:r>
      </w:ins>
    </w:p>
    <w:p w14:paraId="50102F31" w14:textId="77777777" w:rsidR="00D067EF" w:rsidRPr="008C08E5" w:rsidDel="007A5C94"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96" w:author="Author" w:date="2025-08-06T18:00:00Z"/>
          <w:rFonts w:ascii="Courier New" w:eastAsia="宋体" w:hAnsi="Courier New"/>
          <w:noProof/>
          <w:snapToGrid w:val="0"/>
          <w:sz w:val="16"/>
          <w:lang w:eastAsia="en-US"/>
        </w:rPr>
      </w:pPr>
    </w:p>
    <w:p w14:paraId="17EF4C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2540B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lang w:eastAsia="en-US"/>
        </w:rPr>
      </w:pPr>
    </w:p>
    <w:p w14:paraId="7D558A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w:t>
      </w:r>
    </w:p>
    <w:p w14:paraId="55A647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720D2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Lists</w:t>
      </w:r>
    </w:p>
    <w:p w14:paraId="714A1F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3980C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w:t>
      </w:r>
    </w:p>
    <w:p w14:paraId="3B1DAA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C338A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Arial"/>
          <w:noProof/>
          <w:sz w:val="16"/>
        </w:rPr>
      </w:pPr>
      <w:r w:rsidRPr="008C08E5">
        <w:rPr>
          <w:rFonts w:ascii="Courier New" w:eastAsia="宋体" w:hAnsi="Courier New"/>
          <w:noProof/>
          <w:sz w:val="16"/>
        </w:rPr>
        <w:t>maxEARFCN</w:t>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t xml:space="preserve">INTEGER ::= </w:t>
      </w:r>
      <w:r w:rsidRPr="008C08E5">
        <w:rPr>
          <w:rFonts w:ascii="Courier New" w:eastAsia="宋体" w:hAnsi="Courier New"/>
          <w:noProof/>
          <w:sz w:val="16"/>
          <w:lang w:eastAsia="zh-CN"/>
        </w:rPr>
        <w:t>262143</w:t>
      </w:r>
    </w:p>
    <w:p w14:paraId="6051B4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szCs w:val="16"/>
          <w:lang w:eastAsia="ko-KR"/>
        </w:rPr>
      </w:pPr>
      <w:r w:rsidRPr="008C08E5">
        <w:rPr>
          <w:rFonts w:ascii="Courier New" w:eastAsia="MS Mincho" w:hAnsi="Courier New" w:cs="Arial"/>
          <w:noProof/>
          <w:sz w:val="16"/>
        </w:rPr>
        <w:t>maxnoofAllowedAreas</w:t>
      </w:r>
      <w:r w:rsidRPr="008C08E5">
        <w:rPr>
          <w:rFonts w:ascii="Courier New" w:eastAsia="MS Mincho" w:hAnsi="Courier New" w:cs="Arial"/>
          <w:noProof/>
          <w:sz w:val="16"/>
        </w:rPr>
        <w:tab/>
      </w:r>
      <w:r w:rsidRPr="008C08E5">
        <w:rPr>
          <w:rFonts w:ascii="Courier New" w:eastAsia="MS Mincho" w:hAnsi="Courier New" w:cs="Arial"/>
          <w:noProof/>
          <w:sz w:val="16"/>
        </w:rPr>
        <w:tab/>
      </w:r>
      <w:r w:rsidRPr="008C08E5">
        <w:rPr>
          <w:rFonts w:ascii="Courier New" w:eastAsia="MS Mincho" w:hAnsi="Courier New" w:cs="Arial"/>
          <w:noProof/>
          <w:sz w:val="16"/>
        </w:rPr>
        <w:tab/>
      </w:r>
      <w:r w:rsidRPr="008C08E5">
        <w:rPr>
          <w:rFonts w:ascii="Courier New" w:eastAsia="MS Mincho" w:hAnsi="Courier New" w:cs="Arial"/>
          <w:noProof/>
          <w:sz w:val="16"/>
        </w:rPr>
        <w:tab/>
      </w:r>
      <w:r w:rsidRPr="008C08E5">
        <w:rPr>
          <w:rFonts w:ascii="Courier New" w:eastAsia="MS Mincho" w:hAnsi="Courier New" w:cs="Arial"/>
          <w:noProof/>
          <w:sz w:val="16"/>
        </w:rPr>
        <w:tab/>
      </w:r>
      <w:r w:rsidRPr="008C08E5">
        <w:rPr>
          <w:rFonts w:ascii="Courier New" w:eastAsia="MS Mincho" w:hAnsi="Courier New" w:cs="Arial"/>
          <w:noProof/>
          <w:sz w:val="16"/>
        </w:rPr>
        <w:tab/>
      </w:r>
      <w:r w:rsidRPr="008C08E5">
        <w:rPr>
          <w:rFonts w:ascii="Courier New" w:eastAsia="MS Mincho" w:hAnsi="Courier New" w:cs="Arial"/>
          <w:noProof/>
          <w:sz w:val="16"/>
        </w:rPr>
        <w:tab/>
        <w:t>INTEGER ::= 16</w:t>
      </w:r>
    </w:p>
    <w:p w14:paraId="397697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maxnoofAMFRegions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 16</w:t>
      </w:r>
    </w:p>
    <w:p w14:paraId="158C6B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szCs w:val="16"/>
          <w:lang w:eastAsia="en-US"/>
        </w:rPr>
      </w:pPr>
      <w:r w:rsidRPr="008C08E5">
        <w:rPr>
          <w:rFonts w:ascii="Courier New" w:eastAsia="宋体" w:hAnsi="Courier New"/>
          <w:sz w:val="16"/>
          <w:szCs w:val="16"/>
          <w:lang w:eastAsia="en-US"/>
        </w:rPr>
        <w:t>maxnoofAoIs</w:t>
      </w:r>
      <w:r w:rsidRPr="008C08E5">
        <w:rPr>
          <w:rFonts w:ascii="Courier New" w:eastAsia="宋体" w:hAnsi="Courier New"/>
          <w:sz w:val="16"/>
          <w:szCs w:val="16"/>
          <w:lang w:eastAsia="en-US"/>
        </w:rPr>
        <w:tab/>
      </w:r>
      <w:r w:rsidRPr="008C08E5">
        <w:rPr>
          <w:rFonts w:ascii="Courier New" w:eastAsia="宋体" w:hAnsi="Courier New"/>
          <w:sz w:val="16"/>
          <w:szCs w:val="16"/>
          <w:lang w:eastAsia="en-US"/>
        </w:rPr>
        <w:tab/>
      </w:r>
      <w:r w:rsidRPr="008C08E5">
        <w:rPr>
          <w:rFonts w:ascii="Courier New" w:eastAsia="宋体" w:hAnsi="Courier New"/>
          <w:sz w:val="16"/>
          <w:szCs w:val="16"/>
          <w:lang w:eastAsia="en-US"/>
        </w:rPr>
        <w:tab/>
      </w:r>
      <w:r w:rsidRPr="008C08E5">
        <w:rPr>
          <w:rFonts w:ascii="Courier New" w:eastAsia="宋体" w:hAnsi="Courier New"/>
          <w:sz w:val="16"/>
          <w:szCs w:val="16"/>
          <w:lang w:eastAsia="en-US"/>
        </w:rPr>
        <w:tab/>
      </w:r>
      <w:r w:rsidRPr="008C08E5">
        <w:rPr>
          <w:rFonts w:ascii="Courier New" w:eastAsia="宋体" w:hAnsi="Courier New"/>
          <w:sz w:val="16"/>
          <w:szCs w:val="16"/>
          <w:lang w:eastAsia="en-US"/>
        </w:rPr>
        <w:tab/>
      </w:r>
      <w:r w:rsidRPr="008C08E5">
        <w:rPr>
          <w:rFonts w:ascii="Courier New" w:eastAsia="宋体" w:hAnsi="Courier New"/>
          <w:sz w:val="16"/>
          <w:szCs w:val="16"/>
          <w:lang w:eastAsia="en-US"/>
        </w:rPr>
        <w:tab/>
      </w:r>
      <w:r w:rsidRPr="008C08E5">
        <w:rPr>
          <w:rFonts w:ascii="Courier New" w:eastAsia="宋体" w:hAnsi="Courier New"/>
          <w:sz w:val="16"/>
          <w:szCs w:val="16"/>
          <w:lang w:eastAsia="en-US"/>
        </w:rPr>
        <w:tab/>
      </w:r>
      <w:r w:rsidRPr="008C08E5">
        <w:rPr>
          <w:rFonts w:ascii="Courier New" w:eastAsia="宋体" w:hAnsi="Courier New"/>
          <w:sz w:val="16"/>
          <w:szCs w:val="16"/>
          <w:lang w:eastAsia="en-US"/>
        </w:rPr>
        <w:tab/>
      </w:r>
      <w:r w:rsidRPr="008C08E5">
        <w:rPr>
          <w:rFonts w:ascii="Courier New" w:eastAsia="宋体" w:hAnsi="Courier New"/>
          <w:sz w:val="16"/>
          <w:szCs w:val="16"/>
          <w:lang w:eastAsia="en-US"/>
        </w:rPr>
        <w:tab/>
        <w:t>INTEGER ::= 64</w:t>
      </w:r>
    </w:p>
    <w:p w14:paraId="46FCD2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sv-SE" w:eastAsia="en-US"/>
        </w:rPr>
      </w:pPr>
      <w:r w:rsidRPr="008C08E5">
        <w:rPr>
          <w:rFonts w:ascii="Courier New" w:eastAsia="宋体" w:hAnsi="Courier New"/>
          <w:snapToGrid w:val="0"/>
          <w:sz w:val="16"/>
          <w:lang w:val="sv-SE" w:eastAsia="en-US"/>
        </w:rPr>
        <w:t>maxnoofBluetoothName</w:t>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t>INTEGER ::= 4</w:t>
      </w:r>
    </w:p>
    <w:p w14:paraId="6C3278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lang w:eastAsia="en-US"/>
        </w:rPr>
        <w:t>maxnoofBPLMNs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12</w:t>
      </w:r>
    </w:p>
    <w:p w14:paraId="674399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snapToGrid w:val="0"/>
          <w:sz w:val="16"/>
          <w:lang w:eastAsia="en-US"/>
        </w:rPr>
        <w:t>maxnoofCAGs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INTEGER ::= 12</w:t>
      </w:r>
    </w:p>
    <w:p w14:paraId="2765FA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en-US"/>
        </w:rPr>
        <w:t>maxnoofCAGsperPLMN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INTEGER ::= 256</w:t>
      </w:r>
    </w:p>
    <w:p w14:paraId="0E5389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sv-SE" w:eastAsia="en-US"/>
        </w:rPr>
      </w:pPr>
      <w:r w:rsidRPr="008C08E5">
        <w:rPr>
          <w:rFonts w:ascii="Courier New" w:eastAsia="宋体" w:hAnsi="Courier New"/>
          <w:noProof/>
          <w:snapToGrid w:val="0"/>
          <w:sz w:val="16"/>
          <w:lang w:val="sv-SE" w:eastAsia="en-US"/>
        </w:rPr>
        <w:t>maxnoofCellIDforMDT</w:t>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t>INTEGER ::= 32</w:t>
      </w:r>
    </w:p>
    <w:p w14:paraId="35BF83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maxnoofCellsinAoI</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INTEGER ::= 256</w:t>
      </w:r>
    </w:p>
    <w:p w14:paraId="0F1A78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z w:val="16"/>
          <w:szCs w:val="16"/>
          <w:lang w:eastAsia="en-US"/>
        </w:rPr>
        <w:t>maxnoofCellsinUEHistoryInfo</w:t>
      </w:r>
      <w:r w:rsidRPr="008C08E5">
        <w:rPr>
          <w:rFonts w:ascii="Courier New" w:eastAsia="宋体" w:hAnsi="Courier New"/>
          <w:sz w:val="16"/>
          <w:szCs w:val="16"/>
          <w:lang w:eastAsia="en-US"/>
        </w:rPr>
        <w:tab/>
      </w:r>
      <w:r w:rsidRPr="008C08E5">
        <w:rPr>
          <w:rFonts w:ascii="Courier New" w:eastAsia="宋体" w:hAnsi="Courier New"/>
          <w:sz w:val="16"/>
          <w:szCs w:val="16"/>
          <w:lang w:eastAsia="en-US"/>
        </w:rPr>
        <w:tab/>
      </w:r>
      <w:r w:rsidRPr="008C08E5">
        <w:rPr>
          <w:rFonts w:ascii="Courier New" w:eastAsia="宋体" w:hAnsi="Courier New"/>
          <w:sz w:val="16"/>
          <w:szCs w:val="16"/>
          <w:lang w:eastAsia="en-US"/>
        </w:rPr>
        <w:tab/>
      </w:r>
      <w:r w:rsidRPr="008C08E5">
        <w:rPr>
          <w:rFonts w:ascii="Courier New" w:eastAsia="宋体" w:hAnsi="Courier New"/>
          <w:sz w:val="16"/>
          <w:szCs w:val="16"/>
          <w:lang w:eastAsia="en-US"/>
        </w:rPr>
        <w:tab/>
      </w:r>
      <w:r w:rsidRPr="008C08E5">
        <w:rPr>
          <w:rFonts w:ascii="Courier New" w:eastAsia="宋体" w:hAnsi="Courier New"/>
          <w:sz w:val="16"/>
          <w:szCs w:val="16"/>
          <w:lang w:eastAsia="en-US"/>
        </w:rPr>
        <w:tab/>
      </w:r>
      <w:r w:rsidRPr="008C08E5">
        <w:rPr>
          <w:rFonts w:ascii="Courier New" w:eastAsia="宋体" w:hAnsi="Courier New"/>
          <w:noProof/>
          <w:sz w:val="16"/>
          <w:lang w:eastAsia="en-US"/>
        </w:rPr>
        <w:t>INTEGER ::= 16</w:t>
      </w:r>
    </w:p>
    <w:p w14:paraId="057A84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maxnoofCellsinNG-RANnode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16384</w:t>
      </w:r>
    </w:p>
    <w:p w14:paraId="484276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maxnoofCellsinRNA</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32</w:t>
      </w:r>
    </w:p>
    <w:p w14:paraId="38BCE6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napToGrid w:val="0"/>
          <w:sz w:val="16"/>
          <w:lang w:eastAsia="en-US"/>
        </w:rPr>
        <w:t>maxnoofCellsUEMovingTrajectory</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INTEGER ::= 16</w:t>
      </w:r>
    </w:p>
    <w:p w14:paraId="41D55F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maxnoofDRBs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32</w:t>
      </w:r>
    </w:p>
    <w:p w14:paraId="31CCC1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maxnoofEUTRABands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16</w:t>
      </w:r>
    </w:p>
    <w:p w14:paraId="171D19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maxnoofEUTRABPLMNs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INTEGER ::= 6</w:t>
      </w:r>
    </w:p>
    <w:p w14:paraId="5266FD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maxnoofEPLMNs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INTEGER ::= 15</w:t>
      </w:r>
    </w:p>
    <w:p w14:paraId="540B15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maxnoofExtSliceItems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INTEGER ::= 65535</w:t>
      </w:r>
    </w:p>
    <w:p w14:paraId="484AF9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zh-CN"/>
        </w:rPr>
        <w:t>maxnoofEPLMNsplus1</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en-US"/>
        </w:rPr>
        <w:t>INTEGER ::= 16</w:t>
      </w:r>
    </w:p>
    <w:p w14:paraId="7F59DA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Arial"/>
          <w:noProof/>
          <w:sz w:val="16"/>
        </w:rPr>
      </w:pPr>
      <w:r w:rsidRPr="008C08E5">
        <w:rPr>
          <w:rFonts w:ascii="Courier New" w:eastAsia="MS Mincho" w:hAnsi="Courier New" w:cs="Arial"/>
          <w:noProof/>
          <w:sz w:val="16"/>
        </w:rPr>
        <w:t>maxnoofForbiddenTACs</w:t>
      </w:r>
      <w:r w:rsidRPr="008C08E5">
        <w:rPr>
          <w:rFonts w:ascii="Courier New" w:eastAsia="MS Mincho" w:hAnsi="Courier New" w:cs="Arial"/>
          <w:noProof/>
          <w:sz w:val="16"/>
        </w:rPr>
        <w:tab/>
      </w:r>
      <w:r w:rsidRPr="008C08E5">
        <w:rPr>
          <w:rFonts w:ascii="Courier New" w:eastAsia="MS Mincho" w:hAnsi="Courier New" w:cs="Arial"/>
          <w:noProof/>
          <w:sz w:val="16"/>
        </w:rPr>
        <w:tab/>
      </w:r>
      <w:r w:rsidRPr="008C08E5">
        <w:rPr>
          <w:rFonts w:ascii="Courier New" w:eastAsia="MS Mincho" w:hAnsi="Courier New" w:cs="Arial"/>
          <w:noProof/>
          <w:sz w:val="16"/>
        </w:rPr>
        <w:tab/>
      </w:r>
      <w:r w:rsidRPr="008C08E5">
        <w:rPr>
          <w:rFonts w:ascii="Courier New" w:eastAsia="MS Mincho" w:hAnsi="Courier New" w:cs="Arial"/>
          <w:noProof/>
          <w:sz w:val="16"/>
        </w:rPr>
        <w:tab/>
      </w:r>
      <w:r w:rsidRPr="008C08E5">
        <w:rPr>
          <w:rFonts w:ascii="Courier New" w:eastAsia="MS Mincho" w:hAnsi="Courier New" w:cs="Arial"/>
          <w:noProof/>
          <w:sz w:val="16"/>
        </w:rPr>
        <w:tab/>
      </w:r>
      <w:r w:rsidRPr="008C08E5">
        <w:rPr>
          <w:rFonts w:ascii="Courier New" w:eastAsia="MS Mincho" w:hAnsi="Courier New" w:cs="Arial"/>
          <w:noProof/>
          <w:sz w:val="16"/>
        </w:rPr>
        <w:tab/>
        <w:t>INTEGER ::= 4096</w:t>
      </w:r>
    </w:p>
    <w:p w14:paraId="351EAE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sv-SE" w:eastAsia="ko-KR"/>
        </w:rPr>
      </w:pPr>
      <w:r w:rsidRPr="008C08E5">
        <w:rPr>
          <w:rFonts w:ascii="Courier New" w:eastAsia="宋体" w:hAnsi="Courier New"/>
          <w:noProof/>
          <w:sz w:val="16"/>
          <w:lang w:val="sv-SE" w:eastAsia="en-US"/>
        </w:rPr>
        <w:t>maxnoofFreqforMDT</w:t>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t>INTEGER ::= 8</w:t>
      </w:r>
    </w:p>
    <w:p w14:paraId="751BD8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maxnoofMBSFNEUTRA</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8</w:t>
      </w:r>
    </w:p>
    <w:p w14:paraId="484BA3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sv-SE" w:eastAsia="en-US"/>
        </w:rPr>
      </w:pPr>
      <w:r w:rsidRPr="008C08E5">
        <w:rPr>
          <w:rFonts w:ascii="Courier New" w:eastAsia="宋体" w:hAnsi="Courier New"/>
          <w:snapToGrid w:val="0"/>
          <w:sz w:val="16"/>
          <w:lang w:val="sv-SE" w:eastAsia="en-US"/>
        </w:rPr>
        <w:t>maxnoofMDTPLMNs</w:t>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t>INTEGER ::= 16</w:t>
      </w:r>
    </w:p>
    <w:p w14:paraId="18CEF2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maxnoofMultiConnectivityMinusOne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3</w:t>
      </w:r>
    </w:p>
    <w:p w14:paraId="562D95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maxnoofNeighbours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1024</w:t>
      </w:r>
    </w:p>
    <w:p w14:paraId="2DDC3B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sv-SE" w:eastAsia="en-US"/>
        </w:rPr>
      </w:pPr>
      <w:r w:rsidRPr="008C08E5">
        <w:rPr>
          <w:rFonts w:ascii="Courier New" w:eastAsia="宋体" w:hAnsi="Courier New"/>
          <w:snapToGrid w:val="0"/>
          <w:sz w:val="16"/>
          <w:lang w:val="sv-SE" w:eastAsia="en-US"/>
        </w:rPr>
        <w:lastRenderedPageBreak/>
        <w:t>maxnoofNeighPCIforMDT</w:t>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t>INTEGER ::= 32</w:t>
      </w:r>
    </w:p>
    <w:p w14:paraId="74D3FD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maxnoofNIDs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INTEGER ::= 12</w:t>
      </w:r>
    </w:p>
    <w:p w14:paraId="03BCAB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maxnoofNRCellBands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32</w:t>
      </w:r>
    </w:p>
    <w:p w14:paraId="781A2A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MS Mincho" w:hAnsi="Courier New" w:cs="Arial"/>
          <w:noProof/>
          <w:sz w:val="16"/>
        </w:rPr>
        <w:t>m</w:t>
      </w:r>
      <w:r w:rsidRPr="008C08E5">
        <w:rPr>
          <w:rFonts w:ascii="Courier New" w:eastAsia="宋体" w:hAnsi="Courier New" w:cs="Arial"/>
          <w:noProof/>
          <w:sz w:val="16"/>
        </w:rPr>
        <w:t>axnoofPLMNs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16</w:t>
      </w:r>
    </w:p>
    <w:p w14:paraId="1ECA57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maxnoofPDUSessions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256</w:t>
      </w:r>
    </w:p>
    <w:p w14:paraId="539391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cs="Arial"/>
          <w:noProof/>
          <w:sz w:val="16"/>
          <w:lang w:eastAsia="zh-CN"/>
        </w:rPr>
        <w:t>maxnoofProtectedResourcePatterns</w:t>
      </w:r>
      <w:r w:rsidRPr="008C08E5">
        <w:rPr>
          <w:rFonts w:ascii="Courier New" w:eastAsia="宋体" w:hAnsi="Courier New" w:cs="Arial"/>
          <w:noProof/>
          <w:sz w:val="16"/>
          <w:lang w:eastAsia="zh-CN"/>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 16</w:t>
      </w:r>
    </w:p>
    <w:p w14:paraId="5F4562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z w:val="16"/>
          <w:lang w:eastAsia="en-US"/>
        </w:rPr>
        <w:t>maxnoofQoSFlows</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INTEGER ::= 64</w:t>
      </w:r>
    </w:p>
    <w:p w14:paraId="03CFE4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maxnoofQoSParaSets</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INTEGER ::= 8</w:t>
      </w:r>
    </w:p>
    <w:p w14:paraId="59815A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maxnoofRANAreaCodes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32</w:t>
      </w:r>
    </w:p>
    <w:p w14:paraId="527820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maxnoofRANAreasinRNA</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16</w:t>
      </w:r>
    </w:p>
    <w:p w14:paraId="6571B1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maxnoofRANNodesinAoI</w:t>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t>INTEGER ::= 64</w:t>
      </w:r>
    </w:p>
    <w:p w14:paraId="55B204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maxnoofSCellGroups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3</w:t>
      </w:r>
    </w:p>
    <w:p w14:paraId="297340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maxnoofSCellGroupsplus1</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4</w:t>
      </w:r>
    </w:p>
    <w:p w14:paraId="458F90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sv-SE" w:eastAsia="en-US"/>
        </w:rPr>
      </w:pPr>
      <w:r w:rsidRPr="008C08E5">
        <w:rPr>
          <w:rFonts w:ascii="Courier New" w:eastAsia="宋体" w:hAnsi="Courier New"/>
          <w:snapToGrid w:val="0"/>
          <w:sz w:val="16"/>
          <w:lang w:val="sv-SE" w:eastAsia="en-US"/>
        </w:rPr>
        <w:t>maxnoofSensorName</w:t>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t>INTEGER ::= 3</w:t>
      </w:r>
    </w:p>
    <w:p w14:paraId="2F982F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maxnoofSliceItems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 1024</w:t>
      </w:r>
    </w:p>
    <w:p w14:paraId="7C719C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maxnoofSNPNIDs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rPr>
        <w:t>INTEGER ::= 12</w:t>
      </w:r>
    </w:p>
    <w:p w14:paraId="2D9E60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rPr>
        <w:t>maxnoofsupportedPLMNs</w:t>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t>INTEGER ::= 12</w:t>
      </w:r>
    </w:p>
    <w:p w14:paraId="2FEDD8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z w:val="16"/>
          <w:szCs w:val="16"/>
          <w:lang w:eastAsia="en-US"/>
        </w:rPr>
        <w:t>maxnoofsupportedTACs</w:t>
      </w:r>
      <w:r w:rsidRPr="008C08E5">
        <w:rPr>
          <w:rFonts w:ascii="Courier New" w:eastAsia="宋体" w:hAnsi="Courier New"/>
          <w:sz w:val="16"/>
          <w:szCs w:val="16"/>
          <w:lang w:eastAsia="en-US"/>
        </w:rPr>
        <w:tab/>
      </w:r>
      <w:r w:rsidRPr="008C08E5">
        <w:rPr>
          <w:rFonts w:ascii="Courier New" w:eastAsia="宋体" w:hAnsi="Courier New"/>
          <w:sz w:val="16"/>
          <w:szCs w:val="16"/>
          <w:lang w:eastAsia="en-US"/>
        </w:rPr>
        <w:tab/>
      </w:r>
      <w:r w:rsidRPr="008C08E5">
        <w:rPr>
          <w:rFonts w:ascii="Courier New" w:eastAsia="宋体" w:hAnsi="Courier New"/>
          <w:sz w:val="16"/>
          <w:szCs w:val="16"/>
          <w:lang w:eastAsia="en-US"/>
        </w:rPr>
        <w:tab/>
      </w:r>
      <w:r w:rsidRPr="008C08E5">
        <w:rPr>
          <w:rFonts w:ascii="Courier New" w:eastAsia="宋体" w:hAnsi="Courier New"/>
          <w:sz w:val="16"/>
          <w:szCs w:val="16"/>
          <w:lang w:eastAsia="en-US"/>
        </w:rPr>
        <w:tab/>
      </w:r>
      <w:r w:rsidRPr="008C08E5">
        <w:rPr>
          <w:rFonts w:ascii="Courier New" w:eastAsia="宋体" w:hAnsi="Courier New"/>
          <w:sz w:val="16"/>
          <w:szCs w:val="16"/>
          <w:lang w:eastAsia="en-US"/>
        </w:rPr>
        <w:tab/>
      </w:r>
      <w:r w:rsidRPr="008C08E5">
        <w:rPr>
          <w:rFonts w:ascii="Courier New" w:eastAsia="宋体" w:hAnsi="Courier New"/>
          <w:sz w:val="16"/>
          <w:szCs w:val="16"/>
          <w:lang w:eastAsia="en-US"/>
        </w:rPr>
        <w:tab/>
        <w:t>INTEGER ::= 256</w:t>
      </w:r>
    </w:p>
    <w:p w14:paraId="528D1D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sv-SE" w:eastAsia="en-US"/>
        </w:rPr>
      </w:pPr>
      <w:r w:rsidRPr="008C08E5">
        <w:rPr>
          <w:rFonts w:ascii="Courier New" w:eastAsia="宋体" w:hAnsi="Courier New"/>
          <w:noProof/>
          <w:snapToGrid w:val="0"/>
          <w:sz w:val="16"/>
          <w:lang w:val="sv-SE" w:eastAsia="en-US"/>
        </w:rPr>
        <w:t>maxnoofTAforMDT</w:t>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t>INTEGER ::= 8</w:t>
      </w:r>
    </w:p>
    <w:p w14:paraId="0ABD67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zh-CN"/>
        </w:rPr>
        <w:t>maxnoofTAI</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INTEGER ::= 16</w:t>
      </w:r>
    </w:p>
    <w:p w14:paraId="1F4759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zh-CN"/>
        </w:rPr>
        <w:t>maxnoofTAIsinAoI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16</w:t>
      </w:r>
    </w:p>
    <w:p w14:paraId="0F43CA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maxnooftimeperiods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2</w:t>
      </w:r>
    </w:p>
    <w:p w14:paraId="36CD73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maxnoofTNLAssociations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 32</w:t>
      </w:r>
    </w:p>
    <w:p w14:paraId="02D096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maxnoofUEContexts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 8192</w:t>
      </w:r>
    </w:p>
    <w:p w14:paraId="171C18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maxNRARFCN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3279165</w:t>
      </w:r>
    </w:p>
    <w:p w14:paraId="2BE2D0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maxNrOfErrors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256</w:t>
      </w:r>
    </w:p>
    <w:p w14:paraId="377589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maxnoofslots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5120</w:t>
      </w:r>
    </w:p>
    <w:p w14:paraId="33244F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maxnoofExtTLAs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16</w:t>
      </w:r>
    </w:p>
    <w:p w14:paraId="130775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maxnoofGTPTLAs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16</w:t>
      </w:r>
    </w:p>
    <w:p w14:paraId="2021F1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maxnoofCHOcells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8</w:t>
      </w:r>
    </w:p>
    <w:p w14:paraId="512E1E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val="sv-SE" w:eastAsia="zh-CN"/>
        </w:rPr>
      </w:pPr>
      <w:r w:rsidRPr="008C08E5">
        <w:rPr>
          <w:rFonts w:ascii="Courier New" w:eastAsia="宋体" w:hAnsi="Courier New"/>
          <w:bCs/>
          <w:noProof/>
          <w:sz w:val="16"/>
          <w:szCs w:val="18"/>
          <w:lang w:val="sv-SE"/>
        </w:rPr>
        <w:t>maxnoof</w:t>
      </w:r>
      <w:r w:rsidRPr="008C08E5">
        <w:rPr>
          <w:rFonts w:ascii="Courier New" w:eastAsia="宋体" w:hAnsi="Courier New"/>
          <w:bCs/>
          <w:noProof/>
          <w:sz w:val="16"/>
          <w:szCs w:val="18"/>
          <w:lang w:val="sv-SE" w:eastAsia="zh-CN"/>
        </w:rPr>
        <w:t>PC5QoSFlow</w:t>
      </w:r>
      <w:r w:rsidRPr="008C08E5">
        <w:rPr>
          <w:rFonts w:ascii="Courier New" w:eastAsia="宋体" w:hAnsi="Courier New"/>
          <w:bCs/>
          <w:noProof/>
          <w:sz w:val="16"/>
          <w:szCs w:val="18"/>
          <w:lang w:val="sv-SE"/>
        </w:rPr>
        <w:t>s</w:t>
      </w:r>
      <w:r w:rsidRPr="008C08E5">
        <w:rPr>
          <w:rFonts w:ascii="Courier New" w:eastAsia="宋体" w:hAnsi="Courier New"/>
          <w:snapToGrid w:val="0"/>
          <w:sz w:val="16"/>
          <w:lang w:val="sv-SE" w:eastAsia="en-US"/>
        </w:rPr>
        <w:t xml:space="preserve"> </w:t>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en-US"/>
        </w:rPr>
        <w:t>INTEGER ::= 2064</w:t>
      </w:r>
    </w:p>
    <w:p w14:paraId="7152BF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ko-KR"/>
        </w:rPr>
      </w:pPr>
      <w:r w:rsidRPr="008C08E5">
        <w:rPr>
          <w:rFonts w:ascii="Courier New" w:eastAsia="宋体" w:hAnsi="Courier New"/>
          <w:noProof/>
          <w:sz w:val="16"/>
          <w:lang w:val="sv-SE" w:eastAsia="en-US"/>
        </w:rPr>
        <w:t>maxnoofSSBAreas</w:t>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zh-CN"/>
        </w:rPr>
        <w:tab/>
      </w:r>
      <w:r w:rsidRPr="008C08E5">
        <w:rPr>
          <w:rFonts w:ascii="Courier New" w:eastAsia="宋体" w:hAnsi="Courier New"/>
          <w:noProof/>
          <w:sz w:val="16"/>
          <w:lang w:val="sv-SE" w:eastAsia="en-US"/>
        </w:rPr>
        <w:t>INTEGER ::= 64</w:t>
      </w:r>
    </w:p>
    <w:p w14:paraId="0E92F5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maxnoofRAReports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64</w:t>
      </w:r>
    </w:p>
    <w:p w14:paraId="36DD43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maxnoofNRSCSs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5</w:t>
      </w:r>
    </w:p>
    <w:p w14:paraId="616E23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maxnoofPhysicalResourceBlocks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275</w:t>
      </w:r>
    </w:p>
    <w:p w14:paraId="595686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r w:rsidRPr="008C08E5">
        <w:rPr>
          <w:rFonts w:ascii="Courier New" w:eastAsia="宋体" w:hAnsi="Courier New"/>
          <w:noProof/>
          <w:snapToGrid w:val="0"/>
          <w:sz w:val="16"/>
          <w:lang w:val="sv-SE" w:eastAsia="en-US"/>
        </w:rPr>
        <w:t>maxnoofAdditionalPDCPDuplicationTNL</w:t>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t>INTEGER ::= 2</w:t>
      </w:r>
    </w:p>
    <w:p w14:paraId="677C6C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sv-SE" w:eastAsia="en-US"/>
        </w:rPr>
      </w:pPr>
      <w:r w:rsidRPr="008C08E5">
        <w:rPr>
          <w:rFonts w:ascii="Courier New" w:eastAsia="宋体" w:hAnsi="Courier New"/>
          <w:noProof/>
          <w:snapToGrid w:val="0"/>
          <w:sz w:val="16"/>
          <w:lang w:val="sv-SE" w:eastAsia="en-US"/>
        </w:rPr>
        <w:t>maxnoofRLCDuplicationstate</w:t>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t>INTEGER ::= 3</w:t>
      </w:r>
    </w:p>
    <w:p w14:paraId="2B5116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sv-SE" w:eastAsia="en-US"/>
        </w:rPr>
      </w:pPr>
      <w:r w:rsidRPr="008C08E5">
        <w:rPr>
          <w:rFonts w:ascii="Courier New" w:eastAsia="宋体" w:hAnsi="Courier New"/>
          <w:snapToGrid w:val="0"/>
          <w:sz w:val="16"/>
          <w:lang w:val="sv-SE" w:eastAsia="en-US"/>
        </w:rPr>
        <w:t>maxnoofWLANName</w:t>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t>INTEGER ::= 4</w:t>
      </w:r>
    </w:p>
    <w:p w14:paraId="60DE20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sv-SE" w:eastAsia="en-US"/>
        </w:rPr>
      </w:pPr>
      <w:r w:rsidRPr="008C08E5">
        <w:rPr>
          <w:rFonts w:ascii="Courier New" w:eastAsia="宋体" w:hAnsi="Courier New"/>
          <w:noProof/>
          <w:sz w:val="16"/>
          <w:lang w:eastAsia="en-US"/>
        </w:rPr>
        <w:t>maxnoofNonAnchorCarrierFreqConfig</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15</w:t>
      </w:r>
    </w:p>
    <w:p w14:paraId="4499DA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maxnoofDataForwardingTunneltoE-UTRAN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256</w:t>
      </w:r>
    </w:p>
    <w:p w14:paraId="5D5F7D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sv-SE" w:eastAsia="en-US"/>
        </w:rPr>
      </w:pPr>
      <w:r w:rsidRPr="008C08E5">
        <w:rPr>
          <w:rFonts w:ascii="Courier New" w:eastAsia="宋体" w:hAnsi="Courier New"/>
          <w:noProof/>
          <w:snapToGrid w:val="0"/>
          <w:sz w:val="16"/>
          <w:lang w:val="sv-SE" w:eastAsia="en-US"/>
        </w:rPr>
        <w:t>maxnoofMBSFSAs</w:t>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t>INTEGER ::= 256</w:t>
      </w:r>
    </w:p>
    <w:p w14:paraId="336D92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z w:val="16"/>
          <w:szCs w:val="16"/>
          <w:lang w:eastAsia="en-US"/>
        </w:rPr>
        <w:t>maxnoofUEIDIndicesforMBSPaging</w:t>
      </w:r>
      <w:r w:rsidRPr="008C08E5">
        <w:rPr>
          <w:rFonts w:ascii="Courier New" w:eastAsia="宋体" w:hAnsi="Courier New"/>
          <w:sz w:val="16"/>
          <w:szCs w:val="16"/>
          <w:lang w:eastAsia="en-US"/>
        </w:rPr>
        <w:tab/>
      </w:r>
      <w:r w:rsidRPr="008C08E5">
        <w:rPr>
          <w:rFonts w:ascii="Courier New" w:eastAsia="宋体" w:hAnsi="Courier New"/>
          <w:sz w:val="16"/>
          <w:szCs w:val="16"/>
          <w:lang w:eastAsia="en-US"/>
        </w:rPr>
        <w:tab/>
      </w:r>
      <w:r w:rsidRPr="008C08E5">
        <w:rPr>
          <w:rFonts w:ascii="Courier New" w:eastAsia="宋体" w:hAnsi="Courier New"/>
          <w:sz w:val="16"/>
          <w:szCs w:val="16"/>
          <w:lang w:eastAsia="en-US"/>
        </w:rPr>
        <w:tab/>
      </w:r>
      <w:r w:rsidRPr="008C08E5">
        <w:rPr>
          <w:rFonts w:ascii="Courier New" w:eastAsia="宋体" w:hAnsi="Courier New"/>
          <w:sz w:val="16"/>
          <w:szCs w:val="16"/>
          <w:lang w:eastAsia="en-US"/>
        </w:rPr>
        <w:tab/>
        <w:t>INTEGER ::= 4096</w:t>
      </w:r>
    </w:p>
    <w:p w14:paraId="0D9B4B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lang w:eastAsia="en-US"/>
        </w:rPr>
      </w:pPr>
      <w:bookmarkStart w:id="997" w:name="MCCQCTEMPBM_00000368"/>
      <w:r w:rsidRPr="008C08E5">
        <w:rPr>
          <w:rFonts w:ascii="Courier New" w:eastAsia="宋体" w:hAnsi="Courier New" w:cs="Courier New"/>
          <w:snapToGrid w:val="0"/>
          <w:sz w:val="16"/>
          <w:lang w:eastAsia="en-US"/>
        </w:rPr>
        <w:t>maxnoofMBSQoSFlows</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INTEGER ::= 64</w:t>
      </w:r>
    </w:p>
    <w:p w14:paraId="199F69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lang w:eastAsia="en-US"/>
        </w:rPr>
      </w:pPr>
      <w:r w:rsidRPr="008C08E5">
        <w:rPr>
          <w:rFonts w:ascii="Courier New" w:eastAsia="宋体" w:hAnsi="Courier New" w:cs="Courier New"/>
          <w:snapToGrid w:val="0"/>
          <w:sz w:val="16"/>
          <w:lang w:eastAsia="en-US"/>
        </w:rPr>
        <w:t>maxnoofMRBs</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INTEGER ::= 32</w:t>
      </w:r>
    </w:p>
    <w:p w14:paraId="13991B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lang w:eastAsia="en-US"/>
        </w:rPr>
      </w:pPr>
      <w:r w:rsidRPr="008C08E5">
        <w:rPr>
          <w:rFonts w:ascii="Courier New" w:eastAsia="宋体" w:hAnsi="Courier New" w:cs="Courier New"/>
          <w:sz w:val="16"/>
          <w:lang w:eastAsia="en-US"/>
        </w:rPr>
        <w:t>maxnoofCellsforMBS</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INTEGER ::= 8192</w:t>
      </w:r>
    </w:p>
    <w:p w14:paraId="73C88D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ymbol" w:hAnsi="Courier New" w:cs="Courier New"/>
          <w:snapToGrid w:val="0"/>
          <w:sz w:val="16"/>
          <w:lang w:eastAsia="en-US"/>
        </w:rPr>
      </w:pPr>
      <w:r w:rsidRPr="008C08E5">
        <w:rPr>
          <w:rFonts w:ascii="Courier New" w:eastAsia="Symbol" w:hAnsi="Courier New" w:cs="Courier New"/>
          <w:snapToGrid w:val="0"/>
          <w:sz w:val="16"/>
          <w:lang w:eastAsia="en-US"/>
        </w:rPr>
        <w:t>maxnoofMBSServiceAreaInformation</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INTEGER ::= 256</w:t>
      </w:r>
    </w:p>
    <w:p w14:paraId="6FF6A6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sz w:val="16"/>
          <w:lang w:eastAsia="en-US"/>
        </w:rPr>
        <w:t>maxnoofTAIforMBS</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INTEGER ::= 1024</w:t>
      </w:r>
    </w:p>
    <w:p w14:paraId="6455FA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maxnoofAssociatedMBSSessions</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INTEGER ::= 32</w:t>
      </w:r>
    </w:p>
    <w:p w14:paraId="516807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en-US" w:eastAsia="zh-CN"/>
        </w:rPr>
      </w:pPr>
      <w:r w:rsidRPr="008C08E5">
        <w:rPr>
          <w:rFonts w:ascii="Courier New" w:eastAsia="宋体" w:hAnsi="Courier New" w:cs="Courier New"/>
          <w:noProof/>
          <w:sz w:val="16"/>
          <w:szCs w:val="16"/>
          <w:lang w:eastAsia="en-US"/>
        </w:rPr>
        <w:t>maxnoofMBSSessions</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INTEGER ::= 256</w:t>
      </w:r>
    </w:p>
    <w:bookmarkEnd w:id="997"/>
    <w:p w14:paraId="1EF15D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maxnoof</w:t>
      </w:r>
      <w:r w:rsidRPr="008C08E5">
        <w:rPr>
          <w:rFonts w:ascii="Courier New" w:eastAsia="宋体" w:hAnsi="Courier New"/>
          <w:noProof/>
          <w:sz w:val="16"/>
          <w:lang w:eastAsia="zh-CN"/>
        </w:rPr>
        <w:t>SuccessfulHO</w:t>
      </w:r>
      <w:r w:rsidRPr="008C08E5">
        <w:rPr>
          <w:rFonts w:ascii="Courier New" w:eastAsia="宋体" w:hAnsi="Courier New"/>
          <w:noProof/>
          <w:sz w:val="16"/>
          <w:lang w:eastAsia="en-US"/>
        </w:rPr>
        <w:t>Reports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64</w:t>
      </w:r>
    </w:p>
    <w:p w14:paraId="2C8F6D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val="sv-SE" w:eastAsia="en-US"/>
        </w:rPr>
        <w:t>maxnoofPSCellsPerSN</w:t>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t>INTEGER ::= 8</w:t>
      </w:r>
    </w:p>
    <w:p w14:paraId="1563A4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lang w:eastAsia="en-US"/>
        </w:rPr>
        <w:t>maxnoofNR-UChannelIDs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INTEGER ::= </w:t>
      </w:r>
      <w:r w:rsidRPr="008C08E5">
        <w:rPr>
          <w:rFonts w:ascii="Courier New" w:eastAsia="宋体" w:hAnsi="Courier New"/>
          <w:noProof/>
          <w:sz w:val="16"/>
        </w:rPr>
        <w:t>16</w:t>
      </w:r>
    </w:p>
    <w:p w14:paraId="2ABB53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rPr>
        <w:t>maxnoofCellsinCHO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8</w:t>
      </w:r>
    </w:p>
    <w:p w14:paraId="6F792D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rPr>
        <w:lastRenderedPageBreak/>
        <w:t>maxnoofCHO</w:t>
      </w:r>
      <w:r w:rsidRPr="008C08E5">
        <w:rPr>
          <w:rFonts w:ascii="Courier New" w:eastAsia="宋体" w:hAnsi="Courier New"/>
          <w:noProof/>
          <w:sz w:val="16"/>
          <w:lang w:eastAsia="zh-CN"/>
        </w:rPr>
        <w:t>executioncond</w:t>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en-US"/>
        </w:rPr>
        <w:t>INTEGER ::= 2</w:t>
      </w:r>
    </w:p>
    <w:p w14:paraId="16DC6C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en-US"/>
        </w:rPr>
      </w:pPr>
      <w:r w:rsidRPr="008C08E5">
        <w:rPr>
          <w:rFonts w:ascii="Courier New" w:eastAsia="Malgun Gothic" w:hAnsi="Courier New"/>
          <w:noProof/>
          <w:sz w:val="16"/>
          <w:lang w:eastAsia="en-US"/>
        </w:rPr>
        <w:t>maxnoofServedCellsIAB</w:t>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t>INTEGER ::= 512</w:t>
      </w:r>
    </w:p>
    <w:p w14:paraId="212EBC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en-US"/>
        </w:rPr>
      </w:pPr>
      <w:r w:rsidRPr="008C08E5">
        <w:rPr>
          <w:rFonts w:ascii="Courier New" w:eastAsia="Malgun Gothic" w:hAnsi="Courier New"/>
          <w:noProof/>
          <w:sz w:val="16"/>
          <w:lang w:eastAsia="en-US"/>
        </w:rPr>
        <w:t>maxnoofServingCells</w:t>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t>INTEGER ::= 32</w:t>
      </w:r>
    </w:p>
    <w:p w14:paraId="1913EF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maxnoofBHInfo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Malgun Gothic" w:hAnsi="Courier New"/>
          <w:noProof/>
          <w:sz w:val="16"/>
          <w:lang w:eastAsia="en-US"/>
        </w:rPr>
        <w:t>INTEGER ::= 1024</w:t>
      </w:r>
    </w:p>
    <w:p w14:paraId="2CCC5C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maxnoofTrafficIndexEntries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w:t>
      </w:r>
      <w:r w:rsidRPr="008C08E5">
        <w:rPr>
          <w:rFonts w:ascii="Courier New" w:eastAsia="宋体" w:hAnsi="Courier New"/>
          <w:noProof/>
          <w:snapToGrid w:val="0"/>
          <w:sz w:val="16"/>
          <w:lang w:eastAsia="en-US"/>
        </w:rPr>
        <w:tab/>
        <w:t>::=</w:t>
      </w:r>
      <w:r w:rsidRPr="008C08E5">
        <w:rPr>
          <w:rFonts w:ascii="Courier New" w:eastAsia="宋体" w:hAnsi="Courier New"/>
          <w:noProof/>
          <w:snapToGrid w:val="0"/>
          <w:sz w:val="16"/>
          <w:lang w:eastAsia="en-US"/>
        </w:rPr>
        <w:tab/>
        <w:t>1024</w:t>
      </w:r>
    </w:p>
    <w:p w14:paraId="3703C1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maxnoofTLAsIAB</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INTEGER</w:t>
      </w:r>
      <w:r w:rsidRPr="008C08E5">
        <w:rPr>
          <w:rFonts w:ascii="Courier New" w:eastAsia="宋体" w:hAnsi="Courier New"/>
          <w:noProof/>
          <w:snapToGrid w:val="0"/>
          <w:sz w:val="16"/>
          <w:lang w:eastAsia="en-US"/>
        </w:rPr>
        <w:tab/>
        <w:t>::=</w:t>
      </w:r>
      <w:r w:rsidRPr="008C08E5">
        <w:rPr>
          <w:rFonts w:ascii="Courier New" w:eastAsia="宋体" w:hAnsi="Courier New"/>
          <w:noProof/>
          <w:snapToGrid w:val="0"/>
          <w:sz w:val="16"/>
          <w:lang w:eastAsia="en-US"/>
        </w:rPr>
        <w:tab/>
        <w:t>1024</w:t>
      </w:r>
    </w:p>
    <w:p w14:paraId="262A0D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en-US"/>
        </w:rPr>
      </w:pPr>
      <w:r w:rsidRPr="008C08E5">
        <w:rPr>
          <w:rFonts w:ascii="Courier New" w:eastAsia="宋体" w:hAnsi="Courier New"/>
          <w:noProof/>
          <w:sz w:val="16"/>
          <w:lang w:eastAsia="en-US"/>
        </w:rPr>
        <w:t>maxnoofBAPControlPDURLCCHs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Malgun Gothic" w:hAnsi="Courier New"/>
          <w:noProof/>
          <w:sz w:val="16"/>
          <w:lang w:eastAsia="en-US"/>
        </w:rPr>
        <w:t>INTEGER ::= 2</w:t>
      </w:r>
    </w:p>
    <w:p w14:paraId="3654A0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GB"/>
        </w:rPr>
      </w:pPr>
      <w:r w:rsidRPr="008C08E5">
        <w:rPr>
          <w:rFonts w:ascii="Courier New" w:eastAsia="宋体" w:hAnsi="Courier New"/>
          <w:noProof/>
          <w:sz w:val="16"/>
          <w:lang w:eastAsia="en-GB"/>
        </w:rPr>
        <w:t>maxnoofIABSTCInfo</w:t>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t>INTEGER ::= 45</w:t>
      </w:r>
    </w:p>
    <w:p w14:paraId="679C11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GB"/>
        </w:rPr>
      </w:pPr>
      <w:r w:rsidRPr="008C08E5">
        <w:rPr>
          <w:rFonts w:ascii="Courier New" w:eastAsia="宋体" w:hAnsi="Courier New"/>
          <w:noProof/>
          <w:sz w:val="16"/>
          <w:lang w:eastAsia="en-GB"/>
        </w:rPr>
        <w:t>maxnoofSymbols</w:t>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t>INTEGER ::= 14</w:t>
      </w:r>
    </w:p>
    <w:p w14:paraId="6946FF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GB"/>
        </w:rPr>
      </w:pPr>
      <w:r w:rsidRPr="008C08E5">
        <w:rPr>
          <w:rFonts w:ascii="Courier New" w:eastAsia="宋体" w:hAnsi="Courier New"/>
          <w:noProof/>
          <w:sz w:val="16"/>
          <w:lang w:eastAsia="en-GB"/>
        </w:rPr>
        <w:t>maxnoofDUFSlots</w:t>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t>INTEGER ::= 320</w:t>
      </w:r>
    </w:p>
    <w:p w14:paraId="63B871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GB"/>
        </w:rPr>
      </w:pPr>
      <w:r w:rsidRPr="008C08E5">
        <w:rPr>
          <w:rFonts w:ascii="Courier New" w:eastAsia="宋体" w:hAnsi="Courier New"/>
          <w:noProof/>
          <w:sz w:val="16"/>
          <w:lang w:eastAsia="en-GB"/>
        </w:rPr>
        <w:t>maxnoofHSNASlots</w:t>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t>INTEGER ::= 5120</w:t>
      </w:r>
    </w:p>
    <w:p w14:paraId="35DED4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GB"/>
        </w:rPr>
      </w:pPr>
      <w:r w:rsidRPr="008C08E5">
        <w:rPr>
          <w:rFonts w:ascii="Courier New" w:eastAsia="宋体" w:hAnsi="Courier New"/>
          <w:noProof/>
          <w:sz w:val="16"/>
          <w:lang w:eastAsia="en-GB"/>
        </w:rPr>
        <w:t>maxnoofRBsetsPerCell</w:t>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t>INTEGER ::= 8</w:t>
      </w:r>
    </w:p>
    <w:p w14:paraId="40941A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GB"/>
        </w:rPr>
      </w:pPr>
      <w:r w:rsidRPr="008C08E5">
        <w:rPr>
          <w:rFonts w:ascii="Courier New" w:eastAsia="宋体" w:hAnsi="Courier New"/>
          <w:noProof/>
          <w:sz w:val="16"/>
          <w:lang w:eastAsia="en-GB"/>
        </w:rPr>
        <w:t>maxnoofRBsetsPerCell1</w:t>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t>INTEGER ::= 7</w:t>
      </w:r>
    </w:p>
    <w:p w14:paraId="0CCE15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GB"/>
        </w:rPr>
      </w:pPr>
      <w:r w:rsidRPr="008C08E5">
        <w:rPr>
          <w:rFonts w:ascii="Courier New" w:eastAsia="宋体" w:hAnsi="Courier New"/>
          <w:noProof/>
          <w:sz w:val="16"/>
          <w:lang w:eastAsia="en-GB"/>
        </w:rPr>
        <w:t>maxnoofChildIABNodes</w:t>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t>INTEGER ::= 1024</w:t>
      </w:r>
    </w:p>
    <w:p w14:paraId="592C59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maxnoofPSCellCandidates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 8</w:t>
      </w:r>
    </w:p>
    <w:p w14:paraId="156AB2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maxnoofTargetSNs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8</w:t>
      </w:r>
    </w:p>
    <w:p w14:paraId="395DBF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maxnoofUEAppLayerMeas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INTEGER ::= 16</w:t>
      </w:r>
    </w:p>
    <w:p w14:paraId="5C868A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maxnoofSNSSAIforQMC</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INTEGER ::= 16</w:t>
      </w:r>
    </w:p>
    <w:p w14:paraId="308897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maxnoofCellIDforQMC</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INTEGER ::= 32</w:t>
      </w:r>
    </w:p>
    <w:p w14:paraId="032E6A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maxnoofPLMNforQMC</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INTEGER ::= 16</w:t>
      </w:r>
    </w:p>
    <w:p w14:paraId="26B327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maxnoofTAforQMC</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INTEGER ::= 8</w:t>
      </w:r>
    </w:p>
    <w:p w14:paraId="4210C8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maxnoofMTCItems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16</w:t>
      </w:r>
    </w:p>
    <w:p w14:paraId="18E340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maxnoofCSIRSconfigurations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96</w:t>
      </w:r>
    </w:p>
    <w:p w14:paraId="61300D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maxnoofCSIRSneighbourCells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16</w:t>
      </w:r>
    </w:p>
    <w:p w14:paraId="0B82F5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maxnoofCSIRSneighbourCellsInMTC</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16</w:t>
      </w:r>
    </w:p>
    <w:p w14:paraId="3A023E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eastAsia="en-US"/>
        </w:rPr>
        <w:t>maxnoofNeighbour-NG-RAN-Nodes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 xml:space="preserve">INTEGER ::= </w:t>
      </w:r>
      <w:r w:rsidRPr="008C08E5">
        <w:rPr>
          <w:rFonts w:ascii="Courier New" w:eastAsia="宋体" w:hAnsi="Courier New"/>
          <w:noProof/>
          <w:snapToGrid w:val="0"/>
          <w:sz w:val="16"/>
          <w:lang w:val="en-US" w:eastAsia="zh-CN"/>
        </w:rPr>
        <w:t>256</w:t>
      </w:r>
    </w:p>
    <w:p w14:paraId="033467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maxnoofSRBs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INTEGER ::= 5</w:t>
      </w:r>
    </w:p>
    <w:p w14:paraId="0C7876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en-US"/>
        </w:rPr>
      </w:pPr>
      <w:r w:rsidRPr="008C08E5">
        <w:rPr>
          <w:rFonts w:ascii="Courier New" w:eastAsia="等线" w:hAnsi="Courier New"/>
          <w:noProof/>
          <w:sz w:val="16"/>
          <w:lang w:eastAsia="en-US"/>
        </w:rPr>
        <w:t>maxnoofSMBR</w:t>
      </w:r>
      <w:r w:rsidRPr="008C08E5">
        <w:rPr>
          <w:rFonts w:ascii="Courier New" w:eastAsia="等线" w:hAnsi="Courier New"/>
          <w:noProof/>
          <w:sz w:val="16"/>
          <w:lang w:eastAsia="en-US"/>
        </w:rPr>
        <w:tab/>
      </w:r>
      <w:r w:rsidRPr="008C08E5">
        <w:rPr>
          <w:rFonts w:ascii="Courier New" w:eastAsia="等线" w:hAnsi="Courier New"/>
          <w:noProof/>
          <w:sz w:val="16"/>
          <w:lang w:eastAsia="en-US"/>
        </w:rPr>
        <w:tab/>
      </w:r>
      <w:r w:rsidRPr="008C08E5">
        <w:rPr>
          <w:rFonts w:ascii="Courier New" w:eastAsia="等线" w:hAnsi="Courier New"/>
          <w:noProof/>
          <w:sz w:val="16"/>
          <w:lang w:eastAsia="en-US"/>
        </w:rPr>
        <w:tab/>
      </w:r>
      <w:r w:rsidRPr="008C08E5">
        <w:rPr>
          <w:rFonts w:ascii="Courier New" w:eastAsia="等线" w:hAnsi="Courier New"/>
          <w:noProof/>
          <w:sz w:val="16"/>
          <w:lang w:eastAsia="en-US"/>
        </w:rPr>
        <w:tab/>
      </w:r>
      <w:r w:rsidRPr="008C08E5">
        <w:rPr>
          <w:rFonts w:ascii="Courier New" w:eastAsia="等线" w:hAnsi="Courier New"/>
          <w:noProof/>
          <w:sz w:val="16"/>
          <w:lang w:eastAsia="en-US"/>
        </w:rPr>
        <w:tab/>
      </w:r>
      <w:r w:rsidRPr="008C08E5">
        <w:rPr>
          <w:rFonts w:ascii="Courier New" w:eastAsia="等线" w:hAnsi="Courier New"/>
          <w:noProof/>
          <w:sz w:val="16"/>
          <w:lang w:eastAsia="en-US"/>
        </w:rPr>
        <w:tab/>
      </w:r>
      <w:r w:rsidRPr="008C08E5">
        <w:rPr>
          <w:rFonts w:ascii="Courier New" w:eastAsia="等线" w:hAnsi="Courier New"/>
          <w:noProof/>
          <w:sz w:val="16"/>
          <w:lang w:eastAsia="en-US"/>
        </w:rPr>
        <w:tab/>
      </w:r>
      <w:r w:rsidRPr="008C08E5">
        <w:rPr>
          <w:rFonts w:ascii="Courier New" w:eastAsia="等线" w:hAnsi="Courier New"/>
          <w:noProof/>
          <w:sz w:val="16"/>
          <w:lang w:eastAsia="en-US"/>
        </w:rPr>
        <w:tab/>
      </w:r>
      <w:r w:rsidRPr="008C08E5">
        <w:rPr>
          <w:rFonts w:ascii="Courier New" w:eastAsia="等线" w:hAnsi="Courier New"/>
          <w:noProof/>
          <w:sz w:val="16"/>
          <w:lang w:eastAsia="en-US"/>
        </w:rPr>
        <w:tab/>
        <w:t>INTEGER ::= 8</w:t>
      </w:r>
    </w:p>
    <w:p w14:paraId="04637B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maxnoofNSAGs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 256</w:t>
      </w:r>
    </w:p>
    <w:p w14:paraId="778D85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en-US"/>
        </w:rPr>
      </w:pPr>
      <w:r w:rsidRPr="008C08E5">
        <w:rPr>
          <w:rFonts w:ascii="Courier New" w:eastAsia="宋体" w:hAnsi="Courier New"/>
          <w:noProof/>
          <w:sz w:val="16"/>
          <w:lang w:eastAsia="en-US"/>
        </w:rPr>
        <w:t>maxnoofTargetSNsMinusOne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等线" w:hAnsi="Courier New"/>
          <w:noProof/>
          <w:sz w:val="16"/>
          <w:lang w:eastAsia="en-US"/>
        </w:rPr>
        <w:t>INTEGER ::= 7</w:t>
      </w:r>
    </w:p>
    <w:p w14:paraId="0B5660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maxnoofThresholds</w:t>
      </w:r>
      <w:r w:rsidRPr="008C08E5">
        <w:rPr>
          <w:rFonts w:ascii="Courier New" w:eastAsia="宋体" w:hAnsi="Courier New"/>
          <w:noProof/>
          <w:snapToGrid w:val="0"/>
          <w:sz w:val="16"/>
          <w:lang w:eastAsia="en-GB"/>
        </w:rPr>
        <w:t>ForExcessPacketDelay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 255</w:t>
      </w:r>
    </w:p>
    <w:p w14:paraId="0BCBD3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maxnoofESNPNs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 15</w:t>
      </w:r>
    </w:p>
    <w:p w14:paraId="25820A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maxnoof</w:t>
      </w:r>
      <w:r w:rsidRPr="008C08E5">
        <w:rPr>
          <w:rFonts w:ascii="Courier New" w:eastAsia="宋体" w:hAnsi="Courier New"/>
          <w:noProof/>
          <w:sz w:val="16"/>
          <w:lang w:eastAsia="zh-CN"/>
        </w:rPr>
        <w:t>SuccessfulPSCellChange</w:t>
      </w:r>
      <w:r w:rsidRPr="008C08E5">
        <w:rPr>
          <w:rFonts w:ascii="Courier New" w:eastAsia="宋体" w:hAnsi="Courier New"/>
          <w:noProof/>
          <w:snapToGrid w:val="0"/>
          <w:sz w:val="16"/>
          <w:lang w:eastAsia="en-US"/>
        </w:rPr>
        <w:t>Reports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 64</w:t>
      </w:r>
    </w:p>
    <w:p w14:paraId="08DF49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maxnoof</w:t>
      </w:r>
      <w:r w:rsidRPr="008C08E5">
        <w:rPr>
          <w:rFonts w:ascii="Courier New" w:eastAsia="宋体" w:hAnsi="Courier New"/>
          <w:noProof/>
          <w:sz w:val="16"/>
          <w:lang w:val="en-US" w:eastAsia="en-US"/>
        </w:rPr>
        <w:t>UEsfor</w:t>
      </w:r>
      <w:r w:rsidRPr="008C08E5">
        <w:rPr>
          <w:rFonts w:ascii="Courier New" w:eastAsia="宋体" w:hAnsi="Courier New"/>
          <w:noProof/>
          <w:sz w:val="16"/>
          <w:lang w:eastAsia="en-US"/>
        </w:rPr>
        <w:t>RAReport</w:t>
      </w:r>
      <w:r w:rsidRPr="008C08E5">
        <w:rPr>
          <w:rFonts w:ascii="Courier New" w:eastAsia="宋体" w:hAnsi="Courier New"/>
          <w:noProof/>
          <w:sz w:val="16"/>
        </w:rPr>
        <w:t>Indication</w:t>
      </w:r>
      <w:r w:rsidRPr="008C08E5">
        <w:rPr>
          <w:rFonts w:ascii="Courier New" w:eastAsia="宋体" w:hAnsi="Courier New"/>
          <w:noProof/>
          <w:sz w:val="16"/>
          <w:lang w:eastAsia="en-US"/>
        </w:rPr>
        <w:t>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 64</w:t>
      </w:r>
    </w:p>
    <w:p w14:paraId="790A69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en-US"/>
        </w:rPr>
      </w:pPr>
      <w:bookmarkStart w:id="998" w:name="MCCQCTEMPBM_00000369"/>
      <w:r w:rsidRPr="008C08E5">
        <w:rPr>
          <w:rFonts w:ascii="Courier New" w:eastAsia="等线" w:hAnsi="Courier New" w:cs="Courier New"/>
          <w:noProof/>
          <w:snapToGrid w:val="0"/>
          <w:sz w:val="16"/>
          <w:lang w:eastAsia="en-US"/>
        </w:rPr>
        <w:t>maxnoofPSCellsinCPAC</w:t>
      </w:r>
      <w:r w:rsidRPr="008C08E5">
        <w:rPr>
          <w:rFonts w:ascii="Courier New" w:eastAsia="等线" w:hAnsi="Courier New" w:cs="Courier New"/>
          <w:noProof/>
          <w:snapToGrid w:val="0"/>
          <w:sz w:val="16"/>
          <w:lang w:eastAsia="en-US"/>
        </w:rPr>
        <w:tab/>
      </w:r>
      <w:r w:rsidRPr="008C08E5">
        <w:rPr>
          <w:rFonts w:ascii="Courier New" w:eastAsia="等线" w:hAnsi="Courier New" w:cs="Courier New"/>
          <w:noProof/>
          <w:snapToGrid w:val="0"/>
          <w:sz w:val="16"/>
          <w:lang w:eastAsia="en-US"/>
        </w:rPr>
        <w:tab/>
      </w:r>
      <w:r w:rsidRPr="008C08E5">
        <w:rPr>
          <w:rFonts w:ascii="Courier New" w:eastAsia="等线" w:hAnsi="Courier New" w:cs="Courier New"/>
          <w:noProof/>
          <w:snapToGrid w:val="0"/>
          <w:sz w:val="16"/>
          <w:lang w:eastAsia="en-US"/>
        </w:rPr>
        <w:tab/>
      </w:r>
      <w:r w:rsidRPr="008C08E5">
        <w:rPr>
          <w:rFonts w:ascii="Courier New" w:eastAsia="等线" w:hAnsi="Courier New" w:cs="Courier New"/>
          <w:noProof/>
          <w:snapToGrid w:val="0"/>
          <w:sz w:val="16"/>
          <w:lang w:eastAsia="en-US"/>
        </w:rPr>
        <w:tab/>
      </w:r>
      <w:r w:rsidRPr="008C08E5">
        <w:rPr>
          <w:rFonts w:ascii="Courier New" w:eastAsia="等线" w:hAnsi="Courier New" w:cs="Courier New"/>
          <w:noProof/>
          <w:snapToGrid w:val="0"/>
          <w:sz w:val="16"/>
          <w:lang w:eastAsia="en-US"/>
        </w:rPr>
        <w:tab/>
      </w:r>
      <w:r w:rsidRPr="008C08E5">
        <w:rPr>
          <w:rFonts w:ascii="Courier New" w:eastAsia="等线" w:hAnsi="Courier New" w:cs="Courier New"/>
          <w:noProof/>
          <w:snapToGrid w:val="0"/>
          <w:sz w:val="16"/>
          <w:lang w:eastAsia="en-US"/>
        </w:rPr>
        <w:tab/>
        <w:t>INTEGER ::= 8</w:t>
      </w:r>
    </w:p>
    <w:p w14:paraId="1F85FA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cs="Courier New"/>
          <w:noProof/>
          <w:snapToGrid w:val="0"/>
          <w:sz w:val="16"/>
          <w:lang w:eastAsia="en-US"/>
        </w:rPr>
        <w:t>maxnoofCPACexecutioncond</w:t>
      </w:r>
      <w:r w:rsidRPr="008C08E5">
        <w:rPr>
          <w:rFonts w:ascii="Courier New" w:eastAsia="等线" w:hAnsi="Courier New" w:cs="Courier New"/>
          <w:noProof/>
          <w:snapToGrid w:val="0"/>
          <w:sz w:val="16"/>
          <w:lang w:eastAsia="en-US"/>
        </w:rPr>
        <w:tab/>
      </w:r>
      <w:r w:rsidRPr="008C08E5">
        <w:rPr>
          <w:rFonts w:ascii="Courier New" w:eastAsia="等线" w:hAnsi="Courier New" w:cs="Courier New"/>
          <w:noProof/>
          <w:snapToGrid w:val="0"/>
          <w:sz w:val="16"/>
          <w:lang w:eastAsia="en-US"/>
        </w:rPr>
        <w:tab/>
      </w:r>
      <w:r w:rsidRPr="008C08E5">
        <w:rPr>
          <w:rFonts w:ascii="Courier New" w:eastAsia="等线" w:hAnsi="Courier New" w:cs="Courier New"/>
          <w:noProof/>
          <w:snapToGrid w:val="0"/>
          <w:sz w:val="16"/>
          <w:lang w:eastAsia="en-US"/>
        </w:rPr>
        <w:tab/>
      </w:r>
      <w:r w:rsidRPr="008C08E5">
        <w:rPr>
          <w:rFonts w:ascii="Courier New" w:eastAsia="等线" w:hAnsi="Courier New" w:cs="Courier New"/>
          <w:noProof/>
          <w:snapToGrid w:val="0"/>
          <w:sz w:val="16"/>
          <w:lang w:eastAsia="en-US"/>
        </w:rPr>
        <w:tab/>
      </w:r>
      <w:r w:rsidRPr="008C08E5">
        <w:rPr>
          <w:rFonts w:ascii="Courier New" w:eastAsia="等线" w:hAnsi="Courier New" w:cs="Courier New"/>
          <w:noProof/>
          <w:snapToGrid w:val="0"/>
          <w:sz w:val="16"/>
          <w:lang w:eastAsia="en-US"/>
        </w:rPr>
        <w:tab/>
        <w:t>INTEGER ::= 2</w:t>
      </w:r>
      <w:bookmarkEnd w:id="998"/>
    </w:p>
    <w:p w14:paraId="71E6FD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cs="Arial"/>
          <w:noProof/>
          <w:sz w:val="16"/>
          <w:lang w:eastAsia="en-US"/>
        </w:rPr>
        <w:t>maxnoofLBTFailureInformation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 64</w:t>
      </w:r>
    </w:p>
    <w:p w14:paraId="45904A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szCs w:val="16"/>
          <w:lang w:eastAsia="en-US"/>
        </w:rPr>
      </w:pPr>
      <w:bookmarkStart w:id="999" w:name="_Hlk148727244"/>
      <w:r w:rsidRPr="008C08E5">
        <w:rPr>
          <w:rFonts w:ascii="Courier New" w:eastAsia="宋体" w:hAnsi="Courier New"/>
          <w:noProof/>
          <w:sz w:val="16"/>
          <w:szCs w:val="16"/>
          <w:lang w:val="en-US" w:eastAsia="en-US"/>
        </w:rPr>
        <w:t>maxnoofCellsTrajectoryPredict</w:t>
      </w:r>
      <w:r w:rsidRPr="008C08E5">
        <w:rPr>
          <w:rFonts w:ascii="Courier New" w:eastAsia="宋体" w:hAnsi="Courier New"/>
          <w:noProof/>
          <w:sz w:val="16"/>
          <w:szCs w:val="16"/>
          <w:lang w:val="en-US" w:eastAsia="en-US"/>
        </w:rPr>
        <w:tab/>
      </w:r>
      <w:r w:rsidRPr="008C08E5">
        <w:rPr>
          <w:rFonts w:ascii="Courier New" w:eastAsia="宋体" w:hAnsi="Courier New"/>
          <w:noProof/>
          <w:sz w:val="16"/>
          <w:szCs w:val="16"/>
          <w:lang w:val="en-US" w:eastAsia="en-US"/>
        </w:rPr>
        <w:tab/>
      </w:r>
      <w:r w:rsidRPr="008C08E5">
        <w:rPr>
          <w:rFonts w:ascii="Courier New" w:eastAsia="宋体" w:hAnsi="Courier New"/>
          <w:noProof/>
          <w:sz w:val="16"/>
          <w:szCs w:val="16"/>
          <w:lang w:val="en-US" w:eastAsia="en-US"/>
        </w:rPr>
        <w:tab/>
      </w:r>
      <w:r w:rsidRPr="008C08E5">
        <w:rPr>
          <w:rFonts w:ascii="Courier New" w:eastAsia="宋体" w:hAnsi="Courier New"/>
          <w:noProof/>
          <w:sz w:val="16"/>
          <w:szCs w:val="16"/>
          <w:lang w:val="en-US" w:eastAsia="en-US"/>
        </w:rPr>
        <w:tab/>
        <w:t>INTEGER ::= 16</w:t>
      </w:r>
    </w:p>
    <w:p w14:paraId="4B91FC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szCs w:val="16"/>
          <w:lang w:val="en-US" w:eastAsia="en-US"/>
        </w:rPr>
      </w:pPr>
      <w:r w:rsidRPr="008C08E5">
        <w:rPr>
          <w:rFonts w:ascii="Courier New" w:eastAsia="宋体" w:hAnsi="Courier New"/>
          <w:noProof/>
          <w:sz w:val="16"/>
          <w:szCs w:val="16"/>
          <w:lang w:eastAsia="zh-CN"/>
        </w:rPr>
        <w:t>maxnoofCellsTrajectory</w:t>
      </w:r>
      <w:r w:rsidRPr="008C08E5">
        <w:rPr>
          <w:rFonts w:ascii="Courier New" w:eastAsia="宋体" w:hAnsi="Courier New"/>
          <w:noProof/>
          <w:sz w:val="16"/>
          <w:szCs w:val="16"/>
          <w:lang w:eastAsia="zh-CN"/>
        </w:rPr>
        <w:tab/>
      </w:r>
      <w:r w:rsidRPr="008C08E5">
        <w:rPr>
          <w:rFonts w:ascii="Courier New" w:eastAsia="宋体" w:hAnsi="Courier New"/>
          <w:noProof/>
          <w:sz w:val="16"/>
          <w:szCs w:val="16"/>
          <w:lang w:eastAsia="zh-CN"/>
        </w:rPr>
        <w:tab/>
      </w:r>
      <w:r w:rsidRPr="008C08E5">
        <w:rPr>
          <w:rFonts w:ascii="Courier New" w:eastAsia="宋体" w:hAnsi="Courier New"/>
          <w:noProof/>
          <w:sz w:val="16"/>
          <w:szCs w:val="16"/>
          <w:lang w:eastAsia="zh-CN"/>
        </w:rPr>
        <w:tab/>
      </w:r>
      <w:r w:rsidRPr="008C08E5">
        <w:rPr>
          <w:rFonts w:ascii="Courier New" w:eastAsia="宋体" w:hAnsi="Courier New"/>
          <w:noProof/>
          <w:sz w:val="16"/>
          <w:szCs w:val="16"/>
          <w:lang w:eastAsia="zh-CN"/>
        </w:rPr>
        <w:tab/>
      </w:r>
      <w:r w:rsidRPr="008C08E5">
        <w:rPr>
          <w:rFonts w:ascii="Courier New" w:eastAsia="宋体" w:hAnsi="Courier New"/>
          <w:noProof/>
          <w:sz w:val="16"/>
          <w:szCs w:val="16"/>
          <w:lang w:eastAsia="zh-CN"/>
        </w:rPr>
        <w:tab/>
      </w:r>
      <w:r w:rsidRPr="008C08E5">
        <w:rPr>
          <w:rFonts w:ascii="Courier New" w:eastAsia="宋体" w:hAnsi="Courier New"/>
          <w:noProof/>
          <w:sz w:val="16"/>
          <w:szCs w:val="16"/>
          <w:lang w:eastAsia="zh-CN"/>
        </w:rPr>
        <w:tab/>
        <w:t>INTEGER</w:t>
      </w:r>
      <w:r w:rsidRPr="008C08E5">
        <w:rPr>
          <w:rFonts w:ascii="Courier New" w:eastAsia="宋体" w:hAnsi="Courier New"/>
          <w:noProof/>
          <w:sz w:val="16"/>
          <w:szCs w:val="16"/>
          <w:lang w:eastAsia="zh-CN"/>
        </w:rPr>
        <w:tab/>
        <w:t>::=</w:t>
      </w:r>
      <w:r w:rsidRPr="008C08E5">
        <w:rPr>
          <w:rFonts w:ascii="Courier New" w:eastAsia="宋体" w:hAnsi="Courier New"/>
          <w:noProof/>
          <w:sz w:val="16"/>
          <w:szCs w:val="16"/>
          <w:lang w:eastAsia="zh-CN"/>
        </w:rPr>
        <w:tab/>
        <w:t>16</w:t>
      </w:r>
    </w:p>
    <w:p w14:paraId="3A9941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szCs w:val="16"/>
          <w:lang w:val="en-US" w:eastAsia="en-US"/>
        </w:rPr>
      </w:pPr>
      <w:r w:rsidRPr="008C08E5">
        <w:rPr>
          <w:rFonts w:ascii="Courier New" w:eastAsia="宋体" w:hAnsi="Courier New"/>
          <w:noProof/>
          <w:sz w:val="16"/>
          <w:lang w:eastAsia="en-US"/>
        </w:rPr>
        <w:t>maxFailedCellMeasObjects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szCs w:val="16"/>
          <w:lang w:val="en-US" w:eastAsia="en-US"/>
        </w:rPr>
        <w:tab/>
      </w:r>
      <w:r w:rsidRPr="008C08E5">
        <w:rPr>
          <w:rFonts w:ascii="Courier New" w:eastAsia="宋体" w:hAnsi="Courier New"/>
          <w:noProof/>
          <w:sz w:val="16"/>
          <w:szCs w:val="16"/>
          <w:lang w:val="en-US" w:eastAsia="en-US"/>
        </w:rPr>
        <w:tab/>
      </w:r>
      <w:r w:rsidRPr="008C08E5">
        <w:rPr>
          <w:rFonts w:ascii="Courier New" w:eastAsia="宋体" w:hAnsi="Courier New"/>
          <w:noProof/>
          <w:sz w:val="16"/>
          <w:szCs w:val="16"/>
          <w:lang w:val="en-US" w:eastAsia="en-US"/>
        </w:rPr>
        <w:tab/>
        <w:t>INTEGER ::= 124</w:t>
      </w:r>
    </w:p>
    <w:p w14:paraId="2464C6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szCs w:val="16"/>
          <w:lang w:val="en-US" w:eastAsia="en-US"/>
        </w:rPr>
      </w:pPr>
      <w:r w:rsidRPr="008C08E5">
        <w:rPr>
          <w:rFonts w:ascii="Courier New" w:eastAsia="宋体" w:hAnsi="Courier New"/>
          <w:noProof/>
          <w:sz w:val="16"/>
          <w:lang w:eastAsia="en-US"/>
        </w:rPr>
        <w:t>maxFailedMeasPerNode</w:t>
      </w:r>
      <w:r w:rsidRPr="008C08E5">
        <w:rPr>
          <w:rFonts w:ascii="Courier New" w:eastAsia="宋体" w:hAnsi="Courier New"/>
          <w:noProof/>
          <w:sz w:val="16"/>
          <w:szCs w:val="16"/>
          <w:lang w:val="en-US" w:eastAsia="en-US"/>
        </w:rPr>
        <w:tab/>
      </w:r>
      <w:r w:rsidRPr="008C08E5">
        <w:rPr>
          <w:rFonts w:ascii="Courier New" w:eastAsia="宋体" w:hAnsi="Courier New"/>
          <w:noProof/>
          <w:sz w:val="16"/>
          <w:szCs w:val="16"/>
          <w:lang w:val="en-US" w:eastAsia="en-US"/>
        </w:rPr>
        <w:tab/>
      </w:r>
      <w:r w:rsidRPr="008C08E5">
        <w:rPr>
          <w:rFonts w:ascii="Courier New" w:eastAsia="宋体" w:hAnsi="Courier New"/>
          <w:noProof/>
          <w:sz w:val="16"/>
          <w:szCs w:val="16"/>
          <w:lang w:val="en-US" w:eastAsia="en-US"/>
        </w:rPr>
        <w:tab/>
      </w:r>
      <w:r w:rsidRPr="008C08E5">
        <w:rPr>
          <w:rFonts w:ascii="Courier New" w:eastAsia="宋体" w:hAnsi="Courier New"/>
          <w:noProof/>
          <w:sz w:val="16"/>
          <w:szCs w:val="16"/>
          <w:lang w:val="en-US" w:eastAsia="en-US"/>
        </w:rPr>
        <w:tab/>
      </w:r>
      <w:r w:rsidRPr="008C08E5">
        <w:rPr>
          <w:rFonts w:ascii="Courier New" w:eastAsia="宋体" w:hAnsi="Courier New"/>
          <w:noProof/>
          <w:sz w:val="16"/>
          <w:szCs w:val="16"/>
          <w:lang w:val="en-US" w:eastAsia="en-US"/>
        </w:rPr>
        <w:tab/>
      </w:r>
      <w:r w:rsidRPr="008C08E5">
        <w:rPr>
          <w:rFonts w:ascii="Courier New" w:eastAsia="宋体" w:hAnsi="Courier New"/>
          <w:noProof/>
          <w:sz w:val="16"/>
          <w:szCs w:val="16"/>
          <w:lang w:val="en-US" w:eastAsia="en-US"/>
        </w:rPr>
        <w:tab/>
        <w:t>INTEGER ::= 124</w:t>
      </w:r>
    </w:p>
    <w:p w14:paraId="4913FD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szCs w:val="16"/>
          <w:lang w:val="en-US" w:eastAsia="en-US"/>
        </w:rPr>
      </w:pPr>
      <w:r w:rsidRPr="008C08E5">
        <w:rPr>
          <w:rFonts w:ascii="Courier New" w:eastAsia="宋体" w:hAnsi="Courier New"/>
          <w:noProof/>
          <w:sz w:val="16"/>
          <w:lang w:eastAsia="en-US"/>
        </w:rPr>
        <w:t>maxnoofUEReports</w:t>
      </w:r>
      <w:r w:rsidRPr="008C08E5">
        <w:rPr>
          <w:rFonts w:ascii="Courier New" w:eastAsia="宋体" w:hAnsi="Courier New"/>
          <w:noProof/>
          <w:sz w:val="16"/>
          <w:lang w:eastAsia="en-US"/>
        </w:rPr>
        <w:tab/>
      </w:r>
      <w:r w:rsidRPr="008C08E5">
        <w:rPr>
          <w:rFonts w:ascii="Courier New" w:eastAsia="宋体" w:hAnsi="Courier New"/>
          <w:noProof/>
          <w:sz w:val="16"/>
          <w:szCs w:val="16"/>
          <w:lang w:val="en-US" w:eastAsia="en-US"/>
        </w:rPr>
        <w:tab/>
      </w:r>
      <w:r w:rsidRPr="008C08E5">
        <w:rPr>
          <w:rFonts w:ascii="Courier New" w:eastAsia="宋体" w:hAnsi="Courier New"/>
          <w:noProof/>
          <w:sz w:val="16"/>
          <w:szCs w:val="16"/>
          <w:lang w:val="en-US" w:eastAsia="en-US"/>
        </w:rPr>
        <w:tab/>
      </w:r>
      <w:r w:rsidRPr="008C08E5">
        <w:rPr>
          <w:rFonts w:ascii="Courier New" w:eastAsia="宋体" w:hAnsi="Courier New"/>
          <w:noProof/>
          <w:sz w:val="16"/>
          <w:szCs w:val="16"/>
          <w:lang w:val="en-US" w:eastAsia="en-US"/>
        </w:rPr>
        <w:tab/>
      </w:r>
      <w:r w:rsidRPr="008C08E5">
        <w:rPr>
          <w:rFonts w:ascii="Courier New" w:eastAsia="宋体" w:hAnsi="Courier New"/>
          <w:noProof/>
          <w:sz w:val="16"/>
          <w:szCs w:val="16"/>
          <w:lang w:val="en-US" w:eastAsia="en-US"/>
        </w:rPr>
        <w:tab/>
      </w:r>
      <w:r w:rsidRPr="008C08E5">
        <w:rPr>
          <w:rFonts w:ascii="Courier New" w:eastAsia="宋体" w:hAnsi="Courier New"/>
          <w:noProof/>
          <w:sz w:val="16"/>
          <w:szCs w:val="16"/>
          <w:lang w:val="en-US" w:eastAsia="en-US"/>
        </w:rPr>
        <w:tab/>
      </w:r>
      <w:r w:rsidRPr="008C08E5">
        <w:rPr>
          <w:rFonts w:ascii="Courier New" w:eastAsia="宋体" w:hAnsi="Courier New"/>
          <w:noProof/>
          <w:sz w:val="16"/>
          <w:szCs w:val="16"/>
          <w:lang w:val="en-US" w:eastAsia="en-US"/>
        </w:rPr>
        <w:tab/>
        <w:t>INTEGER ::= 16</w:t>
      </w:r>
    </w:p>
    <w:p w14:paraId="1EF2C3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MS Mincho" w:hAnsi="Courier New" w:cs="Arial"/>
          <w:noProof/>
          <w:sz w:val="16"/>
        </w:rPr>
        <w:t>maxnoofCandidateRelayUEs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 32</w:t>
      </w:r>
    </w:p>
    <w:p w14:paraId="623344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maxnoofCAGforMDT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INTEGER ::= </w:t>
      </w:r>
      <w:r w:rsidRPr="008C08E5">
        <w:rPr>
          <w:rFonts w:ascii="Courier New" w:eastAsia="宋体" w:hAnsi="Courier New"/>
          <w:noProof/>
          <w:snapToGrid w:val="0"/>
          <w:sz w:val="16"/>
          <w:lang w:eastAsia="zh-CN"/>
        </w:rPr>
        <w:t>256</w:t>
      </w:r>
    </w:p>
    <w:p w14:paraId="63D36D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maxnoofMDTSNPNs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 16</w:t>
      </w:r>
    </w:p>
    <w:p w14:paraId="411E56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maxnoofSecurityConfigurations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8</w:t>
      </w:r>
    </w:p>
    <w:p w14:paraId="43F0C5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cs="Arial"/>
          <w:bCs/>
          <w:noProof/>
          <w:sz w:val="16"/>
          <w:szCs w:val="18"/>
          <w:lang w:eastAsia="en-US"/>
        </w:rPr>
        <w:t>maxnoof</w:t>
      </w:r>
      <w:r w:rsidRPr="008C08E5">
        <w:rPr>
          <w:rFonts w:ascii="Courier New" w:eastAsia="宋体" w:hAnsi="Courier New" w:cs="Arial"/>
          <w:bCs/>
          <w:noProof/>
          <w:sz w:val="16"/>
          <w:szCs w:val="18"/>
          <w:lang w:eastAsia="zh-CN"/>
        </w:rPr>
        <w:t>RSPPQoSFlow</w:t>
      </w:r>
      <w:r w:rsidRPr="008C08E5">
        <w:rPr>
          <w:rFonts w:ascii="Courier New" w:eastAsia="宋体" w:hAnsi="Courier New" w:cs="Arial"/>
          <w:bCs/>
          <w:noProof/>
          <w:sz w:val="16"/>
          <w:szCs w:val="18"/>
          <w:lang w:eastAsia="en-US"/>
        </w:rPr>
        <w:t>s</w:t>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en-US"/>
        </w:rPr>
        <w:t xml:space="preserve">INTEGER ::= </w:t>
      </w:r>
      <w:r w:rsidRPr="008C08E5">
        <w:rPr>
          <w:rFonts w:ascii="Courier New" w:eastAsia="宋体" w:hAnsi="Courier New"/>
          <w:snapToGrid w:val="0"/>
          <w:sz w:val="16"/>
          <w:lang w:val="sv-SE" w:eastAsia="zh-CN"/>
        </w:rPr>
        <w:t>2048</w:t>
      </w:r>
    </w:p>
    <w:bookmarkEnd w:id="999"/>
    <w:p w14:paraId="06D1D8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00" w:author="Author" w:date="2025-08-06T18:01:00Z"/>
          <w:rFonts w:ascii="Courier New" w:eastAsia="宋体" w:hAnsi="Courier New"/>
          <w:noProof/>
          <w:sz w:val="16"/>
          <w:lang w:eastAsia="ko-KR"/>
        </w:rPr>
      </w:pPr>
      <w:ins w:id="1001" w:author="Author" w:date="2025-08-06T18:01:00Z">
        <w:r w:rsidRPr="008C08E5">
          <w:rPr>
            <w:rFonts w:ascii="Courier New" w:eastAsia="宋体" w:hAnsi="Courier New" w:cs="Arial"/>
            <w:bCs/>
            <w:noProof/>
            <w:sz w:val="16"/>
            <w:szCs w:val="18"/>
            <w:lang w:eastAsia="ko-KR"/>
          </w:rPr>
          <w:t>maxnoofNZP-CSI-RS-ResourcesPerSet</w:t>
        </w:r>
        <w:r w:rsidRPr="008C08E5">
          <w:rPr>
            <w:rFonts w:ascii="Courier New" w:eastAsia="宋体" w:hAnsi="Courier New"/>
            <w:noProof/>
            <w:snapToGrid w:val="0"/>
            <w:sz w:val="16"/>
            <w:lang w:val="sv-SE" w:eastAsia="zh-CN"/>
          </w:rPr>
          <w:tab/>
        </w:r>
        <w:r w:rsidRPr="008C08E5">
          <w:rPr>
            <w:rFonts w:ascii="Courier New" w:eastAsia="宋体" w:hAnsi="Courier New"/>
            <w:noProof/>
            <w:snapToGrid w:val="0"/>
            <w:sz w:val="16"/>
            <w:lang w:val="sv-SE" w:eastAsia="zh-CN"/>
          </w:rPr>
          <w:tab/>
        </w:r>
        <w:r w:rsidRPr="008C08E5">
          <w:rPr>
            <w:rFonts w:ascii="Courier New" w:eastAsia="宋体" w:hAnsi="Courier New"/>
            <w:noProof/>
            <w:snapToGrid w:val="0"/>
            <w:sz w:val="16"/>
            <w:lang w:val="sv-SE" w:eastAsia="zh-CN"/>
          </w:rPr>
          <w:tab/>
        </w:r>
        <w:r w:rsidRPr="008C08E5">
          <w:rPr>
            <w:rFonts w:ascii="Courier New" w:eastAsia="宋体" w:hAnsi="Courier New"/>
            <w:noProof/>
            <w:snapToGrid w:val="0"/>
            <w:sz w:val="16"/>
            <w:lang w:val="sv-SE" w:eastAsia="ko-KR"/>
          </w:rPr>
          <w:t xml:space="preserve">INTEGER ::= </w:t>
        </w:r>
        <w:r w:rsidRPr="008C08E5">
          <w:rPr>
            <w:rFonts w:ascii="Courier New" w:eastAsia="宋体" w:hAnsi="Courier New"/>
            <w:noProof/>
            <w:snapToGrid w:val="0"/>
            <w:sz w:val="16"/>
            <w:lang w:val="sv-SE" w:eastAsia="zh-CN"/>
          </w:rPr>
          <w:t>64</w:t>
        </w:r>
      </w:ins>
    </w:p>
    <w:p w14:paraId="3B7E09D9" w14:textId="77777777" w:rsidR="00D067EF" w:rsidRPr="008C08E5" w:rsidDel="007A5C94"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02" w:author="Author" w:date="2025-08-06T18:01:00Z"/>
          <w:rFonts w:ascii="Courier New" w:eastAsia="宋体" w:hAnsi="Courier New"/>
          <w:noProof/>
          <w:snapToGrid w:val="0"/>
          <w:sz w:val="16"/>
          <w:lang w:eastAsia="en-US"/>
        </w:rPr>
      </w:pPr>
    </w:p>
    <w:p w14:paraId="6D4C9C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F1EBB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w:t>
      </w:r>
    </w:p>
    <w:p w14:paraId="4909BF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5FFEA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IEs</w:t>
      </w:r>
    </w:p>
    <w:p w14:paraId="15D69F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w:t>
      </w:r>
    </w:p>
    <w:p w14:paraId="65C347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w:t>
      </w:r>
    </w:p>
    <w:p w14:paraId="0F944C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750C5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id-ActivatedServedCells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0</w:t>
      </w:r>
    </w:p>
    <w:p w14:paraId="00BE4C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id-ActivationIDforCellActivation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w:t>
      </w:r>
    </w:p>
    <w:p w14:paraId="1F9B2B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id-admittedSplitSRB</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2</w:t>
      </w:r>
    </w:p>
    <w:p w14:paraId="1EDD8E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id-admittedSplitSRBrelease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3</w:t>
      </w:r>
    </w:p>
    <w:p w14:paraId="34B46A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id-AMF-Region-Information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w:t>
      </w:r>
    </w:p>
    <w:p w14:paraId="085524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id-AssistanceDataForRANPaging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5</w:t>
      </w:r>
    </w:p>
    <w:p w14:paraId="455755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id-BearersSubjectToCounterCheck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6</w:t>
      </w:r>
    </w:p>
    <w:p w14:paraId="426E38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7</w:t>
      </w:r>
    </w:p>
    <w:p w14:paraId="1988C9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id-cellAssistanceInfo-NR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8</w:t>
      </w:r>
    </w:p>
    <w:p w14:paraId="2FAA3B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id-ConfigurationUpdateInitiatingNodeChoice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9</w:t>
      </w:r>
    </w:p>
    <w:p w14:paraId="30BF96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id-CriticalityDiagnostics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10</w:t>
      </w:r>
    </w:p>
    <w:p w14:paraId="4107A4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id-XnUAddressInfoperPDUSession-List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ProtocolIE-ID ::= 11</w:t>
      </w:r>
    </w:p>
    <w:p w14:paraId="5D4E51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DRBsSubjectToStatusTransfer-List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12</w:t>
      </w:r>
    </w:p>
    <w:p w14:paraId="20AB49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id-ExpectedUEBehaviour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13</w:t>
      </w:r>
    </w:p>
    <w:p w14:paraId="664195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id-GlobalNG-RAN-node-ID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14</w:t>
      </w:r>
    </w:p>
    <w:p w14:paraId="7D1A94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id-GUAMI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15</w:t>
      </w:r>
    </w:p>
    <w:p w14:paraId="7FBB3E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w:t>
      </w:r>
      <w:r w:rsidRPr="008C08E5">
        <w:rPr>
          <w:rFonts w:ascii="Courier New" w:eastAsia="宋体" w:hAnsi="Courier New"/>
          <w:noProof/>
          <w:sz w:val="16"/>
          <w:lang w:eastAsia="en-US"/>
        </w:rPr>
        <w:t>indexToRatFrequSelectionPriority</w:t>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16</w:t>
      </w:r>
    </w:p>
    <w:p w14:paraId="4D6632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id-initiatingNodeType-ResourceCoordRequest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17</w:t>
      </w:r>
    </w:p>
    <w:p w14:paraId="64BD1E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id-List-of-served-cells-E-UTRA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18</w:t>
      </w:r>
    </w:p>
    <w:p w14:paraId="465ACF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id-List-of-served-cells-NR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19</w:t>
      </w:r>
    </w:p>
    <w:p w14:paraId="24C95B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w:t>
      </w:r>
      <w:r w:rsidRPr="008C08E5">
        <w:rPr>
          <w:rFonts w:ascii="Courier New" w:eastAsia="宋体" w:hAnsi="Courier New"/>
          <w:snapToGrid w:val="0"/>
          <w:sz w:val="16"/>
          <w:lang w:eastAsia="en-US"/>
        </w:rPr>
        <w:t>LocationReportingInformation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ProtocolIE-ID ::= 20</w:t>
      </w:r>
    </w:p>
    <w:p w14:paraId="5BD6FC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id-MAC-I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21</w:t>
      </w:r>
    </w:p>
    <w:p w14:paraId="6190E1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id-MaskedIMEISV</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22</w:t>
      </w:r>
    </w:p>
    <w:p w14:paraId="0E28F1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23</w:t>
      </w:r>
    </w:p>
    <w:p w14:paraId="53C886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id-MN-to-SN-Container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24</w:t>
      </w:r>
    </w:p>
    <w:p w14:paraId="4ECC29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id-MobilityRestrictionList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25</w:t>
      </w:r>
    </w:p>
    <w:p w14:paraId="09506A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id-new-NG-RAN-Cell-Identity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26</w:t>
      </w:r>
    </w:p>
    <w:p w14:paraId="6D1D73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id-newNG-RANnodeUEXnAPID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27</w:t>
      </w:r>
    </w:p>
    <w:p w14:paraId="1DDCC8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id-UEReportRRCTransfer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28</w:t>
      </w:r>
    </w:p>
    <w:p w14:paraId="3A0AA8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id-oldNG-RANnodeUEXnAPID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29</w:t>
      </w:r>
    </w:p>
    <w:p w14:paraId="45F7BD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id-OldtoNewNG-RANnodeResumeContainer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30</w:t>
      </w:r>
    </w:p>
    <w:p w14:paraId="4C2591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id-PagingDRX</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31</w:t>
      </w:r>
    </w:p>
    <w:p w14:paraId="585C2D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id-PCellID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32</w:t>
      </w:r>
    </w:p>
    <w:p w14:paraId="6343CF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id-PDCPChangeIndication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33</w:t>
      </w:r>
    </w:p>
    <w:p w14:paraId="3B7C2F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id-PDUSessionAdmittedAddedAddReqAck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34</w:t>
      </w:r>
    </w:p>
    <w:p w14:paraId="2628BF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id-PDUSessionAdmittedModSNModConfirm</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35</w:t>
      </w:r>
    </w:p>
    <w:p w14:paraId="0441F3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id-PDUSessionAdmitted-SNModResponse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36</w:t>
      </w:r>
    </w:p>
    <w:p w14:paraId="71144B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id-PDUSessionNotAdmittedAddReqAck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37</w:t>
      </w:r>
    </w:p>
    <w:p w14:paraId="3297A0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id-PDUSessionNotAdmitted-SNModResponse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38</w:t>
      </w:r>
    </w:p>
    <w:p w14:paraId="7DF82E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id-PDUSessionReleasedList-RelConf</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39</w:t>
      </w:r>
    </w:p>
    <w:p w14:paraId="35282A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id-PDUSessionReleasedSNModConfirm</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40</w:t>
      </w:r>
    </w:p>
    <w:p w14:paraId="60F5CA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id-PDUSessionResourcesActivityNotifyList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41</w:t>
      </w:r>
    </w:p>
    <w:p w14:paraId="505BEC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id-PDUSessionResourcesAdmitted-List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42</w:t>
      </w:r>
    </w:p>
    <w:p w14:paraId="719998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1003" w:name="_Hlk514063536"/>
      <w:r w:rsidRPr="008C08E5">
        <w:rPr>
          <w:rFonts w:ascii="Courier New" w:eastAsia="宋体" w:hAnsi="Courier New"/>
          <w:noProof/>
          <w:snapToGrid w:val="0"/>
          <w:sz w:val="16"/>
          <w:lang w:eastAsia="en-US"/>
        </w:rPr>
        <w:t>id-PDUSessionResourcesNotAdmitted-List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43</w:t>
      </w:r>
    </w:p>
    <w:p w14:paraId="2C7A2A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id-PDUSessionResourcesNotifyList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44</w:t>
      </w:r>
    </w:p>
    <w:p w14:paraId="65CD93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id-PDUSession-SNChangeConfirm-List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45</w:t>
      </w:r>
    </w:p>
    <w:p w14:paraId="1AB1A0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id-PDUSession-SNChangeRequired-List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46</w:t>
      </w:r>
    </w:p>
    <w:p w14:paraId="2B6921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id-PDUSessionToBeAddedAddReq</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47</w:t>
      </w:r>
    </w:p>
    <w:p w14:paraId="7B42BA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id-PDUSessionToBeModifiedSNModRequired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48</w:t>
      </w:r>
    </w:p>
    <w:p w14:paraId="4A06D6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id-PDUSessionToBeReleasedList-RelRqd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49</w:t>
      </w:r>
    </w:p>
    <w:p w14:paraId="036375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lastRenderedPageBreak/>
        <w:t>id-PDUSessionToBeReleased-RelReq</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50</w:t>
      </w:r>
    </w:p>
    <w:p w14:paraId="19956D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id-PDUSessionToBeReleasedSNModRequired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51</w:t>
      </w:r>
    </w:p>
    <w:bookmarkEnd w:id="1003"/>
    <w:p w14:paraId="14A3B2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id-RANPagingArea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52</w:t>
      </w:r>
    </w:p>
    <w:p w14:paraId="66FB8A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w:t>
      </w:r>
      <w:r w:rsidRPr="008C08E5">
        <w:rPr>
          <w:rFonts w:ascii="Courier New" w:eastAsia="宋体" w:hAnsi="Courier New"/>
          <w:noProof/>
          <w:snapToGrid w:val="0"/>
          <w:sz w:val="16"/>
          <w:lang w:eastAsia="zh-CN"/>
        </w:rPr>
        <w:t>PagingPriority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53</w:t>
      </w:r>
    </w:p>
    <w:p w14:paraId="5B0CF8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id-requestedSplitSRB</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54</w:t>
      </w:r>
    </w:p>
    <w:p w14:paraId="1B9956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id-requestedSplitSRBrelease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55</w:t>
      </w:r>
    </w:p>
    <w:p w14:paraId="648CAE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id-ResetRequestTypeInfo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56</w:t>
      </w:r>
    </w:p>
    <w:p w14:paraId="040C8B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id-ResetResponseTypeInfo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57</w:t>
      </w:r>
    </w:p>
    <w:p w14:paraId="705EE9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id-RespondingNodeTypeConfigUpdateAck</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58</w:t>
      </w:r>
    </w:p>
    <w:p w14:paraId="041E13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id-respondingNodeType-ResourceCoordResponse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59</w:t>
      </w:r>
    </w:p>
    <w:p w14:paraId="10E76E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id-ResponseInfo-ReconfCompl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60</w:t>
      </w:r>
    </w:p>
    <w:p w14:paraId="199883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id-RRCConfigIndication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61</w:t>
      </w:r>
    </w:p>
    <w:p w14:paraId="0AED04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id-RRCResumeCause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62</w:t>
      </w:r>
    </w:p>
    <w:p w14:paraId="41D19F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id-SCGConfigurationQuery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63</w:t>
      </w:r>
    </w:p>
    <w:p w14:paraId="21ED43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id-selectedPLMN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64</w:t>
      </w:r>
    </w:p>
    <w:p w14:paraId="265213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id-ServedCellsToActivate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65</w:t>
      </w:r>
    </w:p>
    <w:p w14:paraId="35D49C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id-servedCellsToUpdate-E-UTRA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66</w:t>
      </w:r>
    </w:p>
    <w:p w14:paraId="3886EB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id-ServedCellsToUpdateInitiatingNodeChoice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67</w:t>
      </w:r>
    </w:p>
    <w:p w14:paraId="2B0FCB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id-servedCellsToUpdate-NR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68</w:t>
      </w:r>
    </w:p>
    <w:p w14:paraId="180DD6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id-s-ng-RANnode-SecurityKey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69</w:t>
      </w:r>
    </w:p>
    <w:p w14:paraId="65DE48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id-S-NG-RANnodeUE-AMBR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70</w:t>
      </w:r>
    </w:p>
    <w:p w14:paraId="1B9D98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71</w:t>
      </w:r>
    </w:p>
    <w:p w14:paraId="07E208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id-SN-to-MN-Container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72</w:t>
      </w:r>
    </w:p>
    <w:p w14:paraId="055AA6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id-source</w:t>
      </w:r>
      <w:r w:rsidRPr="008C08E5">
        <w:rPr>
          <w:rFonts w:ascii="Courier New" w:eastAsia="宋体" w:hAnsi="Courier New"/>
          <w:noProof/>
          <w:snapToGrid w:val="0"/>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73</w:t>
      </w:r>
    </w:p>
    <w:p w14:paraId="01B03C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id-SplitSRB-RRCTransfer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74</w:t>
      </w:r>
    </w:p>
    <w:p w14:paraId="61027A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id-TAISupport-list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75</w:t>
      </w:r>
    </w:p>
    <w:p w14:paraId="3712D7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id-TimeToWait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ab/>
        <w:t>ProtocolIE-ID ::= 76</w:t>
      </w:r>
    </w:p>
    <w:p w14:paraId="68DFEA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id-Target2SourceNG-RANnodeTranspContainer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77</w:t>
      </w:r>
    </w:p>
    <w:p w14:paraId="712228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id-targetCellGlobalID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78</w:t>
      </w:r>
    </w:p>
    <w:p w14:paraId="4687B9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1004" w:name="_Hlk514063665"/>
      <w:r w:rsidRPr="008C08E5">
        <w:rPr>
          <w:rFonts w:ascii="Courier New" w:eastAsia="宋体" w:hAnsi="Courier New"/>
          <w:noProof/>
          <w:sz w:val="16"/>
          <w:lang w:eastAsia="en-US"/>
        </w:rPr>
        <w:t>id-target</w:t>
      </w:r>
      <w:r w:rsidRPr="008C08E5">
        <w:rPr>
          <w:rFonts w:ascii="Courier New" w:eastAsia="宋体" w:hAnsi="Courier New"/>
          <w:noProof/>
          <w:snapToGrid w:val="0"/>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79</w:t>
      </w:r>
    </w:p>
    <w:p w14:paraId="5FF47F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id-target-S-NG-RANnodeID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80</w:t>
      </w:r>
    </w:p>
    <w:p w14:paraId="41D5F3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id-TraceActivation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81</w:t>
      </w:r>
    </w:p>
    <w:p w14:paraId="47FD37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id-UEContextID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82</w:t>
      </w:r>
    </w:p>
    <w:p w14:paraId="583F66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id-UEContextInfoHORequest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83</w:t>
      </w:r>
    </w:p>
    <w:p w14:paraId="134776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id-UEContextInfoRetrUECtxtResp</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84</w:t>
      </w:r>
    </w:p>
    <w:p w14:paraId="378D55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id-UEContextInfo-SNModRequest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85</w:t>
      </w:r>
    </w:p>
    <w:p w14:paraId="44083A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w:t>
      </w:r>
      <w:r w:rsidRPr="008C08E5">
        <w:rPr>
          <w:rFonts w:ascii="Courier New" w:eastAsia="宋体" w:hAnsi="Courier New"/>
          <w:noProof/>
          <w:sz w:val="16"/>
          <w:lang w:eastAsia="en-US"/>
        </w:rPr>
        <w:t>UEContextKeptIndicator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86</w:t>
      </w:r>
    </w:p>
    <w:p w14:paraId="0AAB5E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id-UEContextRefAtSN-HORequest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87</w:t>
      </w:r>
    </w:p>
    <w:p w14:paraId="6B5FE1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id-UEHistoryInformation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88</w:t>
      </w:r>
    </w:p>
    <w:p w14:paraId="584C1A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id-UEIdentityIndexValue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89</w:t>
      </w:r>
    </w:p>
    <w:p w14:paraId="7A945D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id-UERANPagingIdentity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90</w:t>
      </w:r>
    </w:p>
    <w:bookmarkEnd w:id="1004"/>
    <w:p w14:paraId="28E14E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w:t>
      </w:r>
      <w:r w:rsidRPr="008C08E5">
        <w:rPr>
          <w:rFonts w:ascii="Courier New" w:eastAsia="宋体" w:hAnsi="Courier New"/>
          <w:noProof/>
          <w:sz w:val="16"/>
          <w:lang w:eastAsia="en-US"/>
        </w:rPr>
        <w:t>UESecurityCapabilities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91</w:t>
      </w:r>
    </w:p>
    <w:p w14:paraId="668FA0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id-UserPlaneTrafficActivityReport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92</w:t>
      </w:r>
    </w:p>
    <w:p w14:paraId="2F011B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id-XnRemovalThreshold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93</w:t>
      </w:r>
    </w:p>
    <w:p w14:paraId="5898CE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id-DesiredActNotificationLevel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94</w:t>
      </w:r>
    </w:p>
    <w:p w14:paraId="794927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id-AvailableDRBIDs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95</w:t>
      </w:r>
    </w:p>
    <w:p w14:paraId="066B52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id-AdditionalDRBIDs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96</w:t>
      </w:r>
    </w:p>
    <w:p w14:paraId="5E45BE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id-SpareDRBIDs</w:t>
      </w:r>
      <w:r w:rsidRPr="008C08E5">
        <w:rPr>
          <w:rFonts w:ascii="Courier New" w:eastAsia="宋体" w:hAnsi="Courier New"/>
          <w:noProof/>
          <w:sz w:val="16"/>
          <w:lang w:eastAsia="en-US"/>
        </w:rPr>
        <w:t xml:space="preserve">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97</w:t>
      </w:r>
    </w:p>
    <w:p w14:paraId="349A75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id-RequiredNumberOfDRBIDs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98</w:t>
      </w:r>
    </w:p>
    <w:p w14:paraId="24A57C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id-TNLA-To-Add-List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99</w:t>
      </w:r>
    </w:p>
    <w:p w14:paraId="7BA27A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id-TNLA-To-Update-List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100</w:t>
      </w:r>
    </w:p>
    <w:p w14:paraId="2336B6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id-TNLA-To-Remove-List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101</w:t>
      </w:r>
    </w:p>
    <w:p w14:paraId="051323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id-TNLA-Setup-List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102</w:t>
      </w:r>
    </w:p>
    <w:p w14:paraId="4A53C9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id-TNLA-Failed-To-Setup-List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103</w:t>
      </w:r>
    </w:p>
    <w:p w14:paraId="0B6EA2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id-PDUSessionToBeReleased-RelReqAck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104</w:t>
      </w:r>
    </w:p>
    <w:p w14:paraId="2E5884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id-S-NG-RANnodeMaxIPDataRate-UL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105</w:t>
      </w:r>
    </w:p>
    <w:p w14:paraId="14D3DF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id-PDUSessionResourceSecondaryRATUsageList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107</w:t>
      </w:r>
    </w:p>
    <w:p w14:paraId="1F26CF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id-Additional-UL-NG-U-TNLatUPF-List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108</w:t>
      </w:r>
    </w:p>
    <w:p w14:paraId="2EFF5D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id-SecondarydataForwardingInfoFromTarget-List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109</w:t>
      </w:r>
    </w:p>
    <w:p w14:paraId="15AF99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id-LocationInformationSNReporting</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110</w:t>
      </w:r>
    </w:p>
    <w:p w14:paraId="0C9536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1005" w:name="MCCQCTEMPBM_00000370"/>
      <w:r w:rsidRPr="008C08E5">
        <w:rPr>
          <w:rFonts w:ascii="Courier New" w:eastAsia="宋体" w:hAnsi="Courier New" w:cs="Courier New"/>
          <w:noProof/>
          <w:snapToGrid w:val="0"/>
          <w:sz w:val="16"/>
          <w:szCs w:val="16"/>
          <w:lang w:eastAsia="en-US"/>
        </w:rPr>
        <w:t>id-LocationInformationSN</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bookmarkEnd w:id="1005"/>
      <w:r w:rsidRPr="008C08E5">
        <w:rPr>
          <w:rFonts w:ascii="Courier New" w:eastAsia="宋体" w:hAnsi="Courier New"/>
          <w:noProof/>
          <w:sz w:val="16"/>
          <w:lang w:eastAsia="en-US"/>
        </w:rPr>
        <w:t>ProtocolIE-ID ::= 111</w:t>
      </w:r>
    </w:p>
    <w:p w14:paraId="536191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id-LastE-UTRANPLMNIdentity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112</w:t>
      </w:r>
    </w:p>
    <w:p w14:paraId="612264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id-S-NG-RANnodeMaxIPDataRate-DL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113</w:t>
      </w:r>
    </w:p>
    <w:p w14:paraId="7F65EC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id-MaxIPrate-DL</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ProtocolIE-ID ::= 114</w:t>
      </w:r>
    </w:p>
    <w:p w14:paraId="042106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id-SecurityResult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115</w:t>
      </w:r>
    </w:p>
    <w:p w14:paraId="020746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id-S-NSSAI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116</w:t>
      </w:r>
    </w:p>
    <w:p w14:paraId="6C3975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id-MR-DC-ResourceCoordinationInfo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117</w:t>
      </w:r>
    </w:p>
    <w:p w14:paraId="735203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id-AMF-Region-Information-To-Add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118</w:t>
      </w:r>
    </w:p>
    <w:p w14:paraId="2C655A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id-AMF-Region-Information-To-Delete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119</w:t>
      </w:r>
    </w:p>
    <w:p w14:paraId="4746E9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id-OldQoSFlowMap-ULendmarkerexpected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120</w:t>
      </w:r>
    </w:p>
    <w:p w14:paraId="0680B0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id-RANPagingFailure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121</w:t>
      </w:r>
    </w:p>
    <w:p w14:paraId="11FFFF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id-UERadioCapabilityForPaging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122</w:t>
      </w:r>
    </w:p>
    <w:p w14:paraId="250C26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id-PDUSessionDataForwarding-SNModResponse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123</w:t>
      </w:r>
    </w:p>
    <w:p w14:paraId="5E1DF5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id-DRBsNotAdmittedSetupModifyList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124</w:t>
      </w:r>
    </w:p>
    <w:p w14:paraId="3E4E01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id-Secondary-MN-Xn-U-TNLInfoatM</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125</w:t>
      </w:r>
    </w:p>
    <w:p w14:paraId="51AEDE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id-NE-DC-TDM-Pattern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126</w:t>
      </w:r>
    </w:p>
    <w:p w14:paraId="3C956A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id-PDUSessionCommonNetworkInstance</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ProtocolIE-ID ::= 127</w:t>
      </w:r>
    </w:p>
    <w:p w14:paraId="4B1088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id-BPLMN-ID-Info-EUTRA</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128</w:t>
      </w:r>
    </w:p>
    <w:p w14:paraId="54514B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id-BPLMN-ID-Info-NR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129</w:t>
      </w:r>
    </w:p>
    <w:p w14:paraId="4DD1EA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id-InterfaceInstanceIndication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130</w:t>
      </w:r>
    </w:p>
    <w:p w14:paraId="091EB7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id-S-NG-RANnode-Addition-Trigger-Ind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131</w:t>
      </w:r>
    </w:p>
    <w:p w14:paraId="7A7832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id-DefaultDRB-Allowed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132</w:t>
      </w:r>
    </w:p>
    <w:p w14:paraId="7028A3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id-DRB-IDs-takenintouse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133</w:t>
      </w:r>
    </w:p>
    <w:p w14:paraId="620D0C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id-SplitSessionIndicator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ProtocolIE-ID ::= </w:t>
      </w:r>
      <w:r w:rsidRPr="008C08E5">
        <w:rPr>
          <w:rFonts w:ascii="Courier New" w:eastAsia="宋体" w:hAnsi="Courier New"/>
          <w:noProof/>
          <w:sz w:val="16"/>
          <w:lang w:eastAsia="en-US"/>
        </w:rPr>
        <w:t>134</w:t>
      </w:r>
    </w:p>
    <w:p w14:paraId="29A365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id-CNTypeRestrictionsForEquivalent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135</w:t>
      </w:r>
    </w:p>
    <w:p w14:paraId="7C67A1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id-CNTypeRestrictionsForServing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136</w:t>
      </w:r>
    </w:p>
    <w:p w14:paraId="2EB6EA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id-DRBs-transferred-to-MN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137</w:t>
      </w:r>
    </w:p>
    <w:p w14:paraId="3A4741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zh-CN"/>
        </w:rPr>
        <w:t>id-ULForwardingProposal</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noProof/>
          <w:sz w:val="16"/>
          <w:lang w:eastAsia="en-US"/>
        </w:rPr>
        <w:t>ProtocolIE-ID ::= 138</w:t>
      </w:r>
    </w:p>
    <w:p w14:paraId="5AB02C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id-EndpointIPAddressAndPort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139</w:t>
      </w:r>
    </w:p>
    <w:p w14:paraId="33AAAD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id-IntendedTDD-DL-ULConfiguration-NR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140</w:t>
      </w:r>
    </w:p>
    <w:p w14:paraId="35DDB6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id-TNLConfigurationInfo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141</w:t>
      </w:r>
    </w:p>
    <w:p w14:paraId="15BF9D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id-PartialListIndicator-NR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142</w:t>
      </w:r>
    </w:p>
    <w:p w14:paraId="730FFD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id-MessageOversizeNotification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143</w:t>
      </w:r>
    </w:p>
    <w:p w14:paraId="47832F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id-CellAndCapacityAssistanceInfo-NR</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ProtocolIE-ID ::= 144</w:t>
      </w:r>
    </w:p>
    <w:p w14:paraId="0EB322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id-NG-RANTraceID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145</w:t>
      </w:r>
    </w:p>
    <w:p w14:paraId="094381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id-NonGBRResources-Offered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146</w:t>
      </w:r>
    </w:p>
    <w:p w14:paraId="7DCDF7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id-FastMCGRecoveryRRCTransfer-SN-to-MN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bookmarkStart w:id="1006" w:name="_Hlk29912457"/>
      <w:r w:rsidRPr="008C08E5">
        <w:rPr>
          <w:rFonts w:ascii="Courier New" w:eastAsia="宋体" w:hAnsi="Courier New"/>
          <w:noProof/>
          <w:snapToGrid w:val="0"/>
          <w:sz w:val="16"/>
          <w:lang w:eastAsia="en-US"/>
        </w:rPr>
        <w:t>ProtocolIE-ID</w:t>
      </w:r>
      <w:bookmarkEnd w:id="1006"/>
      <w:r w:rsidRPr="008C08E5">
        <w:rPr>
          <w:rFonts w:ascii="Courier New" w:eastAsia="宋体" w:hAnsi="Courier New"/>
          <w:noProof/>
          <w:snapToGrid w:val="0"/>
          <w:sz w:val="16"/>
          <w:lang w:eastAsia="en-US"/>
        </w:rPr>
        <w:t xml:space="preserve"> ::= 147</w:t>
      </w:r>
    </w:p>
    <w:p w14:paraId="61AF38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id-RequestedFastMCGRecoveryViaSRB3</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148</w:t>
      </w:r>
    </w:p>
    <w:p w14:paraId="1A1336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id-AvailableFastMCGRecoveryViaSRB3</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149</w:t>
      </w:r>
    </w:p>
    <w:p w14:paraId="6E2C6A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id-RequestedFastMCGRecoveryViaSRB3Release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150</w:t>
      </w:r>
    </w:p>
    <w:p w14:paraId="38F686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id-ReleaseFastMCGRecoveryViaSRB3</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151</w:t>
      </w:r>
    </w:p>
    <w:p w14:paraId="64A412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id-FastMCGRecoveryRRCTransfer-MN-to-SN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152</w:t>
      </w:r>
    </w:p>
    <w:p w14:paraId="0554C3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id-ExtendedRATRestrictionInformation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153</w:t>
      </w:r>
    </w:p>
    <w:p w14:paraId="1FDC01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id-QoSMonitoringRequest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154</w:t>
      </w:r>
    </w:p>
    <w:p w14:paraId="563FDC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id-FiveGCMobilityRestrictionListContainer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155</w:t>
      </w:r>
    </w:p>
    <w:p w14:paraId="6AFD6E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id-PartialListIndicator-EUTRA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156</w:t>
      </w:r>
    </w:p>
    <w:p w14:paraId="178078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id-CellAndCapacityAssistanceInfo-EUTRA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157</w:t>
      </w:r>
    </w:p>
    <w:p w14:paraId="36ABCE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id-CHOinformation-Req</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ProtocolIE-ID ::= 158</w:t>
      </w:r>
    </w:p>
    <w:p w14:paraId="78300D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id-CHOinformation-Ack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159</w:t>
      </w:r>
    </w:p>
    <w:p w14:paraId="6673BF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id-targetCellsToCancel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160</w:t>
      </w:r>
    </w:p>
    <w:p w14:paraId="01799F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id-requestedTargetCellGlobalID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161</w:t>
      </w:r>
    </w:p>
    <w:p w14:paraId="31F90F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id-procedureStage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162</w:t>
      </w:r>
    </w:p>
    <w:p w14:paraId="3AD966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snapToGrid w:val="0"/>
          <w:sz w:val="16"/>
          <w:lang w:eastAsia="en-US"/>
        </w:rPr>
        <w:t>id-</w:t>
      </w:r>
      <w:r w:rsidRPr="008C08E5">
        <w:rPr>
          <w:rFonts w:ascii="Courier New" w:eastAsia="宋体" w:hAnsi="Courier New"/>
          <w:noProof/>
          <w:sz w:val="16"/>
        </w:rPr>
        <w:t>DAPSRequestInfo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163</w:t>
      </w:r>
    </w:p>
    <w:p w14:paraId="414718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snapToGrid w:val="0"/>
          <w:sz w:val="16"/>
          <w:lang w:eastAsia="en-US"/>
        </w:rPr>
        <w:t>id-</w:t>
      </w:r>
      <w:r w:rsidRPr="008C08E5">
        <w:rPr>
          <w:rFonts w:ascii="Courier New" w:eastAsia="宋体" w:hAnsi="Courier New"/>
          <w:noProof/>
          <w:sz w:val="16"/>
        </w:rPr>
        <w:t>DAPS</w:t>
      </w:r>
      <w:r w:rsidRPr="008C08E5">
        <w:rPr>
          <w:rFonts w:ascii="Courier New" w:eastAsia="宋体" w:hAnsi="Courier New"/>
          <w:noProof/>
          <w:sz w:val="16"/>
          <w:lang w:eastAsia="zh-CN"/>
        </w:rPr>
        <w:t>Response</w:t>
      </w:r>
      <w:r w:rsidRPr="008C08E5">
        <w:rPr>
          <w:rFonts w:ascii="Courier New" w:eastAsia="宋体" w:hAnsi="Courier New"/>
          <w:noProof/>
          <w:sz w:val="16"/>
        </w:rPr>
        <w:t>Info-List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164</w:t>
      </w:r>
    </w:p>
    <w:p w14:paraId="5F733D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CHO-MRDC-Indicator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165</w:t>
      </w:r>
    </w:p>
    <w:p w14:paraId="630D7A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id-OffsetOfNbiotChannelNumberToDL-EARFCN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166</w:t>
      </w:r>
    </w:p>
    <w:p w14:paraId="172835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id-OffsetOfNbiotChannelNumberToUL-EARFCN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167</w:t>
      </w:r>
    </w:p>
    <w:p w14:paraId="7CABD7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en-US"/>
        </w:rPr>
        <w:t>id-NBIoT-UL-DL-AlignmentOffset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168</w:t>
      </w:r>
    </w:p>
    <w:p w14:paraId="67659A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id-LTEV2XServicesAuthorized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169</w:t>
      </w:r>
    </w:p>
    <w:p w14:paraId="3FDDB6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id-NRV2XServicesAuthorized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170</w:t>
      </w:r>
    </w:p>
    <w:p w14:paraId="37A837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id-LTEUESidelinkAggregateMaximumBitRate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171</w:t>
      </w:r>
    </w:p>
    <w:p w14:paraId="4B6C40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id-NRUESidelinkAggregateMaximumBitRate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172</w:t>
      </w:r>
    </w:p>
    <w:p w14:paraId="12EDED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id-PC5QoSParameters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173</w:t>
      </w:r>
    </w:p>
    <w:p w14:paraId="4CC9A0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id-AlternativeQoSParaSetList</w:t>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174</w:t>
      </w:r>
    </w:p>
    <w:p w14:paraId="6E29C6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id-CurrentQoSParaSetIndex</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175</w:t>
      </w:r>
    </w:p>
    <w:p w14:paraId="53A030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z w:val="16"/>
          <w:lang w:val="it-IT" w:eastAsia="en-US"/>
        </w:rPr>
        <w:t>id-Mobility</w:t>
      </w:r>
      <w:r w:rsidRPr="008C08E5">
        <w:rPr>
          <w:rFonts w:ascii="Courier New" w:eastAsia="宋体" w:hAnsi="Courier New"/>
          <w:noProof/>
          <w:snapToGrid w:val="0"/>
          <w:sz w:val="16"/>
          <w:lang w:val="it-IT" w:eastAsia="en-US"/>
        </w:rPr>
        <w:t>Information</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176</w:t>
      </w:r>
    </w:p>
    <w:p w14:paraId="43716C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id-InitiatingCondition-FailureIndication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177</w:t>
      </w:r>
    </w:p>
    <w:p w14:paraId="715C47B5" w14:textId="77777777" w:rsidR="00D067EF" w:rsidRPr="008C08E5" w:rsidRDefault="00D067EF" w:rsidP="00D067EF">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it-IT" w:eastAsia="en-US"/>
        </w:rPr>
      </w:pPr>
      <w:r w:rsidRPr="008C08E5">
        <w:rPr>
          <w:rFonts w:ascii="Courier New" w:eastAsia="宋体" w:hAnsi="Courier New"/>
          <w:snapToGrid w:val="0"/>
          <w:sz w:val="16"/>
          <w:lang w:val="it-IT" w:eastAsia="en-US"/>
        </w:rPr>
        <w:t>id-UEHistoryInformationFromTheUE</w:t>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t>ProtocolIE-ID ::=</w:t>
      </w:r>
      <w:r w:rsidRPr="008C08E5">
        <w:rPr>
          <w:rFonts w:ascii="Courier New" w:eastAsia="宋体" w:hAnsi="Courier New"/>
          <w:noProof/>
          <w:snapToGrid w:val="0"/>
          <w:sz w:val="16"/>
          <w:lang w:val="it-IT" w:eastAsia="en-US"/>
        </w:rPr>
        <w:t xml:space="preserve"> 178</w:t>
      </w:r>
    </w:p>
    <w:p w14:paraId="7C37E9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val="it-IT" w:eastAsia="en-US"/>
        </w:rPr>
        <w:t>id-HandoverReportType</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179</w:t>
      </w:r>
    </w:p>
    <w:p w14:paraId="08040D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it-IT"/>
        </w:rPr>
      </w:pPr>
      <w:r w:rsidRPr="008C08E5">
        <w:rPr>
          <w:rFonts w:ascii="Courier New" w:eastAsia="宋体" w:hAnsi="Courier New"/>
          <w:noProof/>
          <w:snapToGrid w:val="0"/>
          <w:sz w:val="16"/>
          <w:lang w:val="it-IT" w:eastAsia="en-US"/>
        </w:rPr>
        <w:t>id-</w:t>
      </w:r>
      <w:r w:rsidRPr="008C08E5">
        <w:rPr>
          <w:rFonts w:ascii="Courier New" w:eastAsia="宋体" w:hAnsi="Courier New"/>
          <w:noProof/>
          <w:sz w:val="16"/>
          <w:lang w:val="it-IT" w:eastAsia="zh-CN"/>
        </w:rPr>
        <w:t>Handover</w:t>
      </w:r>
      <w:r w:rsidRPr="008C08E5">
        <w:rPr>
          <w:rFonts w:ascii="Courier New" w:eastAsia="宋体" w:hAnsi="Courier New"/>
          <w:noProof/>
          <w:sz w:val="16"/>
          <w:lang w:val="it-IT"/>
        </w:rPr>
        <w:t>Cause</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180</w:t>
      </w:r>
    </w:p>
    <w:p w14:paraId="1E8082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it-IT"/>
        </w:rPr>
      </w:pPr>
      <w:r w:rsidRPr="008C08E5">
        <w:rPr>
          <w:rFonts w:ascii="Courier New" w:eastAsia="宋体" w:hAnsi="Courier New"/>
          <w:noProof/>
          <w:snapToGrid w:val="0"/>
          <w:sz w:val="16"/>
          <w:lang w:val="it-IT" w:eastAsia="en-US"/>
        </w:rPr>
        <w:t>id-</w:t>
      </w:r>
      <w:r w:rsidRPr="008C08E5">
        <w:rPr>
          <w:rFonts w:ascii="Courier New" w:eastAsia="宋体" w:hAnsi="Courier New"/>
          <w:noProof/>
          <w:sz w:val="16"/>
          <w:lang w:val="it-IT"/>
        </w:rPr>
        <w:t>SourceCellCGI</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181</w:t>
      </w:r>
    </w:p>
    <w:p w14:paraId="431640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it-IT"/>
        </w:rPr>
      </w:pPr>
      <w:r w:rsidRPr="008C08E5">
        <w:rPr>
          <w:rFonts w:ascii="Courier New" w:eastAsia="宋体" w:hAnsi="Courier New"/>
          <w:noProof/>
          <w:sz w:val="16"/>
          <w:lang w:val="it-IT"/>
        </w:rPr>
        <w:t>id-TargetCellCGI</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182</w:t>
      </w:r>
    </w:p>
    <w:p w14:paraId="47A59A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ko-KR"/>
        </w:rPr>
      </w:pPr>
      <w:r w:rsidRPr="008C08E5">
        <w:rPr>
          <w:rFonts w:ascii="Courier New" w:eastAsia="宋体" w:hAnsi="Courier New"/>
          <w:noProof/>
          <w:snapToGrid w:val="0"/>
          <w:sz w:val="16"/>
          <w:lang w:val="it-IT" w:eastAsia="en-US"/>
        </w:rPr>
        <w:t>id-</w:t>
      </w:r>
      <w:r w:rsidRPr="008C08E5">
        <w:rPr>
          <w:rFonts w:ascii="Courier New" w:eastAsia="宋体" w:hAnsi="Courier New"/>
          <w:noProof/>
          <w:sz w:val="16"/>
          <w:lang w:val="it-IT"/>
        </w:rPr>
        <w:t>ReEstablishmentCellCGI</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183</w:t>
      </w:r>
    </w:p>
    <w:p w14:paraId="372253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it-IT"/>
        </w:rPr>
      </w:pPr>
      <w:r w:rsidRPr="008C08E5">
        <w:rPr>
          <w:rFonts w:ascii="Courier New" w:eastAsia="宋体" w:hAnsi="Courier New"/>
          <w:noProof/>
          <w:snapToGrid w:val="0"/>
          <w:sz w:val="16"/>
          <w:lang w:val="it-IT" w:eastAsia="en-US"/>
        </w:rPr>
        <w:t>id-</w:t>
      </w:r>
      <w:r w:rsidRPr="008C08E5">
        <w:rPr>
          <w:rFonts w:ascii="Courier New" w:eastAsia="宋体" w:hAnsi="Courier New"/>
          <w:noProof/>
          <w:sz w:val="16"/>
          <w:lang w:val="it-IT"/>
        </w:rPr>
        <w:t>TargetCellin</w:t>
      </w:r>
      <w:r w:rsidRPr="008C08E5">
        <w:rPr>
          <w:rFonts w:ascii="Courier New" w:eastAsia="宋体" w:hAnsi="Courier New"/>
          <w:noProof/>
          <w:sz w:val="16"/>
          <w:lang w:val="it-IT" w:eastAsia="zh-CN"/>
        </w:rPr>
        <w:t>E</w:t>
      </w:r>
      <w:r w:rsidRPr="008C08E5">
        <w:rPr>
          <w:rFonts w:ascii="Courier New" w:eastAsia="宋体" w:hAnsi="Courier New"/>
          <w:noProof/>
          <w:sz w:val="16"/>
          <w:lang w:val="it-IT"/>
        </w:rPr>
        <w:t>UTRAN</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184</w:t>
      </w:r>
    </w:p>
    <w:p w14:paraId="3AE121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it-IT"/>
        </w:rPr>
      </w:pPr>
      <w:r w:rsidRPr="008C08E5">
        <w:rPr>
          <w:rFonts w:ascii="Courier New" w:eastAsia="宋体" w:hAnsi="Courier New"/>
          <w:noProof/>
          <w:snapToGrid w:val="0"/>
          <w:sz w:val="16"/>
          <w:lang w:val="it-IT" w:eastAsia="en-US"/>
        </w:rPr>
        <w:t>id-</w:t>
      </w:r>
      <w:r w:rsidRPr="008C08E5">
        <w:rPr>
          <w:rFonts w:ascii="Courier New" w:eastAsia="宋体" w:hAnsi="Courier New"/>
          <w:noProof/>
          <w:sz w:val="16"/>
          <w:lang w:val="it-IT"/>
        </w:rPr>
        <w:t>SourceCellCRNTI</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185</w:t>
      </w:r>
    </w:p>
    <w:p w14:paraId="69C98F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ko-KR"/>
        </w:rPr>
      </w:pPr>
      <w:r w:rsidRPr="008C08E5">
        <w:rPr>
          <w:rFonts w:ascii="Courier New" w:eastAsia="宋体" w:hAnsi="Courier New"/>
          <w:noProof/>
          <w:snapToGrid w:val="0"/>
          <w:sz w:val="16"/>
          <w:lang w:val="it-IT" w:eastAsia="en-US"/>
        </w:rPr>
        <w:t>id-</w:t>
      </w:r>
      <w:r w:rsidRPr="008C08E5">
        <w:rPr>
          <w:rFonts w:ascii="Courier New" w:eastAsia="宋体" w:hAnsi="Courier New"/>
          <w:noProof/>
          <w:sz w:val="16"/>
          <w:lang w:val="it-IT"/>
        </w:rPr>
        <w:t>UERLFReportContainer</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186</w:t>
      </w:r>
    </w:p>
    <w:p w14:paraId="7483B9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it-IT" w:eastAsia="en-US"/>
        </w:rPr>
      </w:pPr>
      <w:r w:rsidRPr="008C08E5">
        <w:rPr>
          <w:rFonts w:ascii="Courier New" w:eastAsia="宋体" w:hAnsi="Courier New"/>
          <w:snapToGrid w:val="0"/>
          <w:sz w:val="16"/>
          <w:lang w:val="it-IT" w:eastAsia="en-US"/>
        </w:rPr>
        <w:t>id-NGRAN-Node1-Measurement-ID</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187</w:t>
      </w:r>
    </w:p>
    <w:p w14:paraId="7C751F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it-IT" w:eastAsia="en-US"/>
        </w:rPr>
      </w:pPr>
      <w:r w:rsidRPr="008C08E5">
        <w:rPr>
          <w:rFonts w:ascii="Courier New" w:eastAsia="宋体" w:hAnsi="Courier New"/>
          <w:snapToGrid w:val="0"/>
          <w:sz w:val="16"/>
          <w:lang w:val="it-IT" w:eastAsia="en-US"/>
        </w:rPr>
        <w:t>id-NGRAN-Node2-Measurement-ID</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188</w:t>
      </w:r>
    </w:p>
    <w:p w14:paraId="3446F6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it-IT" w:eastAsia="en-US"/>
        </w:rPr>
      </w:pPr>
      <w:r w:rsidRPr="008C08E5">
        <w:rPr>
          <w:rFonts w:ascii="Courier New" w:eastAsia="宋体" w:hAnsi="Courier New"/>
          <w:snapToGrid w:val="0"/>
          <w:sz w:val="16"/>
          <w:lang w:val="it-IT" w:eastAsia="en-US"/>
        </w:rPr>
        <w:t>id-RegistrationRequest</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189</w:t>
      </w:r>
    </w:p>
    <w:p w14:paraId="216A72F9" w14:textId="77777777" w:rsidR="00D067EF" w:rsidRPr="008C08E5" w:rsidRDefault="00D067EF" w:rsidP="00D067EF">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it-IT" w:eastAsia="en-US"/>
        </w:rPr>
      </w:pPr>
      <w:r w:rsidRPr="008C08E5">
        <w:rPr>
          <w:rFonts w:ascii="Courier New" w:eastAsia="宋体" w:hAnsi="Courier New"/>
          <w:snapToGrid w:val="0"/>
          <w:sz w:val="16"/>
          <w:lang w:val="it-IT" w:eastAsia="en-US"/>
        </w:rPr>
        <w:t>id-ReportCharacteristics</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190</w:t>
      </w:r>
    </w:p>
    <w:p w14:paraId="0BC98D55" w14:textId="77777777" w:rsidR="00D067EF" w:rsidRPr="008C08E5" w:rsidRDefault="00D067EF" w:rsidP="00D067EF">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snapToGrid w:val="0"/>
          <w:sz w:val="16"/>
          <w:lang w:val="it-IT" w:eastAsia="en-US"/>
        </w:rPr>
        <w:t>id-CellToReport</w:t>
      </w:r>
      <w:r w:rsidRPr="008C08E5">
        <w:rPr>
          <w:rFonts w:ascii="Courier New" w:eastAsia="宋体" w:hAnsi="Courier New"/>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191</w:t>
      </w:r>
    </w:p>
    <w:p w14:paraId="4E3FA54F" w14:textId="77777777" w:rsidR="00D067EF" w:rsidRPr="008C08E5" w:rsidRDefault="00D067EF" w:rsidP="00D067EF">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snapToGrid w:val="0"/>
          <w:sz w:val="16"/>
          <w:lang w:val="it-IT" w:eastAsia="en-US"/>
        </w:rPr>
        <w:t>id-ReportingPeriodicity</w:t>
      </w:r>
      <w:r w:rsidRPr="008C08E5">
        <w:rPr>
          <w:rFonts w:ascii="Courier New" w:eastAsia="宋体" w:hAnsi="Courier New"/>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192</w:t>
      </w:r>
    </w:p>
    <w:p w14:paraId="7AB5A0B6" w14:textId="77777777" w:rsidR="00D067EF" w:rsidRPr="008C08E5" w:rsidRDefault="00D067EF" w:rsidP="00D067EF">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zh-CN"/>
        </w:rPr>
      </w:pPr>
      <w:r w:rsidRPr="008C08E5">
        <w:rPr>
          <w:rFonts w:ascii="Courier New" w:eastAsia="宋体" w:hAnsi="Courier New"/>
          <w:snapToGrid w:val="0"/>
          <w:sz w:val="16"/>
          <w:lang w:val="it-IT" w:eastAsia="en-US"/>
        </w:rPr>
        <w:t>id-CellMeasurementResult</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193</w:t>
      </w:r>
    </w:p>
    <w:p w14:paraId="24E35E3B" w14:textId="77777777" w:rsidR="00D067EF" w:rsidRPr="008C08E5" w:rsidRDefault="00D067EF" w:rsidP="00D067EF">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it-IT" w:eastAsia="ko-KR"/>
        </w:rPr>
      </w:pPr>
      <w:r w:rsidRPr="008C08E5">
        <w:rPr>
          <w:rFonts w:ascii="Courier New" w:eastAsia="宋体" w:hAnsi="Courier New"/>
          <w:noProof/>
          <w:snapToGrid w:val="0"/>
          <w:sz w:val="16"/>
          <w:lang w:val="it-IT" w:eastAsia="en-US"/>
        </w:rPr>
        <w:t>id-NG-RANnode1CellID</w:t>
      </w:r>
      <w:r w:rsidRPr="008C08E5">
        <w:rPr>
          <w:rFonts w:ascii="Courier New" w:eastAsia="宋体" w:hAnsi="Courier New"/>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194</w:t>
      </w:r>
    </w:p>
    <w:p w14:paraId="41A2B781" w14:textId="77777777" w:rsidR="00D067EF" w:rsidRPr="008C08E5" w:rsidRDefault="00D067EF" w:rsidP="00D067EF">
      <w:pPr>
        <w:tabs>
          <w:tab w:val="left" w:pos="384"/>
          <w:tab w:val="left" w:pos="768"/>
          <w:tab w:val="left" w:pos="1152"/>
          <w:tab w:val="left" w:pos="1536"/>
          <w:tab w:val="left" w:pos="184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37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it-IT" w:eastAsia="en-US"/>
        </w:rPr>
      </w:pPr>
      <w:r w:rsidRPr="008C08E5">
        <w:rPr>
          <w:rFonts w:ascii="Courier New" w:eastAsia="宋体" w:hAnsi="Courier New"/>
          <w:noProof/>
          <w:snapToGrid w:val="0"/>
          <w:sz w:val="16"/>
          <w:lang w:val="it-IT" w:eastAsia="en-US"/>
        </w:rPr>
        <w:t>id-NG-RANnode2CellID</w:t>
      </w:r>
      <w:r w:rsidRPr="008C08E5">
        <w:rPr>
          <w:rFonts w:ascii="Courier New" w:eastAsia="宋体" w:hAnsi="Courier New"/>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195</w:t>
      </w:r>
    </w:p>
    <w:p w14:paraId="1A66A0F0" w14:textId="77777777" w:rsidR="00D067EF" w:rsidRPr="008C08E5" w:rsidRDefault="00D067EF" w:rsidP="00D067EF">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val="it-IT" w:eastAsia="en-US"/>
        </w:rPr>
        <w:t>id-NG-RANnode1MobilityParameters</w:t>
      </w:r>
      <w:r w:rsidRPr="008C08E5">
        <w:rPr>
          <w:rFonts w:ascii="Courier New" w:eastAsia="宋体" w:hAnsi="Courier New"/>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196</w:t>
      </w:r>
    </w:p>
    <w:p w14:paraId="6E38DF31" w14:textId="77777777" w:rsidR="00D067EF" w:rsidRPr="008C08E5" w:rsidRDefault="00D067EF" w:rsidP="00D067EF">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val="it-IT" w:eastAsia="en-US"/>
        </w:rPr>
        <w:t>id-NG-RANnode2ProposedMobilityParameters</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197</w:t>
      </w:r>
    </w:p>
    <w:p w14:paraId="16D749FF" w14:textId="77777777" w:rsidR="00D067EF" w:rsidRPr="008C08E5" w:rsidRDefault="00D067EF" w:rsidP="00D067EF">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zh-CN"/>
        </w:rPr>
      </w:pPr>
      <w:r w:rsidRPr="008C08E5">
        <w:rPr>
          <w:rFonts w:ascii="Courier New" w:eastAsia="宋体" w:hAnsi="Courier New"/>
          <w:noProof/>
          <w:snapToGrid w:val="0"/>
          <w:sz w:val="16"/>
          <w:lang w:val="it-IT" w:eastAsia="zh-CN"/>
        </w:rPr>
        <w:t>id-MobilityParametersModificationRange</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198</w:t>
      </w:r>
    </w:p>
    <w:p w14:paraId="5C3E84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ko-KR"/>
        </w:rPr>
      </w:pPr>
      <w:r w:rsidRPr="008C08E5">
        <w:rPr>
          <w:rFonts w:ascii="Courier New" w:eastAsia="宋体" w:hAnsi="Courier New"/>
          <w:snapToGrid w:val="0"/>
          <w:sz w:val="16"/>
          <w:lang w:val="it-IT" w:eastAsia="zh-CN"/>
        </w:rPr>
        <w:t>id-</w:t>
      </w:r>
      <w:r w:rsidRPr="008C08E5">
        <w:rPr>
          <w:rFonts w:ascii="Courier New" w:eastAsia="宋体" w:hAnsi="Courier New"/>
          <w:noProof/>
          <w:sz w:val="16"/>
          <w:lang w:val="it-IT" w:eastAsia="en-US"/>
        </w:rPr>
        <w:t>TDDULDLConfigurationCommonNR</w:t>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199</w:t>
      </w:r>
    </w:p>
    <w:p w14:paraId="6569D8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snapToGrid w:val="0"/>
          <w:sz w:val="16"/>
          <w:lang w:val="it-IT" w:eastAsia="zh-CN"/>
        </w:rPr>
        <w:t>id-CarrierList</w:t>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200</w:t>
      </w:r>
    </w:p>
    <w:p w14:paraId="28A2AC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it-IT" w:eastAsia="zh-CN"/>
        </w:rPr>
      </w:pPr>
      <w:r w:rsidRPr="008C08E5">
        <w:rPr>
          <w:rFonts w:ascii="Courier New" w:eastAsia="宋体" w:hAnsi="Courier New"/>
          <w:snapToGrid w:val="0"/>
          <w:sz w:val="16"/>
          <w:lang w:val="it-IT" w:eastAsia="zh-CN"/>
        </w:rPr>
        <w:t>id-ULCarrierList</w:t>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201</w:t>
      </w:r>
    </w:p>
    <w:p w14:paraId="03C408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ko-KR"/>
        </w:rPr>
      </w:pPr>
      <w:r w:rsidRPr="008C08E5">
        <w:rPr>
          <w:rFonts w:ascii="Courier New" w:eastAsia="宋体" w:hAnsi="Courier New"/>
          <w:snapToGrid w:val="0"/>
          <w:sz w:val="16"/>
          <w:lang w:val="it-IT" w:eastAsia="zh-CN"/>
        </w:rPr>
        <w:t>id-FrequencyShift7p5khz</w:t>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202</w:t>
      </w:r>
    </w:p>
    <w:p w14:paraId="12909D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sv-SE" w:eastAsia="zh-CN"/>
        </w:rPr>
      </w:pPr>
      <w:r w:rsidRPr="008C08E5">
        <w:rPr>
          <w:rFonts w:ascii="Courier New" w:eastAsia="宋体" w:hAnsi="Courier New"/>
          <w:snapToGrid w:val="0"/>
          <w:sz w:val="16"/>
          <w:lang w:val="sv-SE" w:eastAsia="zh-CN"/>
        </w:rPr>
        <w:t>id-SSB-PositionsInBurst</w:t>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zh-CN"/>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t>ProtocolIE-ID ::= 203</w:t>
      </w:r>
    </w:p>
    <w:p w14:paraId="50EA58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ko-KR"/>
        </w:rPr>
      </w:pPr>
      <w:r w:rsidRPr="008C08E5">
        <w:rPr>
          <w:rFonts w:ascii="Courier New" w:eastAsia="宋体" w:hAnsi="Courier New"/>
          <w:snapToGrid w:val="0"/>
          <w:sz w:val="16"/>
          <w:lang w:val="it-IT" w:eastAsia="zh-CN"/>
        </w:rPr>
        <w:t>id-NRCellPRACHConfig</w:t>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204</w:t>
      </w:r>
    </w:p>
    <w:p w14:paraId="49499D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it-IT" w:eastAsia="zh-CN"/>
        </w:rPr>
      </w:pPr>
      <w:r w:rsidRPr="008C08E5">
        <w:rPr>
          <w:rFonts w:ascii="Courier New" w:eastAsia="宋体" w:hAnsi="Courier New"/>
          <w:noProof/>
          <w:snapToGrid w:val="0"/>
          <w:sz w:val="16"/>
          <w:lang w:val="it-IT" w:eastAsia="zh-CN"/>
        </w:rPr>
        <w:t>id-RAReport</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205</w:t>
      </w:r>
    </w:p>
    <w:p w14:paraId="283D13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it-IT" w:eastAsia="ko-KR"/>
        </w:rPr>
      </w:pPr>
      <w:r w:rsidRPr="008C08E5">
        <w:rPr>
          <w:rFonts w:ascii="Courier New" w:eastAsia="宋体" w:hAnsi="Courier New"/>
          <w:noProof/>
          <w:snapToGrid w:val="0"/>
          <w:sz w:val="16"/>
          <w:lang w:val="it-IT" w:eastAsia="zh-CN"/>
        </w:rPr>
        <w:t>id-IABNodeIndication</w:t>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t>ProtocolIE-ID ::= 206</w:t>
      </w:r>
    </w:p>
    <w:p w14:paraId="4A330C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it-IT" w:eastAsia="en-US"/>
        </w:rPr>
      </w:pPr>
      <w:r w:rsidRPr="008C08E5">
        <w:rPr>
          <w:rFonts w:ascii="Courier New" w:eastAsia="宋体" w:hAnsi="Courier New"/>
          <w:noProof/>
          <w:snapToGrid w:val="0"/>
          <w:sz w:val="16"/>
          <w:lang w:val="it-IT" w:eastAsia="en-US"/>
        </w:rPr>
        <w:t>id-Redundant-UL-NG-U-TNLatUPF</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z w:val="16"/>
          <w:lang w:val="it-IT" w:eastAsia="en-US"/>
        </w:rPr>
        <w:t>ProtocolIE-ID ::= 207</w:t>
      </w:r>
    </w:p>
    <w:p w14:paraId="2369A4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it-IT" w:eastAsia="en-US"/>
        </w:rPr>
      </w:pPr>
      <w:r w:rsidRPr="008C08E5">
        <w:rPr>
          <w:rFonts w:ascii="Courier New" w:eastAsia="宋体" w:hAnsi="Courier New"/>
          <w:noProof/>
          <w:snapToGrid w:val="0"/>
          <w:sz w:val="16"/>
          <w:lang w:val="it-IT" w:eastAsia="en-US"/>
        </w:rPr>
        <w:t>id-CNPacketDelayBudgetDownlink</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z w:val="16"/>
          <w:lang w:val="it-IT" w:eastAsia="en-US"/>
        </w:rPr>
        <w:t>ProtocolIE-ID ::= 208</w:t>
      </w:r>
    </w:p>
    <w:p w14:paraId="26E622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1007" w:name="_Hlk34814282"/>
      <w:r w:rsidRPr="008C08E5">
        <w:rPr>
          <w:rFonts w:ascii="Courier New" w:eastAsia="宋体" w:hAnsi="Courier New"/>
          <w:noProof/>
          <w:snapToGrid w:val="0"/>
          <w:sz w:val="16"/>
          <w:lang w:eastAsia="en-US"/>
        </w:rPr>
        <w:t>id-CNPacketDelayBudgetUplink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209</w:t>
      </w:r>
    </w:p>
    <w:bookmarkEnd w:id="1007"/>
    <w:p w14:paraId="65C56F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lastRenderedPageBreak/>
        <w:t>id-Additional-Redundant-UL-NG-U-TNLatUPF-List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210</w:t>
      </w:r>
    </w:p>
    <w:p w14:paraId="6258F8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id-RedundantCommonNetworkInstance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211</w:t>
      </w:r>
    </w:p>
    <w:p w14:paraId="0A353A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id-TSCTrafficCharacteristics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212</w:t>
      </w:r>
    </w:p>
    <w:p w14:paraId="370B5E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id-RedundantQoSFlowIndicator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213</w:t>
      </w:r>
    </w:p>
    <w:p w14:paraId="4A36AC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id-Redundant</w:t>
      </w:r>
      <w:r w:rsidRPr="008C08E5">
        <w:rPr>
          <w:rFonts w:ascii="Courier New" w:eastAsia="宋体" w:hAnsi="Courier New"/>
          <w:noProof/>
          <w:snapToGrid w:val="0"/>
          <w:sz w:val="16"/>
          <w:lang w:eastAsia="zh-CN"/>
        </w:rPr>
        <w:t>-DL-NG-U-TNLatNG-RAN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214</w:t>
      </w:r>
    </w:p>
    <w:p w14:paraId="2E865D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id-ExtendedPacketDelayBudget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215</w:t>
      </w:r>
    </w:p>
    <w:p w14:paraId="73C11E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id-Additional-PDCP-Duplication-TNL-List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216</w:t>
      </w:r>
    </w:p>
    <w:p w14:paraId="52BA35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id-RedundantPDUSessionInformation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217</w:t>
      </w:r>
    </w:p>
    <w:p w14:paraId="4CA78A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id-UsedRSNInformation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218</w:t>
      </w:r>
    </w:p>
    <w:p w14:paraId="5267C9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id-RLCDuplicationInformation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219</w:t>
      </w:r>
    </w:p>
    <w:p w14:paraId="729D7C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id-NPN-Broadcast-Information</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noProof/>
          <w:snapToGrid w:val="0"/>
          <w:sz w:val="16"/>
          <w:lang w:eastAsia="en-US"/>
        </w:rPr>
        <w:t>ProtocolIE-ID ::= 220</w:t>
      </w:r>
    </w:p>
    <w:p w14:paraId="1EBEC4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id-NPNPagingAssistanceInformation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221</w:t>
      </w:r>
    </w:p>
    <w:p w14:paraId="17850F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id-NPNMobilityInformation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222</w:t>
      </w:r>
    </w:p>
    <w:p w14:paraId="66ABF4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snapToGrid w:val="0"/>
          <w:sz w:val="16"/>
          <w:lang w:eastAsia="en-US"/>
        </w:rPr>
        <w:t>id-NPN-Support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ProtocolIE-ID ::= 223</w:t>
      </w:r>
    </w:p>
    <w:p w14:paraId="6DDDF9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snapToGrid w:val="0"/>
          <w:sz w:val="16"/>
          <w:lang w:val="it-IT" w:eastAsia="en-US"/>
        </w:rPr>
        <w:t>id-MDT-Configuration</w:t>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noProof/>
          <w:snapToGrid w:val="0"/>
          <w:sz w:val="16"/>
          <w:lang w:val="it-IT" w:eastAsia="en-US"/>
        </w:rPr>
        <w:t>ProtocolIE-ID ::= 224</w:t>
      </w:r>
    </w:p>
    <w:p w14:paraId="77C467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val="it-IT" w:eastAsia="en-US"/>
        </w:rPr>
        <w:t>id-MDTPLMNList</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bookmarkStart w:id="1008" w:name="_Hlk31885127"/>
      <w:r w:rsidRPr="008C08E5">
        <w:rPr>
          <w:rFonts w:ascii="Courier New" w:eastAsia="宋体" w:hAnsi="Courier New"/>
          <w:noProof/>
          <w:snapToGrid w:val="0"/>
          <w:sz w:val="16"/>
          <w:lang w:val="it-IT" w:eastAsia="en-US"/>
        </w:rPr>
        <w:t>ProtocolIE-ID</w:t>
      </w:r>
      <w:bookmarkEnd w:id="1008"/>
      <w:r w:rsidRPr="008C08E5">
        <w:rPr>
          <w:rFonts w:ascii="Courier New" w:eastAsia="宋体" w:hAnsi="Courier New"/>
          <w:noProof/>
          <w:snapToGrid w:val="0"/>
          <w:sz w:val="16"/>
          <w:lang w:val="it-IT" w:eastAsia="en-US"/>
        </w:rPr>
        <w:t xml:space="preserve"> ::= 225</w:t>
      </w:r>
    </w:p>
    <w:p w14:paraId="44C8CD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val="it-IT" w:eastAsia="en-US"/>
        </w:rPr>
        <w:t>id-TraceCollectionEntityURI</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226</w:t>
      </w:r>
    </w:p>
    <w:p w14:paraId="6679E5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val="it-IT" w:eastAsia="en-US"/>
        </w:rPr>
        <w:t>id-UERadioCapabilityID</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227</w:t>
      </w:r>
    </w:p>
    <w:p w14:paraId="6D701F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val="it-IT" w:eastAsia="en-US"/>
        </w:rPr>
        <w:t>id-CSI-RSTransmissionIndication</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228</w:t>
      </w:r>
    </w:p>
    <w:p w14:paraId="018619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zh-CN"/>
        </w:rPr>
        <w:t>SNTriggered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ProtocolIE-ID ::= </w:t>
      </w:r>
      <w:r w:rsidRPr="008C08E5">
        <w:rPr>
          <w:rFonts w:ascii="Courier New" w:eastAsia="宋体" w:hAnsi="Courier New"/>
          <w:noProof/>
          <w:sz w:val="16"/>
          <w:lang w:eastAsia="zh-CN"/>
        </w:rPr>
        <w:t>229</w:t>
      </w:r>
    </w:p>
    <w:p w14:paraId="108FD8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id-DLCarrierList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230</w:t>
      </w:r>
    </w:p>
    <w:p w14:paraId="7979ED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id-ExtendedTAISliceSupportList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231</w:t>
      </w:r>
    </w:p>
    <w:p w14:paraId="558BBC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id-cellAssistanceInfo-EUTRA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232</w:t>
      </w:r>
    </w:p>
    <w:p w14:paraId="6CBD47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id-ConfiguredTACIndication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en-US"/>
        </w:rPr>
        <w:t>ProtocolIE-ID ::= 233</w:t>
      </w:r>
    </w:p>
    <w:p w14:paraId="34609F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id-</w:t>
      </w:r>
      <w:r w:rsidRPr="008C08E5">
        <w:rPr>
          <w:rFonts w:ascii="Courier New" w:eastAsia="宋体" w:hAnsi="Courier New"/>
          <w:snapToGrid w:val="0"/>
          <w:sz w:val="16"/>
          <w:lang w:eastAsia="en-US"/>
        </w:rPr>
        <w:t>secondary-SN-UL-PDCP-UP-TNLInfo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ProtocolIE-ID ::= 234</w:t>
      </w:r>
    </w:p>
    <w:p w14:paraId="79E531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z w:val="16"/>
          <w:lang w:val="fr-FR" w:eastAsia="en-US"/>
        </w:rPr>
        <w:t>id-</w:t>
      </w:r>
      <w:r w:rsidRPr="008C08E5">
        <w:rPr>
          <w:rFonts w:ascii="Courier New" w:eastAsia="宋体" w:hAnsi="Courier New"/>
          <w:noProof/>
          <w:snapToGrid w:val="0"/>
          <w:sz w:val="16"/>
          <w:lang w:val="fr-FR" w:eastAsia="en-US"/>
        </w:rPr>
        <w:t>pdcpDuplicationConfiguration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ProtocolIE-ID ::= 235</w:t>
      </w:r>
    </w:p>
    <w:p w14:paraId="68A412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id-duplicationActivation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ProtocolIE-ID ::= 236</w:t>
      </w:r>
    </w:p>
    <w:p w14:paraId="796B93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1009" w:name="MCCQCTEMPBM_00000371"/>
      <w:r w:rsidRPr="008C08E5">
        <w:rPr>
          <w:rFonts w:ascii="Courier New" w:eastAsia="等线" w:hAnsi="Courier New" w:cs="Courier New"/>
          <w:noProof/>
          <w:snapToGrid w:val="0"/>
          <w:sz w:val="16"/>
          <w:lang w:eastAsia="zh-CN"/>
        </w:rPr>
        <w:t>id-NPRACHConfiguration</w:t>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bookmarkEnd w:id="1009"/>
      <w:r w:rsidRPr="008C08E5">
        <w:rPr>
          <w:rFonts w:ascii="Courier New" w:eastAsia="宋体" w:hAnsi="Courier New"/>
          <w:noProof/>
          <w:snapToGrid w:val="0"/>
          <w:sz w:val="16"/>
          <w:lang w:eastAsia="en-US"/>
        </w:rPr>
        <w:t>ProtocolIE-ID ::= 237</w:t>
      </w:r>
    </w:p>
    <w:p w14:paraId="2F1641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id-QosMonitoringReportingFrequency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238</w:t>
      </w:r>
    </w:p>
    <w:p w14:paraId="03D380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id-QoSFlowsMappedtoDRB-SetupResponse-MNterminated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239</w:t>
      </w:r>
    </w:p>
    <w:p w14:paraId="63EB5B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id-DL-scheduling-PDCCH-CCE-usage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240</w:t>
      </w:r>
    </w:p>
    <w:p w14:paraId="5714F3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id-UL-scheduling-PDCCH-CCE-usage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241</w:t>
      </w:r>
    </w:p>
    <w:p w14:paraId="59DA23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id-SFN-Offset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242</w:t>
      </w:r>
    </w:p>
    <w:p w14:paraId="209903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val="en-US" w:eastAsia="zh-CN"/>
        </w:rPr>
        <w:t>id-QoSMonitoringDisabled</w:t>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t>ProtocolIE-ID ::= 243</w:t>
      </w:r>
    </w:p>
    <w:p w14:paraId="2920FA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id-</w:t>
      </w:r>
      <w:r w:rsidRPr="008C08E5">
        <w:rPr>
          <w:rFonts w:ascii="Courier New" w:eastAsia="宋体" w:hAnsi="Courier New"/>
          <w:noProof/>
          <w:snapToGrid w:val="0"/>
          <w:sz w:val="16"/>
          <w:lang w:val="en-US" w:eastAsia="zh-CN"/>
        </w:rPr>
        <w:t>ExtendedUEIdentityIndexValue</w:t>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napToGrid w:val="0"/>
          <w:sz w:val="16"/>
          <w:lang w:eastAsia="en-US"/>
        </w:rPr>
        <w:t>ProtocolIE-ID ::= 2</w:t>
      </w:r>
      <w:r w:rsidRPr="008C08E5">
        <w:rPr>
          <w:rFonts w:ascii="Courier New" w:eastAsia="宋体" w:hAnsi="Courier New"/>
          <w:noProof/>
          <w:snapToGrid w:val="0"/>
          <w:sz w:val="16"/>
          <w:lang w:val="en-US" w:eastAsia="en-US"/>
        </w:rPr>
        <w:t>44</w:t>
      </w:r>
    </w:p>
    <w:p w14:paraId="712813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id-EUTRA</w:t>
      </w:r>
      <w:r w:rsidRPr="008C08E5">
        <w:rPr>
          <w:rFonts w:ascii="Courier New" w:eastAsia="宋体" w:hAnsi="Courier New"/>
          <w:noProof/>
          <w:snapToGrid w:val="0"/>
          <w:sz w:val="16"/>
          <w:lang w:val="en-US" w:eastAsia="zh-CN"/>
        </w:rPr>
        <w:t>PagingeDRXInformation</w:t>
      </w:r>
      <w:r w:rsidRPr="008C08E5">
        <w:rPr>
          <w:rFonts w:ascii="Courier New" w:eastAsia="宋体" w:hAnsi="Courier New"/>
          <w:noProof/>
          <w:snapToGrid w:val="0"/>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napToGrid w:val="0"/>
          <w:sz w:val="16"/>
          <w:lang w:eastAsia="en-US"/>
        </w:rPr>
        <w:t>ProtocolIE-ID ::= 245</w:t>
      </w:r>
    </w:p>
    <w:p w14:paraId="29814E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id-CHO-MRDC-EarlyDataForwarding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246</w:t>
      </w:r>
    </w:p>
    <w:p w14:paraId="60AA6A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val="it-IT" w:eastAsia="en-US"/>
        </w:rPr>
        <w:t>id-SCGIndicator</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247</w:t>
      </w:r>
    </w:p>
    <w:p w14:paraId="04B79A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id-UESpecificDRX</w:t>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24</w:t>
      </w:r>
      <w:r w:rsidRPr="008C08E5">
        <w:rPr>
          <w:rFonts w:ascii="Courier New" w:eastAsia="宋体" w:hAnsi="Courier New"/>
          <w:noProof/>
          <w:snapToGrid w:val="0"/>
          <w:sz w:val="16"/>
          <w:lang w:val="en-US" w:eastAsia="zh-CN"/>
        </w:rPr>
        <w:t>8</w:t>
      </w:r>
    </w:p>
    <w:p w14:paraId="12AC71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snapToGrid w:val="0"/>
          <w:sz w:val="16"/>
          <w:lang w:eastAsia="zh-CN"/>
        </w:rPr>
        <w:t>id-PDUSession</w:t>
      </w:r>
      <w:r w:rsidRPr="008C08E5">
        <w:rPr>
          <w:rFonts w:ascii="Courier New" w:eastAsia="宋体" w:hAnsi="Courier New"/>
          <w:snapToGrid w:val="0"/>
          <w:sz w:val="16"/>
          <w:lang w:eastAsia="en-US"/>
        </w:rPr>
        <w:t>ExpectedUEActivityBehaviour</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ProtocolIE-ID ::= 249</w:t>
      </w:r>
    </w:p>
    <w:p w14:paraId="7C8F4C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id-QoS-Mapping-Information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ProtocolIE-ID ::= </w:t>
      </w:r>
      <w:r w:rsidRPr="008C08E5">
        <w:rPr>
          <w:rFonts w:ascii="Courier New" w:eastAsia="宋体" w:hAnsi="Courier New"/>
          <w:noProof/>
          <w:snapToGrid w:val="0"/>
          <w:sz w:val="16"/>
          <w:lang w:eastAsia="zh-CN"/>
        </w:rPr>
        <w:t>250</w:t>
      </w:r>
    </w:p>
    <w:p w14:paraId="208914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id-AdditionLocationInformation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251</w:t>
      </w:r>
    </w:p>
    <w:p w14:paraId="45F09B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eastAsia="en-US"/>
        </w:rPr>
        <w:t>id-dataForwardingInfoFromTargetE-UTRANnode</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252</w:t>
      </w:r>
    </w:p>
    <w:p w14:paraId="3A96B7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id-DirectForwardingPath</w:t>
      </w:r>
      <w:r w:rsidRPr="008C08E5">
        <w:rPr>
          <w:rFonts w:ascii="Courier New" w:eastAsia="Batang" w:hAnsi="Courier New"/>
          <w:noProof/>
          <w:sz w:val="16"/>
          <w:lang w:eastAsia="en-US"/>
        </w:rPr>
        <w:t>Availability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253</w:t>
      </w:r>
    </w:p>
    <w:p w14:paraId="431739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id-SourceNG-RAN-node-ID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254</w:t>
      </w:r>
    </w:p>
    <w:p w14:paraId="6D04C1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1010" w:name="MCCQCTEMPBM_00000372"/>
      <w:r w:rsidRPr="008C08E5">
        <w:rPr>
          <w:rFonts w:ascii="Courier New" w:eastAsia="宋体" w:hAnsi="Courier New" w:cs="Courier New"/>
          <w:noProof/>
          <w:snapToGrid w:val="0"/>
          <w:sz w:val="16"/>
          <w:lang w:eastAsia="en-US"/>
        </w:rPr>
        <w:t>id-SourceDLForwardingIPAddress</w:t>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bookmarkEnd w:id="1010"/>
      <w:r w:rsidRPr="008C08E5">
        <w:rPr>
          <w:rFonts w:ascii="Courier New" w:eastAsia="宋体" w:hAnsi="Courier New"/>
          <w:noProof/>
          <w:snapToGrid w:val="0"/>
          <w:sz w:val="16"/>
          <w:lang w:eastAsia="en-US"/>
        </w:rPr>
        <w:t>ProtocolIE-ID ::= 255</w:t>
      </w:r>
    </w:p>
    <w:p w14:paraId="6A8616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en-US"/>
        </w:rPr>
        <w:t>id-Source</w:t>
      </w:r>
      <w:r w:rsidRPr="008C08E5">
        <w:rPr>
          <w:rFonts w:ascii="Courier New" w:eastAsia="宋体" w:hAnsi="Courier New"/>
          <w:noProof/>
          <w:sz w:val="16"/>
          <w:lang w:eastAsia="zh-CN"/>
        </w:rPr>
        <w:t>Node</w:t>
      </w:r>
      <w:r w:rsidRPr="008C08E5">
        <w:rPr>
          <w:rFonts w:ascii="Courier New" w:eastAsia="宋体" w:hAnsi="Courier New"/>
          <w:noProof/>
          <w:sz w:val="16"/>
          <w:lang w:eastAsia="en-US"/>
        </w:rPr>
        <w:t>DLForwardingIPAddress</w:t>
      </w:r>
      <w:r w:rsidRPr="008C08E5">
        <w:rPr>
          <w:rFonts w:ascii="Courier New" w:eastAsia="宋体" w:hAnsi="Courier New" w:cs="Arial"/>
          <w:noProof/>
          <w:sz w:val="16"/>
          <w:lang w:eastAsia="zh-CN"/>
        </w:rPr>
        <w:tab/>
      </w:r>
      <w:r w:rsidRPr="008C08E5">
        <w:rPr>
          <w:rFonts w:ascii="Courier New" w:eastAsia="宋体" w:hAnsi="Courier New" w:cs="Arial"/>
          <w:noProof/>
          <w:sz w:val="16"/>
          <w:lang w:eastAsia="zh-CN"/>
        </w:rPr>
        <w:tab/>
      </w:r>
      <w:r w:rsidRPr="008C08E5">
        <w:rPr>
          <w:rFonts w:ascii="Courier New" w:eastAsia="宋体" w:hAnsi="Courier New" w:cs="Arial"/>
          <w:noProof/>
          <w:sz w:val="16"/>
          <w:lang w:eastAsia="zh-CN"/>
        </w:rPr>
        <w:tab/>
      </w:r>
      <w:r w:rsidRPr="008C08E5">
        <w:rPr>
          <w:rFonts w:ascii="Courier New" w:eastAsia="宋体" w:hAnsi="Courier New" w:cs="Arial"/>
          <w:noProof/>
          <w:sz w:val="16"/>
          <w:lang w:eastAsia="zh-CN"/>
        </w:rPr>
        <w:tab/>
      </w:r>
      <w:r w:rsidRPr="008C08E5">
        <w:rPr>
          <w:rFonts w:ascii="Courier New" w:eastAsia="宋体" w:hAnsi="Courier New" w:cs="Arial"/>
          <w:noProof/>
          <w:sz w:val="16"/>
          <w:lang w:eastAsia="zh-CN"/>
        </w:rPr>
        <w:tab/>
      </w:r>
      <w:r w:rsidRPr="008C08E5">
        <w:rPr>
          <w:rFonts w:ascii="Courier New" w:eastAsia="宋体" w:hAnsi="Courier New" w:cs="Arial"/>
          <w:noProof/>
          <w:sz w:val="16"/>
          <w:lang w:eastAsia="zh-CN"/>
        </w:rPr>
        <w:tab/>
      </w:r>
      <w:r w:rsidRPr="008C08E5">
        <w:rPr>
          <w:rFonts w:ascii="Courier New" w:eastAsia="宋体" w:hAnsi="Courier New" w:cs="Arial"/>
          <w:noProof/>
          <w:sz w:val="16"/>
          <w:lang w:eastAsia="zh-CN"/>
        </w:rPr>
        <w:tab/>
      </w:r>
      <w:r w:rsidRPr="008C08E5">
        <w:rPr>
          <w:rFonts w:ascii="Courier New" w:eastAsia="宋体" w:hAnsi="Courier New" w:cs="Arial"/>
          <w:noProof/>
          <w:sz w:val="16"/>
          <w:lang w:eastAsia="zh-CN"/>
        </w:rPr>
        <w:tab/>
      </w:r>
      <w:r w:rsidRPr="008C08E5">
        <w:rPr>
          <w:rFonts w:ascii="Courier New" w:eastAsia="宋体" w:hAnsi="Courier New" w:cs="Arial"/>
          <w:noProof/>
          <w:sz w:val="16"/>
          <w:lang w:eastAsia="zh-CN"/>
        </w:rPr>
        <w:tab/>
      </w:r>
      <w:r w:rsidRPr="008C08E5">
        <w:rPr>
          <w:rFonts w:ascii="Courier New" w:eastAsia="宋体" w:hAnsi="Courier New" w:cs="Arial"/>
          <w:noProof/>
          <w:sz w:val="16"/>
          <w:lang w:eastAsia="zh-CN"/>
        </w:rPr>
        <w:tab/>
      </w:r>
      <w:r w:rsidRPr="008C08E5">
        <w:rPr>
          <w:rFonts w:ascii="Courier New" w:eastAsia="宋体" w:hAnsi="Courier New" w:cs="Arial"/>
          <w:noProof/>
          <w:sz w:val="16"/>
          <w:lang w:eastAsia="zh-CN"/>
        </w:rPr>
        <w:tab/>
      </w:r>
      <w:r w:rsidRPr="008C08E5">
        <w:rPr>
          <w:rFonts w:ascii="Courier New" w:eastAsia="宋体" w:hAnsi="Courier New" w:cs="Arial"/>
          <w:noProof/>
          <w:sz w:val="16"/>
          <w:lang w:eastAsia="zh-CN"/>
        </w:rPr>
        <w:tab/>
      </w:r>
      <w:r w:rsidRPr="008C08E5">
        <w:rPr>
          <w:rFonts w:ascii="Courier New" w:eastAsia="宋体" w:hAnsi="Courier New" w:cs="Arial"/>
          <w:noProof/>
          <w:sz w:val="16"/>
          <w:lang w:eastAsia="zh-CN"/>
        </w:rPr>
        <w:tab/>
      </w:r>
      <w:r w:rsidRPr="008C08E5">
        <w:rPr>
          <w:rFonts w:ascii="Courier New" w:eastAsia="宋体" w:hAnsi="Courier New" w:cs="Arial"/>
          <w:noProof/>
          <w:sz w:val="16"/>
          <w:lang w:eastAsia="zh-CN"/>
        </w:rPr>
        <w:tab/>
      </w:r>
      <w:r w:rsidRPr="008C08E5">
        <w:rPr>
          <w:rFonts w:ascii="Courier New" w:eastAsia="宋体" w:hAnsi="Courier New" w:cs="Arial"/>
          <w:noProof/>
          <w:sz w:val="16"/>
          <w:lang w:eastAsia="zh-CN"/>
        </w:rPr>
        <w:tab/>
      </w:r>
      <w:r w:rsidRPr="008C08E5">
        <w:rPr>
          <w:rFonts w:ascii="Courier New" w:eastAsia="宋体" w:hAnsi="Courier New" w:cs="Arial"/>
          <w:noProof/>
          <w:sz w:val="16"/>
          <w:lang w:eastAsia="zh-CN"/>
        </w:rPr>
        <w:tab/>
      </w:r>
      <w:r w:rsidRPr="008C08E5">
        <w:rPr>
          <w:rFonts w:ascii="Courier New" w:eastAsia="宋体" w:hAnsi="Courier New" w:cs="Arial"/>
          <w:noProof/>
          <w:sz w:val="16"/>
          <w:lang w:eastAsia="zh-CN"/>
        </w:rPr>
        <w:tab/>
      </w:r>
      <w:r w:rsidRPr="008C08E5">
        <w:rPr>
          <w:rFonts w:ascii="Courier New" w:eastAsia="宋体" w:hAnsi="Courier New"/>
          <w:noProof/>
          <w:snapToGrid w:val="0"/>
          <w:sz w:val="16"/>
          <w:lang w:eastAsia="en-US"/>
        </w:rPr>
        <w:t>ProtocolIE-ID ::=</w:t>
      </w:r>
      <w:r w:rsidRPr="008C08E5">
        <w:rPr>
          <w:rFonts w:ascii="Courier New" w:eastAsia="宋体" w:hAnsi="Courier New"/>
          <w:noProof/>
          <w:snapToGrid w:val="0"/>
          <w:sz w:val="16"/>
          <w:lang w:eastAsia="zh-CN"/>
        </w:rPr>
        <w:t xml:space="preserve"> 256</w:t>
      </w:r>
    </w:p>
    <w:p w14:paraId="35210A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val="en-US" w:eastAsia="zh-CN"/>
        </w:rPr>
        <w:t>id-ExtendedReportIntervalMDT</w:t>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zh-CN"/>
        </w:rPr>
        <w:tab/>
        <w:t xml:space="preserve">ProtocolIE-ID ::= </w:t>
      </w:r>
      <w:r w:rsidRPr="008C08E5">
        <w:rPr>
          <w:rFonts w:ascii="Courier New" w:eastAsia="宋体" w:hAnsi="Courier New"/>
          <w:noProof/>
          <w:snapToGrid w:val="0"/>
          <w:sz w:val="16"/>
          <w:lang w:val="en-US" w:eastAsia="zh-CN"/>
        </w:rPr>
        <w:t>257</w:t>
      </w:r>
    </w:p>
    <w:p w14:paraId="4F9D6D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S</w:t>
      </w:r>
      <w:r w:rsidRPr="008C08E5">
        <w:rPr>
          <w:rFonts w:ascii="Courier New" w:eastAsia="宋体" w:hAnsi="Courier New"/>
          <w:snapToGrid w:val="0"/>
          <w:sz w:val="16"/>
          <w:lang w:eastAsia="en-US"/>
        </w:rPr>
        <w:t>ecurityIndication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258</w:t>
      </w:r>
    </w:p>
    <w:p w14:paraId="656E6D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id-RRCConnReestab-Indicator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ProtocolIE-ID ::= </w:t>
      </w:r>
      <w:r w:rsidRPr="008C08E5">
        <w:rPr>
          <w:rFonts w:ascii="Courier New" w:eastAsia="宋体" w:hAnsi="Courier New"/>
          <w:noProof/>
          <w:snapToGrid w:val="0"/>
          <w:sz w:val="16"/>
          <w:lang w:eastAsia="zh-CN"/>
        </w:rPr>
        <w:t>259</w:t>
      </w:r>
    </w:p>
    <w:p w14:paraId="585E90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eastAsia="zh-CN"/>
        </w:rPr>
        <w:t>id-</w:t>
      </w:r>
      <w:r w:rsidRPr="008C08E5">
        <w:rPr>
          <w:rFonts w:ascii="Courier New" w:eastAsia="宋体" w:hAnsi="Courier New"/>
          <w:noProof/>
          <w:snapToGrid w:val="0"/>
          <w:sz w:val="16"/>
          <w:lang w:eastAsia="zh-CN"/>
        </w:rPr>
        <w:t>TargetNodeID</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 xml:space="preserve">ProtocolIE-ID ::= </w:t>
      </w:r>
      <w:r w:rsidRPr="008C08E5">
        <w:rPr>
          <w:rFonts w:ascii="Courier New" w:eastAsia="宋体" w:hAnsi="Courier New"/>
          <w:noProof/>
          <w:snapToGrid w:val="0"/>
          <w:sz w:val="16"/>
          <w:lang w:eastAsia="zh-CN"/>
        </w:rPr>
        <w:t>260</w:t>
      </w:r>
    </w:p>
    <w:p w14:paraId="3EC7C6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id-ManagementBasedMDTPLMNList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261</w:t>
      </w:r>
    </w:p>
    <w:p w14:paraId="110EE0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id-PrivacyIndicator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262</w:t>
      </w:r>
    </w:p>
    <w:p w14:paraId="02D0CD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id-TraceCollectionEntityIPAddress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263</w:t>
      </w:r>
    </w:p>
    <w:p w14:paraId="1F642C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GB"/>
        </w:rPr>
      </w:pPr>
      <w:r w:rsidRPr="008C08E5">
        <w:rPr>
          <w:rFonts w:ascii="Courier New" w:eastAsia="宋体" w:hAnsi="Courier New"/>
          <w:noProof/>
          <w:sz w:val="16"/>
          <w:lang w:eastAsia="en-US"/>
        </w:rPr>
        <w:t>id-M4ReportAmount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264</w:t>
      </w:r>
    </w:p>
    <w:p w14:paraId="60FF92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GB"/>
        </w:rPr>
      </w:pPr>
      <w:r w:rsidRPr="008C08E5">
        <w:rPr>
          <w:rFonts w:ascii="Courier New" w:eastAsia="宋体" w:hAnsi="Courier New"/>
          <w:noProof/>
          <w:sz w:val="16"/>
          <w:lang w:eastAsia="en-US"/>
        </w:rPr>
        <w:t>id-M5ReportAmount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265</w:t>
      </w:r>
    </w:p>
    <w:p w14:paraId="47AB60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id-M6ReportAmount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266</w:t>
      </w:r>
    </w:p>
    <w:p w14:paraId="14A989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id-M7ReportAmount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267</w:t>
      </w:r>
    </w:p>
    <w:p w14:paraId="46FB58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napToGrid w:val="0"/>
          <w:sz w:val="16"/>
          <w:lang w:eastAsia="en-US"/>
        </w:rPr>
        <w:t>id-BeamMeasurementIndicationM1</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268</w:t>
      </w:r>
    </w:p>
    <w:p w14:paraId="338EF4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id-MBS-Session-ID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it-IT" w:eastAsia="en-US"/>
        </w:rPr>
        <w:t>ProtocolIE-ID ::= 269</w:t>
      </w:r>
    </w:p>
    <w:p w14:paraId="0E5071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id-UEIdentityIndexList-MBSGroupPaging</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val="it-IT" w:eastAsia="en-US"/>
        </w:rPr>
        <w:t>ProtocolIE-ID ::= 270</w:t>
      </w:r>
    </w:p>
    <w:p w14:paraId="3F22BA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snapToGrid w:val="0"/>
          <w:sz w:val="16"/>
          <w:lang w:eastAsia="en-US"/>
        </w:rPr>
        <w:t>id-MulticastRANPagingArea</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val="it-IT" w:eastAsia="en-US"/>
        </w:rPr>
        <w:t>ProtocolIE-ID ::= 271</w:t>
      </w:r>
    </w:p>
    <w:p w14:paraId="324B12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eastAsia="en-US"/>
        </w:rPr>
        <w:t>id-Supported-MBS-FSA-ID-List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it-IT" w:eastAsia="en-US"/>
        </w:rPr>
        <w:t>ProtocolIE-ID ::= 272</w:t>
      </w:r>
    </w:p>
    <w:p w14:paraId="0509E2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it-IT" w:eastAsia="en-US"/>
        </w:rPr>
      </w:pPr>
      <w:r w:rsidRPr="008C08E5">
        <w:rPr>
          <w:rFonts w:ascii="Courier New" w:eastAsia="宋体" w:hAnsi="Courier New"/>
          <w:noProof/>
          <w:sz w:val="16"/>
          <w:lang w:val="it-IT" w:eastAsia="en-US"/>
        </w:rPr>
        <w:t>id-</w:t>
      </w:r>
      <w:r w:rsidRPr="008C08E5">
        <w:rPr>
          <w:rFonts w:ascii="Courier New" w:eastAsia="CG Times (WN)" w:hAnsi="Courier New"/>
          <w:noProof/>
          <w:sz w:val="16"/>
          <w:lang w:val="it-IT" w:eastAsia="en-US"/>
        </w:rPr>
        <w:t>MBS-SessionInformation-List</w:t>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t>ProtocolIE-ID ::= 273</w:t>
      </w:r>
    </w:p>
    <w:p w14:paraId="6731CA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it-IT" w:eastAsia="en-US"/>
        </w:rPr>
      </w:pPr>
      <w:r w:rsidRPr="008C08E5">
        <w:rPr>
          <w:rFonts w:ascii="Courier New" w:eastAsia="宋体" w:hAnsi="Courier New"/>
          <w:noProof/>
          <w:sz w:val="16"/>
          <w:lang w:val="it-IT" w:eastAsia="en-US"/>
        </w:rPr>
        <w:t>id-MBS-SessionInformationResponse-List</w:t>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t>ProtocolIE-ID ::= 274</w:t>
      </w:r>
    </w:p>
    <w:p w14:paraId="7C33E4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it-IT" w:eastAsia="en-US"/>
        </w:rPr>
      </w:pPr>
      <w:r w:rsidRPr="008C08E5">
        <w:rPr>
          <w:rFonts w:ascii="Courier New" w:eastAsia="宋体" w:hAnsi="Courier New"/>
          <w:noProof/>
          <w:sz w:val="16"/>
          <w:lang w:val="it-IT" w:eastAsia="en-US"/>
        </w:rPr>
        <w:t>id-MBS-SessionAssociatedInformation</w:t>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t>ProtocolIE-ID ::= 275</w:t>
      </w:r>
    </w:p>
    <w:p w14:paraId="6DCC30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val="it-IT" w:eastAsia="zh-CN"/>
        </w:rPr>
        <w:t>id-</w:t>
      </w:r>
      <w:r w:rsidRPr="008C08E5">
        <w:rPr>
          <w:rFonts w:ascii="Courier New" w:eastAsia="宋体" w:hAnsi="Courier New"/>
          <w:noProof/>
          <w:sz w:val="16"/>
          <w:lang w:val="it-IT" w:eastAsia="zh-CN"/>
        </w:rPr>
        <w:t>SuccessfulHO</w:t>
      </w:r>
      <w:r w:rsidRPr="008C08E5">
        <w:rPr>
          <w:rFonts w:ascii="Courier New" w:eastAsia="宋体" w:hAnsi="Courier New"/>
          <w:noProof/>
          <w:snapToGrid w:val="0"/>
          <w:sz w:val="16"/>
          <w:lang w:val="it-IT" w:eastAsia="zh-CN"/>
        </w:rPr>
        <w:t>ReportInformation</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276</w:t>
      </w:r>
    </w:p>
    <w:p w14:paraId="4D7A10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z w:val="16"/>
          <w:lang w:eastAsia="en-US"/>
        </w:rPr>
        <w:t>id-SliceRadioResourceStatus-List</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277</w:t>
      </w:r>
    </w:p>
    <w:p w14:paraId="5EDDB6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z w:val="16"/>
          <w:lang w:val="it-IT" w:eastAsia="en-US"/>
        </w:rPr>
        <w:t>id-C</w:t>
      </w:r>
      <w:r w:rsidRPr="008C08E5">
        <w:rPr>
          <w:rFonts w:ascii="Courier New" w:eastAsia="宋体" w:hAnsi="Courier New"/>
          <w:noProof/>
          <w:sz w:val="16"/>
          <w:lang w:val="it-IT"/>
        </w:rPr>
        <w:t>ompositeAvailableCapacitySupplementaryUplink</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278</w:t>
      </w:r>
    </w:p>
    <w:p w14:paraId="7AA3B3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val="it-IT" w:eastAsia="en-US"/>
        </w:rPr>
        <w:t>id-</w:t>
      </w:r>
      <w:r w:rsidRPr="008C08E5">
        <w:rPr>
          <w:rFonts w:ascii="Courier New" w:eastAsia="宋体" w:hAnsi="Courier New"/>
          <w:noProof/>
          <w:sz w:val="16"/>
          <w:lang w:val="it-IT" w:eastAsia="en-US"/>
        </w:rPr>
        <w:t>SCGUEHistoryInformation</w:t>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noProof/>
          <w:snapToGrid w:val="0"/>
          <w:sz w:val="16"/>
          <w:lang w:val="it-IT" w:eastAsia="en-US"/>
        </w:rPr>
        <w:t>ProtocolIE-ID ::= 279</w:t>
      </w:r>
    </w:p>
    <w:p w14:paraId="75198C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sv-SE" w:eastAsia="en-US"/>
        </w:rPr>
      </w:pPr>
      <w:r w:rsidRPr="008C08E5">
        <w:rPr>
          <w:rFonts w:ascii="Courier New" w:eastAsia="宋体" w:hAnsi="Courier New"/>
          <w:snapToGrid w:val="0"/>
          <w:sz w:val="16"/>
          <w:lang w:val="sv-SE" w:eastAsia="en-US"/>
        </w:rPr>
        <w:t>id-</w:t>
      </w:r>
      <w:r w:rsidRPr="008C08E5">
        <w:rPr>
          <w:rFonts w:ascii="Courier New" w:eastAsia="宋体" w:hAnsi="Courier New"/>
          <w:noProof/>
          <w:snapToGrid w:val="0"/>
          <w:sz w:val="16"/>
          <w:lang w:val="sv-SE" w:eastAsia="en-US"/>
        </w:rPr>
        <w:t>SSBOffsets-List</w:t>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t>ProtocolIE-ID ::= 280</w:t>
      </w:r>
    </w:p>
    <w:p w14:paraId="70350D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snapToGrid w:val="0"/>
          <w:sz w:val="16"/>
          <w:lang w:val="sv-SE" w:eastAsia="en-US"/>
        </w:rPr>
        <w:t>id-NG-RANnode2SSBOffsetModificationRange</w:t>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noProof/>
          <w:snapToGrid w:val="0"/>
          <w:sz w:val="16"/>
          <w:lang w:val="sv-SE" w:eastAsia="en-US"/>
        </w:rPr>
        <w:t>ProtocolIE-ID ::= 281</w:t>
      </w:r>
    </w:p>
    <w:p w14:paraId="3E5886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it-IT" w:eastAsia="en-GB"/>
        </w:rPr>
      </w:pPr>
      <w:r w:rsidRPr="008C08E5">
        <w:rPr>
          <w:rFonts w:ascii="Courier New" w:eastAsia="宋体" w:hAnsi="Courier New"/>
          <w:noProof/>
          <w:sz w:val="16"/>
          <w:lang w:val="it-IT" w:eastAsia="en-GB"/>
        </w:rPr>
        <w:t>id-Coverage-Modification-List</w:t>
      </w:r>
      <w:r w:rsidRPr="008C08E5">
        <w:rPr>
          <w:rFonts w:ascii="Courier New" w:eastAsia="宋体" w:hAnsi="Courier New"/>
          <w:noProof/>
          <w:sz w:val="16"/>
          <w:lang w:val="it-IT" w:eastAsia="en-GB"/>
        </w:rPr>
        <w:tab/>
      </w:r>
      <w:r w:rsidRPr="008C08E5">
        <w:rPr>
          <w:rFonts w:ascii="Courier New" w:eastAsia="宋体" w:hAnsi="Courier New"/>
          <w:noProof/>
          <w:sz w:val="16"/>
          <w:lang w:val="it-IT" w:eastAsia="en-GB"/>
        </w:rPr>
        <w:tab/>
      </w:r>
      <w:r w:rsidRPr="008C08E5">
        <w:rPr>
          <w:rFonts w:ascii="Courier New" w:eastAsia="宋体" w:hAnsi="Courier New"/>
          <w:noProof/>
          <w:sz w:val="16"/>
          <w:lang w:val="it-IT" w:eastAsia="en-GB"/>
        </w:rPr>
        <w:tab/>
      </w:r>
      <w:r w:rsidRPr="008C08E5">
        <w:rPr>
          <w:rFonts w:ascii="Courier New" w:eastAsia="宋体" w:hAnsi="Courier New"/>
          <w:noProof/>
          <w:sz w:val="16"/>
          <w:lang w:val="it-IT" w:eastAsia="en-GB"/>
        </w:rPr>
        <w:tab/>
      </w:r>
      <w:r w:rsidRPr="008C08E5">
        <w:rPr>
          <w:rFonts w:ascii="Courier New" w:eastAsia="宋体" w:hAnsi="Courier New"/>
          <w:noProof/>
          <w:sz w:val="16"/>
          <w:lang w:val="it-IT" w:eastAsia="en-GB"/>
        </w:rPr>
        <w:tab/>
      </w:r>
      <w:r w:rsidRPr="008C08E5">
        <w:rPr>
          <w:rFonts w:ascii="Courier New" w:eastAsia="宋体" w:hAnsi="Courier New"/>
          <w:noProof/>
          <w:sz w:val="16"/>
          <w:lang w:val="it-IT" w:eastAsia="en-GB"/>
        </w:rPr>
        <w:tab/>
      </w:r>
      <w:r w:rsidRPr="008C08E5">
        <w:rPr>
          <w:rFonts w:ascii="Courier New" w:eastAsia="宋体" w:hAnsi="Courier New"/>
          <w:noProof/>
          <w:sz w:val="16"/>
          <w:lang w:val="it-IT" w:eastAsia="en-GB"/>
        </w:rPr>
        <w:tab/>
      </w:r>
      <w:r w:rsidRPr="008C08E5">
        <w:rPr>
          <w:rFonts w:ascii="Courier New" w:eastAsia="宋体" w:hAnsi="Courier New"/>
          <w:noProof/>
          <w:sz w:val="16"/>
          <w:lang w:val="it-IT" w:eastAsia="en-GB"/>
        </w:rPr>
        <w:tab/>
      </w:r>
      <w:r w:rsidRPr="008C08E5">
        <w:rPr>
          <w:rFonts w:ascii="Courier New" w:eastAsia="宋体" w:hAnsi="Courier New"/>
          <w:noProof/>
          <w:sz w:val="16"/>
          <w:lang w:val="it-IT" w:eastAsia="en-GB"/>
        </w:rPr>
        <w:tab/>
      </w:r>
      <w:r w:rsidRPr="008C08E5">
        <w:rPr>
          <w:rFonts w:ascii="Courier New" w:eastAsia="宋体" w:hAnsi="Courier New"/>
          <w:noProof/>
          <w:sz w:val="16"/>
          <w:lang w:val="it-IT" w:eastAsia="en-GB"/>
        </w:rPr>
        <w:tab/>
      </w:r>
      <w:r w:rsidRPr="008C08E5">
        <w:rPr>
          <w:rFonts w:ascii="Courier New" w:eastAsia="宋体" w:hAnsi="Courier New"/>
          <w:noProof/>
          <w:sz w:val="16"/>
          <w:lang w:val="it-IT" w:eastAsia="en-GB"/>
        </w:rPr>
        <w:tab/>
      </w:r>
      <w:r w:rsidRPr="008C08E5">
        <w:rPr>
          <w:rFonts w:ascii="Courier New" w:eastAsia="宋体" w:hAnsi="Courier New"/>
          <w:noProof/>
          <w:sz w:val="16"/>
          <w:lang w:val="it-IT" w:eastAsia="en-GB"/>
        </w:rPr>
        <w:tab/>
      </w:r>
      <w:r w:rsidRPr="008C08E5">
        <w:rPr>
          <w:rFonts w:ascii="Courier New" w:eastAsia="宋体" w:hAnsi="Courier New"/>
          <w:noProof/>
          <w:sz w:val="16"/>
          <w:lang w:val="it-IT" w:eastAsia="en-GB"/>
        </w:rPr>
        <w:tab/>
      </w:r>
      <w:r w:rsidRPr="008C08E5">
        <w:rPr>
          <w:rFonts w:ascii="Courier New" w:eastAsia="宋体" w:hAnsi="Courier New"/>
          <w:noProof/>
          <w:sz w:val="16"/>
          <w:lang w:val="it-IT" w:eastAsia="en-GB"/>
        </w:rPr>
        <w:tab/>
      </w:r>
      <w:r w:rsidRPr="008C08E5">
        <w:rPr>
          <w:rFonts w:ascii="Courier New" w:eastAsia="宋体" w:hAnsi="Courier New"/>
          <w:noProof/>
          <w:sz w:val="16"/>
          <w:lang w:val="it-IT" w:eastAsia="en-GB"/>
        </w:rPr>
        <w:tab/>
      </w:r>
      <w:r w:rsidRPr="008C08E5">
        <w:rPr>
          <w:rFonts w:ascii="Courier New" w:eastAsia="宋体" w:hAnsi="Courier New"/>
          <w:noProof/>
          <w:sz w:val="16"/>
          <w:lang w:val="it-IT" w:eastAsia="en-GB"/>
        </w:rPr>
        <w:tab/>
      </w:r>
      <w:r w:rsidRPr="008C08E5">
        <w:rPr>
          <w:rFonts w:ascii="Courier New" w:eastAsia="宋体" w:hAnsi="Courier New"/>
          <w:noProof/>
          <w:sz w:val="16"/>
          <w:lang w:val="it-IT" w:eastAsia="en-GB"/>
        </w:rPr>
        <w:tab/>
      </w:r>
      <w:r w:rsidRPr="008C08E5">
        <w:rPr>
          <w:rFonts w:ascii="Courier New" w:eastAsia="宋体" w:hAnsi="Courier New"/>
          <w:noProof/>
          <w:sz w:val="16"/>
          <w:lang w:val="it-IT" w:eastAsia="en-GB"/>
        </w:rPr>
        <w:tab/>
        <w:t>ProtocolIE-ID ::= 282</w:t>
      </w:r>
    </w:p>
    <w:p w14:paraId="6538FC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sv-SE" w:eastAsia="ko-KR"/>
        </w:rPr>
      </w:pPr>
      <w:r w:rsidRPr="008C08E5">
        <w:rPr>
          <w:rFonts w:ascii="Courier New" w:eastAsia="宋体" w:hAnsi="Courier New"/>
          <w:snapToGrid w:val="0"/>
          <w:sz w:val="16"/>
          <w:lang w:val="sv-SE" w:eastAsia="en-US"/>
        </w:rPr>
        <w:t>id-NR-U-Channel-List</w:t>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t>ProtocolIE-ID ::= 283</w:t>
      </w:r>
    </w:p>
    <w:p w14:paraId="562B8A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zh-CN"/>
        </w:rPr>
      </w:pPr>
      <w:r w:rsidRPr="008C08E5">
        <w:rPr>
          <w:rFonts w:ascii="Courier New" w:eastAsia="宋体" w:hAnsi="Courier New"/>
          <w:snapToGrid w:val="0"/>
          <w:sz w:val="16"/>
          <w:lang w:val="it-IT" w:eastAsia="zh-CN"/>
        </w:rPr>
        <w:t>id-</w:t>
      </w:r>
      <w:r w:rsidRPr="008C08E5">
        <w:rPr>
          <w:rFonts w:ascii="Courier New" w:eastAsia="Malgun Gothic" w:hAnsi="Courier New"/>
          <w:noProof/>
          <w:snapToGrid w:val="0"/>
          <w:sz w:val="16"/>
          <w:lang w:val="it-IT" w:eastAsia="en-US"/>
        </w:rPr>
        <w:t>Source</w:t>
      </w:r>
      <w:r w:rsidRPr="008C08E5">
        <w:rPr>
          <w:rFonts w:ascii="Courier New" w:eastAsia="宋体" w:hAnsi="Courier New"/>
          <w:snapToGrid w:val="0"/>
          <w:sz w:val="16"/>
          <w:lang w:val="it-IT" w:eastAsia="zh-CN"/>
        </w:rPr>
        <w:t>PSCellCGI</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 xml:space="preserve">ProtocolIE-ID ::= </w:t>
      </w:r>
      <w:r w:rsidRPr="008C08E5">
        <w:rPr>
          <w:rFonts w:ascii="Courier New" w:eastAsia="宋体" w:hAnsi="Courier New"/>
          <w:noProof/>
          <w:snapToGrid w:val="0"/>
          <w:sz w:val="16"/>
          <w:lang w:val="it-IT" w:eastAsia="zh-CN"/>
        </w:rPr>
        <w:t>284</w:t>
      </w:r>
    </w:p>
    <w:p w14:paraId="5F72AD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ko-KR"/>
        </w:rPr>
      </w:pPr>
      <w:r w:rsidRPr="008C08E5">
        <w:rPr>
          <w:rFonts w:ascii="Courier New" w:eastAsia="宋体" w:hAnsi="Courier New"/>
          <w:snapToGrid w:val="0"/>
          <w:sz w:val="16"/>
          <w:lang w:val="it-IT" w:eastAsia="zh-CN"/>
        </w:rPr>
        <w:t>id-FailedPSCellCGI</w:t>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noProof/>
          <w:snapToGrid w:val="0"/>
          <w:sz w:val="16"/>
          <w:lang w:val="it-IT" w:eastAsia="en-US"/>
        </w:rPr>
        <w:t>ProtocolIE-ID ::= 285</w:t>
      </w:r>
    </w:p>
    <w:p w14:paraId="4D7E19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snapToGrid w:val="0"/>
          <w:sz w:val="16"/>
          <w:lang w:val="it-IT" w:eastAsia="zh-CN"/>
        </w:rPr>
        <w:t>id-SCGFailureReportContainer</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286</w:t>
      </w:r>
    </w:p>
    <w:p w14:paraId="799D42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zh-CN" w:bidi="ar"/>
        </w:rPr>
      </w:pPr>
      <w:r w:rsidRPr="008C08E5">
        <w:rPr>
          <w:rFonts w:ascii="Courier New" w:eastAsia="宋体" w:hAnsi="Courier New"/>
          <w:noProof/>
          <w:snapToGrid w:val="0"/>
          <w:sz w:val="16"/>
          <w:lang w:val="it-IT" w:eastAsia="en-US" w:bidi="ar"/>
        </w:rPr>
        <w:t>id-SNMobilityInformation</w:t>
      </w:r>
      <w:r w:rsidRPr="008C08E5">
        <w:rPr>
          <w:rFonts w:ascii="Courier New" w:eastAsia="宋体" w:hAnsi="Courier New"/>
          <w:noProof/>
          <w:sz w:val="16"/>
          <w:lang w:val="it-IT" w:eastAsia="zh-CN" w:bidi="ar"/>
        </w:rPr>
        <w:tab/>
      </w:r>
      <w:r w:rsidRPr="008C08E5">
        <w:rPr>
          <w:rFonts w:ascii="Courier New" w:eastAsia="宋体" w:hAnsi="Courier New"/>
          <w:noProof/>
          <w:sz w:val="16"/>
          <w:lang w:val="it-IT" w:eastAsia="zh-CN" w:bidi="ar"/>
        </w:rPr>
        <w:tab/>
      </w:r>
      <w:r w:rsidRPr="008C08E5">
        <w:rPr>
          <w:rFonts w:ascii="Courier New" w:eastAsia="宋体" w:hAnsi="Courier New"/>
          <w:noProof/>
          <w:sz w:val="16"/>
          <w:lang w:val="it-IT" w:eastAsia="zh-CN" w:bidi="ar"/>
        </w:rPr>
        <w:tab/>
      </w:r>
      <w:r w:rsidRPr="008C08E5">
        <w:rPr>
          <w:rFonts w:ascii="Courier New" w:eastAsia="宋体" w:hAnsi="Courier New"/>
          <w:noProof/>
          <w:sz w:val="16"/>
          <w:lang w:val="it-IT" w:eastAsia="zh-CN" w:bidi="ar"/>
        </w:rPr>
        <w:tab/>
      </w:r>
      <w:r w:rsidRPr="008C08E5">
        <w:rPr>
          <w:rFonts w:ascii="Courier New" w:eastAsia="宋体" w:hAnsi="Courier New"/>
          <w:noProof/>
          <w:sz w:val="16"/>
          <w:lang w:val="it-IT" w:eastAsia="zh-CN" w:bidi="ar"/>
        </w:rPr>
        <w:tab/>
      </w:r>
      <w:r w:rsidRPr="008C08E5">
        <w:rPr>
          <w:rFonts w:ascii="Courier New" w:eastAsia="宋体" w:hAnsi="Courier New"/>
          <w:noProof/>
          <w:sz w:val="16"/>
          <w:lang w:val="it-IT" w:eastAsia="zh-CN" w:bidi="ar"/>
        </w:rPr>
        <w:tab/>
      </w:r>
      <w:r w:rsidRPr="008C08E5">
        <w:rPr>
          <w:rFonts w:ascii="Courier New" w:eastAsia="宋体" w:hAnsi="Courier New"/>
          <w:noProof/>
          <w:sz w:val="16"/>
          <w:lang w:val="it-IT" w:eastAsia="zh-CN" w:bidi="ar"/>
        </w:rPr>
        <w:tab/>
      </w:r>
      <w:r w:rsidRPr="008C08E5">
        <w:rPr>
          <w:rFonts w:ascii="Courier New" w:eastAsia="宋体" w:hAnsi="Courier New"/>
          <w:noProof/>
          <w:sz w:val="16"/>
          <w:lang w:val="it-IT" w:eastAsia="zh-CN" w:bidi="ar"/>
        </w:rPr>
        <w:tab/>
      </w:r>
      <w:r w:rsidRPr="008C08E5">
        <w:rPr>
          <w:rFonts w:ascii="Courier New" w:eastAsia="宋体" w:hAnsi="Courier New"/>
          <w:noProof/>
          <w:sz w:val="16"/>
          <w:lang w:val="it-IT" w:eastAsia="zh-CN" w:bidi="ar"/>
        </w:rPr>
        <w:tab/>
      </w:r>
      <w:r w:rsidRPr="008C08E5">
        <w:rPr>
          <w:rFonts w:ascii="Courier New" w:eastAsia="宋体" w:hAnsi="Courier New"/>
          <w:noProof/>
          <w:sz w:val="16"/>
          <w:lang w:val="it-IT" w:eastAsia="zh-CN" w:bidi="ar"/>
        </w:rPr>
        <w:tab/>
      </w:r>
      <w:r w:rsidRPr="008C08E5">
        <w:rPr>
          <w:rFonts w:ascii="Courier New" w:eastAsia="宋体" w:hAnsi="Courier New"/>
          <w:noProof/>
          <w:sz w:val="16"/>
          <w:lang w:val="it-IT" w:eastAsia="zh-CN" w:bidi="ar"/>
        </w:rPr>
        <w:tab/>
      </w:r>
      <w:r w:rsidRPr="008C08E5">
        <w:rPr>
          <w:rFonts w:ascii="Courier New" w:eastAsia="宋体" w:hAnsi="Courier New"/>
          <w:noProof/>
          <w:sz w:val="16"/>
          <w:lang w:val="it-IT" w:eastAsia="zh-CN" w:bidi="ar"/>
        </w:rPr>
        <w:tab/>
      </w:r>
      <w:r w:rsidRPr="008C08E5">
        <w:rPr>
          <w:rFonts w:ascii="Courier New" w:eastAsia="宋体" w:hAnsi="Courier New"/>
          <w:noProof/>
          <w:sz w:val="16"/>
          <w:lang w:val="it-IT" w:eastAsia="zh-CN" w:bidi="ar"/>
        </w:rPr>
        <w:tab/>
      </w:r>
      <w:r w:rsidRPr="008C08E5">
        <w:rPr>
          <w:rFonts w:ascii="Courier New" w:eastAsia="宋体" w:hAnsi="Courier New"/>
          <w:noProof/>
          <w:sz w:val="16"/>
          <w:lang w:val="it-IT" w:eastAsia="zh-CN" w:bidi="ar"/>
        </w:rPr>
        <w:tab/>
      </w:r>
      <w:r w:rsidRPr="008C08E5">
        <w:rPr>
          <w:rFonts w:ascii="Courier New" w:eastAsia="宋体" w:hAnsi="Courier New"/>
          <w:noProof/>
          <w:sz w:val="16"/>
          <w:lang w:val="it-IT" w:eastAsia="zh-CN" w:bidi="ar"/>
        </w:rPr>
        <w:tab/>
      </w:r>
      <w:r w:rsidRPr="008C08E5">
        <w:rPr>
          <w:rFonts w:ascii="Courier New" w:eastAsia="宋体" w:hAnsi="Courier New"/>
          <w:noProof/>
          <w:sz w:val="16"/>
          <w:lang w:val="it-IT" w:eastAsia="zh-CN" w:bidi="ar"/>
        </w:rPr>
        <w:tab/>
      </w:r>
      <w:r w:rsidRPr="008C08E5">
        <w:rPr>
          <w:rFonts w:ascii="Courier New" w:eastAsia="宋体" w:hAnsi="Courier New"/>
          <w:noProof/>
          <w:sz w:val="16"/>
          <w:lang w:val="it-IT" w:eastAsia="zh-CN" w:bidi="ar"/>
        </w:rPr>
        <w:tab/>
      </w:r>
      <w:r w:rsidRPr="008C08E5">
        <w:rPr>
          <w:rFonts w:ascii="Courier New" w:eastAsia="宋体" w:hAnsi="Courier New"/>
          <w:noProof/>
          <w:sz w:val="16"/>
          <w:lang w:val="it-IT" w:eastAsia="zh-CN" w:bidi="ar"/>
        </w:rPr>
        <w:tab/>
      </w:r>
      <w:r w:rsidRPr="008C08E5">
        <w:rPr>
          <w:rFonts w:ascii="Courier New" w:eastAsia="宋体" w:hAnsi="Courier New"/>
          <w:noProof/>
          <w:sz w:val="16"/>
          <w:lang w:val="it-IT" w:eastAsia="zh-CN" w:bidi="ar"/>
        </w:rPr>
        <w:tab/>
      </w:r>
      <w:r w:rsidRPr="008C08E5">
        <w:rPr>
          <w:rFonts w:ascii="Courier New" w:eastAsia="宋体" w:hAnsi="Courier New"/>
          <w:noProof/>
          <w:snapToGrid w:val="0"/>
          <w:sz w:val="16"/>
          <w:lang w:val="it-IT" w:eastAsia="zh-CN" w:bidi="ar"/>
        </w:rPr>
        <w:t xml:space="preserve">ProtocolIE-ID ::= </w:t>
      </w:r>
      <w:r w:rsidRPr="008C08E5">
        <w:rPr>
          <w:rFonts w:ascii="Courier New" w:eastAsia="宋体" w:hAnsi="Courier New"/>
          <w:noProof/>
          <w:snapToGrid w:val="0"/>
          <w:sz w:val="16"/>
          <w:lang w:val="it-IT" w:eastAsia="en-US" w:bidi="ar"/>
        </w:rPr>
        <w:t>287</w:t>
      </w:r>
    </w:p>
    <w:p w14:paraId="211532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sv-SE" w:eastAsia="ko-KR"/>
        </w:rPr>
      </w:pPr>
      <w:r w:rsidRPr="008C08E5">
        <w:rPr>
          <w:rFonts w:ascii="Courier New" w:eastAsia="宋体" w:hAnsi="Courier New"/>
          <w:snapToGrid w:val="0"/>
          <w:sz w:val="16"/>
          <w:lang w:val="sv-SE" w:eastAsia="en-US"/>
        </w:rPr>
        <w:t>id-SourcePSCellID</w:t>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t>ProtocolIE-ID ::= 288</w:t>
      </w:r>
    </w:p>
    <w:p w14:paraId="454353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zh-CN"/>
        </w:rPr>
      </w:pPr>
      <w:r w:rsidRPr="008C08E5">
        <w:rPr>
          <w:rFonts w:ascii="Courier New" w:eastAsia="宋体" w:hAnsi="Courier New"/>
          <w:snapToGrid w:val="0"/>
          <w:sz w:val="16"/>
          <w:lang w:val="it-IT" w:eastAsia="zh-CN"/>
        </w:rPr>
        <w:t>id-SuitablePSCellCGI</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 xml:space="preserve">ProtocolIE-ID ::= </w:t>
      </w:r>
      <w:r w:rsidRPr="008C08E5">
        <w:rPr>
          <w:rFonts w:ascii="Courier New" w:eastAsia="宋体" w:hAnsi="Courier New"/>
          <w:noProof/>
          <w:snapToGrid w:val="0"/>
          <w:sz w:val="16"/>
          <w:lang w:val="it-IT" w:eastAsia="zh-CN"/>
        </w:rPr>
        <w:t>289</w:t>
      </w:r>
    </w:p>
    <w:p w14:paraId="42D8E5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zh-CN"/>
        </w:rPr>
      </w:pPr>
      <w:r w:rsidRPr="008C08E5">
        <w:rPr>
          <w:rFonts w:ascii="Courier New" w:eastAsia="宋体" w:hAnsi="Courier New"/>
          <w:noProof/>
          <w:snapToGrid w:val="0"/>
          <w:sz w:val="16"/>
          <w:lang w:val="it-IT" w:eastAsia="zh-CN"/>
        </w:rPr>
        <w:t>id-PSCellChangeHistory</w:t>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t>ProtocolIE-ID ::= 290</w:t>
      </w:r>
    </w:p>
    <w:p w14:paraId="15E038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ko-KR"/>
        </w:rPr>
      </w:pPr>
      <w:r w:rsidRPr="008C08E5">
        <w:rPr>
          <w:rFonts w:ascii="Courier New" w:eastAsia="宋体" w:hAnsi="Courier New"/>
          <w:noProof/>
          <w:snapToGrid w:val="0"/>
          <w:sz w:val="16"/>
          <w:lang w:val="it-IT" w:eastAsia="en-US"/>
        </w:rPr>
        <w:t>id-CHOConfiguration</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291</w:t>
      </w:r>
    </w:p>
    <w:p w14:paraId="55D4DB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val="it-IT" w:eastAsia="en-US"/>
        </w:rPr>
        <w:t>id-NR-U-ChannelInfo-List</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292</w:t>
      </w:r>
    </w:p>
    <w:p w14:paraId="61E6E5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val="it-IT" w:eastAsia="en-US"/>
        </w:rPr>
        <w:t>id-PSCellHistoryInformationRetrieve</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293</w:t>
      </w:r>
    </w:p>
    <w:p w14:paraId="71ED93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val="it-IT" w:eastAsia="en-US"/>
        </w:rPr>
        <w:t>id-NG-RANnode2SSBOffsetsModificationRange</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294</w:t>
      </w:r>
    </w:p>
    <w:p w14:paraId="425325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val="it-IT" w:eastAsia="en-US"/>
        </w:rPr>
        <w:t>id-MIMOPRBusageInformation</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295</w:t>
      </w:r>
    </w:p>
    <w:p w14:paraId="0AC723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宋体" w:hAnsi="Courier New" w:cs="Courier New"/>
          <w:noProof/>
          <w:snapToGrid w:val="0"/>
          <w:sz w:val="16"/>
          <w:szCs w:val="16"/>
          <w:lang w:val="fr-FR" w:eastAsia="en-US"/>
        </w:rPr>
      </w:pPr>
      <w:bookmarkStart w:id="1011" w:name="MCCQCTEMPBM_00000373"/>
      <w:r w:rsidRPr="008C08E5">
        <w:rPr>
          <w:rFonts w:ascii="Courier New" w:eastAsia="宋体" w:hAnsi="Courier New" w:cs="Courier New"/>
          <w:noProof/>
          <w:snapToGrid w:val="0"/>
          <w:sz w:val="16"/>
          <w:szCs w:val="16"/>
          <w:lang w:val="fr-FR" w:eastAsia="en-US"/>
        </w:rPr>
        <w:t>id-F1C</w:t>
      </w:r>
      <w:r w:rsidRPr="008C08E5">
        <w:rPr>
          <w:rFonts w:ascii="Courier New" w:eastAsia="宋体" w:hAnsi="Courier New" w:cs="Courier New"/>
          <w:noProof/>
          <w:snapToGrid w:val="0"/>
          <w:sz w:val="16"/>
          <w:szCs w:val="16"/>
          <w:lang w:val="fr-FR" w:eastAsia="zh-CN"/>
        </w:rPr>
        <w:t>TrafficContainer</w:t>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t>ProtocolIE-ID ::= 296</w:t>
      </w:r>
    </w:p>
    <w:p w14:paraId="149921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it-IT" w:eastAsia="en-US"/>
        </w:rPr>
      </w:pPr>
      <w:r w:rsidRPr="008C08E5">
        <w:rPr>
          <w:rFonts w:ascii="Courier New" w:eastAsia="宋体" w:hAnsi="Courier New" w:cs="Courier New"/>
          <w:noProof/>
          <w:snapToGrid w:val="0"/>
          <w:sz w:val="16"/>
          <w:szCs w:val="16"/>
          <w:lang w:eastAsia="en-US"/>
        </w:rPr>
        <w:t>id-IAB-MT-Cell-List</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ProtocolIE-ID ::= 297</w:t>
      </w:r>
    </w:p>
    <w:p w14:paraId="51AA4C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it-IT" w:eastAsia="en-US"/>
        </w:rPr>
      </w:pPr>
      <w:r w:rsidRPr="008C08E5">
        <w:rPr>
          <w:rFonts w:ascii="Courier New" w:eastAsia="宋体" w:hAnsi="Courier New" w:cs="Courier New"/>
          <w:noProof/>
          <w:snapToGrid w:val="0"/>
          <w:sz w:val="16"/>
          <w:szCs w:val="16"/>
          <w:lang w:eastAsia="zh-CN"/>
        </w:rPr>
        <w:t>id-NoPDUSessionIndication</w:t>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val="it-IT" w:eastAsia="en-US"/>
        </w:rPr>
        <w:t>ProtocolIE-ID ::= 298</w:t>
      </w:r>
    </w:p>
    <w:p w14:paraId="0D3B84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snapToGrid w:val="0"/>
          <w:sz w:val="16"/>
          <w:szCs w:val="16"/>
          <w:lang w:eastAsia="zh-CN"/>
        </w:rPr>
        <w:t>id-</w:t>
      </w:r>
      <w:r w:rsidRPr="008C08E5">
        <w:rPr>
          <w:rFonts w:ascii="Courier New" w:eastAsia="宋体" w:hAnsi="Courier New" w:cs="Courier New"/>
          <w:noProof/>
          <w:snapToGrid w:val="0"/>
          <w:sz w:val="16"/>
          <w:szCs w:val="16"/>
          <w:lang w:val="en-US" w:eastAsia="zh-CN"/>
        </w:rPr>
        <w:t>IAB-TNL-Address-Request</w:t>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it-IT" w:eastAsia="en-US"/>
        </w:rPr>
        <w:t>ProtocolIE-ID ::= 299</w:t>
      </w:r>
    </w:p>
    <w:p w14:paraId="3F5109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snapToGrid w:val="0"/>
          <w:sz w:val="16"/>
          <w:szCs w:val="16"/>
          <w:lang w:eastAsia="zh-CN"/>
        </w:rPr>
        <w:t>id-</w:t>
      </w:r>
      <w:r w:rsidRPr="008C08E5">
        <w:rPr>
          <w:rFonts w:ascii="Courier New" w:eastAsia="宋体" w:hAnsi="Courier New" w:cs="Courier New"/>
          <w:noProof/>
          <w:snapToGrid w:val="0"/>
          <w:sz w:val="16"/>
          <w:szCs w:val="16"/>
          <w:lang w:val="en-US" w:eastAsia="zh-CN"/>
        </w:rPr>
        <w:t>IAB-TNL-Address-Response</w:t>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it-IT" w:eastAsia="en-US"/>
        </w:rPr>
        <w:t>ProtocolIE-ID ::= 300</w:t>
      </w:r>
    </w:p>
    <w:p w14:paraId="22D4EC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snapToGrid w:val="0"/>
          <w:sz w:val="16"/>
          <w:szCs w:val="16"/>
          <w:lang w:eastAsia="zh-CN"/>
        </w:rPr>
        <w:t>id-</w:t>
      </w:r>
      <w:r w:rsidRPr="008C08E5">
        <w:rPr>
          <w:rFonts w:ascii="Courier New" w:eastAsia="宋体" w:hAnsi="Courier New" w:cs="Courier New"/>
          <w:noProof/>
          <w:snapToGrid w:val="0"/>
          <w:sz w:val="16"/>
          <w:szCs w:val="16"/>
          <w:lang w:val="en-US" w:eastAsia="zh-CN"/>
        </w:rPr>
        <w:t>TrafficToBeAddedList</w:t>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it-IT" w:eastAsia="en-US"/>
        </w:rPr>
        <w:t>ProtocolIE-ID ::= 301</w:t>
      </w:r>
    </w:p>
    <w:p w14:paraId="5D80B3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snapToGrid w:val="0"/>
          <w:sz w:val="16"/>
          <w:szCs w:val="16"/>
          <w:lang w:eastAsia="zh-CN"/>
        </w:rPr>
        <w:t>id-</w:t>
      </w:r>
      <w:r w:rsidRPr="008C08E5">
        <w:rPr>
          <w:rFonts w:ascii="Courier New" w:eastAsia="宋体" w:hAnsi="Courier New" w:cs="Courier New"/>
          <w:noProof/>
          <w:snapToGrid w:val="0"/>
          <w:sz w:val="16"/>
          <w:szCs w:val="16"/>
          <w:lang w:val="en-US" w:eastAsia="zh-CN"/>
        </w:rPr>
        <w:t>TrafficToBeModifiedList</w:t>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it-IT" w:eastAsia="en-US"/>
        </w:rPr>
        <w:t>ProtocolIE-ID ::= 302</w:t>
      </w:r>
    </w:p>
    <w:p w14:paraId="2D5FE7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snapToGrid w:val="0"/>
          <w:sz w:val="16"/>
          <w:szCs w:val="16"/>
          <w:lang w:eastAsia="zh-CN"/>
        </w:rPr>
        <w:t>id-</w:t>
      </w:r>
      <w:r w:rsidRPr="008C08E5">
        <w:rPr>
          <w:rFonts w:ascii="Courier New" w:eastAsia="宋体" w:hAnsi="Courier New" w:cs="Courier New"/>
          <w:noProof/>
          <w:snapToGrid w:val="0"/>
          <w:sz w:val="16"/>
          <w:szCs w:val="16"/>
          <w:lang w:eastAsia="en-US"/>
        </w:rPr>
        <w:t>TrafficToBeReleaseInformation</w:t>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it-IT" w:eastAsia="en-US"/>
        </w:rPr>
        <w:t>ProtocolIE-ID ::= 303</w:t>
      </w:r>
    </w:p>
    <w:p w14:paraId="532FFF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snapToGrid w:val="0"/>
          <w:sz w:val="16"/>
          <w:szCs w:val="16"/>
          <w:lang w:eastAsia="zh-CN"/>
        </w:rPr>
        <w:t>id-</w:t>
      </w:r>
      <w:r w:rsidRPr="008C08E5">
        <w:rPr>
          <w:rFonts w:ascii="Courier New" w:eastAsia="宋体" w:hAnsi="Courier New" w:cs="Courier New"/>
          <w:noProof/>
          <w:snapToGrid w:val="0"/>
          <w:sz w:val="16"/>
          <w:szCs w:val="16"/>
          <w:lang w:val="en-US" w:eastAsia="zh-CN"/>
        </w:rPr>
        <w:t>TrafficAddedList</w:t>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it-IT" w:eastAsia="en-US"/>
        </w:rPr>
        <w:t>ProtocolIE-ID ::= 304</w:t>
      </w:r>
    </w:p>
    <w:p w14:paraId="735825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snapToGrid w:val="0"/>
          <w:sz w:val="16"/>
          <w:szCs w:val="16"/>
          <w:lang w:eastAsia="zh-CN"/>
        </w:rPr>
        <w:t>id-</w:t>
      </w:r>
      <w:r w:rsidRPr="008C08E5">
        <w:rPr>
          <w:rFonts w:ascii="Courier New" w:eastAsia="宋体" w:hAnsi="Courier New" w:cs="Courier New"/>
          <w:noProof/>
          <w:snapToGrid w:val="0"/>
          <w:sz w:val="16"/>
          <w:szCs w:val="16"/>
          <w:lang w:val="en-US" w:eastAsia="zh-CN"/>
        </w:rPr>
        <w:t>TrafficModifiedList</w:t>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it-IT" w:eastAsia="en-US"/>
        </w:rPr>
        <w:t>ProtocolIE-ID ::= 305</w:t>
      </w:r>
    </w:p>
    <w:p w14:paraId="17A798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snapToGrid w:val="0"/>
          <w:sz w:val="16"/>
          <w:szCs w:val="16"/>
          <w:lang w:eastAsia="zh-CN"/>
        </w:rPr>
        <w:t>id-</w:t>
      </w:r>
      <w:r w:rsidRPr="008C08E5">
        <w:rPr>
          <w:rFonts w:ascii="Courier New" w:eastAsia="宋体" w:hAnsi="Courier New" w:cs="Courier New"/>
          <w:noProof/>
          <w:snapToGrid w:val="0"/>
          <w:sz w:val="16"/>
          <w:szCs w:val="16"/>
          <w:lang w:val="en-US" w:eastAsia="zh-CN"/>
        </w:rPr>
        <w:t>TrafficNotAddedList</w:t>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it-IT" w:eastAsia="en-US"/>
        </w:rPr>
        <w:t>ProtocolIE-ID ::= 306</w:t>
      </w:r>
    </w:p>
    <w:p w14:paraId="139732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snapToGrid w:val="0"/>
          <w:sz w:val="16"/>
          <w:szCs w:val="16"/>
          <w:lang w:eastAsia="zh-CN"/>
        </w:rPr>
        <w:t>id-</w:t>
      </w:r>
      <w:r w:rsidRPr="008C08E5">
        <w:rPr>
          <w:rFonts w:ascii="Courier New" w:eastAsia="宋体" w:hAnsi="Courier New" w:cs="Courier New"/>
          <w:noProof/>
          <w:snapToGrid w:val="0"/>
          <w:sz w:val="16"/>
          <w:szCs w:val="16"/>
          <w:lang w:val="en-US" w:eastAsia="zh-CN"/>
        </w:rPr>
        <w:t>TrafficNotModifiedList</w:t>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it-IT" w:eastAsia="en-US"/>
        </w:rPr>
        <w:t>ProtocolIE-ID ::= 307</w:t>
      </w:r>
    </w:p>
    <w:p w14:paraId="2A8991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snapToGrid w:val="0"/>
          <w:sz w:val="16"/>
          <w:szCs w:val="16"/>
          <w:lang w:eastAsia="zh-CN"/>
        </w:rPr>
        <w:t>id-</w:t>
      </w:r>
      <w:r w:rsidRPr="008C08E5">
        <w:rPr>
          <w:rFonts w:ascii="Courier New" w:eastAsia="宋体" w:hAnsi="Courier New" w:cs="Courier New"/>
          <w:noProof/>
          <w:snapToGrid w:val="0"/>
          <w:sz w:val="16"/>
          <w:szCs w:val="16"/>
          <w:lang w:val="en-US" w:eastAsia="zh-CN"/>
        </w:rPr>
        <w:t>TrafficRequiredToBeModifiedList</w:t>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it-IT" w:eastAsia="en-US"/>
        </w:rPr>
        <w:t>ProtocolIE-ID ::= 308</w:t>
      </w:r>
    </w:p>
    <w:p w14:paraId="7A9263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snapToGrid w:val="0"/>
          <w:sz w:val="16"/>
          <w:szCs w:val="16"/>
          <w:lang w:eastAsia="zh-CN"/>
        </w:rPr>
        <w:t>id-</w:t>
      </w:r>
      <w:r w:rsidRPr="008C08E5">
        <w:rPr>
          <w:rFonts w:ascii="Courier New" w:eastAsia="宋体" w:hAnsi="Courier New" w:cs="Courier New"/>
          <w:noProof/>
          <w:snapToGrid w:val="0"/>
          <w:sz w:val="16"/>
          <w:szCs w:val="16"/>
          <w:lang w:val="en-US" w:eastAsia="zh-CN"/>
        </w:rPr>
        <w:t>TrafficRequiredModifiedList</w:t>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it-IT" w:eastAsia="en-US"/>
        </w:rPr>
        <w:t>ProtocolIE-ID ::= 309</w:t>
      </w:r>
    </w:p>
    <w:p w14:paraId="5D1158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it-IT" w:eastAsia="ko-KR"/>
        </w:rPr>
      </w:pPr>
      <w:r w:rsidRPr="008C08E5">
        <w:rPr>
          <w:rFonts w:ascii="Courier New" w:eastAsia="宋体" w:hAnsi="Courier New" w:cs="Courier New"/>
          <w:noProof/>
          <w:snapToGrid w:val="0"/>
          <w:sz w:val="16"/>
          <w:szCs w:val="16"/>
          <w:lang w:val="it-IT" w:eastAsia="en-US"/>
        </w:rPr>
        <w:t>id-TrafficReleasedList</w:t>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t>ProtocolIE-ID ::= 310</w:t>
      </w:r>
    </w:p>
    <w:p w14:paraId="7D8AEC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it-IT" w:eastAsia="en-US"/>
        </w:rPr>
      </w:pPr>
      <w:r w:rsidRPr="008C08E5">
        <w:rPr>
          <w:rFonts w:ascii="Courier New" w:eastAsia="宋体" w:hAnsi="Courier New" w:cs="Courier New"/>
          <w:noProof/>
          <w:snapToGrid w:val="0"/>
          <w:sz w:val="16"/>
          <w:szCs w:val="16"/>
          <w:lang w:val="en-US" w:eastAsia="zh-CN"/>
        </w:rPr>
        <w:t>id-IABTNLAddressToBeAdded</w:t>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it-IT" w:eastAsia="en-US"/>
        </w:rPr>
        <w:t>ProtocolIE-ID ::= 311</w:t>
      </w:r>
    </w:p>
    <w:p w14:paraId="559554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it-IT" w:eastAsia="en-US"/>
        </w:rPr>
      </w:pPr>
      <w:r w:rsidRPr="008C08E5">
        <w:rPr>
          <w:rFonts w:ascii="Courier New" w:eastAsia="宋体" w:hAnsi="Courier New" w:cs="Courier New"/>
          <w:noProof/>
          <w:snapToGrid w:val="0"/>
          <w:sz w:val="16"/>
          <w:szCs w:val="16"/>
          <w:lang w:val="en-US" w:eastAsia="zh-CN"/>
        </w:rPr>
        <w:t>id-IABTNLAddressToBeReleasedList</w:t>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it-IT" w:eastAsia="en-US"/>
        </w:rPr>
        <w:t>ProtocolIE-ID ::= 312</w:t>
      </w:r>
    </w:p>
    <w:p w14:paraId="5CC533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it-IT" w:eastAsia="en-US"/>
        </w:rPr>
      </w:pPr>
      <w:r w:rsidRPr="008C08E5">
        <w:rPr>
          <w:rFonts w:ascii="Courier New" w:eastAsia="宋体" w:hAnsi="Courier New" w:cs="Courier New"/>
          <w:noProof/>
          <w:sz w:val="16"/>
          <w:szCs w:val="16"/>
          <w:lang w:val="it-IT" w:eastAsia="en-US"/>
        </w:rPr>
        <w:t>id-nonF1-Terminating-</w:t>
      </w:r>
      <w:r w:rsidRPr="008C08E5">
        <w:rPr>
          <w:rFonts w:ascii="Courier New" w:eastAsia="宋体" w:hAnsi="Courier New" w:cs="Courier New"/>
          <w:noProof/>
          <w:sz w:val="16"/>
          <w:szCs w:val="16"/>
          <w:lang w:val="en-US" w:eastAsia="zh-CN"/>
        </w:rPr>
        <w:t>IAB-</w:t>
      </w:r>
      <w:r w:rsidRPr="008C08E5">
        <w:rPr>
          <w:rFonts w:ascii="Courier New" w:eastAsia="宋体" w:hAnsi="Courier New" w:cs="Courier New"/>
          <w:noProof/>
          <w:sz w:val="16"/>
          <w:szCs w:val="16"/>
          <w:lang w:val="it-IT" w:eastAsia="en-US"/>
        </w:rPr>
        <w:t>DonorUEXnAPID</w:t>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it-IT" w:eastAsia="en-US"/>
        </w:rPr>
        <w:t>ProtocolIE-ID ::= 313</w:t>
      </w:r>
    </w:p>
    <w:p w14:paraId="146261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it-IT" w:eastAsia="en-US"/>
        </w:rPr>
      </w:pPr>
      <w:r w:rsidRPr="008C08E5">
        <w:rPr>
          <w:rFonts w:ascii="Courier New" w:eastAsia="宋体" w:hAnsi="Courier New" w:cs="Courier New"/>
          <w:noProof/>
          <w:sz w:val="16"/>
          <w:szCs w:val="16"/>
          <w:lang w:val="it-IT" w:eastAsia="en-US"/>
        </w:rPr>
        <w:t>id-F1-Terminating-</w:t>
      </w:r>
      <w:r w:rsidRPr="008C08E5">
        <w:rPr>
          <w:rFonts w:ascii="Courier New" w:eastAsia="宋体" w:hAnsi="Courier New" w:cs="Courier New"/>
          <w:noProof/>
          <w:sz w:val="16"/>
          <w:szCs w:val="16"/>
          <w:lang w:val="en-US" w:eastAsia="zh-CN"/>
        </w:rPr>
        <w:t>IAB-</w:t>
      </w:r>
      <w:r w:rsidRPr="008C08E5">
        <w:rPr>
          <w:rFonts w:ascii="Courier New" w:eastAsia="宋体" w:hAnsi="Courier New" w:cs="Courier New"/>
          <w:noProof/>
          <w:sz w:val="16"/>
          <w:szCs w:val="16"/>
          <w:lang w:val="it-IT" w:eastAsia="en-US"/>
        </w:rPr>
        <w:t>DonorUEXnAPID</w:t>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it-IT" w:eastAsia="en-US"/>
        </w:rPr>
        <w:t>ProtocolIE-ID ::= 314</w:t>
      </w:r>
    </w:p>
    <w:bookmarkEnd w:id="1011"/>
    <w:p w14:paraId="1D404D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GB"/>
        </w:rPr>
        <w:t>id-BoundaryNodeCellsList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GB"/>
        </w:rPr>
        <w:t>ProtocolIE-ID ::= 315</w:t>
      </w:r>
    </w:p>
    <w:p w14:paraId="46E6CB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GB"/>
        </w:rPr>
        <w:lastRenderedPageBreak/>
        <w:t>id-ParentNodeCellsList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GB"/>
        </w:rPr>
        <w:t>ProtocolIE-ID ::= 316</w:t>
      </w:r>
    </w:p>
    <w:p w14:paraId="1F2922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GB"/>
        </w:rPr>
      </w:pPr>
      <w:r w:rsidRPr="008C08E5">
        <w:rPr>
          <w:rFonts w:ascii="Courier New" w:eastAsia="宋体" w:hAnsi="Courier New"/>
          <w:noProof/>
          <w:sz w:val="16"/>
          <w:lang w:val="fr-FR" w:eastAsia="en-US"/>
        </w:rPr>
        <w:t>id-tdd-</w:t>
      </w:r>
      <w:r w:rsidRPr="008C08E5">
        <w:rPr>
          <w:rFonts w:ascii="Courier New" w:eastAsia="宋体" w:hAnsi="Courier New"/>
          <w:noProof/>
          <w:sz w:val="16"/>
          <w:lang w:val="fr-FR" w:eastAsia="en-GB"/>
        </w:rPr>
        <w:t>GNB-DU-Cell-Resource-Configuration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GB"/>
        </w:rPr>
        <w:t>ProtocolIE-ID ::= 317</w:t>
      </w:r>
    </w:p>
    <w:p w14:paraId="080D25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GB"/>
        </w:rPr>
      </w:pPr>
      <w:r w:rsidRPr="008C08E5">
        <w:rPr>
          <w:rFonts w:ascii="Courier New" w:eastAsia="宋体" w:hAnsi="Courier New"/>
          <w:noProof/>
          <w:sz w:val="16"/>
          <w:lang w:val="fr-FR" w:eastAsia="en-US"/>
        </w:rPr>
        <w:t>id-UL-</w:t>
      </w:r>
      <w:r w:rsidRPr="008C08E5">
        <w:rPr>
          <w:rFonts w:ascii="Courier New" w:eastAsia="宋体" w:hAnsi="Courier New"/>
          <w:noProof/>
          <w:sz w:val="16"/>
          <w:lang w:val="fr-FR" w:eastAsia="en-GB"/>
        </w:rPr>
        <w:t>GNB-DU-Cell-Resource-Configuration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GB"/>
        </w:rPr>
        <w:t>ProtocolIE-ID ::= 318</w:t>
      </w:r>
    </w:p>
    <w:p w14:paraId="7B719B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val="it-IT" w:eastAsia="en-US"/>
        </w:rPr>
      </w:pPr>
      <w:bookmarkStart w:id="1012" w:name="MCCQCTEMPBM_00000374"/>
      <w:r w:rsidRPr="008C08E5">
        <w:rPr>
          <w:rFonts w:ascii="Courier New" w:eastAsia="宋体" w:hAnsi="Courier New" w:cs="Courier New"/>
          <w:snapToGrid w:val="0"/>
          <w:sz w:val="16"/>
          <w:szCs w:val="16"/>
          <w:lang w:val="it-IT" w:eastAsia="en-US"/>
        </w:rPr>
        <w:t>id-DL-GNB-DU-Cell-Resource-Configuration</w:t>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t>ProtocolIE-ID ::= 319</w:t>
      </w:r>
    </w:p>
    <w:p w14:paraId="506265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val="it-IT" w:eastAsia="en-US"/>
        </w:rPr>
      </w:pPr>
      <w:r w:rsidRPr="008C08E5">
        <w:rPr>
          <w:rFonts w:ascii="Courier New" w:eastAsia="宋体" w:hAnsi="Courier New" w:cs="Courier New"/>
          <w:snapToGrid w:val="0"/>
          <w:sz w:val="16"/>
          <w:szCs w:val="16"/>
          <w:lang w:val="it-IT" w:eastAsia="en-US"/>
        </w:rPr>
        <w:t>id-permutation</w:t>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t>ProtocolIE-ID ::= 320</w:t>
      </w:r>
    </w:p>
    <w:p w14:paraId="69D9DF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val="it-IT" w:eastAsia="en-US"/>
        </w:rPr>
      </w:pPr>
      <w:r w:rsidRPr="008C08E5">
        <w:rPr>
          <w:rFonts w:ascii="Courier New" w:eastAsia="宋体" w:hAnsi="Courier New" w:cs="Courier New"/>
          <w:noProof/>
          <w:sz w:val="16"/>
          <w:szCs w:val="16"/>
          <w:lang w:val="it-IT" w:eastAsia="en-US"/>
        </w:rPr>
        <w:t>id-IABTNLAddressException</w:t>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t>ProtocolIE-ID ::= 321</w:t>
      </w:r>
    </w:p>
    <w:p w14:paraId="6655FC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ko-KR"/>
        </w:rPr>
      </w:pPr>
      <w:bookmarkStart w:id="1013" w:name="_Hlk94696977"/>
      <w:bookmarkEnd w:id="1012"/>
      <w:r w:rsidRPr="008C08E5">
        <w:rPr>
          <w:rFonts w:ascii="Courier New" w:eastAsia="宋体" w:hAnsi="Courier New"/>
          <w:noProof/>
          <w:sz w:val="16"/>
          <w:lang w:val="it-IT" w:eastAsia="en-US"/>
        </w:rPr>
        <w:t>id-</w:t>
      </w:r>
      <w:r w:rsidRPr="008C08E5">
        <w:rPr>
          <w:rFonts w:ascii="Courier New" w:eastAsia="宋体" w:hAnsi="Courier New"/>
          <w:noProof/>
          <w:snapToGrid w:val="0"/>
          <w:sz w:val="16"/>
          <w:lang w:val="it-IT" w:eastAsia="en-US"/>
        </w:rPr>
        <w:t>CHOinformation-AddReq</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322</w:t>
      </w:r>
    </w:p>
    <w:p w14:paraId="0BC1D6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z w:val="16"/>
          <w:lang w:val="it-IT" w:eastAsia="en-US"/>
        </w:rPr>
        <w:t>id-</w:t>
      </w:r>
      <w:r w:rsidRPr="008C08E5">
        <w:rPr>
          <w:rFonts w:ascii="Courier New" w:eastAsia="宋体" w:hAnsi="Courier New"/>
          <w:noProof/>
          <w:snapToGrid w:val="0"/>
          <w:sz w:val="16"/>
          <w:lang w:val="it-IT" w:eastAsia="en-US"/>
        </w:rPr>
        <w:t>CHOinformation-ModReq</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323</w:t>
      </w:r>
    </w:p>
    <w:bookmarkEnd w:id="1013"/>
    <w:p w14:paraId="26511A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val="it-IT" w:eastAsia="en-US"/>
        </w:rPr>
        <w:t>id-SurvivalTime</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324</w:t>
      </w:r>
    </w:p>
    <w:p w14:paraId="107424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zh-CN"/>
        </w:rPr>
      </w:pPr>
      <w:r w:rsidRPr="008C08E5">
        <w:rPr>
          <w:rFonts w:ascii="Courier New" w:eastAsia="宋体" w:hAnsi="Courier New"/>
          <w:noProof/>
          <w:snapToGrid w:val="0"/>
          <w:sz w:val="16"/>
          <w:lang w:val="it-IT" w:eastAsia="en-US"/>
        </w:rPr>
        <w:t>id-</w:t>
      </w:r>
      <w:r w:rsidRPr="008C08E5">
        <w:rPr>
          <w:rFonts w:ascii="Courier New" w:eastAsia="宋体" w:hAnsi="Courier New"/>
          <w:noProof/>
          <w:snapToGrid w:val="0"/>
          <w:sz w:val="16"/>
          <w:lang w:val="it-IT" w:eastAsia="zh-CN"/>
        </w:rPr>
        <w:t>TimeSynchronizationAssistanceInformation</w:t>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en-US"/>
        </w:rPr>
        <w:t>ProtocolIE-ID ::= 325</w:t>
      </w:r>
    </w:p>
    <w:p w14:paraId="529ECE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ko-KR"/>
        </w:rPr>
      </w:pPr>
      <w:r w:rsidRPr="008C08E5">
        <w:rPr>
          <w:rFonts w:ascii="Courier New" w:eastAsia="宋体" w:hAnsi="Courier New"/>
          <w:noProof/>
          <w:snapToGrid w:val="0"/>
          <w:sz w:val="16"/>
          <w:lang w:val="it-IT" w:eastAsia="en-US"/>
        </w:rPr>
        <w:t>id-</w:t>
      </w:r>
      <w:r w:rsidRPr="008C08E5">
        <w:rPr>
          <w:rFonts w:ascii="Courier New" w:eastAsia="宋体" w:hAnsi="Courier New"/>
          <w:noProof/>
          <w:sz w:val="16"/>
          <w:lang w:val="it-IT" w:eastAsia="en-US"/>
        </w:rPr>
        <w:t>SCGActivationRequest</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326</w:t>
      </w:r>
    </w:p>
    <w:p w14:paraId="3158F0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val="it-IT" w:eastAsia="en-US"/>
        </w:rPr>
        <w:t>id-</w:t>
      </w:r>
      <w:r w:rsidRPr="008C08E5">
        <w:rPr>
          <w:rFonts w:ascii="Courier New" w:eastAsia="宋体" w:hAnsi="Courier New"/>
          <w:noProof/>
          <w:sz w:val="16"/>
          <w:lang w:val="it-IT" w:eastAsia="en-US"/>
        </w:rPr>
        <w:t>SCGActivationStatus</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327</w:t>
      </w:r>
    </w:p>
    <w:p w14:paraId="3C1757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it-IT" w:eastAsia="en-US"/>
        </w:rPr>
      </w:pPr>
      <w:r w:rsidRPr="008C08E5">
        <w:rPr>
          <w:rFonts w:ascii="Courier New" w:eastAsia="等线" w:hAnsi="Courier New"/>
          <w:noProof/>
          <w:sz w:val="16"/>
          <w:lang w:val="it-IT" w:eastAsia="en-GB"/>
        </w:rPr>
        <w:t>id-</w:t>
      </w:r>
      <w:r w:rsidRPr="008C08E5">
        <w:rPr>
          <w:rFonts w:ascii="Courier New" w:eastAsia="宋体" w:hAnsi="Courier New"/>
          <w:noProof/>
          <w:sz w:val="16"/>
          <w:lang w:val="it-IT" w:eastAsia="en-US"/>
        </w:rPr>
        <w:t>CPAInformationRequest</w:t>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t>ProtocolIE-ID ::= 328</w:t>
      </w:r>
    </w:p>
    <w:p w14:paraId="66910E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it-IT" w:eastAsia="en-US"/>
        </w:rPr>
      </w:pPr>
      <w:r w:rsidRPr="008C08E5">
        <w:rPr>
          <w:rFonts w:ascii="Courier New" w:eastAsia="宋体" w:hAnsi="Courier New"/>
          <w:noProof/>
          <w:sz w:val="16"/>
          <w:lang w:val="it-IT" w:eastAsia="en-US"/>
        </w:rPr>
        <w:t>id-CPAInformationAck</w:t>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t>ProtocolIE-ID ::= 329</w:t>
      </w:r>
    </w:p>
    <w:p w14:paraId="65D6A3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it-IT" w:eastAsia="en-US"/>
        </w:rPr>
      </w:pPr>
      <w:r w:rsidRPr="008C08E5">
        <w:rPr>
          <w:rFonts w:ascii="Courier New" w:eastAsia="宋体" w:hAnsi="Courier New"/>
          <w:noProof/>
          <w:sz w:val="16"/>
          <w:lang w:val="it-IT" w:eastAsia="en-US"/>
        </w:rPr>
        <w:t>id-CPCInformationRequired</w:t>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t>ProtocolIE-ID ::= 330</w:t>
      </w:r>
    </w:p>
    <w:p w14:paraId="765518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it-IT" w:eastAsia="en-US"/>
        </w:rPr>
      </w:pPr>
      <w:r w:rsidRPr="008C08E5">
        <w:rPr>
          <w:rFonts w:ascii="Courier New" w:eastAsia="宋体" w:hAnsi="Courier New"/>
          <w:noProof/>
          <w:sz w:val="16"/>
          <w:lang w:val="it-IT" w:eastAsia="en-US"/>
        </w:rPr>
        <w:t>id-CPCInformationConfirm</w:t>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t>ProtocolIE-ID ::= 331</w:t>
      </w:r>
    </w:p>
    <w:p w14:paraId="39A07E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it-IT" w:eastAsia="en-US"/>
        </w:rPr>
      </w:pPr>
      <w:r w:rsidRPr="008C08E5">
        <w:rPr>
          <w:rFonts w:ascii="Courier New" w:eastAsia="宋体" w:hAnsi="Courier New"/>
          <w:noProof/>
          <w:sz w:val="16"/>
          <w:lang w:val="it-IT" w:eastAsia="en-US"/>
        </w:rPr>
        <w:t>id-CPAInformationModReq</w:t>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t>ProtocolIE-ID ::= 332</w:t>
      </w:r>
    </w:p>
    <w:p w14:paraId="5D2057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it-IT" w:eastAsia="en-US"/>
        </w:rPr>
      </w:pPr>
      <w:r w:rsidRPr="008C08E5">
        <w:rPr>
          <w:rFonts w:ascii="Courier New" w:eastAsia="宋体" w:hAnsi="Courier New"/>
          <w:noProof/>
          <w:sz w:val="16"/>
          <w:lang w:val="it-IT" w:eastAsia="en-US"/>
        </w:rPr>
        <w:t>id-CPAInformationModReqAck</w:t>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t>ProtocolIE-ID ::= 333</w:t>
      </w:r>
    </w:p>
    <w:p w14:paraId="3CDCB7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en-GB"/>
        </w:rPr>
      </w:pPr>
      <w:r w:rsidRPr="008C08E5">
        <w:rPr>
          <w:rFonts w:ascii="Courier New" w:eastAsia="宋体" w:hAnsi="Courier New"/>
          <w:noProof/>
          <w:sz w:val="16"/>
          <w:lang w:eastAsia="en-US"/>
        </w:rPr>
        <w:t>id-CPC-DataForwarding-Indicator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334</w:t>
      </w:r>
    </w:p>
    <w:p w14:paraId="7A7444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ko-KR"/>
        </w:rPr>
      </w:pPr>
      <w:r w:rsidRPr="008C08E5">
        <w:rPr>
          <w:rFonts w:ascii="Courier New" w:eastAsia="Malgun Gothic" w:hAnsi="Courier New"/>
          <w:noProof/>
          <w:snapToGrid w:val="0"/>
          <w:sz w:val="16"/>
          <w:lang w:eastAsia="en-US"/>
        </w:rPr>
        <w:t>id-CPCInformationUpdate</w:t>
      </w:r>
      <w:r w:rsidRPr="008C08E5">
        <w:rPr>
          <w:rFonts w:ascii="Courier New" w:eastAsia="Malgun Gothic"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Malgun Gothic" w:hAnsi="Courier New"/>
          <w:noProof/>
          <w:snapToGrid w:val="0"/>
          <w:sz w:val="16"/>
          <w:lang w:eastAsia="en-US"/>
        </w:rPr>
        <w:t>ProtocolIE-ID ::= 335</w:t>
      </w:r>
    </w:p>
    <w:p w14:paraId="597206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id-CPACInformationModRequired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Malgun Gothic" w:hAnsi="Courier New"/>
          <w:noProof/>
          <w:snapToGrid w:val="0"/>
          <w:sz w:val="16"/>
          <w:lang w:eastAsia="en-US"/>
        </w:rPr>
        <w:t>ProtocolIE-ID ::= 336</w:t>
      </w:r>
    </w:p>
    <w:p w14:paraId="0667B5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id-QMCConfigInfo</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ProtocolIE-ID ::= 337</w:t>
      </w:r>
    </w:p>
    <w:p w14:paraId="53A026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bookmarkStart w:id="1014" w:name="_Hlk105506138"/>
      <w:r w:rsidRPr="008C08E5">
        <w:rPr>
          <w:rFonts w:ascii="Courier New" w:eastAsia="宋体" w:hAnsi="Courier New"/>
          <w:noProof/>
          <w:snapToGrid w:val="0"/>
          <w:sz w:val="16"/>
          <w:lang w:eastAsia="en-US"/>
        </w:rPr>
        <w:t>id-ProtocolIE-ID338</w:t>
      </w:r>
      <w:r w:rsidRPr="008C08E5">
        <w:rPr>
          <w:rFonts w:ascii="Courier New" w:eastAsia="等线" w:hAnsi="Courier New"/>
          <w:noProof/>
          <w:snapToGrid w:val="0"/>
          <w:sz w:val="16"/>
          <w:lang w:eastAsia="en-US"/>
        </w:rPr>
        <w:t>-NotToBeUsed</w:t>
      </w:r>
      <w:bookmarkEnd w:id="1014"/>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宋体" w:hAnsi="Courier New"/>
          <w:noProof/>
          <w:snapToGrid w:val="0"/>
          <w:sz w:val="16"/>
          <w:lang w:eastAsia="en-US"/>
        </w:rPr>
        <w:t>ProtocolIE-ID ::= 338</w:t>
      </w:r>
    </w:p>
    <w:p w14:paraId="4203DB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id-Additional-Measurement-Timing-Configuration-List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339</w:t>
      </w:r>
    </w:p>
    <w:p w14:paraId="28F83F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id-PDUSession-PairID</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ProtocolIE-ID ::= 340</w:t>
      </w:r>
    </w:p>
    <w:p w14:paraId="56B14B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zh-CN"/>
        </w:rPr>
      </w:pPr>
      <w:r w:rsidRPr="008C08E5">
        <w:rPr>
          <w:rFonts w:ascii="Courier New" w:eastAsia="宋体" w:hAnsi="Courier New"/>
          <w:noProof/>
          <w:snapToGrid w:val="0"/>
          <w:sz w:val="16"/>
          <w:lang w:val="it-IT" w:eastAsia="en-US"/>
        </w:rPr>
        <w:t>id-Local-NG-RAN-Node-Identifier</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 xml:space="preserve">ProtocolIE-ID ::= </w:t>
      </w:r>
      <w:r w:rsidRPr="008C08E5">
        <w:rPr>
          <w:rFonts w:ascii="Courier New" w:eastAsia="宋体" w:hAnsi="Courier New"/>
          <w:noProof/>
          <w:snapToGrid w:val="0"/>
          <w:sz w:val="16"/>
          <w:lang w:val="it-IT" w:eastAsia="zh-CN"/>
        </w:rPr>
        <w:t>341</w:t>
      </w:r>
    </w:p>
    <w:p w14:paraId="6A9E46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zh-CN"/>
        </w:rPr>
      </w:pPr>
      <w:r w:rsidRPr="008C08E5">
        <w:rPr>
          <w:rFonts w:ascii="Courier New" w:eastAsia="宋体" w:hAnsi="Courier New"/>
          <w:noProof/>
          <w:snapToGrid w:val="0"/>
          <w:sz w:val="16"/>
          <w:lang w:val="it-IT" w:eastAsia="en-US"/>
        </w:rPr>
        <w:t>id-Neighbour-NG-RAN-Node-List</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 xml:space="preserve">ProtocolIE-ID ::= </w:t>
      </w:r>
      <w:r w:rsidRPr="008C08E5">
        <w:rPr>
          <w:rFonts w:ascii="Courier New" w:eastAsia="宋体" w:hAnsi="Courier New"/>
          <w:noProof/>
          <w:snapToGrid w:val="0"/>
          <w:sz w:val="16"/>
          <w:lang w:val="it-IT" w:eastAsia="zh-CN"/>
        </w:rPr>
        <w:t>342</w:t>
      </w:r>
    </w:p>
    <w:p w14:paraId="54F07E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eastAsia="en-US"/>
        </w:rPr>
        <w:t>id-Local-NG-RAN-Node-Identifier-</w:t>
      </w:r>
      <w:r w:rsidRPr="008C08E5">
        <w:rPr>
          <w:rFonts w:ascii="Courier New" w:eastAsia="宋体" w:hAnsi="Courier New"/>
          <w:noProof/>
          <w:snapToGrid w:val="0"/>
          <w:sz w:val="16"/>
          <w:lang w:val="en-US" w:eastAsia="en-US"/>
        </w:rPr>
        <w:t>Removal</w:t>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it-IT" w:eastAsia="en-US"/>
        </w:rPr>
        <w:t xml:space="preserve">ProtocolIE-ID ::= </w:t>
      </w:r>
      <w:r w:rsidRPr="008C08E5">
        <w:rPr>
          <w:rFonts w:ascii="Courier New" w:eastAsia="宋体" w:hAnsi="Courier New"/>
          <w:noProof/>
          <w:snapToGrid w:val="0"/>
          <w:sz w:val="16"/>
          <w:lang w:val="en-US" w:eastAsia="zh-CN"/>
        </w:rPr>
        <w:t>343</w:t>
      </w:r>
    </w:p>
    <w:p w14:paraId="293EB5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id-FiveGProSeAuthorized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344</w:t>
      </w:r>
    </w:p>
    <w:p w14:paraId="65D34B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id-FiveGProSePC5QoSParameters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345</w:t>
      </w:r>
    </w:p>
    <w:p w14:paraId="76018F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id-FiveGProSeUEPC5AggregateMaximumBitRate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346</w:t>
      </w:r>
    </w:p>
    <w:p w14:paraId="34EFF7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bookmarkStart w:id="1015" w:name="_Hlk87374824"/>
      <w:r w:rsidRPr="008C08E5">
        <w:rPr>
          <w:rFonts w:ascii="Courier New" w:eastAsia="宋体" w:hAnsi="Courier New"/>
          <w:noProof/>
          <w:snapToGrid w:val="0"/>
          <w:sz w:val="16"/>
          <w:lang w:eastAsia="en-US"/>
        </w:rPr>
        <w:t>id-ServedCellSpecificInfoReq</w:t>
      </w:r>
      <w:r w:rsidRPr="008C08E5">
        <w:rPr>
          <w:rFonts w:ascii="Courier New" w:eastAsia="宋体" w:hAnsi="Courier New"/>
          <w:noProof/>
          <w:sz w:val="16"/>
          <w:lang w:eastAsia="en-US"/>
        </w:rPr>
        <w:t>-NR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 xml:space="preserve">ProtocolIE-ID ::= </w:t>
      </w:r>
      <w:bookmarkEnd w:id="1015"/>
      <w:r w:rsidRPr="008C08E5">
        <w:rPr>
          <w:rFonts w:ascii="Courier New" w:eastAsia="宋体" w:hAnsi="Courier New"/>
          <w:noProof/>
          <w:snapToGrid w:val="0"/>
          <w:sz w:val="16"/>
          <w:lang w:eastAsia="zh-CN"/>
        </w:rPr>
        <w:t>347</w:t>
      </w:r>
    </w:p>
    <w:p w14:paraId="74E630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ko-KR"/>
        </w:rPr>
      </w:pPr>
      <w:r w:rsidRPr="008C08E5">
        <w:rPr>
          <w:rFonts w:ascii="Courier New" w:eastAsia="宋体" w:hAnsi="Courier New"/>
          <w:noProof/>
          <w:snapToGrid w:val="0"/>
          <w:sz w:val="16"/>
          <w:lang w:eastAsia="en-US"/>
        </w:rPr>
        <w:t>id-NRPagingeDRXInformation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it-IT" w:eastAsia="en-US"/>
        </w:rPr>
        <w:t>ProtocolIE-ID ::= 348</w:t>
      </w:r>
    </w:p>
    <w:p w14:paraId="3DDD8D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val="it-IT" w:eastAsia="en-US"/>
        </w:rPr>
        <w:t>id-NRPagingeDRXInformationforRRCINACTIVE</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349</w:t>
      </w:r>
    </w:p>
    <w:p w14:paraId="7789A2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it-IT" w:eastAsia="en-US"/>
        </w:rPr>
        <w:t>id-Redcap-Bcast-Information</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350</w:t>
      </w:r>
    </w:p>
    <w:p w14:paraId="762B8A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id-SDTSupportRequest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ProtocolIE-ID ::= </w:t>
      </w:r>
      <w:r w:rsidRPr="008C08E5">
        <w:rPr>
          <w:rFonts w:ascii="Courier New" w:eastAsia="宋体" w:hAnsi="Courier New"/>
          <w:noProof/>
          <w:snapToGrid w:val="0"/>
          <w:sz w:val="16"/>
          <w:lang w:eastAsia="zh-CN"/>
        </w:rPr>
        <w:t>351</w:t>
      </w:r>
    </w:p>
    <w:p w14:paraId="7F6B2D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id-SDT-SRB-between-NewNode-OldNode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ProtocolIE-ID ::= </w:t>
      </w:r>
      <w:r w:rsidRPr="008C08E5">
        <w:rPr>
          <w:rFonts w:ascii="Courier New" w:eastAsia="宋体" w:hAnsi="Courier New"/>
          <w:noProof/>
          <w:snapToGrid w:val="0"/>
          <w:sz w:val="16"/>
          <w:lang w:eastAsia="zh-CN"/>
        </w:rPr>
        <w:t>352</w:t>
      </w:r>
    </w:p>
    <w:p w14:paraId="4DAF0C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id-SDT-Termination-Request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ProtocolIE-ID ::= </w:t>
      </w:r>
      <w:r w:rsidRPr="008C08E5">
        <w:rPr>
          <w:rFonts w:ascii="Courier New" w:eastAsia="宋体" w:hAnsi="Courier New"/>
          <w:noProof/>
          <w:snapToGrid w:val="0"/>
          <w:sz w:val="16"/>
          <w:lang w:eastAsia="zh-CN"/>
        </w:rPr>
        <w:t>353</w:t>
      </w:r>
    </w:p>
    <w:p w14:paraId="4F75D5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id-</w:t>
      </w:r>
      <w:r w:rsidRPr="008C08E5">
        <w:rPr>
          <w:rFonts w:ascii="Courier New" w:eastAsia="宋体" w:hAnsi="Courier New"/>
          <w:noProof/>
          <w:sz w:val="16"/>
          <w:lang w:eastAsia="en-US"/>
        </w:rPr>
        <w:t>SDTPartialUEContextInfo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ProtocolIE-ID ::= </w:t>
      </w:r>
      <w:r w:rsidRPr="008C08E5">
        <w:rPr>
          <w:rFonts w:ascii="Courier New" w:eastAsia="宋体" w:hAnsi="Courier New"/>
          <w:noProof/>
          <w:snapToGrid w:val="0"/>
          <w:sz w:val="16"/>
          <w:lang w:eastAsia="zh-CN"/>
        </w:rPr>
        <w:t>354</w:t>
      </w:r>
    </w:p>
    <w:p w14:paraId="76802F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id-</w:t>
      </w:r>
      <w:r w:rsidRPr="008C08E5">
        <w:rPr>
          <w:rFonts w:ascii="Courier New" w:eastAsia="宋体" w:hAnsi="Courier New"/>
          <w:noProof/>
          <w:sz w:val="16"/>
          <w:lang w:eastAsia="en-US"/>
        </w:rPr>
        <w:t>SDTDataForwardingDRBList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ProtocolIE-ID ::= </w:t>
      </w:r>
      <w:r w:rsidRPr="008C08E5">
        <w:rPr>
          <w:rFonts w:ascii="Courier New" w:eastAsia="宋体" w:hAnsi="Courier New"/>
          <w:noProof/>
          <w:snapToGrid w:val="0"/>
          <w:sz w:val="16"/>
          <w:lang w:eastAsia="zh-CN"/>
        </w:rPr>
        <w:t>355</w:t>
      </w:r>
    </w:p>
    <w:p w14:paraId="2E9A3B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id-</w:t>
      </w:r>
      <w:r w:rsidRPr="008C08E5">
        <w:rPr>
          <w:rFonts w:ascii="Courier New" w:eastAsia="宋体" w:hAnsi="Courier New"/>
          <w:noProof/>
          <w:sz w:val="16"/>
          <w:lang w:eastAsia="en-US"/>
        </w:rPr>
        <w:t>PagingCause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356</w:t>
      </w:r>
    </w:p>
    <w:p w14:paraId="6DDB0B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PEIPSassistanceInformation</w:t>
      </w:r>
      <w:bookmarkStart w:id="1016" w:name="MCCQCTEMPBM_00000375"/>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bookmarkEnd w:id="1016"/>
      <w:r w:rsidRPr="008C08E5">
        <w:rPr>
          <w:rFonts w:ascii="Courier New" w:eastAsia="宋体" w:hAnsi="Courier New"/>
          <w:noProof/>
          <w:snapToGrid w:val="0"/>
          <w:sz w:val="16"/>
          <w:lang w:val="it-IT" w:eastAsia="en-US"/>
        </w:rPr>
        <w:t>ProtocolIE-ID ::= 357</w:t>
      </w:r>
    </w:p>
    <w:p w14:paraId="0742BB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z w:val="16"/>
          <w:lang w:eastAsia="zh-CN"/>
        </w:rPr>
        <w:t>id-</w:t>
      </w:r>
      <w:r w:rsidRPr="008C08E5">
        <w:rPr>
          <w:rFonts w:ascii="Courier New" w:eastAsia="等线" w:hAnsi="Courier New"/>
          <w:noProof/>
          <w:snapToGrid w:val="0"/>
          <w:sz w:val="16"/>
          <w:lang w:eastAsia="zh-CN"/>
        </w:rPr>
        <w:t>UESliceMaximumBitRateList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358</w:t>
      </w:r>
    </w:p>
    <w:p w14:paraId="26145B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id-S-NG-RANnodeUE-Slice-MBR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359</w:t>
      </w:r>
    </w:p>
    <w:p w14:paraId="75F720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eastAsia="en-US"/>
        </w:rPr>
        <w:t>id-PositioningInformation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it-IT" w:eastAsia="en-US"/>
        </w:rPr>
        <w:t>ProtocolIE-ID ::= 360</w:t>
      </w:r>
    </w:p>
    <w:p w14:paraId="24A1E4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eastAsia="en-US"/>
        </w:rPr>
        <w:t>id-</w:t>
      </w:r>
      <w:r w:rsidRPr="008C08E5">
        <w:rPr>
          <w:rFonts w:ascii="Courier New" w:eastAsia="宋体" w:hAnsi="Courier New"/>
          <w:noProof/>
          <w:sz w:val="16"/>
        </w:rPr>
        <w:t>UEAssistantIdentifier</w:t>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napToGrid w:val="0"/>
          <w:sz w:val="16"/>
          <w:lang w:val="it-IT" w:eastAsia="en-US"/>
        </w:rPr>
        <w:t>ProtocolIE-ID ::= 361</w:t>
      </w:r>
    </w:p>
    <w:p w14:paraId="71C25D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zh-CN"/>
        </w:rPr>
      </w:pPr>
      <w:r w:rsidRPr="008C08E5">
        <w:rPr>
          <w:rFonts w:ascii="Courier New" w:eastAsia="宋体" w:hAnsi="Courier New"/>
          <w:noProof/>
          <w:snapToGrid w:val="0"/>
          <w:sz w:val="16"/>
          <w:lang w:val="it-IT" w:eastAsia="zh-CN"/>
        </w:rPr>
        <w:t>id-</w:t>
      </w:r>
      <w:r w:rsidRPr="008C08E5">
        <w:rPr>
          <w:rFonts w:ascii="Courier New" w:eastAsia="宋体" w:hAnsi="Courier New"/>
          <w:noProof/>
          <w:snapToGrid w:val="0"/>
          <w:sz w:val="16"/>
          <w:lang w:val="it-IT" w:eastAsia="en-US"/>
        </w:rPr>
        <w:t>ManagementBasedMDTPLMNModificationList</w:t>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en-US"/>
        </w:rPr>
        <w:t xml:space="preserve">ProtocolIE-ID ::= </w:t>
      </w:r>
      <w:r w:rsidRPr="008C08E5">
        <w:rPr>
          <w:rFonts w:ascii="Courier New" w:eastAsia="宋体" w:hAnsi="Courier New"/>
          <w:noProof/>
          <w:snapToGrid w:val="0"/>
          <w:sz w:val="16"/>
          <w:lang w:val="it-IT" w:eastAsia="zh-CN"/>
        </w:rPr>
        <w:t>362</w:t>
      </w:r>
    </w:p>
    <w:p w14:paraId="487804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zh-CN"/>
        </w:rPr>
      </w:pPr>
      <w:r w:rsidRPr="008C08E5">
        <w:rPr>
          <w:rFonts w:ascii="Courier New" w:eastAsia="等线" w:hAnsi="Courier New"/>
          <w:noProof/>
          <w:snapToGrid w:val="0"/>
          <w:sz w:val="16"/>
          <w:lang w:val="it-IT" w:eastAsia="zh-CN"/>
        </w:rPr>
        <w:t>id-F1-terminatingIAB-donorIndicator</w:t>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napToGrid w:val="0"/>
          <w:sz w:val="16"/>
          <w:lang w:val="it-IT" w:eastAsia="en-US"/>
        </w:rPr>
        <w:t xml:space="preserve">ProtocolIE-ID ::= </w:t>
      </w:r>
      <w:r w:rsidRPr="008C08E5">
        <w:rPr>
          <w:rFonts w:ascii="Courier New" w:eastAsia="宋体" w:hAnsi="Courier New"/>
          <w:noProof/>
          <w:snapToGrid w:val="0"/>
          <w:sz w:val="16"/>
          <w:lang w:val="it-IT" w:eastAsia="zh-CN"/>
        </w:rPr>
        <w:t>363</w:t>
      </w:r>
    </w:p>
    <w:p w14:paraId="3F48E1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zh-CN"/>
        </w:rPr>
      </w:pPr>
      <w:r w:rsidRPr="008C08E5">
        <w:rPr>
          <w:rFonts w:ascii="Courier New" w:eastAsia="宋体" w:hAnsi="Courier New"/>
          <w:noProof/>
          <w:snapToGrid w:val="0"/>
          <w:sz w:val="16"/>
          <w:lang w:val="it-IT" w:eastAsia="en-US"/>
        </w:rPr>
        <w:t>id-TAINSAGSupportList</w:t>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t>ProtocolIE-ID ::= 364</w:t>
      </w:r>
    </w:p>
    <w:p w14:paraId="6A0940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zh-CN"/>
        </w:rPr>
      </w:pPr>
      <w:r w:rsidRPr="008C08E5">
        <w:rPr>
          <w:rFonts w:ascii="Courier New" w:eastAsia="等线" w:hAnsi="Courier New"/>
          <w:noProof/>
          <w:snapToGrid w:val="0"/>
          <w:sz w:val="16"/>
          <w:lang w:val="it-IT" w:eastAsia="zh-CN"/>
        </w:rPr>
        <w:t>id-</w:t>
      </w:r>
      <w:r w:rsidRPr="008C08E5">
        <w:rPr>
          <w:rFonts w:ascii="Courier New" w:eastAsia="宋体" w:hAnsi="Courier New"/>
          <w:noProof/>
          <w:snapToGrid w:val="0"/>
          <w:sz w:val="16"/>
          <w:lang w:val="it-IT" w:eastAsia="en-US"/>
        </w:rPr>
        <w:t>SCGreconfigNotification</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napToGrid w:val="0"/>
          <w:sz w:val="16"/>
          <w:lang w:val="it-IT" w:eastAsia="en-US"/>
        </w:rPr>
        <w:t xml:space="preserve">ProtocolIE-ID ::= </w:t>
      </w:r>
      <w:r w:rsidRPr="008C08E5">
        <w:rPr>
          <w:rFonts w:ascii="Courier New" w:eastAsia="宋体" w:hAnsi="Courier New"/>
          <w:noProof/>
          <w:snapToGrid w:val="0"/>
          <w:sz w:val="16"/>
          <w:lang w:val="it-IT" w:eastAsia="zh-CN"/>
        </w:rPr>
        <w:t>365</w:t>
      </w:r>
    </w:p>
    <w:p w14:paraId="000D2E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ko-KR"/>
        </w:rPr>
      </w:pPr>
      <w:r w:rsidRPr="008C08E5">
        <w:rPr>
          <w:rFonts w:ascii="Courier New" w:eastAsia="宋体" w:hAnsi="Courier New"/>
          <w:noProof/>
          <w:snapToGrid w:val="0"/>
          <w:sz w:val="16"/>
          <w:lang w:val="it-IT" w:eastAsia="en-US"/>
        </w:rPr>
        <w:t>id-earlyMeasurement</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 xml:space="preserve">ProtocolIE-ID ::= </w:t>
      </w:r>
      <w:r w:rsidRPr="008C08E5">
        <w:rPr>
          <w:rFonts w:ascii="Courier New" w:eastAsia="宋体" w:hAnsi="Courier New"/>
          <w:noProof/>
          <w:snapToGrid w:val="0"/>
          <w:sz w:val="16"/>
          <w:lang w:val="it-IT" w:eastAsia="zh-CN"/>
        </w:rPr>
        <w:t>366</w:t>
      </w:r>
    </w:p>
    <w:p w14:paraId="14B418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eastAsia="en-US"/>
        </w:rPr>
        <w:t>id-BeamMeasurementsReportConfiguration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367</w:t>
      </w:r>
    </w:p>
    <w:p w14:paraId="5C2767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zh-CN"/>
        </w:rPr>
        <w:t>id-</w:t>
      </w:r>
      <w:r w:rsidRPr="008C08E5">
        <w:rPr>
          <w:rFonts w:ascii="Courier New" w:eastAsia="宋体" w:hAnsi="Courier New"/>
          <w:noProof/>
          <w:sz w:val="16"/>
          <w:lang w:eastAsia="en-US"/>
        </w:rPr>
        <w:t>CoverageModificationCause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368</w:t>
      </w:r>
    </w:p>
    <w:p w14:paraId="6EC345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eastAsia="en-US"/>
        </w:rPr>
        <w:lastRenderedPageBreak/>
        <w:t>id-AdditionalListofPDUSessionResourceChangeConfirmInfo-SNterminated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napToGrid w:val="0"/>
          <w:sz w:val="16"/>
          <w:lang w:val="it-IT" w:eastAsia="en-US"/>
        </w:rPr>
        <w:t xml:space="preserve">ProtocolIE-ID ::= </w:t>
      </w:r>
      <w:r w:rsidRPr="008C08E5">
        <w:rPr>
          <w:rFonts w:ascii="Courier New" w:eastAsia="宋体" w:hAnsi="Courier New"/>
          <w:noProof/>
          <w:snapToGrid w:val="0"/>
          <w:sz w:val="16"/>
          <w:lang w:val="en-US" w:eastAsia="zh-CN"/>
        </w:rPr>
        <w:t>369</w:t>
      </w:r>
    </w:p>
    <w:p w14:paraId="544D00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eastAsia="zh-CN"/>
        </w:rPr>
        <w:t>id-</w:t>
      </w:r>
      <w:r w:rsidRPr="008C08E5">
        <w:rPr>
          <w:rFonts w:ascii="Courier New" w:eastAsia="宋体" w:hAnsi="Courier New"/>
          <w:noProof/>
          <w:snapToGrid w:val="0"/>
          <w:sz w:val="16"/>
          <w:lang w:eastAsia="en-GB"/>
        </w:rPr>
        <w:t>UERLFReportContainerLTE</w:t>
      </w:r>
      <w:r w:rsidRPr="008C08E5">
        <w:rPr>
          <w:rFonts w:ascii="Courier New" w:eastAsia="宋体" w:hAnsi="Courier New"/>
          <w:noProof/>
          <w:snapToGrid w:val="0"/>
          <w:sz w:val="16"/>
          <w:lang w:eastAsia="zh-CN"/>
        </w:rPr>
        <w:t>Extension</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val="it-IT" w:eastAsia="en-US"/>
        </w:rPr>
        <w:t xml:space="preserve">ProtocolIE-ID ::= </w:t>
      </w:r>
      <w:r w:rsidRPr="008C08E5">
        <w:rPr>
          <w:rFonts w:ascii="Courier New" w:eastAsia="宋体" w:hAnsi="Courier New"/>
          <w:noProof/>
          <w:snapToGrid w:val="0"/>
          <w:sz w:val="16"/>
          <w:lang w:val="en-US" w:eastAsia="zh-CN"/>
        </w:rPr>
        <w:t>370</w:t>
      </w:r>
    </w:p>
    <w:p w14:paraId="2921F4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GB"/>
        </w:rPr>
        <w:t>id-ExcessPacketDelayThresholdConfiguration</w:t>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t xml:space="preserve">ProtocolIE-ID ::= </w:t>
      </w:r>
      <w:r w:rsidRPr="008C08E5">
        <w:rPr>
          <w:rFonts w:ascii="Courier New" w:eastAsia="宋体" w:hAnsi="Courier New"/>
          <w:noProof/>
          <w:snapToGrid w:val="0"/>
          <w:sz w:val="16"/>
          <w:lang w:eastAsia="zh-CN"/>
        </w:rPr>
        <w:t>371</w:t>
      </w:r>
    </w:p>
    <w:p w14:paraId="16B75C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bookmarkStart w:id="1017" w:name="_Hlk138181653"/>
      <w:r w:rsidRPr="008C08E5">
        <w:rPr>
          <w:rFonts w:ascii="Courier New" w:eastAsia="宋体" w:hAnsi="Courier New"/>
          <w:noProof/>
          <w:snapToGrid w:val="0"/>
          <w:sz w:val="16"/>
          <w:lang w:eastAsia="en-US"/>
        </w:rPr>
        <w:t>id-</w:t>
      </w:r>
      <w:r w:rsidRPr="008C08E5">
        <w:rPr>
          <w:rFonts w:ascii="Courier New" w:eastAsia="宋体" w:hAnsi="Courier New"/>
          <w:noProof/>
          <w:sz w:val="16"/>
          <w:lang w:eastAsia="zh-CN"/>
        </w:rPr>
        <w:t>HashedUEIdentityIndexValue</w:t>
      </w:r>
      <w:bookmarkEnd w:id="1017"/>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t>ProtocolIE-ID ::=</w:t>
      </w:r>
      <w:r w:rsidRPr="008C08E5">
        <w:rPr>
          <w:rFonts w:ascii="Courier New" w:eastAsia="宋体" w:hAnsi="Courier New"/>
          <w:noProof/>
          <w:snapToGrid w:val="0"/>
          <w:sz w:val="16"/>
          <w:lang w:val="it-IT" w:eastAsia="en-US"/>
        </w:rPr>
        <w:t xml:space="preserve"> </w:t>
      </w:r>
      <w:r w:rsidRPr="008C08E5">
        <w:rPr>
          <w:rFonts w:ascii="Courier New" w:eastAsia="宋体" w:hAnsi="Courier New"/>
          <w:noProof/>
          <w:snapToGrid w:val="0"/>
          <w:sz w:val="16"/>
          <w:lang w:eastAsia="en-GB"/>
        </w:rPr>
        <w:t>372</w:t>
      </w:r>
    </w:p>
    <w:p w14:paraId="13603E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Q</w:t>
      </w:r>
      <w:r w:rsidRPr="008C08E5">
        <w:rPr>
          <w:rFonts w:ascii="Courier New" w:eastAsia="宋体" w:hAnsi="Courier New"/>
          <w:noProof/>
          <w:sz w:val="16"/>
          <w:lang w:eastAsia="zh-CN"/>
        </w:rPr>
        <w:t>osFlowMappingIndication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373</w:t>
      </w:r>
    </w:p>
    <w:p w14:paraId="6E5303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GB"/>
        </w:rPr>
      </w:pPr>
      <w:r w:rsidRPr="008C08E5">
        <w:rPr>
          <w:rFonts w:ascii="Courier New" w:eastAsia="宋体" w:hAnsi="Courier New"/>
          <w:snapToGrid w:val="0"/>
          <w:sz w:val="16"/>
          <w:lang w:eastAsia="zh-CN"/>
        </w:rPr>
        <w:t>id-Full-and-Short-I-RNTI-Profile-List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noProof/>
          <w:snapToGrid w:val="0"/>
          <w:sz w:val="16"/>
          <w:lang w:val="en-US" w:eastAsia="en-GB"/>
        </w:rPr>
        <w:t>ProtocolIE-ID ::=</w:t>
      </w:r>
      <w:r w:rsidRPr="008C08E5">
        <w:rPr>
          <w:rFonts w:ascii="Courier New" w:eastAsia="宋体" w:hAnsi="Courier New"/>
          <w:noProof/>
          <w:snapToGrid w:val="0"/>
          <w:sz w:val="16"/>
          <w:lang w:val="en-US" w:eastAsia="en-US"/>
        </w:rPr>
        <w:t xml:space="preserve"> </w:t>
      </w:r>
      <w:r w:rsidRPr="008C08E5">
        <w:rPr>
          <w:rFonts w:ascii="Courier New" w:eastAsia="宋体" w:hAnsi="Courier New"/>
          <w:noProof/>
          <w:snapToGrid w:val="0"/>
          <w:sz w:val="16"/>
          <w:lang w:val="en-US" w:eastAsia="en-GB"/>
        </w:rPr>
        <w:t>374</w:t>
      </w:r>
    </w:p>
    <w:p w14:paraId="01B038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id-MBS-DataForwarding-Indicator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375</w:t>
      </w:r>
    </w:p>
    <w:p w14:paraId="607AB5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id-IABAuthorizationStatus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376</w:t>
      </w:r>
    </w:p>
    <w:p w14:paraId="5E85CD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id-EquivalentSNPNs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377</w:t>
      </w:r>
    </w:p>
    <w:p w14:paraId="4E3146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id-SelectedNID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378</w:t>
      </w:r>
    </w:p>
    <w:p w14:paraId="5357AF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id-MT-SDT-Information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379</w:t>
      </w:r>
    </w:p>
    <w:p w14:paraId="6601A1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id-PosPartialUEContextInfo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380</w:t>
      </w:r>
    </w:p>
    <w:p w14:paraId="6794CF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id-SRSConfiguration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381</w:t>
      </w:r>
    </w:p>
    <w:p w14:paraId="52F974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id-CHOTimeBasedInformation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382</w:t>
      </w:r>
    </w:p>
    <w:p w14:paraId="46ED2A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id-ChannelOccupancyTimePercentageUL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383</w:t>
      </w:r>
    </w:p>
    <w:p w14:paraId="13801D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id-EnergyDetectionThresholdUL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384</w:t>
      </w:r>
    </w:p>
    <w:p w14:paraId="34EC92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id-SuccessfulPSCellChangeReportInformation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385</w:t>
      </w:r>
    </w:p>
    <w:p w14:paraId="72C1FC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id-PSCellListContainer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386</w:t>
      </w:r>
    </w:p>
    <w:p w14:paraId="16F94A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id-RadioResourceStatusNR-U</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387</w:t>
      </w:r>
    </w:p>
    <w:p w14:paraId="7499B4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id-CPACConfiguration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388</w:t>
      </w:r>
    </w:p>
    <w:p w14:paraId="47B24B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id-RaReportIndicationList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389</w:t>
      </w:r>
    </w:p>
    <w:p w14:paraId="1E0408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id-SPRAvailability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390</w:t>
      </w:r>
    </w:p>
    <w:p w14:paraId="1BD3BF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id-DLLBTFailureInformationRequest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391</w:t>
      </w:r>
    </w:p>
    <w:p w14:paraId="256F0F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id-DLLBTFailureInformationList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392</w:t>
      </w:r>
    </w:p>
    <w:p w14:paraId="30A210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id-TargetCellCRNTI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393</w:t>
      </w:r>
    </w:p>
    <w:p w14:paraId="546CBF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id-TimeSinceFailure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394</w:t>
      </w:r>
    </w:p>
    <w:p w14:paraId="6B060D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id-AerialUESubscriptionInformation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395</w:t>
      </w:r>
    </w:p>
    <w:p w14:paraId="6242FF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id-LTEA2XServicesAuthorized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396</w:t>
      </w:r>
    </w:p>
    <w:p w14:paraId="3F59D8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id-NRA2XServicesAuthorized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397</w:t>
      </w:r>
    </w:p>
    <w:p w14:paraId="74E462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id-LTEA2XUEPC5AggregateMaximumBitRate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398</w:t>
      </w:r>
    </w:p>
    <w:p w14:paraId="78B216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id-NRA2XUEPC5AggregateMaximumBitRate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399</w:t>
      </w:r>
    </w:p>
    <w:p w14:paraId="6319C2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id-A2XPC5QoSParameters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400</w:t>
      </w:r>
    </w:p>
    <w:p w14:paraId="6E5016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id-CellBasedUETrajectoryPrediction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401</w:t>
      </w:r>
    </w:p>
    <w:p w14:paraId="118146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id-DataCollectionID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402</w:t>
      </w:r>
    </w:p>
    <w:p w14:paraId="277999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id-RequestedPredictionTime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403</w:t>
      </w:r>
    </w:p>
    <w:p w14:paraId="7F00B6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id-NodeMeasurementInitiationResult-List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404</w:t>
      </w:r>
    </w:p>
    <w:p w14:paraId="59674C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id-CellMeasurementInitiationResult-List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405</w:t>
      </w:r>
    </w:p>
    <w:p w14:paraId="6AEEED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id-UEAssociatedInfoResult-List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406</w:t>
      </w:r>
    </w:p>
    <w:p w14:paraId="6B1EB0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w:t>
      </w:r>
      <w:bookmarkStart w:id="1018" w:name="MCCQCTEMPBM_00000376"/>
      <w:r w:rsidRPr="008C08E5">
        <w:rPr>
          <w:rFonts w:ascii="Courier New" w:eastAsia="宋体" w:hAnsi="Courier New" w:cs="Courier New"/>
          <w:noProof/>
          <w:sz w:val="16"/>
          <w:lang w:eastAsia="en-US"/>
        </w:rPr>
        <w:t>ProtocolIE-ID-407-not-to-be-used</w:t>
      </w:r>
      <w:bookmarkEnd w:id="1018"/>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407</w:t>
      </w:r>
    </w:p>
    <w:p w14:paraId="137159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id-UETrajectoryCollectionConfiguration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408</w:t>
      </w:r>
    </w:p>
    <w:p w14:paraId="7E79CF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id-UEPerformanceCollectionConfiguration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409</w:t>
      </w:r>
    </w:p>
    <w:p w14:paraId="222121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id-CellMeasurementResultForDataCollection-List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410</w:t>
      </w:r>
    </w:p>
    <w:p w14:paraId="6C0E02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id-CellToReportForDataCollection-List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411</w:t>
      </w:r>
    </w:p>
    <w:p w14:paraId="7072EB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id-FiveGProSeLayer2Multipath</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412</w:t>
      </w:r>
    </w:p>
    <w:p w14:paraId="03CACB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id-FiveGProSeLayer2UEtoUERelay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413</w:t>
      </w:r>
    </w:p>
    <w:p w14:paraId="15F310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id-FiveGProSeLayer2UEtoUERemote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414</w:t>
      </w:r>
    </w:p>
    <w:p w14:paraId="28CE86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id-CandidateRelayUEInfoList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415</w:t>
      </w:r>
    </w:p>
    <w:p w14:paraId="16108C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id-NRCellsAndSSBsList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416</w:t>
      </w:r>
    </w:p>
    <w:p w14:paraId="13ED26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id-ActivatedNRCellsAndSSBsList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417</w:t>
      </w:r>
    </w:p>
    <w:p w14:paraId="0BE1A9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id-ClockQualityReportingControlInfo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418</w:t>
      </w:r>
    </w:p>
    <w:p w14:paraId="6B3B6E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id-CapabilityForBATAdaptation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419</w:t>
      </w:r>
    </w:p>
    <w:p w14:paraId="621915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id-PNI-NPN-AreaScopeofMDT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420</w:t>
      </w:r>
    </w:p>
    <w:p w14:paraId="77508F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id-PNI-NPNBasedMDT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421</w:t>
      </w:r>
    </w:p>
    <w:p w14:paraId="68ABEE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id-SNPN-CellBasedMDT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422</w:t>
      </w:r>
    </w:p>
    <w:p w14:paraId="26F4D5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id-SNPN-TAIBasedMDT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423</w:t>
      </w:r>
    </w:p>
    <w:p w14:paraId="19C10D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id-SNPN-BasedMDT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424</w:t>
      </w:r>
    </w:p>
    <w:p w14:paraId="1E352D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id-S-CPAC-Request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425</w:t>
      </w:r>
    </w:p>
    <w:p w14:paraId="79125C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id-S-CPAC-Request-Info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426</w:t>
      </w:r>
    </w:p>
    <w:p w14:paraId="5082F0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id-S-CPAC-ReferenceConfigRequest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427</w:t>
      </w:r>
    </w:p>
    <w:p w14:paraId="4A3FC6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id-S-CPAC-InterSN-ExecutionNotify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428</w:t>
      </w:r>
    </w:p>
    <w:p w14:paraId="0B9C50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id-S-CPAC-dataforwardinginfofromSource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429</w:t>
      </w:r>
    </w:p>
    <w:p w14:paraId="06BB09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id-CPACcandidatePSCells-wotherInfo-list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430</w:t>
      </w:r>
    </w:p>
    <w:p w14:paraId="506996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1019" w:name="_Hlk148714863"/>
      <w:r w:rsidRPr="008C08E5">
        <w:rPr>
          <w:rFonts w:ascii="Courier New" w:eastAsia="宋体" w:hAnsi="Courier New"/>
          <w:noProof/>
          <w:snapToGrid w:val="0"/>
          <w:sz w:val="16"/>
          <w:lang w:eastAsia="en-US"/>
        </w:rPr>
        <w:t>id-eRedcap-Bcast-Information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431</w:t>
      </w:r>
    </w:p>
    <w:p w14:paraId="7DCAFB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id-NRPagingLongeDRXInformationforRRCINACTIVE</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ProtocolIE-ID ::= 432</w:t>
      </w:r>
    </w:p>
    <w:p w14:paraId="6F2442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id-MBS-AssistanceInformation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ProtocolIE-ID ::= 433</w:t>
      </w:r>
    </w:p>
    <w:p w14:paraId="5D1542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id-QMCCoordinationRequest</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ProtocolIE-ID ::= 434</w:t>
      </w:r>
    </w:p>
    <w:p w14:paraId="139255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id-QMCCoordinationResponse</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ProtocolIE-ID ::= 435</w:t>
      </w:r>
    </w:p>
    <w:p w14:paraId="6FD451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id-QoE-Measurement-Results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ProtocolIE-ID ::= 436</w:t>
      </w:r>
    </w:p>
    <w:p w14:paraId="3F53B7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id-MBSCommServiceType</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ProtocolIE-ID ::= 437</w:t>
      </w:r>
    </w:p>
    <w:p w14:paraId="09A774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id-AssistanceInformationQoE-Meas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ProtocolIE-ID ::= 438</w:t>
      </w:r>
    </w:p>
    <w:p w14:paraId="782B02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1020" w:name="MCCQCTEMPBM_00000377"/>
      <w:r w:rsidRPr="008C08E5">
        <w:rPr>
          <w:rFonts w:ascii="Courier New" w:eastAsia="宋体" w:hAnsi="Courier New" w:cs="Courier New"/>
          <w:noProof/>
          <w:sz w:val="16"/>
          <w:lang w:eastAsia="en-US"/>
        </w:rPr>
        <w:t>id-ProtocolIE-ID-439-not-to-be-used</w:t>
      </w:r>
      <w:bookmarkEnd w:id="1020"/>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439</w:t>
      </w:r>
    </w:p>
    <w:p w14:paraId="2501F3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id-QoERVQoEReportingPaths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440</w:t>
      </w:r>
    </w:p>
    <w:p w14:paraId="56ECC2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id-Src-SN-to-Tgt-SNQMCInfoInquiry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441</w:t>
      </w:r>
    </w:p>
    <w:p w14:paraId="53FA25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id-DirectForwardingPathAvailabilityWithSourceMN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442</w:t>
      </w:r>
    </w:p>
    <w:p w14:paraId="3E859E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id-CHO-Maxnoof-CondReconfig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443</w:t>
      </w:r>
    </w:p>
    <w:p w14:paraId="272D80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id-accessed-PSCellID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444</w:t>
      </w:r>
    </w:p>
    <w:p w14:paraId="17AC2D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id-conditional-Reconfig-ToCancel-List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445</w:t>
      </w:r>
    </w:p>
    <w:p w14:paraId="4369BE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id-CHOinformation-AddReqAck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446</w:t>
      </w:r>
    </w:p>
    <w:p w14:paraId="4AAEB4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id-CHO-CPAC-Info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447</w:t>
      </w:r>
    </w:p>
    <w:p w14:paraId="2B49B0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id-PDUSetQoSParameters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448</w:t>
      </w:r>
    </w:p>
    <w:p w14:paraId="4501DC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id-N6JitterInformation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449</w:t>
      </w:r>
    </w:p>
    <w:p w14:paraId="738450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id-ECNMarkingorCongestionInformationReportingRequest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450</w:t>
      </w:r>
    </w:p>
    <w:p w14:paraId="36059C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US"/>
        </w:rPr>
        <w:t>id-PDUSetbasedHandlingIndicator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451</w:t>
      </w:r>
    </w:p>
    <w:p w14:paraId="106124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z w:val="16"/>
          <w:lang w:eastAsia="en-US"/>
        </w:rPr>
        <w:t>id-TAISliceUnavailableCellList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452</w:t>
      </w:r>
    </w:p>
    <w:p w14:paraId="79CDD9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eastAsia="zh-CN"/>
        </w:rPr>
        <w:t>id-</w:t>
      </w:r>
      <w:bookmarkStart w:id="1021" w:name="MCCQCTEMPBM_00000378"/>
      <w:r w:rsidRPr="008C08E5">
        <w:rPr>
          <w:rFonts w:ascii="Courier New" w:eastAsia="宋体" w:hAnsi="Courier New" w:cs="Courier New"/>
          <w:noProof/>
          <w:sz w:val="16"/>
          <w:szCs w:val="16"/>
          <w:lang w:val="en-US" w:eastAsia="zh-CN"/>
        </w:rPr>
        <w:t>Mobile</w:t>
      </w:r>
      <w:r w:rsidRPr="008C08E5">
        <w:rPr>
          <w:rFonts w:ascii="Courier New" w:eastAsia="宋体" w:hAnsi="Courier New" w:cs="Courier New"/>
          <w:noProof/>
          <w:sz w:val="16"/>
          <w:szCs w:val="16"/>
          <w:lang w:eastAsia="zh-CN"/>
        </w:rPr>
        <w:t>IAB</w:t>
      </w:r>
      <w:r w:rsidRPr="008C08E5">
        <w:rPr>
          <w:rFonts w:ascii="Courier New" w:eastAsia="宋体" w:hAnsi="Courier New" w:cs="Courier New"/>
          <w:noProof/>
          <w:sz w:val="16"/>
          <w:szCs w:val="16"/>
          <w:lang w:val="en-US" w:eastAsia="zh-CN"/>
        </w:rPr>
        <w:t>-AuthorizationStatus</w:t>
      </w:r>
      <w:bookmarkEnd w:id="1021"/>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t>ProtocolIE-ID ::=</w:t>
      </w:r>
      <w:r w:rsidRPr="008C08E5">
        <w:rPr>
          <w:rFonts w:ascii="Courier New" w:eastAsia="宋体" w:hAnsi="Courier New"/>
          <w:noProof/>
          <w:snapToGrid w:val="0"/>
          <w:sz w:val="16"/>
          <w:lang w:val="en-US" w:eastAsia="zh-CN"/>
        </w:rPr>
        <w:t xml:space="preserve"> 453</w:t>
      </w:r>
    </w:p>
    <w:p w14:paraId="6917A4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z w:val="16"/>
          <w:lang w:val="en-US" w:eastAsia="zh-CN"/>
        </w:rPr>
        <w:t>id-MIAB-MT-BAP-Address</w:t>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t>ProtocolIE-ID ::=</w:t>
      </w:r>
      <w:r w:rsidRPr="008C08E5">
        <w:rPr>
          <w:rFonts w:ascii="Courier New" w:eastAsia="宋体" w:hAnsi="Courier New"/>
          <w:noProof/>
          <w:snapToGrid w:val="0"/>
          <w:sz w:val="16"/>
          <w:lang w:val="en-US" w:eastAsia="zh-CN"/>
        </w:rPr>
        <w:t xml:space="preserve"> 454</w:t>
      </w:r>
    </w:p>
    <w:p w14:paraId="4B14E1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ko-KR"/>
        </w:rPr>
      </w:pPr>
      <w:r w:rsidRPr="008C08E5">
        <w:rPr>
          <w:rFonts w:ascii="Courier New" w:eastAsia="宋体" w:hAnsi="Courier New"/>
          <w:noProof/>
          <w:snapToGrid w:val="0"/>
          <w:sz w:val="16"/>
          <w:lang w:eastAsia="en-US"/>
        </w:rPr>
        <w:t>id-MobileIABCell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en-GB"/>
        </w:rPr>
        <w:t>ProtocolIE-ID ::=</w:t>
      </w:r>
      <w:r w:rsidRPr="008C08E5">
        <w:rPr>
          <w:rFonts w:ascii="Courier New" w:eastAsia="宋体" w:hAnsi="Courier New"/>
          <w:noProof/>
          <w:snapToGrid w:val="0"/>
          <w:sz w:val="16"/>
          <w:lang w:val="en-US" w:eastAsia="en-US"/>
        </w:rPr>
        <w:t xml:space="preserve"> 455</w:t>
      </w:r>
    </w:p>
    <w:p w14:paraId="7B1435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GB"/>
        </w:rPr>
      </w:pPr>
      <w:r w:rsidRPr="008C08E5">
        <w:rPr>
          <w:rFonts w:ascii="Courier New" w:eastAsia="宋体" w:hAnsi="Courier New"/>
          <w:noProof/>
          <w:snapToGrid w:val="0"/>
          <w:sz w:val="16"/>
          <w:lang w:eastAsia="en-US"/>
        </w:rPr>
        <w:t>id-sk-Counter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en-GB"/>
        </w:rPr>
        <w:t>ProtocolIE-ID ::=</w:t>
      </w:r>
      <w:r w:rsidRPr="008C08E5">
        <w:rPr>
          <w:rFonts w:ascii="Courier New" w:eastAsia="宋体" w:hAnsi="Courier New"/>
          <w:noProof/>
          <w:snapToGrid w:val="0"/>
          <w:sz w:val="16"/>
          <w:lang w:val="en-US" w:eastAsia="en-US"/>
        </w:rPr>
        <w:t xml:space="preserve"> 456</w:t>
      </w:r>
    </w:p>
    <w:p w14:paraId="51469A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GB"/>
        </w:rPr>
      </w:pPr>
      <w:r w:rsidRPr="008C08E5">
        <w:rPr>
          <w:rFonts w:ascii="Courier New" w:eastAsia="宋体" w:hAnsi="Courier New"/>
          <w:bCs/>
          <w:noProof/>
          <w:sz w:val="16"/>
        </w:rPr>
        <w:t>id-Source-M-NG-RANnodeID</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ProtocolIE-ID ::= 457</w:t>
      </w:r>
    </w:p>
    <w:bookmarkEnd w:id="1019"/>
    <w:p w14:paraId="1C95F8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ko-KR"/>
        </w:rPr>
      </w:pPr>
      <w:r w:rsidRPr="008C08E5">
        <w:rPr>
          <w:rFonts w:ascii="Courier New" w:eastAsia="宋体" w:hAnsi="Courier New"/>
          <w:noProof/>
          <w:snapToGrid w:val="0"/>
          <w:sz w:val="16"/>
          <w:lang w:eastAsia="en-US"/>
        </w:rPr>
        <w:t>id-</w:t>
      </w:r>
      <w:r w:rsidRPr="008C08E5">
        <w:rPr>
          <w:rFonts w:ascii="Courier New" w:eastAsia="宋体" w:hAnsi="Courier New"/>
          <w:noProof/>
          <w:sz w:val="16"/>
          <w:lang w:eastAsia="en-US"/>
        </w:rPr>
        <w:t>ProtocolIE-ID458-NotToBeUsed</w:t>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en-GB"/>
        </w:rPr>
        <w:t>ProtocolIE-ID ::=</w:t>
      </w:r>
      <w:r w:rsidRPr="008C08E5">
        <w:rPr>
          <w:rFonts w:ascii="Courier New" w:eastAsia="宋体" w:hAnsi="Courier New"/>
          <w:noProof/>
          <w:snapToGrid w:val="0"/>
          <w:sz w:val="16"/>
          <w:lang w:val="en-US" w:eastAsia="en-US"/>
        </w:rPr>
        <w:t xml:space="preserve"> 458</w:t>
      </w:r>
    </w:p>
    <w:p w14:paraId="407026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en-US" w:eastAsia="zh-CN"/>
        </w:rPr>
        <w:t>id-</w:t>
      </w:r>
      <w:r w:rsidRPr="008C08E5">
        <w:rPr>
          <w:rFonts w:ascii="Courier New" w:eastAsia="宋体" w:hAnsi="Courier New"/>
          <w:noProof/>
          <w:sz w:val="16"/>
          <w:lang w:eastAsia="zh-CN"/>
        </w:rPr>
        <w:t>SourceSN-to-TargetSN-QMCInfo</w:t>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t>ProtocolIE-ID ::=</w:t>
      </w:r>
      <w:r w:rsidRPr="008C08E5">
        <w:rPr>
          <w:rFonts w:ascii="Courier New" w:eastAsia="宋体" w:hAnsi="Courier New"/>
          <w:noProof/>
          <w:snapToGrid w:val="0"/>
          <w:sz w:val="16"/>
          <w:lang w:val="en-US" w:eastAsia="zh-CN"/>
        </w:rPr>
        <w:t xml:space="preserve"> 459</w:t>
      </w:r>
    </w:p>
    <w:p w14:paraId="29812F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it-IT" w:eastAsia="en-US"/>
        </w:rPr>
      </w:pPr>
      <w:r w:rsidRPr="008C08E5">
        <w:rPr>
          <w:rFonts w:ascii="Courier New" w:eastAsia="宋体" w:hAnsi="Courier New"/>
          <w:noProof/>
          <w:sz w:val="16"/>
          <w:lang w:val="it-IT" w:eastAsia="en-US"/>
        </w:rPr>
        <w:t>id-RegistrationRequestForDataCollection</w:t>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napToGrid w:val="0"/>
          <w:sz w:val="16"/>
          <w:lang w:val="it-IT" w:eastAsia="en-GB"/>
        </w:rPr>
        <w:t>ProtocolIE-ID ::=</w:t>
      </w:r>
      <w:r w:rsidRPr="008C08E5">
        <w:rPr>
          <w:rFonts w:ascii="Courier New" w:eastAsia="宋体" w:hAnsi="Courier New"/>
          <w:noProof/>
          <w:snapToGrid w:val="0"/>
          <w:sz w:val="16"/>
          <w:lang w:val="it-IT" w:eastAsia="en-US"/>
        </w:rPr>
        <w:t xml:space="preserve"> 460</w:t>
      </w:r>
    </w:p>
    <w:p w14:paraId="5C0439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id-ReportCharacteristicsForDataCollection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val="en-US" w:eastAsia="en-GB"/>
        </w:rPr>
        <w:t>ProtocolIE-ID ::=</w:t>
      </w:r>
      <w:r w:rsidRPr="008C08E5">
        <w:rPr>
          <w:rFonts w:ascii="Courier New" w:eastAsia="宋体" w:hAnsi="Courier New"/>
          <w:noProof/>
          <w:snapToGrid w:val="0"/>
          <w:sz w:val="16"/>
          <w:lang w:val="en-US" w:eastAsia="en-US"/>
        </w:rPr>
        <w:t xml:space="preserve"> 461</w:t>
      </w:r>
    </w:p>
    <w:p w14:paraId="291B7D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z w:val="16"/>
          <w:lang w:eastAsia="en-US"/>
        </w:rPr>
        <w:t>id-ReportingPeriodicityForDataCollection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val="en-US" w:eastAsia="en-GB"/>
        </w:rPr>
        <w:t>ProtocolIE-ID ::=</w:t>
      </w:r>
      <w:r w:rsidRPr="008C08E5">
        <w:rPr>
          <w:rFonts w:ascii="Courier New" w:eastAsia="宋体" w:hAnsi="Courier New"/>
          <w:noProof/>
          <w:snapToGrid w:val="0"/>
          <w:sz w:val="16"/>
          <w:lang w:val="en-US" w:eastAsia="en-US"/>
        </w:rPr>
        <w:t xml:space="preserve"> 462</w:t>
      </w:r>
    </w:p>
    <w:p w14:paraId="1EB55F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val="en-US" w:eastAsia="en-US"/>
        </w:rPr>
        <w:t>id-NodeAssociatedInfoResult</w:t>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t>ProtocolIE-ID ::= 463</w:t>
      </w:r>
    </w:p>
    <w:p w14:paraId="2F1EEA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bookmarkStart w:id="1022" w:name="MCCQCTEMPBM_00000379"/>
      <w:r w:rsidRPr="008C08E5">
        <w:rPr>
          <w:rFonts w:ascii="Courier New" w:eastAsia="宋体" w:hAnsi="Courier New" w:cs="Courier New"/>
          <w:noProof/>
          <w:snapToGrid w:val="0"/>
          <w:sz w:val="16"/>
          <w:lang w:eastAsia="en-US"/>
        </w:rPr>
        <w:t>id-</w:t>
      </w:r>
      <w:bookmarkEnd w:id="1022"/>
      <w:r w:rsidRPr="008C08E5">
        <w:rPr>
          <w:rFonts w:ascii="Courier New" w:eastAsia="宋体" w:hAnsi="Courier New"/>
          <w:noProof/>
          <w:snapToGrid w:val="0"/>
          <w:sz w:val="16"/>
          <w:lang w:eastAsia="en-US"/>
        </w:rPr>
        <w:t>SLPositioning-Ranging-Services-Info</w:t>
      </w:r>
      <w:bookmarkStart w:id="1023" w:name="MCCQCTEMPBM_00000380"/>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bookmarkEnd w:id="1023"/>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noProof/>
          <w:snapToGrid w:val="0"/>
          <w:sz w:val="16"/>
          <w:lang w:eastAsia="en-US"/>
        </w:rPr>
        <w:t>ProtocolIE-ID ::= 464</w:t>
      </w:r>
    </w:p>
    <w:p w14:paraId="501AFB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napToGrid w:val="0"/>
          <w:sz w:val="16"/>
          <w:lang w:eastAsia="zh-CN"/>
        </w:rPr>
        <w:t>id-XR-Bcast-Information</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val="en-US" w:eastAsia="zh-CN"/>
        </w:rPr>
        <w:t xml:space="preserve"> </w:t>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z w:val="16"/>
          <w:lang w:eastAsia="zh-CN"/>
        </w:rPr>
        <w:t>ProtocolIE-ID ::= 465</w:t>
      </w:r>
    </w:p>
    <w:p w14:paraId="36424E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id-</w:t>
      </w:r>
      <w:r w:rsidRPr="008C08E5">
        <w:rPr>
          <w:rFonts w:ascii="Courier New" w:eastAsia="宋体" w:hAnsi="Courier New"/>
          <w:noProof/>
          <w:snapToGrid w:val="0"/>
          <w:sz w:val="16"/>
          <w:lang w:val="en-US" w:eastAsia="zh-CN"/>
        </w:rPr>
        <w:t>PDU</w:t>
      </w:r>
      <w:r w:rsidRPr="008C08E5">
        <w:rPr>
          <w:rFonts w:ascii="Courier New" w:eastAsia="宋体" w:hAnsi="Courier New"/>
          <w:noProof/>
          <w:snapToGrid w:val="0"/>
          <w:sz w:val="16"/>
          <w:lang w:eastAsia="en-US"/>
        </w:rPr>
        <w:t>SessionsListToBeReleased</w:t>
      </w:r>
      <w:r w:rsidRPr="008C08E5">
        <w:rPr>
          <w:rFonts w:ascii="Courier New" w:eastAsia="宋体" w:hAnsi="Courier New"/>
          <w:noProof/>
          <w:snapToGrid w:val="0"/>
          <w:sz w:val="16"/>
          <w:lang w:val="en-US" w:eastAsia="zh-CN"/>
        </w:rPr>
        <w:t>-UPError</w:t>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noProof/>
          <w:snapToGrid w:val="0"/>
          <w:sz w:val="16"/>
          <w:lang w:eastAsia="en-US"/>
        </w:rPr>
        <w:t>ProtocolIE-ID ::= 466</w:t>
      </w:r>
    </w:p>
    <w:p w14:paraId="28CEA2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C08E5">
        <w:rPr>
          <w:rFonts w:ascii="Courier New" w:hAnsi="Courier New"/>
          <w:noProof/>
          <w:sz w:val="16"/>
          <w:lang w:eastAsia="en-US"/>
        </w:rPr>
        <w:t>id-MaximumDataBurstVolume</w:t>
      </w:r>
      <w:r w:rsidRPr="008C08E5">
        <w:rPr>
          <w:rFonts w:ascii="Courier New" w:hAnsi="Courier New"/>
          <w:noProof/>
          <w:sz w:val="16"/>
          <w:lang w:eastAsia="en-US"/>
        </w:rPr>
        <w:tab/>
      </w:r>
      <w:r w:rsidRPr="008C08E5">
        <w:rPr>
          <w:rFonts w:ascii="Courier New" w:hAnsi="Courier New"/>
          <w:noProof/>
          <w:sz w:val="16"/>
          <w:lang w:eastAsia="en-US"/>
        </w:rPr>
        <w:tab/>
      </w:r>
      <w:r w:rsidRPr="008C08E5">
        <w:rPr>
          <w:rFonts w:ascii="Courier New" w:hAnsi="Courier New"/>
          <w:noProof/>
          <w:sz w:val="16"/>
          <w:lang w:eastAsia="en-US"/>
        </w:rPr>
        <w:tab/>
      </w:r>
      <w:r w:rsidRPr="008C08E5">
        <w:rPr>
          <w:rFonts w:ascii="Courier New" w:hAnsi="Courier New"/>
          <w:noProof/>
          <w:sz w:val="16"/>
          <w:lang w:eastAsia="en-US"/>
        </w:rPr>
        <w:tab/>
      </w:r>
      <w:r w:rsidRPr="008C08E5">
        <w:rPr>
          <w:rFonts w:ascii="Courier New" w:hAnsi="Courier New"/>
          <w:noProof/>
          <w:sz w:val="16"/>
          <w:lang w:eastAsia="en-US"/>
        </w:rPr>
        <w:tab/>
      </w:r>
      <w:r w:rsidRPr="008C08E5">
        <w:rPr>
          <w:rFonts w:ascii="Courier New" w:hAnsi="Courier New"/>
          <w:noProof/>
          <w:sz w:val="16"/>
          <w:lang w:eastAsia="en-US"/>
        </w:rPr>
        <w:tab/>
      </w:r>
      <w:r w:rsidRPr="008C08E5">
        <w:rPr>
          <w:rFonts w:ascii="Courier New" w:hAnsi="Courier New"/>
          <w:noProof/>
          <w:sz w:val="16"/>
          <w:lang w:eastAsia="en-US"/>
        </w:rPr>
        <w:tab/>
      </w:r>
      <w:bookmarkStart w:id="1024" w:name="MCCQCTEMPBM_00000381"/>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bookmarkEnd w:id="1024"/>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hAnsi="Courier New"/>
          <w:noProof/>
          <w:sz w:val="16"/>
          <w:lang w:eastAsia="en-US"/>
        </w:rPr>
        <w:t>ProtocolIE-ID ::= 467</w:t>
      </w:r>
    </w:p>
    <w:p w14:paraId="1A4B03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id-CPAC-Preparation-Type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468</w:t>
      </w:r>
    </w:p>
    <w:p w14:paraId="4AD511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id-UserPlaneFailure</w:t>
      </w:r>
      <w:r w:rsidRPr="008C08E5">
        <w:rPr>
          <w:rFonts w:ascii="Courier New" w:eastAsia="宋体" w:hAnsi="Courier New"/>
          <w:noProof/>
          <w:snapToGrid w:val="0"/>
          <w:sz w:val="16"/>
          <w:lang w:val="en-US" w:eastAsia="zh-CN"/>
        </w:rPr>
        <w:t>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en-US"/>
        </w:rPr>
        <w:t>ProtocolIE-ID ::= 469</w:t>
      </w:r>
    </w:p>
    <w:p w14:paraId="6B1E27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bookmarkStart w:id="1025" w:name="_Hlk175500245"/>
      <w:r w:rsidRPr="008C08E5">
        <w:rPr>
          <w:rFonts w:ascii="Courier New" w:eastAsia="宋体" w:hAnsi="Courier New"/>
          <w:noProof/>
          <w:snapToGrid w:val="0"/>
          <w:sz w:val="16"/>
          <w:lang w:eastAsia="en-US"/>
        </w:rPr>
        <w:t>id-</w:t>
      </w:r>
      <w:r w:rsidRPr="008C08E5">
        <w:rPr>
          <w:rFonts w:ascii="Courier New" w:eastAsia="宋体" w:hAnsi="Courier New"/>
          <w:noProof/>
          <w:snapToGrid w:val="0"/>
          <w:sz w:val="16"/>
          <w:lang w:val="en-US" w:eastAsia="zh-CN"/>
        </w:rPr>
        <w:t>MN-only-MDT-collection</w:t>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t>ProtocolIE-ID ::= 470</w:t>
      </w:r>
    </w:p>
    <w:p w14:paraId="7EEB1C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id-</w:t>
      </w:r>
      <w:r w:rsidRPr="008C08E5">
        <w:rPr>
          <w:rFonts w:ascii="Courier New" w:eastAsia="宋体" w:hAnsi="Courier New"/>
          <w:noProof/>
          <w:snapToGrid w:val="0"/>
          <w:sz w:val="16"/>
          <w:lang w:eastAsia="zh-CN"/>
        </w:rPr>
        <w:t>BarringExemptionforEmerCallInfo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471</w:t>
      </w:r>
    </w:p>
    <w:p w14:paraId="1C9FFA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z w:val="16"/>
          <w:lang w:eastAsia="en-US"/>
        </w:rPr>
        <w:t>id-Transmission-Bandwidth-</w:t>
      </w:r>
      <w:r w:rsidRPr="008C08E5">
        <w:rPr>
          <w:rFonts w:ascii="Courier New" w:eastAsia="宋体" w:hAnsi="Courier New" w:cs="Courier New"/>
          <w:noProof/>
          <w:snapToGrid w:val="0"/>
          <w:sz w:val="16"/>
          <w:szCs w:val="16"/>
          <w:lang w:eastAsia="zh-CN"/>
        </w:rPr>
        <w:t>asymmetric</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 xml:space="preserve">ProtocolIE-ID ::= </w:t>
      </w:r>
      <w:r w:rsidRPr="008C08E5">
        <w:rPr>
          <w:rFonts w:ascii="Courier New" w:eastAsia="宋体" w:hAnsi="Courier New"/>
          <w:noProof/>
          <w:snapToGrid w:val="0"/>
          <w:sz w:val="16"/>
          <w:lang w:val="en-US" w:eastAsia="zh-CN"/>
        </w:rPr>
        <w:t>472</w:t>
      </w:r>
    </w:p>
    <w:p w14:paraId="40547A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napToGrid w:val="0"/>
          <w:sz w:val="16"/>
          <w:lang w:eastAsia="en-US"/>
        </w:rPr>
        <w:t>id-SRSPositioningConfigOrActivationRequest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473</w:t>
      </w:r>
    </w:p>
    <w:p w14:paraId="03FDD3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id-NRPPaPositioningInformation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474</w:t>
      </w:r>
    </w:p>
    <w:p w14:paraId="3B9B85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26" w:author="Author" w:date="2025-08-06T18:01:00Z"/>
          <w:rFonts w:ascii="Courier New" w:eastAsia="宋体" w:hAnsi="Courier New"/>
          <w:noProof/>
          <w:snapToGrid w:val="0"/>
          <w:sz w:val="16"/>
          <w:lang w:eastAsia="zh-CN"/>
        </w:rPr>
      </w:pPr>
      <w:ins w:id="1027" w:author="Author" w:date="2025-08-06T18:01:00Z">
        <w:r w:rsidRPr="008C08E5">
          <w:rPr>
            <w:rFonts w:ascii="Courier New" w:eastAsia="宋体" w:hAnsi="Courier New"/>
            <w:noProof/>
            <w:snapToGrid w:val="0"/>
            <w:sz w:val="16"/>
            <w:lang w:eastAsia="ko-KR"/>
          </w:rPr>
          <w:lastRenderedPageBreak/>
          <w:t>id-CLI-MeasurementResult-List</w:t>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t xml:space="preserve">ProtocolIE-ID ::= </w:t>
        </w:r>
        <w:r w:rsidRPr="008C08E5">
          <w:rPr>
            <w:rFonts w:ascii="Courier New" w:eastAsia="宋体" w:hAnsi="Courier New"/>
            <w:noProof/>
            <w:snapToGrid w:val="0"/>
            <w:sz w:val="16"/>
            <w:highlight w:val="green"/>
            <w:lang w:eastAsia="zh-CN"/>
          </w:rPr>
          <w:t>FFS</w:t>
        </w:r>
      </w:ins>
    </w:p>
    <w:p w14:paraId="5850AD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28" w:author="Author" w:date="2025-08-06T18:01:00Z"/>
          <w:rFonts w:ascii="Courier New" w:eastAsia="宋体" w:hAnsi="Courier New"/>
          <w:noProof/>
          <w:snapToGrid w:val="0"/>
          <w:sz w:val="16"/>
          <w:highlight w:val="green"/>
          <w:lang w:eastAsia="zh-CN"/>
        </w:rPr>
      </w:pPr>
      <w:ins w:id="1029" w:author="Author" w:date="2025-08-06T18:01:00Z">
        <w:r w:rsidRPr="008C08E5">
          <w:rPr>
            <w:rFonts w:ascii="Courier New" w:eastAsia="宋体" w:hAnsi="Courier New"/>
            <w:noProof/>
            <w:sz w:val="16"/>
            <w:lang w:eastAsia="ko-KR"/>
          </w:rPr>
          <w:t>id-SBFD-Configuration</w:t>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napToGrid w:val="0"/>
            <w:sz w:val="16"/>
            <w:lang w:eastAsia="ko-KR"/>
          </w:rPr>
          <w:tab/>
          <w:t xml:space="preserve">ProtocolIE-ID ::= </w:t>
        </w:r>
        <w:r w:rsidRPr="008C08E5">
          <w:rPr>
            <w:rFonts w:ascii="Courier New" w:eastAsia="宋体" w:hAnsi="Courier New"/>
            <w:noProof/>
            <w:snapToGrid w:val="0"/>
            <w:sz w:val="16"/>
            <w:highlight w:val="green"/>
            <w:lang w:eastAsia="zh-CN"/>
          </w:rPr>
          <w:t>FFS</w:t>
        </w:r>
      </w:ins>
    </w:p>
    <w:p w14:paraId="2A15EF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30" w:author="Author" w:date="2025-08-06T18:01:00Z"/>
          <w:rFonts w:ascii="Courier New" w:eastAsia="Malgun Gothic" w:hAnsi="Courier New"/>
          <w:noProof/>
          <w:snapToGrid w:val="0"/>
          <w:sz w:val="16"/>
          <w:lang w:eastAsia="ko-KR"/>
        </w:rPr>
      </w:pPr>
      <w:ins w:id="1031" w:author="Author" w:date="2025-08-06T18:01:00Z">
        <w:r w:rsidRPr="008C08E5">
          <w:rPr>
            <w:rFonts w:ascii="Courier New" w:hAnsi="Courier New"/>
            <w:noProof/>
            <w:snapToGrid w:val="0"/>
            <w:sz w:val="16"/>
            <w:lang w:eastAsia="zh-CN"/>
          </w:rPr>
          <w:t>id-</w:t>
        </w:r>
        <w:r w:rsidRPr="008C08E5">
          <w:rPr>
            <w:rFonts w:ascii="Courier New" w:eastAsia="宋体" w:hAnsi="Courier New"/>
            <w:noProof/>
            <w:snapToGrid w:val="0"/>
            <w:sz w:val="16"/>
            <w:lang w:eastAsia="zh-CN"/>
          </w:rPr>
          <w:t>NZP-CSI-RS-Resources-Config</w:t>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napToGrid w:val="0"/>
            <w:sz w:val="16"/>
            <w:lang w:eastAsia="ko-KR"/>
          </w:rPr>
          <w:tab/>
          <w:t xml:space="preserve">ProtocolIE-ID ::= </w:t>
        </w:r>
        <w:r w:rsidRPr="008C08E5">
          <w:rPr>
            <w:rFonts w:ascii="Courier New" w:eastAsia="宋体" w:hAnsi="Courier New"/>
            <w:noProof/>
            <w:snapToGrid w:val="0"/>
            <w:sz w:val="16"/>
            <w:highlight w:val="green"/>
            <w:lang w:eastAsia="zh-CN"/>
          </w:rPr>
          <w:t>FFS</w:t>
        </w:r>
      </w:ins>
    </w:p>
    <w:p w14:paraId="268F94EC" w14:textId="77777777" w:rsidR="00D067EF" w:rsidRPr="008C08E5" w:rsidDel="007A5C94"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32" w:author="Author" w:date="2025-08-06T18:01:00Z"/>
          <w:rFonts w:ascii="Courier New" w:eastAsia="宋体" w:hAnsi="Courier New"/>
          <w:noProof/>
          <w:snapToGrid w:val="0"/>
          <w:sz w:val="16"/>
          <w:lang w:eastAsia="en-US"/>
        </w:rPr>
      </w:pPr>
    </w:p>
    <w:bookmarkEnd w:id="1025"/>
    <w:p w14:paraId="6D50F7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634CF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END</w:t>
      </w:r>
    </w:p>
    <w:p w14:paraId="42F844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 ASN1STOP</w:t>
      </w:r>
    </w:p>
    <w:p w14:paraId="495D12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en-US"/>
        </w:rPr>
      </w:pPr>
    </w:p>
    <w:p w14:paraId="129C68C9" w14:textId="77777777" w:rsidR="00D067EF" w:rsidRPr="008C08E5" w:rsidRDefault="00D067EF" w:rsidP="00D067EF">
      <w:pPr>
        <w:keepNext/>
        <w:keepLines/>
        <w:overflowPunct/>
        <w:autoSpaceDE/>
        <w:autoSpaceDN/>
        <w:adjustRightInd/>
        <w:spacing w:before="120"/>
        <w:ind w:left="1134" w:hanging="1134"/>
        <w:textAlignment w:val="auto"/>
        <w:outlineLvl w:val="2"/>
        <w:rPr>
          <w:rFonts w:ascii="Arial" w:eastAsia="宋体" w:hAnsi="Arial"/>
          <w:sz w:val="28"/>
          <w:lang w:eastAsia="en-US"/>
        </w:rPr>
      </w:pPr>
      <w:bookmarkStart w:id="1033" w:name="_CR9_3_8"/>
      <w:bookmarkStart w:id="1034" w:name="_Toc20955411"/>
      <w:bookmarkStart w:id="1035" w:name="_Toc29991619"/>
      <w:bookmarkStart w:id="1036" w:name="_Toc36556022"/>
      <w:bookmarkStart w:id="1037" w:name="_Toc44497807"/>
      <w:bookmarkStart w:id="1038" w:name="_Toc45108194"/>
      <w:bookmarkStart w:id="1039" w:name="_Toc45901814"/>
      <w:bookmarkStart w:id="1040" w:name="_Toc51850895"/>
      <w:bookmarkStart w:id="1041" w:name="_Toc56693899"/>
      <w:bookmarkStart w:id="1042" w:name="_Toc64447443"/>
      <w:bookmarkStart w:id="1043" w:name="_Toc66286937"/>
      <w:bookmarkStart w:id="1044" w:name="_Toc74151635"/>
      <w:bookmarkStart w:id="1045" w:name="_Toc88654109"/>
      <w:bookmarkStart w:id="1046" w:name="_Toc97904465"/>
      <w:bookmarkStart w:id="1047" w:name="_Toc98868603"/>
      <w:bookmarkStart w:id="1048" w:name="_Toc105174889"/>
      <w:bookmarkStart w:id="1049" w:name="_Toc106109726"/>
      <w:bookmarkStart w:id="1050" w:name="_Toc113825548"/>
      <w:bookmarkStart w:id="1051" w:name="_Toc200462153"/>
      <w:bookmarkEnd w:id="1033"/>
      <w:r w:rsidRPr="008C08E5">
        <w:rPr>
          <w:rFonts w:ascii="Arial" w:eastAsia="宋体" w:hAnsi="Arial"/>
          <w:sz w:val="28"/>
          <w:lang w:eastAsia="en-US"/>
        </w:rPr>
        <w:t>9.3.8</w:t>
      </w:r>
      <w:r w:rsidRPr="008C08E5">
        <w:rPr>
          <w:rFonts w:ascii="Arial" w:eastAsia="宋体" w:hAnsi="Arial"/>
          <w:sz w:val="28"/>
          <w:lang w:eastAsia="en-US"/>
        </w:rPr>
        <w:tab/>
        <w:t>Container definitions</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156CB3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 ASN1START</w:t>
      </w:r>
    </w:p>
    <w:p w14:paraId="062181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E68B3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1BF8A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Container definitions</w:t>
      </w:r>
    </w:p>
    <w:p w14:paraId="4C3C51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11A3C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69B41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D2B46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XnAP-Containers {</w:t>
      </w:r>
    </w:p>
    <w:p w14:paraId="703D69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itu-t (0) identified-organization (4) etsi (0) mobileDomain (0)</w:t>
      </w:r>
    </w:p>
    <w:p w14:paraId="7F0FF5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ngran-access (22) modules (3) xnap (2) version1 (1) xnap-Containers (5) }</w:t>
      </w:r>
    </w:p>
    <w:p w14:paraId="223A99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D0D46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DEFINITIONS AUTOMATIC TAGS ::=</w:t>
      </w:r>
    </w:p>
    <w:p w14:paraId="41448C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DC944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BEGIN</w:t>
      </w:r>
    </w:p>
    <w:p w14:paraId="2D5C24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2E378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BA511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69746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IE parameter types from other modules.</w:t>
      </w:r>
    </w:p>
    <w:p w14:paraId="248599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452ED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C5B11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CA95F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IMPORTS</w:t>
      </w:r>
    </w:p>
    <w:p w14:paraId="08C7A4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maxPrivateIEs,</w:t>
      </w:r>
    </w:p>
    <w:p w14:paraId="6E0613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maxProtocolExtensions,</w:t>
      </w:r>
    </w:p>
    <w:p w14:paraId="7A2564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maxProtocolIEs,</w:t>
      </w:r>
    </w:p>
    <w:p w14:paraId="0794B7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p>
    <w:p w14:paraId="6F4E15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Presence,</w:t>
      </w:r>
    </w:p>
    <w:p w14:paraId="218DA4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PrivateIE-ID,</w:t>
      </w:r>
    </w:p>
    <w:p w14:paraId="51E113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ProtocolIE-ID</w:t>
      </w:r>
      <w:r w:rsidRPr="008C08E5">
        <w:rPr>
          <w:rFonts w:ascii="Courier New" w:eastAsia="宋体" w:hAnsi="Courier New"/>
          <w:noProof/>
          <w:snapToGrid w:val="0"/>
          <w:sz w:val="16"/>
          <w:lang w:eastAsia="en-US"/>
        </w:rPr>
        <w:tab/>
      </w:r>
    </w:p>
    <w:p w14:paraId="42ACF0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FROM XnAP-CommonDataTypes;</w:t>
      </w:r>
    </w:p>
    <w:p w14:paraId="7F8A55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8F9C9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1C237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2E620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Class Definition for Protocol IEs</w:t>
      </w:r>
    </w:p>
    <w:p w14:paraId="418C15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61436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06BB7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F6489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XNAP-PROTOCOL-IES ::= CLASS {</w:t>
      </w:r>
    </w:p>
    <w:p w14:paraId="4F017C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&amp;id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ProtocolIE-ID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UNIQUE,</w:t>
      </w:r>
    </w:p>
    <w:p w14:paraId="070D25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&amp;criticality</w:t>
      </w:r>
      <w:r w:rsidRPr="008C08E5">
        <w:rPr>
          <w:rFonts w:ascii="Courier New" w:eastAsia="宋体" w:hAnsi="Courier New"/>
          <w:noProof/>
          <w:snapToGrid w:val="0"/>
          <w:sz w:val="16"/>
          <w:lang w:eastAsia="en-US"/>
        </w:rPr>
        <w:tab/>
        <w:t>Criticality,</w:t>
      </w:r>
    </w:p>
    <w:p w14:paraId="1E5323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&amp;Value,</w:t>
      </w:r>
    </w:p>
    <w:p w14:paraId="768DDB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&amp;presence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w:t>
      </w:r>
    </w:p>
    <w:p w14:paraId="3B2E7E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1BDD9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WITH SYNTAX {</w:t>
      </w:r>
    </w:p>
    <w:p w14:paraId="6B4C42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&amp;id</w:t>
      </w:r>
    </w:p>
    <w:p w14:paraId="67B188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&amp;criticality</w:t>
      </w:r>
    </w:p>
    <w:p w14:paraId="20D22D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TYPE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&amp;Value</w:t>
      </w:r>
    </w:p>
    <w:p w14:paraId="3A1618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PRESENCE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&amp;presence</w:t>
      </w:r>
    </w:p>
    <w:p w14:paraId="7CA548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BCE82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C668E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564CF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76844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Class Definition for Protocol IE pairs</w:t>
      </w:r>
    </w:p>
    <w:p w14:paraId="762411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0BFB8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604F4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727EF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XNAP-PROTOCOL-IES-PAIR ::= CLASS {</w:t>
      </w:r>
    </w:p>
    <w:p w14:paraId="5229D5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&amp;id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ProtocolIE-ID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UNIQUE,</w:t>
      </w:r>
    </w:p>
    <w:p w14:paraId="29E38B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&amp;firstCriticality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w:t>
      </w:r>
    </w:p>
    <w:p w14:paraId="1959F6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&amp;FirstValue,</w:t>
      </w:r>
    </w:p>
    <w:p w14:paraId="2B4798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&amp;secondCriticality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w:t>
      </w:r>
    </w:p>
    <w:p w14:paraId="74AA0F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&amp;SecondValue,</w:t>
      </w:r>
    </w:p>
    <w:p w14:paraId="3B205E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&amp;presence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w:t>
      </w:r>
    </w:p>
    <w:p w14:paraId="63D4B6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258DA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WITH SYNTAX {</w:t>
      </w:r>
    </w:p>
    <w:p w14:paraId="55CCE3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&amp;id</w:t>
      </w:r>
    </w:p>
    <w:p w14:paraId="3037C1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FIRST CRITICALITY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&amp;firstCriticality</w:t>
      </w:r>
    </w:p>
    <w:p w14:paraId="65F715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FIRST TYPE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&amp;FirstValue</w:t>
      </w:r>
    </w:p>
    <w:p w14:paraId="5300A5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SECOND CRITICALITY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&amp;secondCriticality</w:t>
      </w:r>
    </w:p>
    <w:p w14:paraId="5AD207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SECOND TYPE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&amp;SecondValue</w:t>
      </w:r>
    </w:p>
    <w:p w14:paraId="466D67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PRESENCE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&amp;presence</w:t>
      </w:r>
    </w:p>
    <w:p w14:paraId="6E1897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07321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BE481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84F99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0B7DA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Class Definition for Protocol Extensions</w:t>
      </w:r>
    </w:p>
    <w:p w14:paraId="784983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73D61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8DFD1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D684A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XNAP-PROTOCOL-EXTENSION ::= CLASS {</w:t>
      </w:r>
    </w:p>
    <w:p w14:paraId="350B18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&amp;id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ProtocolIE-ID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UNIQUE,</w:t>
      </w:r>
    </w:p>
    <w:p w14:paraId="05C556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&amp;criticality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w:t>
      </w:r>
    </w:p>
    <w:p w14:paraId="7E9D47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&amp;Extension,</w:t>
      </w:r>
    </w:p>
    <w:p w14:paraId="72CFFE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&amp;presence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w:t>
      </w:r>
    </w:p>
    <w:p w14:paraId="3060EA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10A51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WITH SYNTAX {</w:t>
      </w:r>
    </w:p>
    <w:p w14:paraId="53EC97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&amp;id</w:t>
      </w:r>
    </w:p>
    <w:p w14:paraId="366E2C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&amp;criticality</w:t>
      </w:r>
    </w:p>
    <w:p w14:paraId="3BC0F6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&amp;Extension</w:t>
      </w:r>
    </w:p>
    <w:p w14:paraId="74CF7B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PRESENCE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&amp;presence</w:t>
      </w:r>
    </w:p>
    <w:p w14:paraId="56B2B4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0B1DF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2E8E1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B11EB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98794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 Class Definition for Private IEs</w:t>
      </w:r>
    </w:p>
    <w:p w14:paraId="014EAB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20B72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C4720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FA7D3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XNAP-PRIVATE-IES ::= CLASS {</w:t>
      </w:r>
    </w:p>
    <w:p w14:paraId="4466BC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&amp;id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PrivateIE-ID,</w:t>
      </w:r>
    </w:p>
    <w:p w14:paraId="346364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&amp;criticality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w:t>
      </w:r>
    </w:p>
    <w:p w14:paraId="641BBA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&amp;Value,</w:t>
      </w:r>
    </w:p>
    <w:p w14:paraId="16C776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&amp;presence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w:t>
      </w:r>
    </w:p>
    <w:p w14:paraId="7D0FE0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52715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WITH SYNTAX {</w:t>
      </w:r>
    </w:p>
    <w:p w14:paraId="277B84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&amp;id</w:t>
      </w:r>
    </w:p>
    <w:p w14:paraId="488E83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&amp;criticality</w:t>
      </w:r>
    </w:p>
    <w:p w14:paraId="1E64A6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TYPE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&amp;Value</w:t>
      </w:r>
    </w:p>
    <w:p w14:paraId="1644E2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PRESENCE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&amp;presence</w:t>
      </w:r>
    </w:p>
    <w:p w14:paraId="6BB225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C43B0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BDBA2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3F1E6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21E75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Container for Protocol IEs</w:t>
      </w:r>
    </w:p>
    <w:p w14:paraId="0599AC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7381A6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 **************************************************************</w:t>
      </w:r>
    </w:p>
    <w:p w14:paraId="4FED18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55D0E6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ProtocolIE-Container {XNAP-PROTOCOL-IES : IEsSetParam} ::=</w:t>
      </w:r>
    </w:p>
    <w:p w14:paraId="4A2593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SEQUENCE (SIZE (0..maxProtocolIEs)) OF</w:t>
      </w:r>
    </w:p>
    <w:p w14:paraId="1E92F2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ProtocolIE-Field {{IEsSetParam}}</w:t>
      </w:r>
    </w:p>
    <w:p w14:paraId="065FE7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846E1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xml:space="preserve">ProtocolIE-Single-Container {XNAP-PROTOCOL-IES : IEsSetParam} ::= </w:t>
      </w:r>
      <w:r w:rsidRPr="008C08E5">
        <w:rPr>
          <w:rFonts w:ascii="Courier New" w:eastAsia="宋体" w:hAnsi="Courier New"/>
          <w:noProof/>
          <w:snapToGrid w:val="0"/>
          <w:sz w:val="16"/>
          <w:lang w:eastAsia="en-US"/>
        </w:rPr>
        <w:tab/>
        <w:t>ProtocolIE-Field {{IEsSetParam}}</w:t>
      </w:r>
    </w:p>
    <w:p w14:paraId="424CE5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B11BF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ProtocolIE-Field {XNAP-PROTOCOL-IES : IEsSetParam} ::= SEQUENCE {</w:t>
      </w:r>
    </w:p>
    <w:p w14:paraId="12EF81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XNAP-PROTOCOL-IES.&amp;id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({IEsSetParam}),</w:t>
      </w:r>
    </w:p>
    <w:p w14:paraId="093AC7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XNAP-PROTOCOL-IES.&amp;criticality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({IEsSetParam}{@id}),</w:t>
      </w:r>
    </w:p>
    <w:p w14:paraId="2EF330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value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XNAP-PROTOCOL-IES.&amp;Value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({IEsSetParam}{@id})</w:t>
      </w:r>
    </w:p>
    <w:p w14:paraId="429EB5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DABEE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7E225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9BF4F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B6812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Container for Protocol IE Pairs</w:t>
      </w:r>
    </w:p>
    <w:p w14:paraId="52ACC9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9A9D5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 **************************************************************</w:t>
      </w:r>
    </w:p>
    <w:p w14:paraId="136ECC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1C9EE9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ProtocolIE-ContainerPair {XNAP-PROTOCOL-IES-PAIR : IEsSetParam} ::=</w:t>
      </w:r>
    </w:p>
    <w:p w14:paraId="17671D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SEQUENCE (SIZE (0..maxProtocolIEs)) OF</w:t>
      </w:r>
    </w:p>
    <w:p w14:paraId="69F514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ProtocolIE-FieldPair {{IEsSetParam}}</w:t>
      </w:r>
    </w:p>
    <w:p w14:paraId="7A1E4E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7B487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ProtocolIE-FieldPair {XNAP-PROTOCOL-IES-PAIR : IEsSetParam} ::= SEQUENCE {</w:t>
      </w:r>
    </w:p>
    <w:p w14:paraId="63B8EE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XNAP-PROTOCOL-IES-PAIR.&amp;id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({IEsSetParam}),</w:t>
      </w:r>
    </w:p>
    <w:p w14:paraId="489A9D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firstCriticality</w:t>
      </w:r>
      <w:r w:rsidRPr="008C08E5">
        <w:rPr>
          <w:rFonts w:ascii="Courier New" w:eastAsia="宋体" w:hAnsi="Courier New"/>
          <w:noProof/>
          <w:snapToGrid w:val="0"/>
          <w:sz w:val="16"/>
          <w:lang w:eastAsia="en-US"/>
        </w:rPr>
        <w:tab/>
        <w:t>XNAP-PROTOCOL-IES-PAIR.&amp;firstCriticality</w:t>
      </w:r>
      <w:r w:rsidRPr="008C08E5">
        <w:rPr>
          <w:rFonts w:ascii="Courier New" w:eastAsia="宋体" w:hAnsi="Courier New"/>
          <w:noProof/>
          <w:snapToGrid w:val="0"/>
          <w:sz w:val="16"/>
          <w:lang w:eastAsia="en-US"/>
        </w:rPr>
        <w:tab/>
        <w:t>({IEsSetParam}{@id}),</w:t>
      </w:r>
    </w:p>
    <w:p w14:paraId="6E95FA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firstValue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XNAP-PROTOCOL-IES-PAIR.&amp;FirstValue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({IEsSetParam}{@id}),</w:t>
      </w:r>
    </w:p>
    <w:p w14:paraId="0AB6BD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secondCriticality</w:t>
      </w:r>
      <w:r w:rsidRPr="008C08E5">
        <w:rPr>
          <w:rFonts w:ascii="Courier New" w:eastAsia="宋体" w:hAnsi="Courier New"/>
          <w:noProof/>
          <w:snapToGrid w:val="0"/>
          <w:sz w:val="16"/>
          <w:lang w:eastAsia="en-US"/>
        </w:rPr>
        <w:tab/>
        <w:t>XNAP-PROTOCOL-IES-PAIR.&amp;secondCriticality</w:t>
      </w:r>
      <w:r w:rsidRPr="008C08E5">
        <w:rPr>
          <w:rFonts w:ascii="Courier New" w:eastAsia="宋体" w:hAnsi="Courier New"/>
          <w:noProof/>
          <w:snapToGrid w:val="0"/>
          <w:sz w:val="16"/>
          <w:lang w:eastAsia="en-US"/>
        </w:rPr>
        <w:tab/>
        <w:t>({IEsSetParam}{@id}),</w:t>
      </w:r>
    </w:p>
    <w:p w14:paraId="1F8979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secondValue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XNAP-PROTOCOL-IES-PAIR.&amp;SecondValue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({IEsSetParam}{@id})</w:t>
      </w:r>
    </w:p>
    <w:p w14:paraId="77FF9D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45C1D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CF2A1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 **************************************************************</w:t>
      </w:r>
    </w:p>
    <w:p w14:paraId="032482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AB66B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Container Lists for Protocol IE Containers</w:t>
      </w:r>
    </w:p>
    <w:p w14:paraId="335978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A6D71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3A7D9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95763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ProtocolIE-ContainerList {INTEGER : lowerBound, INTEGER : upperBound, XNAP-PROTOCOL-IES : IEsSetParam} ::=</w:t>
      </w:r>
    </w:p>
    <w:p w14:paraId="288648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SEQUENCE (SIZE (lowerBound..upperBound)) OF</w:t>
      </w:r>
    </w:p>
    <w:p w14:paraId="428D3C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ProtocolIE-Container {{IEsSetParam}}</w:t>
      </w:r>
    </w:p>
    <w:p w14:paraId="3F68F1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813FA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ProtocolIE-ContainerPairList {INTEGER : lowerBound, INTEGER : upperBound, XNAP-PROTOCOL-IES-PAIR : IEsSetParam} ::=</w:t>
      </w:r>
    </w:p>
    <w:p w14:paraId="718DA2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SEQUENCE (SIZE (lowerBound..upperBound)) OF</w:t>
      </w:r>
    </w:p>
    <w:p w14:paraId="61B2EF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ProtocolIE-ContainerPair {{IEsSetParam}}</w:t>
      </w:r>
    </w:p>
    <w:p w14:paraId="288C54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A813D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B2AF6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A3D4B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Container for Protocol Extensions</w:t>
      </w:r>
    </w:p>
    <w:p w14:paraId="1C81AB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59DDA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03DC90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FA6E9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ProtocolExtensionContainer {XNAP-PROTOCOL-EXTENSION : ExtensionSetParam} ::=</w:t>
      </w:r>
      <w:r w:rsidRPr="008C08E5">
        <w:rPr>
          <w:rFonts w:ascii="Courier New" w:eastAsia="宋体" w:hAnsi="Courier New"/>
          <w:noProof/>
          <w:snapToGrid w:val="0"/>
          <w:sz w:val="16"/>
          <w:lang w:eastAsia="en-US"/>
        </w:rPr>
        <w:tab/>
        <w:t>SEQUENCE (SIZE (1..maxProtocolExtensions)) OF</w:t>
      </w:r>
    </w:p>
    <w:p w14:paraId="0155FD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ProtocolExtensionField {{ExtensionSetParam}}</w:t>
      </w:r>
    </w:p>
    <w:p w14:paraId="5AF377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92CF2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ProtocolExtensionField {XNAP-PROTOCOL-EXTENSION : ExtensionSetParam} ::= SEQUENCE {</w:t>
      </w:r>
    </w:p>
    <w:p w14:paraId="5C628C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XNAP-PROTOCOL-EXTENSION.&amp;id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({ExtensionSetParam}),</w:t>
      </w:r>
    </w:p>
    <w:p w14:paraId="4BC726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XNAP-PROTOCOL-EXTENSION.&amp;criticality</w:t>
      </w:r>
      <w:r w:rsidRPr="008C08E5">
        <w:rPr>
          <w:rFonts w:ascii="Courier New" w:eastAsia="宋体" w:hAnsi="Courier New"/>
          <w:noProof/>
          <w:snapToGrid w:val="0"/>
          <w:sz w:val="16"/>
          <w:lang w:eastAsia="en-US"/>
        </w:rPr>
        <w:tab/>
        <w:t>({ExtensionSetParam}{@id}),</w:t>
      </w:r>
    </w:p>
    <w:p w14:paraId="32232B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extensionValue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XNAP-PROTOCOL-EXTENSION.&amp;Extension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({ExtensionSetParam}{@id})</w:t>
      </w:r>
    </w:p>
    <w:p w14:paraId="0A454B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F6712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04476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D7580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FE0A8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Container for Private IEs</w:t>
      </w:r>
    </w:p>
    <w:p w14:paraId="78A8F4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4B882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57CFF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75186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PrivateIE-Container {XNAP-PRIVATE-IES : IEsSetParam} ::=</w:t>
      </w:r>
    </w:p>
    <w:p w14:paraId="2DAFB0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SEQUENCE (SIZE (1..maxPrivateIEs)) OF</w:t>
      </w:r>
    </w:p>
    <w:p w14:paraId="481D18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PrivateIE-Field {{IEsSetParam}}</w:t>
      </w:r>
    </w:p>
    <w:p w14:paraId="1F5258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518F7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PrivateIE-Field {XNAP-PRIVATE-IES : IEsSetParam} ::= SEQUENCE {</w:t>
      </w:r>
    </w:p>
    <w:p w14:paraId="19C945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XNAP-PRIVATE-IES.&amp;id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({IEsSetParam}),</w:t>
      </w:r>
    </w:p>
    <w:p w14:paraId="59715D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XNAP-PRIVATE-IES.&amp;criticality</w:t>
      </w:r>
      <w:r w:rsidRPr="008C08E5">
        <w:rPr>
          <w:rFonts w:ascii="Courier New" w:eastAsia="宋体" w:hAnsi="Courier New"/>
          <w:noProof/>
          <w:snapToGrid w:val="0"/>
          <w:sz w:val="16"/>
          <w:lang w:eastAsia="en-US"/>
        </w:rPr>
        <w:tab/>
        <w:t>({IEsSetParam}{@id}),</w:t>
      </w:r>
    </w:p>
    <w:p w14:paraId="6D16D7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value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XNAP-PRIVATE-IES.&amp;Value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({IEsSetParam}{@id})</w:t>
      </w:r>
    </w:p>
    <w:p w14:paraId="204E99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254B5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6D69D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END</w:t>
      </w:r>
    </w:p>
    <w:p w14:paraId="726700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 ASN1STOP</w:t>
      </w:r>
    </w:p>
    <w:p w14:paraId="748F88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171A2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F8061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3B33E310" w14:textId="77777777" w:rsidR="00D067EF" w:rsidRPr="008C08E5" w:rsidRDefault="00D067EF" w:rsidP="00D067EF">
      <w:pPr>
        <w:widowControl w:val="0"/>
        <w:overflowPunct/>
        <w:autoSpaceDE/>
        <w:autoSpaceDN/>
        <w:adjustRightInd/>
        <w:spacing w:line="480" w:lineRule="auto"/>
        <w:jc w:val="center"/>
        <w:textAlignment w:val="auto"/>
        <w:rPr>
          <w:rFonts w:eastAsia="宋体"/>
          <w:b/>
          <w:color w:val="C00000"/>
          <w:lang w:eastAsia="zh-CN"/>
        </w:rPr>
      </w:pPr>
      <w:r w:rsidRPr="008C08E5">
        <w:rPr>
          <w:rFonts w:eastAsia="宋体"/>
          <w:b/>
          <w:color w:val="C00000"/>
          <w:lang w:eastAsia="zh-CN"/>
        </w:rPr>
        <w:t>=============================End of change==============================</w:t>
      </w:r>
    </w:p>
    <w:p w14:paraId="509AB980" w14:textId="77777777" w:rsidR="00D067EF" w:rsidRPr="008C08E5" w:rsidRDefault="00D067EF" w:rsidP="00D067EF">
      <w:pPr>
        <w:overflowPunct/>
        <w:autoSpaceDE/>
        <w:autoSpaceDN/>
        <w:adjustRightInd/>
        <w:textAlignment w:val="auto"/>
        <w:rPr>
          <w:rFonts w:eastAsia="宋体"/>
          <w:noProof/>
          <w:lang w:eastAsia="en-US"/>
        </w:rPr>
      </w:pPr>
    </w:p>
    <w:p w14:paraId="5ACB316D" w14:textId="77777777" w:rsidR="00D067EF" w:rsidRPr="008C08E5" w:rsidRDefault="00D067EF" w:rsidP="00D067EF">
      <w:pPr>
        <w:overflowPunct/>
        <w:autoSpaceDE/>
        <w:autoSpaceDN/>
        <w:adjustRightInd/>
        <w:spacing w:after="0"/>
        <w:textAlignment w:val="auto"/>
        <w:rPr>
          <w:rFonts w:eastAsiaTheme="minorEastAsia"/>
          <w:sz w:val="22"/>
          <w:szCs w:val="22"/>
        </w:rPr>
      </w:pPr>
    </w:p>
    <w:p w14:paraId="241E87EC" w14:textId="77777777" w:rsidR="002C4F3B" w:rsidRPr="00D067EF" w:rsidRDefault="002C4F3B" w:rsidP="002C4F3B">
      <w:pPr>
        <w:widowControl w:val="0"/>
        <w:overflowPunct/>
        <w:autoSpaceDE/>
        <w:autoSpaceDN/>
        <w:adjustRightInd/>
        <w:spacing w:line="480" w:lineRule="auto"/>
        <w:jc w:val="center"/>
        <w:textAlignment w:val="auto"/>
        <w:rPr>
          <w:rFonts w:eastAsia="宋体"/>
          <w:b/>
          <w:color w:val="C00000"/>
          <w:lang w:eastAsia="zh-CN"/>
        </w:rPr>
      </w:pPr>
    </w:p>
    <w:p w14:paraId="049BA814" w14:textId="77777777" w:rsidR="00EE40ED" w:rsidRPr="00EE40ED" w:rsidRDefault="00EE40ED" w:rsidP="00EE40ED">
      <w:pPr>
        <w:widowControl w:val="0"/>
        <w:overflowPunct/>
        <w:autoSpaceDE/>
        <w:autoSpaceDN/>
        <w:adjustRightInd/>
        <w:spacing w:line="480" w:lineRule="auto"/>
        <w:jc w:val="center"/>
        <w:textAlignment w:val="auto"/>
        <w:rPr>
          <w:rFonts w:eastAsia="宋体"/>
          <w:b/>
          <w:color w:val="C00000"/>
          <w:lang w:eastAsia="zh-CN"/>
        </w:rPr>
      </w:pPr>
      <w:r w:rsidRPr="00EE40ED">
        <w:rPr>
          <w:rFonts w:eastAsia="宋体"/>
          <w:b/>
          <w:color w:val="C00000"/>
          <w:lang w:eastAsia="zh-CN"/>
        </w:rPr>
        <w:t>=============================End of change==============================</w:t>
      </w:r>
    </w:p>
    <w:p w14:paraId="161B7292" w14:textId="752EB64B" w:rsidR="00D529B1" w:rsidRPr="00EE40ED" w:rsidRDefault="00D529B1" w:rsidP="009A796A">
      <w:pPr>
        <w:rPr>
          <w:rFonts w:eastAsiaTheme="minorEastAsia"/>
          <w:sz w:val="22"/>
          <w:szCs w:val="22"/>
        </w:rPr>
      </w:pPr>
    </w:p>
    <w:sectPr w:rsidR="00D529B1" w:rsidRPr="00EE40ED" w:rsidSect="00EE40ED">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2B1E4C" w14:textId="77777777" w:rsidR="00D548EE" w:rsidRDefault="00D548EE">
      <w:pPr>
        <w:spacing w:after="0"/>
      </w:pPr>
      <w:r>
        <w:separator/>
      </w:r>
    </w:p>
  </w:endnote>
  <w:endnote w:type="continuationSeparator" w:id="0">
    <w:p w14:paraId="0523852C" w14:textId="77777777" w:rsidR="00D548EE" w:rsidRDefault="00D548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Geneva">
    <w:altName w:val="Segoe UI Symbol"/>
    <w:panose1 w:val="00000000000000000000"/>
    <w:charset w:val="00"/>
    <w:family w:val="roman"/>
    <w:notTrueType/>
    <w:pitch w:val="default"/>
  </w:font>
  <w:font w:name="MS LineDraw">
    <w:charset w:val="02"/>
    <w:family w:val="modern"/>
    <w:pitch w:val="fixed"/>
  </w:font>
  <w:font w:name="Mangal">
    <w:panose1 w:val="00000400000000000000"/>
    <w:charset w:val="00"/>
    <w:family w:val="roman"/>
    <w:pitch w:val="variable"/>
    <w:sig w:usb0="00008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75B481" w14:textId="77777777" w:rsidR="00D548EE" w:rsidRDefault="00D548EE">
      <w:pPr>
        <w:spacing w:after="0"/>
      </w:pPr>
      <w:r>
        <w:separator/>
      </w:r>
    </w:p>
  </w:footnote>
  <w:footnote w:type="continuationSeparator" w:id="0">
    <w:p w14:paraId="66D624C8" w14:textId="77777777" w:rsidR="00D548EE" w:rsidRDefault="00D548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3F8D7" w14:textId="77777777" w:rsidR="00D067EF" w:rsidRDefault="00D067E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D2E6D"/>
    <w:multiLevelType w:val="hybridMultilevel"/>
    <w:tmpl w:val="9BFCA8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D5386F"/>
    <w:multiLevelType w:val="hybridMultilevel"/>
    <w:tmpl w:val="0AD03A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86A08FD"/>
    <w:multiLevelType w:val="multilevel"/>
    <w:tmpl w:val="086A08FD"/>
    <w:lvl w:ilvl="0">
      <w:start w:val="1"/>
      <w:numFmt w:val="bullet"/>
      <w:lvlText w:val=""/>
      <w:lvlJc w:val="left"/>
      <w:pPr>
        <w:ind w:left="1381" w:hanging="360"/>
      </w:pPr>
      <w:rPr>
        <w:rFonts w:ascii="Symbol" w:hAnsi="Symbol" w:hint="default"/>
      </w:rPr>
    </w:lvl>
    <w:lvl w:ilvl="1">
      <w:start w:val="1"/>
      <w:numFmt w:val="bullet"/>
      <w:lvlText w:val="o"/>
      <w:lvlJc w:val="left"/>
      <w:pPr>
        <w:ind w:left="2101" w:hanging="360"/>
      </w:pPr>
      <w:rPr>
        <w:rFonts w:ascii="Courier New" w:hAnsi="Courier New" w:cs="Courier New" w:hint="default"/>
      </w:rPr>
    </w:lvl>
    <w:lvl w:ilvl="2">
      <w:start w:val="1"/>
      <w:numFmt w:val="bullet"/>
      <w:lvlText w:val=""/>
      <w:lvlJc w:val="left"/>
      <w:pPr>
        <w:ind w:left="2821" w:hanging="360"/>
      </w:pPr>
      <w:rPr>
        <w:rFonts w:ascii="Wingdings" w:hAnsi="Wingdings" w:hint="default"/>
      </w:rPr>
    </w:lvl>
    <w:lvl w:ilvl="3">
      <w:start w:val="1"/>
      <w:numFmt w:val="bullet"/>
      <w:lvlText w:val=""/>
      <w:lvlJc w:val="left"/>
      <w:pPr>
        <w:ind w:left="3541" w:hanging="360"/>
      </w:pPr>
      <w:rPr>
        <w:rFonts w:ascii="Symbol" w:hAnsi="Symbol" w:hint="default"/>
      </w:rPr>
    </w:lvl>
    <w:lvl w:ilvl="4">
      <w:start w:val="1"/>
      <w:numFmt w:val="bullet"/>
      <w:lvlText w:val="o"/>
      <w:lvlJc w:val="left"/>
      <w:pPr>
        <w:ind w:left="4261" w:hanging="360"/>
      </w:pPr>
      <w:rPr>
        <w:rFonts w:ascii="Courier New" w:hAnsi="Courier New" w:cs="Courier New" w:hint="default"/>
      </w:rPr>
    </w:lvl>
    <w:lvl w:ilvl="5">
      <w:start w:val="1"/>
      <w:numFmt w:val="bullet"/>
      <w:lvlText w:val=""/>
      <w:lvlJc w:val="left"/>
      <w:pPr>
        <w:ind w:left="4981" w:hanging="360"/>
      </w:pPr>
      <w:rPr>
        <w:rFonts w:ascii="Wingdings" w:hAnsi="Wingdings" w:hint="default"/>
      </w:rPr>
    </w:lvl>
    <w:lvl w:ilvl="6">
      <w:start w:val="1"/>
      <w:numFmt w:val="bullet"/>
      <w:lvlText w:val=""/>
      <w:lvlJc w:val="left"/>
      <w:pPr>
        <w:ind w:left="5701" w:hanging="360"/>
      </w:pPr>
      <w:rPr>
        <w:rFonts w:ascii="Symbol" w:hAnsi="Symbol" w:hint="default"/>
      </w:rPr>
    </w:lvl>
    <w:lvl w:ilvl="7">
      <w:start w:val="1"/>
      <w:numFmt w:val="bullet"/>
      <w:lvlText w:val="o"/>
      <w:lvlJc w:val="left"/>
      <w:pPr>
        <w:ind w:left="6421" w:hanging="360"/>
      </w:pPr>
      <w:rPr>
        <w:rFonts w:ascii="Courier New" w:hAnsi="Courier New" w:cs="Courier New" w:hint="default"/>
      </w:rPr>
    </w:lvl>
    <w:lvl w:ilvl="8">
      <w:start w:val="1"/>
      <w:numFmt w:val="bullet"/>
      <w:lvlText w:val=""/>
      <w:lvlJc w:val="left"/>
      <w:pPr>
        <w:ind w:left="7141" w:hanging="360"/>
      </w:pPr>
      <w:rPr>
        <w:rFonts w:ascii="Wingdings" w:hAnsi="Wingdings" w:hint="default"/>
      </w:rPr>
    </w:lvl>
  </w:abstractNum>
  <w:abstractNum w:abstractNumId="3"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02E62F0"/>
    <w:multiLevelType w:val="multilevel"/>
    <w:tmpl w:val="102E62F0"/>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2BC7AE6"/>
    <w:multiLevelType w:val="hybridMultilevel"/>
    <w:tmpl w:val="5440ACDC"/>
    <w:lvl w:ilvl="0" w:tplc="77EC3E24">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0D744F"/>
    <w:multiLevelType w:val="hybridMultilevel"/>
    <w:tmpl w:val="75C8EC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F67E8C"/>
    <w:multiLevelType w:val="hybridMultilevel"/>
    <w:tmpl w:val="B7F854E4"/>
    <w:lvl w:ilvl="0" w:tplc="0D0A9D44">
      <w:start w:val="2"/>
      <w:numFmt w:val="bullet"/>
      <w:lvlText w:val="-"/>
      <w:lvlJc w:val="left"/>
      <w:pPr>
        <w:ind w:left="720" w:hanging="360"/>
      </w:pPr>
      <w:rPr>
        <w:rFonts w:ascii="Times New Roman" w:eastAsiaTheme="minorEastAsia" w:hAnsi="Times New Roman" w:cs="Times New Roman"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8" w15:restartNumberingAfterBreak="0">
    <w:nsid w:val="18EB361E"/>
    <w:multiLevelType w:val="hybridMultilevel"/>
    <w:tmpl w:val="B8065E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4B3110"/>
    <w:multiLevelType w:val="multilevel"/>
    <w:tmpl w:val="1C4B311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340" w:hanging="36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0F339F4"/>
    <w:multiLevelType w:val="hybridMultilevel"/>
    <w:tmpl w:val="268A053E"/>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1" w15:restartNumberingAfterBreak="0">
    <w:nsid w:val="21241C38"/>
    <w:multiLevelType w:val="hybridMultilevel"/>
    <w:tmpl w:val="F29C0ADC"/>
    <w:lvl w:ilvl="0" w:tplc="5C56DA30">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4A04111"/>
    <w:multiLevelType w:val="hybridMultilevel"/>
    <w:tmpl w:val="D52EC4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515F94"/>
    <w:multiLevelType w:val="hybridMultilevel"/>
    <w:tmpl w:val="D5E8D4DA"/>
    <w:lvl w:ilvl="0" w:tplc="A4083506">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8E3CBA"/>
    <w:multiLevelType w:val="multilevel"/>
    <w:tmpl w:val="2E8E3CBA"/>
    <w:lvl w:ilvl="0">
      <w:start w:val="1"/>
      <w:numFmt w:val="decimal"/>
      <w:lvlText w:val="%1."/>
      <w:lvlJc w:val="left"/>
      <w:pPr>
        <w:ind w:left="704" w:hanging="420"/>
      </w:pPr>
      <w:rPr>
        <w:rFonts w:hint="eastAsia"/>
      </w:r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16" w15:restartNumberingAfterBreak="0">
    <w:nsid w:val="2F225A56"/>
    <w:multiLevelType w:val="multilevel"/>
    <w:tmpl w:val="E342D79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170502C"/>
    <w:multiLevelType w:val="multilevel"/>
    <w:tmpl w:val="3170502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340" w:hanging="36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6DD0709"/>
    <w:multiLevelType w:val="hybridMultilevel"/>
    <w:tmpl w:val="3C3634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8443D19"/>
    <w:multiLevelType w:val="hybridMultilevel"/>
    <w:tmpl w:val="64E2B3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8B54201"/>
    <w:multiLevelType w:val="multilevel"/>
    <w:tmpl w:val="38B54201"/>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BD511B1"/>
    <w:multiLevelType w:val="hybridMultilevel"/>
    <w:tmpl w:val="DA06CD6A"/>
    <w:lvl w:ilvl="0" w:tplc="A4083506">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0D0D28"/>
    <w:multiLevelType w:val="hybridMultilevel"/>
    <w:tmpl w:val="E558E9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55C240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485E0E00"/>
    <w:multiLevelType w:val="multilevel"/>
    <w:tmpl w:val="485E0E0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B552F34"/>
    <w:multiLevelType w:val="hybridMultilevel"/>
    <w:tmpl w:val="195C459C"/>
    <w:lvl w:ilvl="0" w:tplc="A4083506">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2E30B8"/>
    <w:multiLevelType w:val="multilevel"/>
    <w:tmpl w:val="D3EEDF66"/>
    <w:lvl w:ilvl="0">
      <w:start w:val="1"/>
      <w:numFmt w:val="decimal"/>
      <w:lvlText w:val="%1."/>
      <w:lvlJc w:val="left"/>
      <w:pPr>
        <w:tabs>
          <w:tab w:val="left" w:pos="-420"/>
        </w:tabs>
        <w:ind w:left="300" w:hanging="360"/>
      </w:pPr>
      <w:rPr>
        <w:rFonts w:ascii="Times New Roman" w:eastAsia="宋体" w:hAnsi="Times New Roman" w:cs="Times New Roman"/>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420"/>
        </w:tabs>
        <w:ind w:left="1920" w:hanging="360"/>
      </w:pPr>
      <w:rPr>
        <w:rFonts w:ascii="Times New Roman" w:eastAsia="宋体"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3904AD"/>
    <w:multiLevelType w:val="hybridMultilevel"/>
    <w:tmpl w:val="E9D426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3D7556"/>
    <w:multiLevelType w:val="hybridMultilevel"/>
    <w:tmpl w:val="6C7667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8B7268D"/>
    <w:multiLevelType w:val="hybridMultilevel"/>
    <w:tmpl w:val="4F04AF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507B47"/>
    <w:multiLevelType w:val="multilevel"/>
    <w:tmpl w:val="9BF6A884"/>
    <w:lvl w:ilvl="0">
      <w:start w:val="1"/>
      <w:numFmt w:val="decimal"/>
      <w:lvlText w:val="%1."/>
      <w:lvlJc w:val="left"/>
      <w:pPr>
        <w:tabs>
          <w:tab w:val="left" w:pos="-420"/>
        </w:tabs>
        <w:ind w:left="300" w:hanging="360"/>
      </w:pPr>
      <w:rPr>
        <w:rFonts w:ascii="Times New Roman" w:eastAsia="宋体" w:hAnsi="Times New Roman" w:cs="Times New Roman"/>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420"/>
        </w:tabs>
        <w:ind w:left="1920" w:hanging="360"/>
      </w:pPr>
      <w:rPr>
        <w:rFonts w:ascii="Times New Roman" w:eastAsia="宋体"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34" w15:restartNumberingAfterBreak="0">
    <w:nsid w:val="5B213DC4"/>
    <w:multiLevelType w:val="hybridMultilevel"/>
    <w:tmpl w:val="9754F8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56D47A1"/>
    <w:multiLevelType w:val="multilevel"/>
    <w:tmpl w:val="5EA2C5DE"/>
    <w:lvl w:ilvl="0">
      <w:start w:val="1"/>
      <w:numFmt w:val="decimal"/>
      <w:lvlText w:val="%1."/>
      <w:lvlJc w:val="left"/>
      <w:pPr>
        <w:tabs>
          <w:tab w:val="left" w:pos="-420"/>
        </w:tabs>
        <w:ind w:left="300" w:hanging="360"/>
      </w:pPr>
      <w:rPr>
        <w:rFonts w:ascii="Times New Roman" w:eastAsia="宋体" w:hAnsi="Times New Roman" w:cs="Times New Roman"/>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420"/>
        </w:tabs>
        <w:ind w:left="1920" w:hanging="360"/>
      </w:pPr>
      <w:rPr>
        <w:rFonts w:ascii="Times New Roman" w:eastAsia="宋体"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36"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37" w15:restartNumberingAfterBreak="0">
    <w:nsid w:val="68310012"/>
    <w:multiLevelType w:val="hybridMultilevel"/>
    <w:tmpl w:val="CAFE0A34"/>
    <w:lvl w:ilvl="0" w:tplc="A4083506">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BE5051"/>
    <w:multiLevelType w:val="hybridMultilevel"/>
    <w:tmpl w:val="E00E19AE"/>
    <w:lvl w:ilvl="0" w:tplc="A4083506">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BBE2973"/>
    <w:multiLevelType w:val="multilevel"/>
    <w:tmpl w:val="BE12358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CD85EC9"/>
    <w:multiLevelType w:val="hybridMultilevel"/>
    <w:tmpl w:val="1C2E63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D330473"/>
    <w:multiLevelType w:val="multilevel"/>
    <w:tmpl w:val="6D33047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D8D11B4"/>
    <w:multiLevelType w:val="hybridMultilevel"/>
    <w:tmpl w:val="1B0AAF1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6D923B74"/>
    <w:multiLevelType w:val="hybridMultilevel"/>
    <w:tmpl w:val="FF02B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0F07D3A"/>
    <w:multiLevelType w:val="hybridMultilevel"/>
    <w:tmpl w:val="F634BB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E828F1"/>
    <w:multiLevelType w:val="hybridMultilevel"/>
    <w:tmpl w:val="D7AC7220"/>
    <w:lvl w:ilvl="0" w:tplc="A4083506">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29"/>
  </w:num>
  <w:num w:numId="3">
    <w:abstractNumId w:val="28"/>
  </w:num>
  <w:num w:numId="4">
    <w:abstractNumId w:val="17"/>
  </w:num>
  <w:num w:numId="5">
    <w:abstractNumId w:val="3"/>
  </w:num>
  <w:num w:numId="6">
    <w:abstractNumId w:val="36"/>
  </w:num>
  <w:num w:numId="7">
    <w:abstractNumId w:val="4"/>
  </w:num>
  <w:num w:numId="8">
    <w:abstractNumId w:val="41"/>
  </w:num>
  <w:num w:numId="9">
    <w:abstractNumId w:val="25"/>
  </w:num>
  <w:num w:numId="10">
    <w:abstractNumId w:val="18"/>
  </w:num>
  <w:num w:numId="11">
    <w:abstractNumId w:val="9"/>
  </w:num>
  <w:num w:numId="12">
    <w:abstractNumId w:val="35"/>
  </w:num>
  <w:num w:numId="13">
    <w:abstractNumId w:val="33"/>
  </w:num>
  <w:num w:numId="14">
    <w:abstractNumId w:val="27"/>
  </w:num>
  <w:num w:numId="15">
    <w:abstractNumId w:val="19"/>
  </w:num>
  <w:num w:numId="16">
    <w:abstractNumId w:val="34"/>
  </w:num>
  <w:num w:numId="17">
    <w:abstractNumId w:val="8"/>
  </w:num>
  <w:num w:numId="18">
    <w:abstractNumId w:val="20"/>
  </w:num>
  <w:num w:numId="19">
    <w:abstractNumId w:val="40"/>
  </w:num>
  <w:num w:numId="20">
    <w:abstractNumId w:val="23"/>
  </w:num>
  <w:num w:numId="21">
    <w:abstractNumId w:val="15"/>
  </w:num>
  <w:num w:numId="22">
    <w:abstractNumId w:val="31"/>
  </w:num>
  <w:num w:numId="23">
    <w:abstractNumId w:val="30"/>
  </w:num>
  <w:num w:numId="24">
    <w:abstractNumId w:val="42"/>
  </w:num>
  <w:num w:numId="25">
    <w:abstractNumId w:val="1"/>
  </w:num>
  <w:num w:numId="26">
    <w:abstractNumId w:val="43"/>
  </w:num>
  <w:num w:numId="27">
    <w:abstractNumId w:val="0"/>
  </w:num>
  <w:num w:numId="28">
    <w:abstractNumId w:val="10"/>
  </w:num>
  <w:num w:numId="29">
    <w:abstractNumId w:val="6"/>
  </w:num>
  <w:num w:numId="30">
    <w:abstractNumId w:val="11"/>
  </w:num>
  <w:num w:numId="31">
    <w:abstractNumId w:val="24"/>
  </w:num>
  <w:num w:numId="32">
    <w:abstractNumId w:val="16"/>
  </w:num>
  <w:num w:numId="33">
    <w:abstractNumId w:val="39"/>
  </w:num>
  <w:num w:numId="34">
    <w:abstractNumId w:val="13"/>
  </w:num>
  <w:num w:numId="35">
    <w:abstractNumId w:val="26"/>
  </w:num>
  <w:num w:numId="36">
    <w:abstractNumId w:val="22"/>
  </w:num>
  <w:num w:numId="37">
    <w:abstractNumId w:val="45"/>
  </w:num>
  <w:num w:numId="38">
    <w:abstractNumId w:val="44"/>
  </w:num>
  <w:num w:numId="39">
    <w:abstractNumId w:val="14"/>
  </w:num>
  <w:num w:numId="40">
    <w:abstractNumId w:val="37"/>
  </w:num>
  <w:num w:numId="41">
    <w:abstractNumId w:val="38"/>
  </w:num>
  <w:num w:numId="42">
    <w:abstractNumId w:val="7"/>
  </w:num>
  <w:num w:numId="43">
    <w:abstractNumId w:val="2"/>
  </w:num>
  <w:num w:numId="44">
    <w:abstractNumId w:val="21"/>
  </w:num>
  <w:num w:numId="45">
    <w:abstractNumId w:val="5"/>
  </w:num>
  <w:num w:numId="46">
    <w:abstractNumId w:val="3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3-253967">
    <w15:presenceInfo w15:providerId="None" w15:userId="R3-253967"/>
  </w15:person>
  <w15:person w15:author="Author">
    <w15:presenceInfo w15:providerId="None" w15:userId="Autho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E37E782C"/>
    <w:rsid w:val="FDDBE6E7"/>
    <w:rsid w:val="00000394"/>
    <w:rsid w:val="000008E0"/>
    <w:rsid w:val="0000211B"/>
    <w:rsid w:val="00002890"/>
    <w:rsid w:val="00003244"/>
    <w:rsid w:val="00003695"/>
    <w:rsid w:val="000040BE"/>
    <w:rsid w:val="00004317"/>
    <w:rsid w:val="0000475D"/>
    <w:rsid w:val="00005538"/>
    <w:rsid w:val="0000597D"/>
    <w:rsid w:val="00005D4D"/>
    <w:rsid w:val="000067BF"/>
    <w:rsid w:val="00006A9C"/>
    <w:rsid w:val="00006CF9"/>
    <w:rsid w:val="0000740C"/>
    <w:rsid w:val="00007BC4"/>
    <w:rsid w:val="000104E7"/>
    <w:rsid w:val="00011531"/>
    <w:rsid w:val="000117E3"/>
    <w:rsid w:val="000123A6"/>
    <w:rsid w:val="00012DFE"/>
    <w:rsid w:val="000136F4"/>
    <w:rsid w:val="00014891"/>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4DC"/>
    <w:rsid w:val="0002631B"/>
    <w:rsid w:val="00026695"/>
    <w:rsid w:val="00026B56"/>
    <w:rsid w:val="00026DDC"/>
    <w:rsid w:val="00027104"/>
    <w:rsid w:val="00027DEB"/>
    <w:rsid w:val="00027FB6"/>
    <w:rsid w:val="00030779"/>
    <w:rsid w:val="0003102A"/>
    <w:rsid w:val="0003149A"/>
    <w:rsid w:val="000314F8"/>
    <w:rsid w:val="00031D4B"/>
    <w:rsid w:val="00031FA7"/>
    <w:rsid w:val="000326F5"/>
    <w:rsid w:val="00032791"/>
    <w:rsid w:val="00033397"/>
    <w:rsid w:val="00033D04"/>
    <w:rsid w:val="0003532A"/>
    <w:rsid w:val="00037748"/>
    <w:rsid w:val="00037B1F"/>
    <w:rsid w:val="00037F67"/>
    <w:rsid w:val="00037FEF"/>
    <w:rsid w:val="00040095"/>
    <w:rsid w:val="0004017E"/>
    <w:rsid w:val="00040D99"/>
    <w:rsid w:val="00041614"/>
    <w:rsid w:val="00041C9C"/>
    <w:rsid w:val="000429E9"/>
    <w:rsid w:val="00042FA6"/>
    <w:rsid w:val="00043516"/>
    <w:rsid w:val="00043A51"/>
    <w:rsid w:val="00044508"/>
    <w:rsid w:val="000449E9"/>
    <w:rsid w:val="00044E19"/>
    <w:rsid w:val="0004520C"/>
    <w:rsid w:val="0004596F"/>
    <w:rsid w:val="00045ED7"/>
    <w:rsid w:val="00046FCF"/>
    <w:rsid w:val="000479E4"/>
    <w:rsid w:val="00047B49"/>
    <w:rsid w:val="00050620"/>
    <w:rsid w:val="000506B7"/>
    <w:rsid w:val="00050D6C"/>
    <w:rsid w:val="00050E0D"/>
    <w:rsid w:val="00051421"/>
    <w:rsid w:val="0005172A"/>
    <w:rsid w:val="00051834"/>
    <w:rsid w:val="00052914"/>
    <w:rsid w:val="00052E62"/>
    <w:rsid w:val="00052FF2"/>
    <w:rsid w:val="00053266"/>
    <w:rsid w:val="00053888"/>
    <w:rsid w:val="00053B45"/>
    <w:rsid w:val="000549BB"/>
    <w:rsid w:val="00054A22"/>
    <w:rsid w:val="0005520B"/>
    <w:rsid w:val="0005521E"/>
    <w:rsid w:val="000563F4"/>
    <w:rsid w:val="000564C6"/>
    <w:rsid w:val="000569A8"/>
    <w:rsid w:val="000571A1"/>
    <w:rsid w:val="000618AF"/>
    <w:rsid w:val="0006219E"/>
    <w:rsid w:val="00062264"/>
    <w:rsid w:val="000623CF"/>
    <w:rsid w:val="000626C1"/>
    <w:rsid w:val="0006340A"/>
    <w:rsid w:val="00063FF1"/>
    <w:rsid w:val="0006409F"/>
    <w:rsid w:val="000646D0"/>
    <w:rsid w:val="00064701"/>
    <w:rsid w:val="00064B12"/>
    <w:rsid w:val="00064C30"/>
    <w:rsid w:val="000652D0"/>
    <w:rsid w:val="0006531A"/>
    <w:rsid w:val="000655A6"/>
    <w:rsid w:val="0006566F"/>
    <w:rsid w:val="00065706"/>
    <w:rsid w:val="00066934"/>
    <w:rsid w:val="00066D17"/>
    <w:rsid w:val="0006757F"/>
    <w:rsid w:val="0006781D"/>
    <w:rsid w:val="00070B04"/>
    <w:rsid w:val="00071539"/>
    <w:rsid w:val="00071C2C"/>
    <w:rsid w:val="00071EFE"/>
    <w:rsid w:val="00071F20"/>
    <w:rsid w:val="00072004"/>
    <w:rsid w:val="00072067"/>
    <w:rsid w:val="00072142"/>
    <w:rsid w:val="00072EE8"/>
    <w:rsid w:val="00073ABC"/>
    <w:rsid w:val="00073C3A"/>
    <w:rsid w:val="00074AD8"/>
    <w:rsid w:val="00074BEB"/>
    <w:rsid w:val="00075D4D"/>
    <w:rsid w:val="0007605B"/>
    <w:rsid w:val="0007610C"/>
    <w:rsid w:val="0007677A"/>
    <w:rsid w:val="0007678B"/>
    <w:rsid w:val="00076A70"/>
    <w:rsid w:val="0007787C"/>
    <w:rsid w:val="00080512"/>
    <w:rsid w:val="00080606"/>
    <w:rsid w:val="00080A2F"/>
    <w:rsid w:val="00081BB9"/>
    <w:rsid w:val="00081C5D"/>
    <w:rsid w:val="00082429"/>
    <w:rsid w:val="00082AE8"/>
    <w:rsid w:val="00082EA6"/>
    <w:rsid w:val="00082EE5"/>
    <w:rsid w:val="00083D3F"/>
    <w:rsid w:val="000850DB"/>
    <w:rsid w:val="0008527C"/>
    <w:rsid w:val="00086772"/>
    <w:rsid w:val="00086838"/>
    <w:rsid w:val="00087542"/>
    <w:rsid w:val="00087B32"/>
    <w:rsid w:val="00090A3B"/>
    <w:rsid w:val="00090FF6"/>
    <w:rsid w:val="000913CB"/>
    <w:rsid w:val="00092386"/>
    <w:rsid w:val="000926A7"/>
    <w:rsid w:val="00092747"/>
    <w:rsid w:val="00092B5D"/>
    <w:rsid w:val="00092F12"/>
    <w:rsid w:val="00093D5D"/>
    <w:rsid w:val="00095499"/>
    <w:rsid w:val="00095585"/>
    <w:rsid w:val="00095D6D"/>
    <w:rsid w:val="00095DF0"/>
    <w:rsid w:val="00096237"/>
    <w:rsid w:val="00096660"/>
    <w:rsid w:val="000A0288"/>
    <w:rsid w:val="000A09B5"/>
    <w:rsid w:val="000A148F"/>
    <w:rsid w:val="000A1C7C"/>
    <w:rsid w:val="000A1FAA"/>
    <w:rsid w:val="000A24DE"/>
    <w:rsid w:val="000A2609"/>
    <w:rsid w:val="000A288E"/>
    <w:rsid w:val="000A2DD8"/>
    <w:rsid w:val="000A2DDD"/>
    <w:rsid w:val="000A2E2D"/>
    <w:rsid w:val="000A31F2"/>
    <w:rsid w:val="000A41A7"/>
    <w:rsid w:val="000A437B"/>
    <w:rsid w:val="000A4709"/>
    <w:rsid w:val="000A4712"/>
    <w:rsid w:val="000A4B55"/>
    <w:rsid w:val="000A56E2"/>
    <w:rsid w:val="000A630E"/>
    <w:rsid w:val="000A752A"/>
    <w:rsid w:val="000A75B3"/>
    <w:rsid w:val="000A775E"/>
    <w:rsid w:val="000A7C8C"/>
    <w:rsid w:val="000B06EF"/>
    <w:rsid w:val="000B0941"/>
    <w:rsid w:val="000B0BEB"/>
    <w:rsid w:val="000B13B9"/>
    <w:rsid w:val="000B160D"/>
    <w:rsid w:val="000B1F1B"/>
    <w:rsid w:val="000B29CD"/>
    <w:rsid w:val="000B2AEF"/>
    <w:rsid w:val="000B354E"/>
    <w:rsid w:val="000B4B91"/>
    <w:rsid w:val="000B541D"/>
    <w:rsid w:val="000B5577"/>
    <w:rsid w:val="000B6AC7"/>
    <w:rsid w:val="000B6EB4"/>
    <w:rsid w:val="000B7C51"/>
    <w:rsid w:val="000C0F5E"/>
    <w:rsid w:val="000C1113"/>
    <w:rsid w:val="000C2211"/>
    <w:rsid w:val="000C237F"/>
    <w:rsid w:val="000C2689"/>
    <w:rsid w:val="000C26FF"/>
    <w:rsid w:val="000C29C9"/>
    <w:rsid w:val="000C2B35"/>
    <w:rsid w:val="000C318E"/>
    <w:rsid w:val="000C3A6A"/>
    <w:rsid w:val="000C3ABE"/>
    <w:rsid w:val="000C3E51"/>
    <w:rsid w:val="000C444F"/>
    <w:rsid w:val="000C44DF"/>
    <w:rsid w:val="000C4982"/>
    <w:rsid w:val="000C49E6"/>
    <w:rsid w:val="000C4F21"/>
    <w:rsid w:val="000C625E"/>
    <w:rsid w:val="000C7316"/>
    <w:rsid w:val="000D0AEC"/>
    <w:rsid w:val="000D138D"/>
    <w:rsid w:val="000D2EAC"/>
    <w:rsid w:val="000D2FF9"/>
    <w:rsid w:val="000D3F6D"/>
    <w:rsid w:val="000D42DF"/>
    <w:rsid w:val="000D434E"/>
    <w:rsid w:val="000D45B0"/>
    <w:rsid w:val="000D4BCF"/>
    <w:rsid w:val="000D58AB"/>
    <w:rsid w:val="000D5B51"/>
    <w:rsid w:val="000D5D09"/>
    <w:rsid w:val="000D6A97"/>
    <w:rsid w:val="000D6F3A"/>
    <w:rsid w:val="000D6F55"/>
    <w:rsid w:val="000D70CE"/>
    <w:rsid w:val="000D76D9"/>
    <w:rsid w:val="000D7767"/>
    <w:rsid w:val="000D7C21"/>
    <w:rsid w:val="000E06A9"/>
    <w:rsid w:val="000E06B7"/>
    <w:rsid w:val="000E0733"/>
    <w:rsid w:val="000E0C49"/>
    <w:rsid w:val="000E2858"/>
    <w:rsid w:val="000E2940"/>
    <w:rsid w:val="000E3A80"/>
    <w:rsid w:val="000E4210"/>
    <w:rsid w:val="000E4866"/>
    <w:rsid w:val="000E5206"/>
    <w:rsid w:val="000E54AF"/>
    <w:rsid w:val="000E596B"/>
    <w:rsid w:val="000E5A20"/>
    <w:rsid w:val="000E698B"/>
    <w:rsid w:val="000E7080"/>
    <w:rsid w:val="000E7876"/>
    <w:rsid w:val="000F0768"/>
    <w:rsid w:val="000F0A64"/>
    <w:rsid w:val="000F10E6"/>
    <w:rsid w:val="000F1699"/>
    <w:rsid w:val="000F1FD3"/>
    <w:rsid w:val="000F276E"/>
    <w:rsid w:val="000F2DA0"/>
    <w:rsid w:val="000F2DB2"/>
    <w:rsid w:val="000F2E8C"/>
    <w:rsid w:val="000F356E"/>
    <w:rsid w:val="000F3762"/>
    <w:rsid w:val="000F38C2"/>
    <w:rsid w:val="000F3B30"/>
    <w:rsid w:val="000F41E2"/>
    <w:rsid w:val="000F4969"/>
    <w:rsid w:val="000F4CCF"/>
    <w:rsid w:val="000F51CF"/>
    <w:rsid w:val="000F52CF"/>
    <w:rsid w:val="000F5DF1"/>
    <w:rsid w:val="000F7971"/>
    <w:rsid w:val="001022BB"/>
    <w:rsid w:val="001030DF"/>
    <w:rsid w:val="00103138"/>
    <w:rsid w:val="00103566"/>
    <w:rsid w:val="00103D21"/>
    <w:rsid w:val="00104030"/>
    <w:rsid w:val="001048CC"/>
    <w:rsid w:val="001048D2"/>
    <w:rsid w:val="00104953"/>
    <w:rsid w:val="00106EBE"/>
    <w:rsid w:val="001074AB"/>
    <w:rsid w:val="00107DFB"/>
    <w:rsid w:val="00110292"/>
    <w:rsid w:val="00110E13"/>
    <w:rsid w:val="001116F4"/>
    <w:rsid w:val="001118EA"/>
    <w:rsid w:val="00111D46"/>
    <w:rsid w:val="001120FA"/>
    <w:rsid w:val="00112CCA"/>
    <w:rsid w:val="00112D09"/>
    <w:rsid w:val="0011301A"/>
    <w:rsid w:val="001140E6"/>
    <w:rsid w:val="00115658"/>
    <w:rsid w:val="00116042"/>
    <w:rsid w:val="00116F27"/>
    <w:rsid w:val="00117133"/>
    <w:rsid w:val="00117848"/>
    <w:rsid w:val="00117D80"/>
    <w:rsid w:val="00120083"/>
    <w:rsid w:val="00120432"/>
    <w:rsid w:val="001209D1"/>
    <w:rsid w:val="00120C04"/>
    <w:rsid w:val="001235FA"/>
    <w:rsid w:val="00123A21"/>
    <w:rsid w:val="00123D33"/>
    <w:rsid w:val="0012445D"/>
    <w:rsid w:val="0012455C"/>
    <w:rsid w:val="00124D17"/>
    <w:rsid w:val="0012504E"/>
    <w:rsid w:val="001255F1"/>
    <w:rsid w:val="001264C4"/>
    <w:rsid w:val="00126629"/>
    <w:rsid w:val="00126C7C"/>
    <w:rsid w:val="00126E13"/>
    <w:rsid w:val="00127053"/>
    <w:rsid w:val="001305D9"/>
    <w:rsid w:val="00130B90"/>
    <w:rsid w:val="00130BA5"/>
    <w:rsid w:val="00130F2B"/>
    <w:rsid w:val="00131102"/>
    <w:rsid w:val="0013160F"/>
    <w:rsid w:val="001320AB"/>
    <w:rsid w:val="00132423"/>
    <w:rsid w:val="001324F3"/>
    <w:rsid w:val="0013267C"/>
    <w:rsid w:val="0013288D"/>
    <w:rsid w:val="00133E2C"/>
    <w:rsid w:val="00134692"/>
    <w:rsid w:val="00134A51"/>
    <w:rsid w:val="00134C10"/>
    <w:rsid w:val="00135C14"/>
    <w:rsid w:val="00135D84"/>
    <w:rsid w:val="00136275"/>
    <w:rsid w:val="00136B57"/>
    <w:rsid w:val="00137704"/>
    <w:rsid w:val="0013780C"/>
    <w:rsid w:val="00137A12"/>
    <w:rsid w:val="00137A4B"/>
    <w:rsid w:val="00137A83"/>
    <w:rsid w:val="00137B82"/>
    <w:rsid w:val="00140179"/>
    <w:rsid w:val="00140CAA"/>
    <w:rsid w:val="001411F4"/>
    <w:rsid w:val="0014154A"/>
    <w:rsid w:val="00141CB2"/>
    <w:rsid w:val="00142281"/>
    <w:rsid w:val="00142A3C"/>
    <w:rsid w:val="00142B94"/>
    <w:rsid w:val="00143760"/>
    <w:rsid w:val="00143E2F"/>
    <w:rsid w:val="0014452E"/>
    <w:rsid w:val="00144592"/>
    <w:rsid w:val="0014473D"/>
    <w:rsid w:val="00144CCF"/>
    <w:rsid w:val="001459DE"/>
    <w:rsid w:val="00145A99"/>
    <w:rsid w:val="00146E44"/>
    <w:rsid w:val="0014787D"/>
    <w:rsid w:val="00147906"/>
    <w:rsid w:val="00147B12"/>
    <w:rsid w:val="00147EC0"/>
    <w:rsid w:val="001513A7"/>
    <w:rsid w:val="001515B7"/>
    <w:rsid w:val="00151B4B"/>
    <w:rsid w:val="00151BE1"/>
    <w:rsid w:val="00154442"/>
    <w:rsid w:val="0015457A"/>
    <w:rsid w:val="0015502C"/>
    <w:rsid w:val="00156574"/>
    <w:rsid w:val="00156B18"/>
    <w:rsid w:val="00156FFF"/>
    <w:rsid w:val="00157BEA"/>
    <w:rsid w:val="00157F38"/>
    <w:rsid w:val="00157FBA"/>
    <w:rsid w:val="001609A2"/>
    <w:rsid w:val="001609EF"/>
    <w:rsid w:val="00160EDC"/>
    <w:rsid w:val="0016236F"/>
    <w:rsid w:val="001628C0"/>
    <w:rsid w:val="001628DE"/>
    <w:rsid w:val="0016399D"/>
    <w:rsid w:val="00163B48"/>
    <w:rsid w:val="00163FCE"/>
    <w:rsid w:val="00164170"/>
    <w:rsid w:val="0016464F"/>
    <w:rsid w:val="001651B4"/>
    <w:rsid w:val="0016525A"/>
    <w:rsid w:val="001653C9"/>
    <w:rsid w:val="00165659"/>
    <w:rsid w:val="00165B55"/>
    <w:rsid w:val="001666A9"/>
    <w:rsid w:val="0016742C"/>
    <w:rsid w:val="00167E63"/>
    <w:rsid w:val="00170021"/>
    <w:rsid w:val="0017075B"/>
    <w:rsid w:val="00171568"/>
    <w:rsid w:val="00171A4B"/>
    <w:rsid w:val="00171ED0"/>
    <w:rsid w:val="00171F11"/>
    <w:rsid w:val="0017235D"/>
    <w:rsid w:val="0017253A"/>
    <w:rsid w:val="00172A9E"/>
    <w:rsid w:val="00174A18"/>
    <w:rsid w:val="00174D5D"/>
    <w:rsid w:val="00174EC1"/>
    <w:rsid w:val="00175F21"/>
    <w:rsid w:val="001761C6"/>
    <w:rsid w:val="0017665A"/>
    <w:rsid w:val="00176CE0"/>
    <w:rsid w:val="00177237"/>
    <w:rsid w:val="00177BCF"/>
    <w:rsid w:val="001807CD"/>
    <w:rsid w:val="00180D9C"/>
    <w:rsid w:val="00180EC8"/>
    <w:rsid w:val="00181539"/>
    <w:rsid w:val="00182690"/>
    <w:rsid w:val="00182C1C"/>
    <w:rsid w:val="001830E3"/>
    <w:rsid w:val="00183A19"/>
    <w:rsid w:val="00183D6E"/>
    <w:rsid w:val="00184B90"/>
    <w:rsid w:val="00184D96"/>
    <w:rsid w:val="00185485"/>
    <w:rsid w:val="0018581F"/>
    <w:rsid w:val="001859A1"/>
    <w:rsid w:val="00186586"/>
    <w:rsid w:val="00186F92"/>
    <w:rsid w:val="00187273"/>
    <w:rsid w:val="0018775A"/>
    <w:rsid w:val="0018790F"/>
    <w:rsid w:val="00187C11"/>
    <w:rsid w:val="001905D3"/>
    <w:rsid w:val="001906B3"/>
    <w:rsid w:val="0019097A"/>
    <w:rsid w:val="0019101B"/>
    <w:rsid w:val="001911A2"/>
    <w:rsid w:val="001912B1"/>
    <w:rsid w:val="001915C8"/>
    <w:rsid w:val="00191EEE"/>
    <w:rsid w:val="0019237D"/>
    <w:rsid w:val="00192458"/>
    <w:rsid w:val="00193A82"/>
    <w:rsid w:val="001943E4"/>
    <w:rsid w:val="00194D6A"/>
    <w:rsid w:val="00194DFB"/>
    <w:rsid w:val="001964F9"/>
    <w:rsid w:val="001971A7"/>
    <w:rsid w:val="00197578"/>
    <w:rsid w:val="00197903"/>
    <w:rsid w:val="00197BAA"/>
    <w:rsid w:val="001A009C"/>
    <w:rsid w:val="001A1A6E"/>
    <w:rsid w:val="001A2161"/>
    <w:rsid w:val="001A2363"/>
    <w:rsid w:val="001A2665"/>
    <w:rsid w:val="001A279D"/>
    <w:rsid w:val="001A2C61"/>
    <w:rsid w:val="001A3A61"/>
    <w:rsid w:val="001A40D6"/>
    <w:rsid w:val="001A57D3"/>
    <w:rsid w:val="001A5C2D"/>
    <w:rsid w:val="001A5C64"/>
    <w:rsid w:val="001A5EA2"/>
    <w:rsid w:val="001A65A7"/>
    <w:rsid w:val="001A6C29"/>
    <w:rsid w:val="001A6DDC"/>
    <w:rsid w:val="001A6F66"/>
    <w:rsid w:val="001A7EA9"/>
    <w:rsid w:val="001B03BF"/>
    <w:rsid w:val="001B1744"/>
    <w:rsid w:val="001B1771"/>
    <w:rsid w:val="001B1BBC"/>
    <w:rsid w:val="001B25BC"/>
    <w:rsid w:val="001B2975"/>
    <w:rsid w:val="001B2AA2"/>
    <w:rsid w:val="001B3506"/>
    <w:rsid w:val="001B3A97"/>
    <w:rsid w:val="001B4283"/>
    <w:rsid w:val="001B4570"/>
    <w:rsid w:val="001B540F"/>
    <w:rsid w:val="001B569E"/>
    <w:rsid w:val="001B624E"/>
    <w:rsid w:val="001B6333"/>
    <w:rsid w:val="001B709D"/>
    <w:rsid w:val="001C07CA"/>
    <w:rsid w:val="001C0926"/>
    <w:rsid w:val="001C14C3"/>
    <w:rsid w:val="001C17A5"/>
    <w:rsid w:val="001C1AC7"/>
    <w:rsid w:val="001C21E4"/>
    <w:rsid w:val="001C2678"/>
    <w:rsid w:val="001C271D"/>
    <w:rsid w:val="001C27BF"/>
    <w:rsid w:val="001C27EE"/>
    <w:rsid w:val="001C2BEA"/>
    <w:rsid w:val="001C36EF"/>
    <w:rsid w:val="001C460A"/>
    <w:rsid w:val="001C4616"/>
    <w:rsid w:val="001C4ECD"/>
    <w:rsid w:val="001C551C"/>
    <w:rsid w:val="001C555C"/>
    <w:rsid w:val="001C6705"/>
    <w:rsid w:val="001C6CE9"/>
    <w:rsid w:val="001C6DFE"/>
    <w:rsid w:val="001C6F2B"/>
    <w:rsid w:val="001C7378"/>
    <w:rsid w:val="001D02C2"/>
    <w:rsid w:val="001D082B"/>
    <w:rsid w:val="001D1554"/>
    <w:rsid w:val="001D187E"/>
    <w:rsid w:val="001D1C73"/>
    <w:rsid w:val="001D1FC1"/>
    <w:rsid w:val="001D2130"/>
    <w:rsid w:val="001D346D"/>
    <w:rsid w:val="001D35FC"/>
    <w:rsid w:val="001D368C"/>
    <w:rsid w:val="001D38FD"/>
    <w:rsid w:val="001D4020"/>
    <w:rsid w:val="001D42E3"/>
    <w:rsid w:val="001D4955"/>
    <w:rsid w:val="001D53EE"/>
    <w:rsid w:val="001D556E"/>
    <w:rsid w:val="001D5A5B"/>
    <w:rsid w:val="001D637E"/>
    <w:rsid w:val="001D63BA"/>
    <w:rsid w:val="001D677E"/>
    <w:rsid w:val="001D7258"/>
    <w:rsid w:val="001D73E3"/>
    <w:rsid w:val="001D792B"/>
    <w:rsid w:val="001D7CB6"/>
    <w:rsid w:val="001E0758"/>
    <w:rsid w:val="001E0D82"/>
    <w:rsid w:val="001E10CA"/>
    <w:rsid w:val="001E1886"/>
    <w:rsid w:val="001E24AF"/>
    <w:rsid w:val="001E3779"/>
    <w:rsid w:val="001E4FD0"/>
    <w:rsid w:val="001E615C"/>
    <w:rsid w:val="001E63C0"/>
    <w:rsid w:val="001E6631"/>
    <w:rsid w:val="001E6EDC"/>
    <w:rsid w:val="001E7581"/>
    <w:rsid w:val="001F03CF"/>
    <w:rsid w:val="001F1042"/>
    <w:rsid w:val="001F168B"/>
    <w:rsid w:val="001F25B2"/>
    <w:rsid w:val="001F388C"/>
    <w:rsid w:val="001F3ABC"/>
    <w:rsid w:val="001F3B9C"/>
    <w:rsid w:val="001F3D41"/>
    <w:rsid w:val="001F4504"/>
    <w:rsid w:val="001F569A"/>
    <w:rsid w:val="001F5CCE"/>
    <w:rsid w:val="001F61AD"/>
    <w:rsid w:val="001F6A75"/>
    <w:rsid w:val="001F6EBF"/>
    <w:rsid w:val="002007FC"/>
    <w:rsid w:val="00200876"/>
    <w:rsid w:val="002021E0"/>
    <w:rsid w:val="002041AA"/>
    <w:rsid w:val="00204FF4"/>
    <w:rsid w:val="00205615"/>
    <w:rsid w:val="00205BC7"/>
    <w:rsid w:val="00205F37"/>
    <w:rsid w:val="0020648B"/>
    <w:rsid w:val="00206D75"/>
    <w:rsid w:val="00206E13"/>
    <w:rsid w:val="0020716A"/>
    <w:rsid w:val="00207D5B"/>
    <w:rsid w:val="00210B26"/>
    <w:rsid w:val="002115C7"/>
    <w:rsid w:val="00212194"/>
    <w:rsid w:val="0021226A"/>
    <w:rsid w:val="002127B8"/>
    <w:rsid w:val="002129E9"/>
    <w:rsid w:val="0021307B"/>
    <w:rsid w:val="00214479"/>
    <w:rsid w:val="0021552C"/>
    <w:rsid w:val="0021617D"/>
    <w:rsid w:val="002165F4"/>
    <w:rsid w:val="00216768"/>
    <w:rsid w:val="002169A0"/>
    <w:rsid w:val="00216EA1"/>
    <w:rsid w:val="00216F88"/>
    <w:rsid w:val="0021729E"/>
    <w:rsid w:val="00217488"/>
    <w:rsid w:val="002175AB"/>
    <w:rsid w:val="00217E90"/>
    <w:rsid w:val="00220B56"/>
    <w:rsid w:val="00221EF9"/>
    <w:rsid w:val="00222D5C"/>
    <w:rsid w:val="002231B4"/>
    <w:rsid w:val="00224556"/>
    <w:rsid w:val="002246AE"/>
    <w:rsid w:val="00224B34"/>
    <w:rsid w:val="00224DF4"/>
    <w:rsid w:val="00224F6B"/>
    <w:rsid w:val="002250B2"/>
    <w:rsid w:val="002254B1"/>
    <w:rsid w:val="00227187"/>
    <w:rsid w:val="0022760C"/>
    <w:rsid w:val="0022777B"/>
    <w:rsid w:val="00227CE3"/>
    <w:rsid w:val="002302BD"/>
    <w:rsid w:val="002305F0"/>
    <w:rsid w:val="0023073D"/>
    <w:rsid w:val="00230F9A"/>
    <w:rsid w:val="00232A84"/>
    <w:rsid w:val="00232D4A"/>
    <w:rsid w:val="0023371C"/>
    <w:rsid w:val="0023372E"/>
    <w:rsid w:val="002347A2"/>
    <w:rsid w:val="00234847"/>
    <w:rsid w:val="002356ED"/>
    <w:rsid w:val="00235EC5"/>
    <w:rsid w:val="00236329"/>
    <w:rsid w:val="00236490"/>
    <w:rsid w:val="00236AF1"/>
    <w:rsid w:val="00236B1D"/>
    <w:rsid w:val="00236B59"/>
    <w:rsid w:val="00237759"/>
    <w:rsid w:val="00237840"/>
    <w:rsid w:val="002378EC"/>
    <w:rsid w:val="002414D2"/>
    <w:rsid w:val="00241F63"/>
    <w:rsid w:val="00241FEA"/>
    <w:rsid w:val="00242038"/>
    <w:rsid w:val="00242F2F"/>
    <w:rsid w:val="00243C89"/>
    <w:rsid w:val="00243DA0"/>
    <w:rsid w:val="0024490C"/>
    <w:rsid w:val="00244BA5"/>
    <w:rsid w:val="00245E90"/>
    <w:rsid w:val="00247104"/>
    <w:rsid w:val="00251897"/>
    <w:rsid w:val="00251D18"/>
    <w:rsid w:val="00251F32"/>
    <w:rsid w:val="0025232D"/>
    <w:rsid w:val="00253367"/>
    <w:rsid w:val="00254BBC"/>
    <w:rsid w:val="00255490"/>
    <w:rsid w:val="00255A52"/>
    <w:rsid w:val="00255EF3"/>
    <w:rsid w:val="00256206"/>
    <w:rsid w:val="002567B9"/>
    <w:rsid w:val="00256920"/>
    <w:rsid w:val="002574D9"/>
    <w:rsid w:val="0026024E"/>
    <w:rsid w:val="002603C4"/>
    <w:rsid w:val="002604F7"/>
    <w:rsid w:val="00260F6A"/>
    <w:rsid w:val="00261186"/>
    <w:rsid w:val="002616F9"/>
    <w:rsid w:val="0026199B"/>
    <w:rsid w:val="00261F28"/>
    <w:rsid w:val="0026244A"/>
    <w:rsid w:val="002625BA"/>
    <w:rsid w:val="00262A2A"/>
    <w:rsid w:val="00262AC2"/>
    <w:rsid w:val="00262EBE"/>
    <w:rsid w:val="00263606"/>
    <w:rsid w:val="002643FB"/>
    <w:rsid w:val="00264AC4"/>
    <w:rsid w:val="00264C40"/>
    <w:rsid w:val="00265057"/>
    <w:rsid w:val="002654B8"/>
    <w:rsid w:val="0026554D"/>
    <w:rsid w:val="002656A0"/>
    <w:rsid w:val="00265EBE"/>
    <w:rsid w:val="0026643A"/>
    <w:rsid w:val="0026647C"/>
    <w:rsid w:val="00266A96"/>
    <w:rsid w:val="00266B00"/>
    <w:rsid w:val="0026744E"/>
    <w:rsid w:val="00267894"/>
    <w:rsid w:val="00267944"/>
    <w:rsid w:val="00267D1E"/>
    <w:rsid w:val="00270478"/>
    <w:rsid w:val="00270918"/>
    <w:rsid w:val="002711E6"/>
    <w:rsid w:val="00271E36"/>
    <w:rsid w:val="002728ED"/>
    <w:rsid w:val="00273689"/>
    <w:rsid w:val="00273AD0"/>
    <w:rsid w:val="00274E1E"/>
    <w:rsid w:val="00275945"/>
    <w:rsid w:val="00276B1D"/>
    <w:rsid w:val="00276C5B"/>
    <w:rsid w:val="00276CA6"/>
    <w:rsid w:val="00277C0D"/>
    <w:rsid w:val="002810B3"/>
    <w:rsid w:val="00281258"/>
    <w:rsid w:val="00281804"/>
    <w:rsid w:val="00281A8A"/>
    <w:rsid w:val="00281C0F"/>
    <w:rsid w:val="002826BE"/>
    <w:rsid w:val="0028285A"/>
    <w:rsid w:val="00282972"/>
    <w:rsid w:val="0028320F"/>
    <w:rsid w:val="002834E3"/>
    <w:rsid w:val="00284A44"/>
    <w:rsid w:val="002855B8"/>
    <w:rsid w:val="00286019"/>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463"/>
    <w:rsid w:val="00296CAE"/>
    <w:rsid w:val="00296F95"/>
    <w:rsid w:val="002976C6"/>
    <w:rsid w:val="00297A08"/>
    <w:rsid w:val="002A016C"/>
    <w:rsid w:val="002A03FA"/>
    <w:rsid w:val="002A06A5"/>
    <w:rsid w:val="002A0AD7"/>
    <w:rsid w:val="002A0B0A"/>
    <w:rsid w:val="002A0F01"/>
    <w:rsid w:val="002A2D1E"/>
    <w:rsid w:val="002A3081"/>
    <w:rsid w:val="002A3501"/>
    <w:rsid w:val="002A3AAF"/>
    <w:rsid w:val="002A4014"/>
    <w:rsid w:val="002A4761"/>
    <w:rsid w:val="002A47D6"/>
    <w:rsid w:val="002A4CB7"/>
    <w:rsid w:val="002A53AC"/>
    <w:rsid w:val="002A57F6"/>
    <w:rsid w:val="002A5815"/>
    <w:rsid w:val="002A5E05"/>
    <w:rsid w:val="002A70E6"/>
    <w:rsid w:val="002A7A5F"/>
    <w:rsid w:val="002B0786"/>
    <w:rsid w:val="002B0E6A"/>
    <w:rsid w:val="002B1534"/>
    <w:rsid w:val="002B1CFE"/>
    <w:rsid w:val="002B2E39"/>
    <w:rsid w:val="002B4741"/>
    <w:rsid w:val="002B4F8F"/>
    <w:rsid w:val="002B657D"/>
    <w:rsid w:val="002B7315"/>
    <w:rsid w:val="002B7A66"/>
    <w:rsid w:val="002C0393"/>
    <w:rsid w:val="002C0552"/>
    <w:rsid w:val="002C0798"/>
    <w:rsid w:val="002C0A5C"/>
    <w:rsid w:val="002C11F8"/>
    <w:rsid w:val="002C1815"/>
    <w:rsid w:val="002C1D97"/>
    <w:rsid w:val="002C267D"/>
    <w:rsid w:val="002C2930"/>
    <w:rsid w:val="002C2DFD"/>
    <w:rsid w:val="002C2EF3"/>
    <w:rsid w:val="002C3162"/>
    <w:rsid w:val="002C320E"/>
    <w:rsid w:val="002C3927"/>
    <w:rsid w:val="002C4A30"/>
    <w:rsid w:val="002C4E3E"/>
    <w:rsid w:val="002C4F3B"/>
    <w:rsid w:val="002C5821"/>
    <w:rsid w:val="002C5FED"/>
    <w:rsid w:val="002C61FA"/>
    <w:rsid w:val="002C6260"/>
    <w:rsid w:val="002C664D"/>
    <w:rsid w:val="002C679B"/>
    <w:rsid w:val="002D0259"/>
    <w:rsid w:val="002D03AF"/>
    <w:rsid w:val="002D0D55"/>
    <w:rsid w:val="002D19F3"/>
    <w:rsid w:val="002D1FAD"/>
    <w:rsid w:val="002D2210"/>
    <w:rsid w:val="002D35A7"/>
    <w:rsid w:val="002D3D08"/>
    <w:rsid w:val="002D44A8"/>
    <w:rsid w:val="002D45E2"/>
    <w:rsid w:val="002D52C1"/>
    <w:rsid w:val="002D53D8"/>
    <w:rsid w:val="002D5769"/>
    <w:rsid w:val="002D58CF"/>
    <w:rsid w:val="002D5909"/>
    <w:rsid w:val="002D6263"/>
    <w:rsid w:val="002D6281"/>
    <w:rsid w:val="002D6378"/>
    <w:rsid w:val="002D67F6"/>
    <w:rsid w:val="002D69A3"/>
    <w:rsid w:val="002D7405"/>
    <w:rsid w:val="002D7B91"/>
    <w:rsid w:val="002D7DFC"/>
    <w:rsid w:val="002E038D"/>
    <w:rsid w:val="002E047D"/>
    <w:rsid w:val="002E0932"/>
    <w:rsid w:val="002E093C"/>
    <w:rsid w:val="002E0AE2"/>
    <w:rsid w:val="002E0E08"/>
    <w:rsid w:val="002E1400"/>
    <w:rsid w:val="002E1488"/>
    <w:rsid w:val="002E14B0"/>
    <w:rsid w:val="002E1CEE"/>
    <w:rsid w:val="002E1E49"/>
    <w:rsid w:val="002E23EF"/>
    <w:rsid w:val="002E2AA3"/>
    <w:rsid w:val="002E3574"/>
    <w:rsid w:val="002E3B61"/>
    <w:rsid w:val="002E3CC3"/>
    <w:rsid w:val="002E3F2D"/>
    <w:rsid w:val="002E4510"/>
    <w:rsid w:val="002E59EB"/>
    <w:rsid w:val="002E64E4"/>
    <w:rsid w:val="002E661B"/>
    <w:rsid w:val="002E682E"/>
    <w:rsid w:val="002E713F"/>
    <w:rsid w:val="002F01EE"/>
    <w:rsid w:val="002F06E8"/>
    <w:rsid w:val="002F1077"/>
    <w:rsid w:val="002F3A2A"/>
    <w:rsid w:val="002F3ED8"/>
    <w:rsid w:val="002F4173"/>
    <w:rsid w:val="002F4AB3"/>
    <w:rsid w:val="002F4B4B"/>
    <w:rsid w:val="002F4F40"/>
    <w:rsid w:val="002F59F3"/>
    <w:rsid w:val="002F6AE9"/>
    <w:rsid w:val="002F7318"/>
    <w:rsid w:val="002F75CC"/>
    <w:rsid w:val="002F7A11"/>
    <w:rsid w:val="002F7A1B"/>
    <w:rsid w:val="0030039B"/>
    <w:rsid w:val="00300C94"/>
    <w:rsid w:val="003019A9"/>
    <w:rsid w:val="00302D62"/>
    <w:rsid w:val="00303F98"/>
    <w:rsid w:val="00304E85"/>
    <w:rsid w:val="003052D4"/>
    <w:rsid w:val="00305DD6"/>
    <w:rsid w:val="003060D2"/>
    <w:rsid w:val="00307A28"/>
    <w:rsid w:val="00307D70"/>
    <w:rsid w:val="003101DD"/>
    <w:rsid w:val="003108AE"/>
    <w:rsid w:val="00311304"/>
    <w:rsid w:val="00312061"/>
    <w:rsid w:val="00312927"/>
    <w:rsid w:val="003133DA"/>
    <w:rsid w:val="003135EF"/>
    <w:rsid w:val="00313700"/>
    <w:rsid w:val="003137DE"/>
    <w:rsid w:val="00314CAE"/>
    <w:rsid w:val="00314EDA"/>
    <w:rsid w:val="00315062"/>
    <w:rsid w:val="0031577A"/>
    <w:rsid w:val="00315C3B"/>
    <w:rsid w:val="00315F79"/>
    <w:rsid w:val="00316111"/>
    <w:rsid w:val="003164E3"/>
    <w:rsid w:val="003172DC"/>
    <w:rsid w:val="00317624"/>
    <w:rsid w:val="00317BA9"/>
    <w:rsid w:val="00317E2A"/>
    <w:rsid w:val="00321022"/>
    <w:rsid w:val="003217A3"/>
    <w:rsid w:val="00321E46"/>
    <w:rsid w:val="00322B4F"/>
    <w:rsid w:val="00323705"/>
    <w:rsid w:val="00323C17"/>
    <w:rsid w:val="00323C3C"/>
    <w:rsid w:val="00324F76"/>
    <w:rsid w:val="0032593E"/>
    <w:rsid w:val="003259A4"/>
    <w:rsid w:val="0032676C"/>
    <w:rsid w:val="00327029"/>
    <w:rsid w:val="00327EB9"/>
    <w:rsid w:val="0033149D"/>
    <w:rsid w:val="0033155C"/>
    <w:rsid w:val="00331A93"/>
    <w:rsid w:val="0033242A"/>
    <w:rsid w:val="00333EF5"/>
    <w:rsid w:val="003351C7"/>
    <w:rsid w:val="0033530B"/>
    <w:rsid w:val="0033556C"/>
    <w:rsid w:val="00336046"/>
    <w:rsid w:val="00340B18"/>
    <w:rsid w:val="00341D9F"/>
    <w:rsid w:val="003423FC"/>
    <w:rsid w:val="003424E3"/>
    <w:rsid w:val="00342B01"/>
    <w:rsid w:val="0034379F"/>
    <w:rsid w:val="00343D74"/>
    <w:rsid w:val="00343FE7"/>
    <w:rsid w:val="00344235"/>
    <w:rsid w:val="00344D83"/>
    <w:rsid w:val="00345B7E"/>
    <w:rsid w:val="0034678E"/>
    <w:rsid w:val="00346C0A"/>
    <w:rsid w:val="00346C5F"/>
    <w:rsid w:val="003516DC"/>
    <w:rsid w:val="00352518"/>
    <w:rsid w:val="00352CBE"/>
    <w:rsid w:val="00352DA0"/>
    <w:rsid w:val="00352E37"/>
    <w:rsid w:val="0035400A"/>
    <w:rsid w:val="003540B1"/>
    <w:rsid w:val="0035462D"/>
    <w:rsid w:val="0035475E"/>
    <w:rsid w:val="003548FE"/>
    <w:rsid w:val="003553F7"/>
    <w:rsid w:val="00356152"/>
    <w:rsid w:val="0035618D"/>
    <w:rsid w:val="0035717E"/>
    <w:rsid w:val="003575E1"/>
    <w:rsid w:val="00357B2A"/>
    <w:rsid w:val="0036001A"/>
    <w:rsid w:val="003610D2"/>
    <w:rsid w:val="003614EB"/>
    <w:rsid w:val="003618EF"/>
    <w:rsid w:val="00362E3F"/>
    <w:rsid w:val="00363CE4"/>
    <w:rsid w:val="003645D3"/>
    <w:rsid w:val="003646E7"/>
    <w:rsid w:val="00364847"/>
    <w:rsid w:val="00364D21"/>
    <w:rsid w:val="00364E38"/>
    <w:rsid w:val="00365107"/>
    <w:rsid w:val="003653CB"/>
    <w:rsid w:val="00365674"/>
    <w:rsid w:val="0036597B"/>
    <w:rsid w:val="00366276"/>
    <w:rsid w:val="003668F2"/>
    <w:rsid w:val="00370295"/>
    <w:rsid w:val="00371AFC"/>
    <w:rsid w:val="00371B52"/>
    <w:rsid w:val="00371C64"/>
    <w:rsid w:val="00371E96"/>
    <w:rsid w:val="00372D09"/>
    <w:rsid w:val="00372DA7"/>
    <w:rsid w:val="003735CF"/>
    <w:rsid w:val="00373C97"/>
    <w:rsid w:val="0037407D"/>
    <w:rsid w:val="00376044"/>
    <w:rsid w:val="0037626A"/>
    <w:rsid w:val="0037661D"/>
    <w:rsid w:val="00376650"/>
    <w:rsid w:val="003768B1"/>
    <w:rsid w:val="0037716F"/>
    <w:rsid w:val="00377A50"/>
    <w:rsid w:val="00377D1C"/>
    <w:rsid w:val="00377DDB"/>
    <w:rsid w:val="00377F1D"/>
    <w:rsid w:val="003800AA"/>
    <w:rsid w:val="00380CCC"/>
    <w:rsid w:val="00381138"/>
    <w:rsid w:val="003812C8"/>
    <w:rsid w:val="00381BFA"/>
    <w:rsid w:val="003829D8"/>
    <w:rsid w:val="00382A69"/>
    <w:rsid w:val="00383643"/>
    <w:rsid w:val="00383951"/>
    <w:rsid w:val="00383EE4"/>
    <w:rsid w:val="003844EF"/>
    <w:rsid w:val="003846C7"/>
    <w:rsid w:val="003846D7"/>
    <w:rsid w:val="00384E6D"/>
    <w:rsid w:val="003852C0"/>
    <w:rsid w:val="00386873"/>
    <w:rsid w:val="00386B68"/>
    <w:rsid w:val="00386BC1"/>
    <w:rsid w:val="00386F6D"/>
    <w:rsid w:val="00390FFF"/>
    <w:rsid w:val="003915E3"/>
    <w:rsid w:val="00393192"/>
    <w:rsid w:val="00393C35"/>
    <w:rsid w:val="00394239"/>
    <w:rsid w:val="003945E5"/>
    <w:rsid w:val="003949ED"/>
    <w:rsid w:val="00394B2E"/>
    <w:rsid w:val="00394C3D"/>
    <w:rsid w:val="00394FE3"/>
    <w:rsid w:val="003952B0"/>
    <w:rsid w:val="00395609"/>
    <w:rsid w:val="00395980"/>
    <w:rsid w:val="00395A9B"/>
    <w:rsid w:val="00395E96"/>
    <w:rsid w:val="00396168"/>
    <w:rsid w:val="0039697A"/>
    <w:rsid w:val="00397390"/>
    <w:rsid w:val="00397F1D"/>
    <w:rsid w:val="003A0EBA"/>
    <w:rsid w:val="003A1AAE"/>
    <w:rsid w:val="003A1E36"/>
    <w:rsid w:val="003A302F"/>
    <w:rsid w:val="003A3169"/>
    <w:rsid w:val="003A324B"/>
    <w:rsid w:val="003A4E60"/>
    <w:rsid w:val="003A4FEB"/>
    <w:rsid w:val="003A556B"/>
    <w:rsid w:val="003A563E"/>
    <w:rsid w:val="003A5BB6"/>
    <w:rsid w:val="003A614C"/>
    <w:rsid w:val="003A6804"/>
    <w:rsid w:val="003A711D"/>
    <w:rsid w:val="003B0188"/>
    <w:rsid w:val="003B0E04"/>
    <w:rsid w:val="003B1063"/>
    <w:rsid w:val="003B10A9"/>
    <w:rsid w:val="003B18D8"/>
    <w:rsid w:val="003B26FD"/>
    <w:rsid w:val="003B3E4C"/>
    <w:rsid w:val="003B418D"/>
    <w:rsid w:val="003B5827"/>
    <w:rsid w:val="003B6634"/>
    <w:rsid w:val="003B677F"/>
    <w:rsid w:val="003B7EA0"/>
    <w:rsid w:val="003B7EF7"/>
    <w:rsid w:val="003C0103"/>
    <w:rsid w:val="003C0148"/>
    <w:rsid w:val="003C0705"/>
    <w:rsid w:val="003C0811"/>
    <w:rsid w:val="003C0B90"/>
    <w:rsid w:val="003C0D6F"/>
    <w:rsid w:val="003C1571"/>
    <w:rsid w:val="003C1791"/>
    <w:rsid w:val="003C1E19"/>
    <w:rsid w:val="003C2103"/>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7EE"/>
    <w:rsid w:val="003D2D1C"/>
    <w:rsid w:val="003D3289"/>
    <w:rsid w:val="003D38FB"/>
    <w:rsid w:val="003D3ABE"/>
    <w:rsid w:val="003D3C10"/>
    <w:rsid w:val="003D4289"/>
    <w:rsid w:val="003D4803"/>
    <w:rsid w:val="003D4966"/>
    <w:rsid w:val="003D4D4C"/>
    <w:rsid w:val="003D4E84"/>
    <w:rsid w:val="003D5E22"/>
    <w:rsid w:val="003D611A"/>
    <w:rsid w:val="003D6138"/>
    <w:rsid w:val="003D705F"/>
    <w:rsid w:val="003E04A8"/>
    <w:rsid w:val="003E065B"/>
    <w:rsid w:val="003E0902"/>
    <w:rsid w:val="003E0950"/>
    <w:rsid w:val="003E0AD3"/>
    <w:rsid w:val="003E0C39"/>
    <w:rsid w:val="003E0D20"/>
    <w:rsid w:val="003E0F0A"/>
    <w:rsid w:val="003E1772"/>
    <w:rsid w:val="003E2712"/>
    <w:rsid w:val="003E2C49"/>
    <w:rsid w:val="003E3039"/>
    <w:rsid w:val="003E4147"/>
    <w:rsid w:val="003E45B1"/>
    <w:rsid w:val="003E49A5"/>
    <w:rsid w:val="003E4D0D"/>
    <w:rsid w:val="003E5715"/>
    <w:rsid w:val="003E625B"/>
    <w:rsid w:val="003E66E6"/>
    <w:rsid w:val="003E763D"/>
    <w:rsid w:val="003E766B"/>
    <w:rsid w:val="003E7C56"/>
    <w:rsid w:val="003F045D"/>
    <w:rsid w:val="003F09F9"/>
    <w:rsid w:val="003F0F01"/>
    <w:rsid w:val="003F25AF"/>
    <w:rsid w:val="003F39BB"/>
    <w:rsid w:val="003F44D3"/>
    <w:rsid w:val="003F4AC6"/>
    <w:rsid w:val="003F588D"/>
    <w:rsid w:val="003F6E22"/>
    <w:rsid w:val="003F7DB0"/>
    <w:rsid w:val="0040058A"/>
    <w:rsid w:val="00400853"/>
    <w:rsid w:val="00401A91"/>
    <w:rsid w:val="00402120"/>
    <w:rsid w:val="00402476"/>
    <w:rsid w:val="004025A2"/>
    <w:rsid w:val="0040290C"/>
    <w:rsid w:val="00402B6E"/>
    <w:rsid w:val="00402BA4"/>
    <w:rsid w:val="004032B8"/>
    <w:rsid w:val="00403822"/>
    <w:rsid w:val="00403970"/>
    <w:rsid w:val="00404A5D"/>
    <w:rsid w:val="00404B4D"/>
    <w:rsid w:val="00405D74"/>
    <w:rsid w:val="004063DD"/>
    <w:rsid w:val="004069BF"/>
    <w:rsid w:val="00406A27"/>
    <w:rsid w:val="00406CBE"/>
    <w:rsid w:val="00407694"/>
    <w:rsid w:val="00411311"/>
    <w:rsid w:val="00411627"/>
    <w:rsid w:val="00411F9A"/>
    <w:rsid w:val="00412062"/>
    <w:rsid w:val="004129F4"/>
    <w:rsid w:val="00413153"/>
    <w:rsid w:val="004131B7"/>
    <w:rsid w:val="00413534"/>
    <w:rsid w:val="00413803"/>
    <w:rsid w:val="00413B5D"/>
    <w:rsid w:val="00414CE7"/>
    <w:rsid w:val="00415206"/>
    <w:rsid w:val="00415225"/>
    <w:rsid w:val="00415587"/>
    <w:rsid w:val="00415B82"/>
    <w:rsid w:val="00416D92"/>
    <w:rsid w:val="0042004C"/>
    <w:rsid w:val="0042014F"/>
    <w:rsid w:val="00420702"/>
    <w:rsid w:val="0042140B"/>
    <w:rsid w:val="00421B20"/>
    <w:rsid w:val="00421CB0"/>
    <w:rsid w:val="00421CD2"/>
    <w:rsid w:val="00422110"/>
    <w:rsid w:val="0042228B"/>
    <w:rsid w:val="004224E3"/>
    <w:rsid w:val="00423255"/>
    <w:rsid w:val="00423C0E"/>
    <w:rsid w:val="00423E63"/>
    <w:rsid w:val="004241C3"/>
    <w:rsid w:val="00425014"/>
    <w:rsid w:val="004255F6"/>
    <w:rsid w:val="00426852"/>
    <w:rsid w:val="004269EB"/>
    <w:rsid w:val="00426BCD"/>
    <w:rsid w:val="004271B7"/>
    <w:rsid w:val="004275E7"/>
    <w:rsid w:val="00430815"/>
    <w:rsid w:val="00430991"/>
    <w:rsid w:val="00431527"/>
    <w:rsid w:val="004322D9"/>
    <w:rsid w:val="00432BAB"/>
    <w:rsid w:val="0043325C"/>
    <w:rsid w:val="004336D6"/>
    <w:rsid w:val="00433CFD"/>
    <w:rsid w:val="00433DCE"/>
    <w:rsid w:val="00434009"/>
    <w:rsid w:val="00434399"/>
    <w:rsid w:val="00434476"/>
    <w:rsid w:val="00434C45"/>
    <w:rsid w:val="00434FC4"/>
    <w:rsid w:val="0043506E"/>
    <w:rsid w:val="004362CB"/>
    <w:rsid w:val="00436357"/>
    <w:rsid w:val="00437BCD"/>
    <w:rsid w:val="00437EE1"/>
    <w:rsid w:val="00440869"/>
    <w:rsid w:val="00440A4C"/>
    <w:rsid w:val="00441335"/>
    <w:rsid w:val="0044177D"/>
    <w:rsid w:val="004418DA"/>
    <w:rsid w:val="00441F4B"/>
    <w:rsid w:val="0044227C"/>
    <w:rsid w:val="00442D7C"/>
    <w:rsid w:val="00443ED1"/>
    <w:rsid w:val="004445F5"/>
    <w:rsid w:val="00444C42"/>
    <w:rsid w:val="00444DAA"/>
    <w:rsid w:val="00444DC5"/>
    <w:rsid w:val="00445748"/>
    <w:rsid w:val="004458C7"/>
    <w:rsid w:val="004459AC"/>
    <w:rsid w:val="0044634B"/>
    <w:rsid w:val="00446D11"/>
    <w:rsid w:val="00446D50"/>
    <w:rsid w:val="00446F4B"/>
    <w:rsid w:val="00447580"/>
    <w:rsid w:val="004475F2"/>
    <w:rsid w:val="00447D28"/>
    <w:rsid w:val="00447D7D"/>
    <w:rsid w:val="004504E3"/>
    <w:rsid w:val="00450E3F"/>
    <w:rsid w:val="00451251"/>
    <w:rsid w:val="0045146B"/>
    <w:rsid w:val="004523BE"/>
    <w:rsid w:val="00452C8B"/>
    <w:rsid w:val="00454751"/>
    <w:rsid w:val="004555F4"/>
    <w:rsid w:val="00455C33"/>
    <w:rsid w:val="00455FED"/>
    <w:rsid w:val="00456453"/>
    <w:rsid w:val="0045667B"/>
    <w:rsid w:val="00457E34"/>
    <w:rsid w:val="004610A1"/>
    <w:rsid w:val="00461426"/>
    <w:rsid w:val="00462123"/>
    <w:rsid w:val="00463076"/>
    <w:rsid w:val="00463E45"/>
    <w:rsid w:val="00463E98"/>
    <w:rsid w:val="004650D1"/>
    <w:rsid w:val="004658FD"/>
    <w:rsid w:val="0046613F"/>
    <w:rsid w:val="0046655F"/>
    <w:rsid w:val="004666CA"/>
    <w:rsid w:val="00466A2C"/>
    <w:rsid w:val="004677E0"/>
    <w:rsid w:val="004678B6"/>
    <w:rsid w:val="00467FAB"/>
    <w:rsid w:val="00470878"/>
    <w:rsid w:val="004717DD"/>
    <w:rsid w:val="00471E8E"/>
    <w:rsid w:val="00472167"/>
    <w:rsid w:val="0047246C"/>
    <w:rsid w:val="00472AC8"/>
    <w:rsid w:val="00472DD6"/>
    <w:rsid w:val="00472F3B"/>
    <w:rsid w:val="004740B2"/>
    <w:rsid w:val="00474BEE"/>
    <w:rsid w:val="004756DD"/>
    <w:rsid w:val="00475B18"/>
    <w:rsid w:val="00475EB5"/>
    <w:rsid w:val="0047653F"/>
    <w:rsid w:val="0047670E"/>
    <w:rsid w:val="004771D7"/>
    <w:rsid w:val="00477484"/>
    <w:rsid w:val="004776DF"/>
    <w:rsid w:val="004800D0"/>
    <w:rsid w:val="00480550"/>
    <w:rsid w:val="00480F64"/>
    <w:rsid w:val="00481094"/>
    <w:rsid w:val="00481E37"/>
    <w:rsid w:val="00481ED6"/>
    <w:rsid w:val="00481EF6"/>
    <w:rsid w:val="00482064"/>
    <w:rsid w:val="00482684"/>
    <w:rsid w:val="004829EC"/>
    <w:rsid w:val="0048347B"/>
    <w:rsid w:val="004835FC"/>
    <w:rsid w:val="004839E4"/>
    <w:rsid w:val="00484207"/>
    <w:rsid w:val="0048434B"/>
    <w:rsid w:val="00484493"/>
    <w:rsid w:val="00484747"/>
    <w:rsid w:val="0048495D"/>
    <w:rsid w:val="00486DCB"/>
    <w:rsid w:val="00487713"/>
    <w:rsid w:val="00487BDE"/>
    <w:rsid w:val="00487D59"/>
    <w:rsid w:val="004902DF"/>
    <w:rsid w:val="004911A3"/>
    <w:rsid w:val="004922B1"/>
    <w:rsid w:val="00492829"/>
    <w:rsid w:val="00492B2F"/>
    <w:rsid w:val="004933C2"/>
    <w:rsid w:val="00493DB8"/>
    <w:rsid w:val="00493DDB"/>
    <w:rsid w:val="00494097"/>
    <w:rsid w:val="00494C9D"/>
    <w:rsid w:val="00494F22"/>
    <w:rsid w:val="00495CF5"/>
    <w:rsid w:val="00495D10"/>
    <w:rsid w:val="00495D91"/>
    <w:rsid w:val="00496982"/>
    <w:rsid w:val="00496C88"/>
    <w:rsid w:val="00497304"/>
    <w:rsid w:val="00497F2E"/>
    <w:rsid w:val="004A0080"/>
    <w:rsid w:val="004A0731"/>
    <w:rsid w:val="004A0F00"/>
    <w:rsid w:val="004A1A8D"/>
    <w:rsid w:val="004A1ADD"/>
    <w:rsid w:val="004A1FCE"/>
    <w:rsid w:val="004A218E"/>
    <w:rsid w:val="004A2C3A"/>
    <w:rsid w:val="004A2C7A"/>
    <w:rsid w:val="004A3225"/>
    <w:rsid w:val="004A3729"/>
    <w:rsid w:val="004A389B"/>
    <w:rsid w:val="004A4886"/>
    <w:rsid w:val="004A65F5"/>
    <w:rsid w:val="004A6CF8"/>
    <w:rsid w:val="004A7124"/>
    <w:rsid w:val="004A728F"/>
    <w:rsid w:val="004A77B1"/>
    <w:rsid w:val="004B0799"/>
    <w:rsid w:val="004B137B"/>
    <w:rsid w:val="004B18C7"/>
    <w:rsid w:val="004B18D9"/>
    <w:rsid w:val="004B1D9B"/>
    <w:rsid w:val="004B2A98"/>
    <w:rsid w:val="004B2AF3"/>
    <w:rsid w:val="004B2C0E"/>
    <w:rsid w:val="004B3677"/>
    <w:rsid w:val="004B36C6"/>
    <w:rsid w:val="004B384F"/>
    <w:rsid w:val="004B3D68"/>
    <w:rsid w:val="004B3EE3"/>
    <w:rsid w:val="004B4070"/>
    <w:rsid w:val="004B4A94"/>
    <w:rsid w:val="004B4ACE"/>
    <w:rsid w:val="004B4B2A"/>
    <w:rsid w:val="004B5556"/>
    <w:rsid w:val="004B7C2C"/>
    <w:rsid w:val="004C0EBE"/>
    <w:rsid w:val="004C1629"/>
    <w:rsid w:val="004C1825"/>
    <w:rsid w:val="004C344E"/>
    <w:rsid w:val="004C369C"/>
    <w:rsid w:val="004C4670"/>
    <w:rsid w:val="004C4C61"/>
    <w:rsid w:val="004C50C3"/>
    <w:rsid w:val="004C60F2"/>
    <w:rsid w:val="004C6650"/>
    <w:rsid w:val="004C67BC"/>
    <w:rsid w:val="004C69D7"/>
    <w:rsid w:val="004D1BB5"/>
    <w:rsid w:val="004D260A"/>
    <w:rsid w:val="004D2C4E"/>
    <w:rsid w:val="004D3578"/>
    <w:rsid w:val="004D3884"/>
    <w:rsid w:val="004D3A3D"/>
    <w:rsid w:val="004D3FF3"/>
    <w:rsid w:val="004D463F"/>
    <w:rsid w:val="004D473E"/>
    <w:rsid w:val="004D4D16"/>
    <w:rsid w:val="004D53F3"/>
    <w:rsid w:val="004D5D5E"/>
    <w:rsid w:val="004D5DD9"/>
    <w:rsid w:val="004D6A02"/>
    <w:rsid w:val="004D737E"/>
    <w:rsid w:val="004D7E63"/>
    <w:rsid w:val="004E0D60"/>
    <w:rsid w:val="004E1346"/>
    <w:rsid w:val="004E167B"/>
    <w:rsid w:val="004E170C"/>
    <w:rsid w:val="004E1859"/>
    <w:rsid w:val="004E1F8E"/>
    <w:rsid w:val="004E213A"/>
    <w:rsid w:val="004E2844"/>
    <w:rsid w:val="004E3479"/>
    <w:rsid w:val="004E34BB"/>
    <w:rsid w:val="004E5118"/>
    <w:rsid w:val="004E548E"/>
    <w:rsid w:val="004E5F09"/>
    <w:rsid w:val="004E649D"/>
    <w:rsid w:val="004E6643"/>
    <w:rsid w:val="004E6A14"/>
    <w:rsid w:val="004E6B03"/>
    <w:rsid w:val="004E6E4E"/>
    <w:rsid w:val="004E6EBA"/>
    <w:rsid w:val="004E731E"/>
    <w:rsid w:val="004E78A2"/>
    <w:rsid w:val="004F0A73"/>
    <w:rsid w:val="004F0BBC"/>
    <w:rsid w:val="004F0DAF"/>
    <w:rsid w:val="004F33D4"/>
    <w:rsid w:val="004F33DF"/>
    <w:rsid w:val="004F496D"/>
    <w:rsid w:val="004F4FEE"/>
    <w:rsid w:val="004F523A"/>
    <w:rsid w:val="004F5AD4"/>
    <w:rsid w:val="004F6361"/>
    <w:rsid w:val="004F690D"/>
    <w:rsid w:val="004F7508"/>
    <w:rsid w:val="004F7844"/>
    <w:rsid w:val="0050013D"/>
    <w:rsid w:val="00500170"/>
    <w:rsid w:val="005005C2"/>
    <w:rsid w:val="005005E3"/>
    <w:rsid w:val="00501E8D"/>
    <w:rsid w:val="005020AF"/>
    <w:rsid w:val="0050227A"/>
    <w:rsid w:val="00503417"/>
    <w:rsid w:val="00503656"/>
    <w:rsid w:val="00503F9F"/>
    <w:rsid w:val="00503FDC"/>
    <w:rsid w:val="0050455F"/>
    <w:rsid w:val="005053B9"/>
    <w:rsid w:val="00506895"/>
    <w:rsid w:val="0050693A"/>
    <w:rsid w:val="00506E50"/>
    <w:rsid w:val="00507392"/>
    <w:rsid w:val="0050782F"/>
    <w:rsid w:val="00507DC5"/>
    <w:rsid w:val="00510468"/>
    <w:rsid w:val="0051062E"/>
    <w:rsid w:val="00510B30"/>
    <w:rsid w:val="0051199D"/>
    <w:rsid w:val="00512665"/>
    <w:rsid w:val="00512935"/>
    <w:rsid w:val="00512CDC"/>
    <w:rsid w:val="005133D7"/>
    <w:rsid w:val="00513F70"/>
    <w:rsid w:val="005145A3"/>
    <w:rsid w:val="00514829"/>
    <w:rsid w:val="0051654D"/>
    <w:rsid w:val="00516720"/>
    <w:rsid w:val="00516726"/>
    <w:rsid w:val="00516FB6"/>
    <w:rsid w:val="005174E9"/>
    <w:rsid w:val="005177E3"/>
    <w:rsid w:val="00517FEB"/>
    <w:rsid w:val="005202A9"/>
    <w:rsid w:val="00520528"/>
    <w:rsid w:val="005212A2"/>
    <w:rsid w:val="0052198E"/>
    <w:rsid w:val="00521B2C"/>
    <w:rsid w:val="00522B7C"/>
    <w:rsid w:val="00522BD9"/>
    <w:rsid w:val="0052309A"/>
    <w:rsid w:val="00523191"/>
    <w:rsid w:val="005233CE"/>
    <w:rsid w:val="00524968"/>
    <w:rsid w:val="00525361"/>
    <w:rsid w:val="00525527"/>
    <w:rsid w:val="00525962"/>
    <w:rsid w:val="00526A2E"/>
    <w:rsid w:val="005275FA"/>
    <w:rsid w:val="005302DF"/>
    <w:rsid w:val="00530314"/>
    <w:rsid w:val="00530432"/>
    <w:rsid w:val="00530AE3"/>
    <w:rsid w:val="00530B0E"/>
    <w:rsid w:val="00530F92"/>
    <w:rsid w:val="005317C0"/>
    <w:rsid w:val="00531DC0"/>
    <w:rsid w:val="00531FB6"/>
    <w:rsid w:val="005322E0"/>
    <w:rsid w:val="00532496"/>
    <w:rsid w:val="005324B2"/>
    <w:rsid w:val="00532D6F"/>
    <w:rsid w:val="005333F2"/>
    <w:rsid w:val="00533882"/>
    <w:rsid w:val="00533AEF"/>
    <w:rsid w:val="00533D0C"/>
    <w:rsid w:val="00534765"/>
    <w:rsid w:val="00534A87"/>
    <w:rsid w:val="00535366"/>
    <w:rsid w:val="00535D4F"/>
    <w:rsid w:val="00535EA1"/>
    <w:rsid w:val="005363F3"/>
    <w:rsid w:val="00536627"/>
    <w:rsid w:val="00537624"/>
    <w:rsid w:val="00537BC9"/>
    <w:rsid w:val="005409FF"/>
    <w:rsid w:val="00540D58"/>
    <w:rsid w:val="00540FD8"/>
    <w:rsid w:val="005424D2"/>
    <w:rsid w:val="0054286D"/>
    <w:rsid w:val="00542CF1"/>
    <w:rsid w:val="00543E6C"/>
    <w:rsid w:val="0054408B"/>
    <w:rsid w:val="005441BA"/>
    <w:rsid w:val="0054435D"/>
    <w:rsid w:val="00545ADB"/>
    <w:rsid w:val="00545B39"/>
    <w:rsid w:val="005467DF"/>
    <w:rsid w:val="005468DA"/>
    <w:rsid w:val="00546F35"/>
    <w:rsid w:val="00547674"/>
    <w:rsid w:val="005500AC"/>
    <w:rsid w:val="0055029C"/>
    <w:rsid w:val="0055066B"/>
    <w:rsid w:val="0055122F"/>
    <w:rsid w:val="00551F1B"/>
    <w:rsid w:val="005527D2"/>
    <w:rsid w:val="00552E53"/>
    <w:rsid w:val="005543ED"/>
    <w:rsid w:val="00554C0F"/>
    <w:rsid w:val="005555E2"/>
    <w:rsid w:val="00555796"/>
    <w:rsid w:val="005559F1"/>
    <w:rsid w:val="00555B21"/>
    <w:rsid w:val="005567E9"/>
    <w:rsid w:val="005575A4"/>
    <w:rsid w:val="00557B2D"/>
    <w:rsid w:val="00557CC6"/>
    <w:rsid w:val="0056012F"/>
    <w:rsid w:val="00560741"/>
    <w:rsid w:val="00560887"/>
    <w:rsid w:val="00560CB6"/>
    <w:rsid w:val="00560E45"/>
    <w:rsid w:val="00561158"/>
    <w:rsid w:val="00561339"/>
    <w:rsid w:val="005615B8"/>
    <w:rsid w:val="00561BB8"/>
    <w:rsid w:val="00561C55"/>
    <w:rsid w:val="00563547"/>
    <w:rsid w:val="00563658"/>
    <w:rsid w:val="00564F9C"/>
    <w:rsid w:val="00565087"/>
    <w:rsid w:val="0056519A"/>
    <w:rsid w:val="005661B6"/>
    <w:rsid w:val="005665EA"/>
    <w:rsid w:val="00567104"/>
    <w:rsid w:val="00567D46"/>
    <w:rsid w:val="00570345"/>
    <w:rsid w:val="0057061C"/>
    <w:rsid w:val="00571527"/>
    <w:rsid w:val="005718BC"/>
    <w:rsid w:val="005718C4"/>
    <w:rsid w:val="00571969"/>
    <w:rsid w:val="005721B6"/>
    <w:rsid w:val="005724F9"/>
    <w:rsid w:val="005737EA"/>
    <w:rsid w:val="00573D27"/>
    <w:rsid w:val="00573DFE"/>
    <w:rsid w:val="0057421E"/>
    <w:rsid w:val="005748AD"/>
    <w:rsid w:val="00574F22"/>
    <w:rsid w:val="0057516E"/>
    <w:rsid w:val="00576864"/>
    <w:rsid w:val="00576F4C"/>
    <w:rsid w:val="005811EA"/>
    <w:rsid w:val="00581A3C"/>
    <w:rsid w:val="00581FDD"/>
    <w:rsid w:val="00583330"/>
    <w:rsid w:val="00583675"/>
    <w:rsid w:val="005846F8"/>
    <w:rsid w:val="00584F87"/>
    <w:rsid w:val="00585124"/>
    <w:rsid w:val="00585230"/>
    <w:rsid w:val="005856F6"/>
    <w:rsid w:val="005858F2"/>
    <w:rsid w:val="00586273"/>
    <w:rsid w:val="00586471"/>
    <w:rsid w:val="005866C4"/>
    <w:rsid w:val="00586971"/>
    <w:rsid w:val="00587486"/>
    <w:rsid w:val="0058764A"/>
    <w:rsid w:val="00587DE6"/>
    <w:rsid w:val="00590776"/>
    <w:rsid w:val="00590A37"/>
    <w:rsid w:val="005913F3"/>
    <w:rsid w:val="00591D45"/>
    <w:rsid w:val="00591ED2"/>
    <w:rsid w:val="00591EDD"/>
    <w:rsid w:val="005921D7"/>
    <w:rsid w:val="00592415"/>
    <w:rsid w:val="0059323A"/>
    <w:rsid w:val="005934F8"/>
    <w:rsid w:val="00593C76"/>
    <w:rsid w:val="005943EC"/>
    <w:rsid w:val="0059448E"/>
    <w:rsid w:val="005950FD"/>
    <w:rsid w:val="005957AF"/>
    <w:rsid w:val="00596BD8"/>
    <w:rsid w:val="00597213"/>
    <w:rsid w:val="00597A91"/>
    <w:rsid w:val="00597C49"/>
    <w:rsid w:val="005A0998"/>
    <w:rsid w:val="005A0AEB"/>
    <w:rsid w:val="005A150C"/>
    <w:rsid w:val="005A1866"/>
    <w:rsid w:val="005A29B9"/>
    <w:rsid w:val="005A2A00"/>
    <w:rsid w:val="005A4423"/>
    <w:rsid w:val="005A469F"/>
    <w:rsid w:val="005A4BB5"/>
    <w:rsid w:val="005A4DB9"/>
    <w:rsid w:val="005A52E0"/>
    <w:rsid w:val="005A626B"/>
    <w:rsid w:val="005A6796"/>
    <w:rsid w:val="005A7867"/>
    <w:rsid w:val="005A7BFC"/>
    <w:rsid w:val="005B019F"/>
    <w:rsid w:val="005B03F0"/>
    <w:rsid w:val="005B0EA1"/>
    <w:rsid w:val="005B145C"/>
    <w:rsid w:val="005B1B39"/>
    <w:rsid w:val="005B1C44"/>
    <w:rsid w:val="005B21DB"/>
    <w:rsid w:val="005B2550"/>
    <w:rsid w:val="005B26D8"/>
    <w:rsid w:val="005B2953"/>
    <w:rsid w:val="005B3441"/>
    <w:rsid w:val="005B5A07"/>
    <w:rsid w:val="005B5D13"/>
    <w:rsid w:val="005B6448"/>
    <w:rsid w:val="005B73F1"/>
    <w:rsid w:val="005B75DB"/>
    <w:rsid w:val="005B7683"/>
    <w:rsid w:val="005C02B1"/>
    <w:rsid w:val="005C0423"/>
    <w:rsid w:val="005C0506"/>
    <w:rsid w:val="005C0A3E"/>
    <w:rsid w:val="005C18A7"/>
    <w:rsid w:val="005C19B4"/>
    <w:rsid w:val="005C2C66"/>
    <w:rsid w:val="005C360B"/>
    <w:rsid w:val="005C5039"/>
    <w:rsid w:val="005C51B6"/>
    <w:rsid w:val="005C5CDF"/>
    <w:rsid w:val="005C5D56"/>
    <w:rsid w:val="005C6485"/>
    <w:rsid w:val="005C665D"/>
    <w:rsid w:val="005C66C3"/>
    <w:rsid w:val="005C6966"/>
    <w:rsid w:val="005C6DBB"/>
    <w:rsid w:val="005C7145"/>
    <w:rsid w:val="005C7CE3"/>
    <w:rsid w:val="005C7DD3"/>
    <w:rsid w:val="005C7E8A"/>
    <w:rsid w:val="005C7FFB"/>
    <w:rsid w:val="005D1038"/>
    <w:rsid w:val="005D1162"/>
    <w:rsid w:val="005D1DBE"/>
    <w:rsid w:val="005D2036"/>
    <w:rsid w:val="005D215D"/>
    <w:rsid w:val="005D241D"/>
    <w:rsid w:val="005D2C04"/>
    <w:rsid w:val="005D2E01"/>
    <w:rsid w:val="005D30CC"/>
    <w:rsid w:val="005D32F1"/>
    <w:rsid w:val="005D3B77"/>
    <w:rsid w:val="005D402F"/>
    <w:rsid w:val="005D443B"/>
    <w:rsid w:val="005D4524"/>
    <w:rsid w:val="005D4E7E"/>
    <w:rsid w:val="005D51FF"/>
    <w:rsid w:val="005D56A2"/>
    <w:rsid w:val="005D56DD"/>
    <w:rsid w:val="005D571D"/>
    <w:rsid w:val="005D72CF"/>
    <w:rsid w:val="005D7DB1"/>
    <w:rsid w:val="005E0465"/>
    <w:rsid w:val="005E04EB"/>
    <w:rsid w:val="005E0C4E"/>
    <w:rsid w:val="005E124A"/>
    <w:rsid w:val="005E1F4F"/>
    <w:rsid w:val="005E241E"/>
    <w:rsid w:val="005E2582"/>
    <w:rsid w:val="005E25CD"/>
    <w:rsid w:val="005E2B8E"/>
    <w:rsid w:val="005E2E6D"/>
    <w:rsid w:val="005E3A90"/>
    <w:rsid w:val="005E3C38"/>
    <w:rsid w:val="005E3C85"/>
    <w:rsid w:val="005E414B"/>
    <w:rsid w:val="005E501B"/>
    <w:rsid w:val="005E521B"/>
    <w:rsid w:val="005E53DD"/>
    <w:rsid w:val="005E5697"/>
    <w:rsid w:val="005E5EBD"/>
    <w:rsid w:val="005E626D"/>
    <w:rsid w:val="005E6CFA"/>
    <w:rsid w:val="005E6EB1"/>
    <w:rsid w:val="005E7029"/>
    <w:rsid w:val="005E7707"/>
    <w:rsid w:val="005E7887"/>
    <w:rsid w:val="005F0277"/>
    <w:rsid w:val="005F15D8"/>
    <w:rsid w:val="005F1827"/>
    <w:rsid w:val="005F18A7"/>
    <w:rsid w:val="005F19D2"/>
    <w:rsid w:val="005F1B0E"/>
    <w:rsid w:val="005F25BA"/>
    <w:rsid w:val="005F4931"/>
    <w:rsid w:val="005F4BDD"/>
    <w:rsid w:val="005F4CB7"/>
    <w:rsid w:val="005F5093"/>
    <w:rsid w:val="005F5869"/>
    <w:rsid w:val="005F60CF"/>
    <w:rsid w:val="005F61D5"/>
    <w:rsid w:val="005F64B3"/>
    <w:rsid w:val="005F7170"/>
    <w:rsid w:val="005F7519"/>
    <w:rsid w:val="005F768A"/>
    <w:rsid w:val="006002D4"/>
    <w:rsid w:val="00600C42"/>
    <w:rsid w:val="00600D53"/>
    <w:rsid w:val="00600D61"/>
    <w:rsid w:val="006013E6"/>
    <w:rsid w:val="00601A33"/>
    <w:rsid w:val="0060203E"/>
    <w:rsid w:val="006023F1"/>
    <w:rsid w:val="00603200"/>
    <w:rsid w:val="006034F8"/>
    <w:rsid w:val="00603844"/>
    <w:rsid w:val="00603C85"/>
    <w:rsid w:val="006045C1"/>
    <w:rsid w:val="00605EAF"/>
    <w:rsid w:val="0060671F"/>
    <w:rsid w:val="00606D87"/>
    <w:rsid w:val="00610091"/>
    <w:rsid w:val="006116B8"/>
    <w:rsid w:val="00611D48"/>
    <w:rsid w:val="006131B9"/>
    <w:rsid w:val="00613E90"/>
    <w:rsid w:val="00614FDF"/>
    <w:rsid w:val="006150FF"/>
    <w:rsid w:val="00615294"/>
    <w:rsid w:val="00615323"/>
    <w:rsid w:val="00616085"/>
    <w:rsid w:val="0061694C"/>
    <w:rsid w:val="0062097C"/>
    <w:rsid w:val="006216E2"/>
    <w:rsid w:val="00621F50"/>
    <w:rsid w:val="006220FF"/>
    <w:rsid w:val="00622F11"/>
    <w:rsid w:val="006244E6"/>
    <w:rsid w:val="00624FF1"/>
    <w:rsid w:val="00625AC6"/>
    <w:rsid w:val="00625C83"/>
    <w:rsid w:val="00626D9F"/>
    <w:rsid w:val="00627194"/>
    <w:rsid w:val="00627421"/>
    <w:rsid w:val="006311EE"/>
    <w:rsid w:val="006312DA"/>
    <w:rsid w:val="00632183"/>
    <w:rsid w:val="0063248E"/>
    <w:rsid w:val="00632A1C"/>
    <w:rsid w:val="006335F1"/>
    <w:rsid w:val="00633A48"/>
    <w:rsid w:val="0063408E"/>
    <w:rsid w:val="00634489"/>
    <w:rsid w:val="00634CE3"/>
    <w:rsid w:val="0063530E"/>
    <w:rsid w:val="00635326"/>
    <w:rsid w:val="0063568E"/>
    <w:rsid w:val="00635E52"/>
    <w:rsid w:val="006360BE"/>
    <w:rsid w:val="00637439"/>
    <w:rsid w:val="006403A3"/>
    <w:rsid w:val="00640512"/>
    <w:rsid w:val="00640848"/>
    <w:rsid w:val="00640A3B"/>
    <w:rsid w:val="006411D8"/>
    <w:rsid w:val="00642877"/>
    <w:rsid w:val="00642BC2"/>
    <w:rsid w:val="00642DD9"/>
    <w:rsid w:val="006436B9"/>
    <w:rsid w:val="0064407F"/>
    <w:rsid w:val="00645BAB"/>
    <w:rsid w:val="00646012"/>
    <w:rsid w:val="0064605B"/>
    <w:rsid w:val="0064630D"/>
    <w:rsid w:val="006469E9"/>
    <w:rsid w:val="00646B18"/>
    <w:rsid w:val="00647598"/>
    <w:rsid w:val="006475CC"/>
    <w:rsid w:val="006510C2"/>
    <w:rsid w:val="00651478"/>
    <w:rsid w:val="00651A98"/>
    <w:rsid w:val="00651B26"/>
    <w:rsid w:val="006529EB"/>
    <w:rsid w:val="00652B5F"/>
    <w:rsid w:val="00652BED"/>
    <w:rsid w:val="0065347E"/>
    <w:rsid w:val="00653833"/>
    <w:rsid w:val="00653CBA"/>
    <w:rsid w:val="00654346"/>
    <w:rsid w:val="006544D2"/>
    <w:rsid w:val="00654FF4"/>
    <w:rsid w:val="00655289"/>
    <w:rsid w:val="0065588C"/>
    <w:rsid w:val="006565F7"/>
    <w:rsid w:val="006567DB"/>
    <w:rsid w:val="0065759A"/>
    <w:rsid w:val="0066055F"/>
    <w:rsid w:val="00660F1D"/>
    <w:rsid w:val="00661C44"/>
    <w:rsid w:val="00661ED9"/>
    <w:rsid w:val="00662013"/>
    <w:rsid w:val="006653CB"/>
    <w:rsid w:val="00665665"/>
    <w:rsid w:val="00665AB1"/>
    <w:rsid w:val="00665B62"/>
    <w:rsid w:val="006664EC"/>
    <w:rsid w:val="00666D15"/>
    <w:rsid w:val="00666F39"/>
    <w:rsid w:val="0066709E"/>
    <w:rsid w:val="00667A2F"/>
    <w:rsid w:val="00667E1E"/>
    <w:rsid w:val="00670229"/>
    <w:rsid w:val="00670B9A"/>
    <w:rsid w:val="006712C3"/>
    <w:rsid w:val="00672350"/>
    <w:rsid w:val="0067273D"/>
    <w:rsid w:val="00672ADB"/>
    <w:rsid w:val="00674521"/>
    <w:rsid w:val="006762AF"/>
    <w:rsid w:val="006765A8"/>
    <w:rsid w:val="00676971"/>
    <w:rsid w:val="00677368"/>
    <w:rsid w:val="0067750D"/>
    <w:rsid w:val="00677A74"/>
    <w:rsid w:val="00677B5C"/>
    <w:rsid w:val="00677EAE"/>
    <w:rsid w:val="00680BAB"/>
    <w:rsid w:val="00680BF3"/>
    <w:rsid w:val="006810A4"/>
    <w:rsid w:val="00681303"/>
    <w:rsid w:val="006817BB"/>
    <w:rsid w:val="00681D65"/>
    <w:rsid w:val="0068423E"/>
    <w:rsid w:val="00684FCA"/>
    <w:rsid w:val="00685089"/>
    <w:rsid w:val="0068673F"/>
    <w:rsid w:val="0068795E"/>
    <w:rsid w:val="00687E61"/>
    <w:rsid w:val="00690A2C"/>
    <w:rsid w:val="00690EC2"/>
    <w:rsid w:val="00691352"/>
    <w:rsid w:val="006917FD"/>
    <w:rsid w:val="00691B47"/>
    <w:rsid w:val="00692073"/>
    <w:rsid w:val="006920B5"/>
    <w:rsid w:val="00692F6F"/>
    <w:rsid w:val="00693396"/>
    <w:rsid w:val="00693C2E"/>
    <w:rsid w:val="006944E8"/>
    <w:rsid w:val="0069474C"/>
    <w:rsid w:val="00694B05"/>
    <w:rsid w:val="00696021"/>
    <w:rsid w:val="0069609C"/>
    <w:rsid w:val="00696A31"/>
    <w:rsid w:val="00697389"/>
    <w:rsid w:val="00697444"/>
    <w:rsid w:val="006A012F"/>
    <w:rsid w:val="006A0FFC"/>
    <w:rsid w:val="006A1171"/>
    <w:rsid w:val="006A13F3"/>
    <w:rsid w:val="006A153B"/>
    <w:rsid w:val="006A1A58"/>
    <w:rsid w:val="006A200B"/>
    <w:rsid w:val="006A3871"/>
    <w:rsid w:val="006A55E7"/>
    <w:rsid w:val="006A5822"/>
    <w:rsid w:val="006A6191"/>
    <w:rsid w:val="006A62FB"/>
    <w:rsid w:val="006A64B5"/>
    <w:rsid w:val="006A6D3F"/>
    <w:rsid w:val="006A6D7B"/>
    <w:rsid w:val="006A6FFF"/>
    <w:rsid w:val="006A77D3"/>
    <w:rsid w:val="006A78DC"/>
    <w:rsid w:val="006B0070"/>
    <w:rsid w:val="006B0D8F"/>
    <w:rsid w:val="006B19F0"/>
    <w:rsid w:val="006B2331"/>
    <w:rsid w:val="006B2334"/>
    <w:rsid w:val="006B2351"/>
    <w:rsid w:val="006B25F0"/>
    <w:rsid w:val="006B290B"/>
    <w:rsid w:val="006B29CD"/>
    <w:rsid w:val="006B2B57"/>
    <w:rsid w:val="006B3D8E"/>
    <w:rsid w:val="006B5124"/>
    <w:rsid w:val="006B563D"/>
    <w:rsid w:val="006B5B93"/>
    <w:rsid w:val="006B6A08"/>
    <w:rsid w:val="006B6D14"/>
    <w:rsid w:val="006B6EB3"/>
    <w:rsid w:val="006B73A7"/>
    <w:rsid w:val="006C043E"/>
    <w:rsid w:val="006C0E8C"/>
    <w:rsid w:val="006C1C4A"/>
    <w:rsid w:val="006C2173"/>
    <w:rsid w:val="006C371F"/>
    <w:rsid w:val="006C3CE6"/>
    <w:rsid w:val="006C45CF"/>
    <w:rsid w:val="006C4CD0"/>
    <w:rsid w:val="006C522B"/>
    <w:rsid w:val="006C560C"/>
    <w:rsid w:val="006C573C"/>
    <w:rsid w:val="006C5DC8"/>
    <w:rsid w:val="006C6589"/>
    <w:rsid w:val="006C69BC"/>
    <w:rsid w:val="006C7082"/>
    <w:rsid w:val="006C72AB"/>
    <w:rsid w:val="006C7AAB"/>
    <w:rsid w:val="006C7AB9"/>
    <w:rsid w:val="006C7CA1"/>
    <w:rsid w:val="006D0264"/>
    <w:rsid w:val="006D0A9C"/>
    <w:rsid w:val="006D0DCA"/>
    <w:rsid w:val="006D123F"/>
    <w:rsid w:val="006D1636"/>
    <w:rsid w:val="006D1CF4"/>
    <w:rsid w:val="006D29A6"/>
    <w:rsid w:val="006D3900"/>
    <w:rsid w:val="006D471A"/>
    <w:rsid w:val="006D4A60"/>
    <w:rsid w:val="006D5389"/>
    <w:rsid w:val="006D702E"/>
    <w:rsid w:val="006D7DD7"/>
    <w:rsid w:val="006E070A"/>
    <w:rsid w:val="006E079C"/>
    <w:rsid w:val="006E188D"/>
    <w:rsid w:val="006E1DBF"/>
    <w:rsid w:val="006E267C"/>
    <w:rsid w:val="006E3898"/>
    <w:rsid w:val="006E399E"/>
    <w:rsid w:val="006E41D7"/>
    <w:rsid w:val="006E4A27"/>
    <w:rsid w:val="006E4B66"/>
    <w:rsid w:val="006E4C5D"/>
    <w:rsid w:val="006E5134"/>
    <w:rsid w:val="006E5E66"/>
    <w:rsid w:val="006E734D"/>
    <w:rsid w:val="006E79F3"/>
    <w:rsid w:val="006E7F1D"/>
    <w:rsid w:val="006F03E1"/>
    <w:rsid w:val="006F10FD"/>
    <w:rsid w:val="006F1DE2"/>
    <w:rsid w:val="006F1FFD"/>
    <w:rsid w:val="006F22DC"/>
    <w:rsid w:val="006F266C"/>
    <w:rsid w:val="006F2759"/>
    <w:rsid w:val="006F3E92"/>
    <w:rsid w:val="006F41D0"/>
    <w:rsid w:val="006F4C2A"/>
    <w:rsid w:val="006F4C41"/>
    <w:rsid w:val="006F6742"/>
    <w:rsid w:val="006F685A"/>
    <w:rsid w:val="006F77F0"/>
    <w:rsid w:val="006F7E01"/>
    <w:rsid w:val="007000B8"/>
    <w:rsid w:val="0070035A"/>
    <w:rsid w:val="00701E38"/>
    <w:rsid w:val="00701E50"/>
    <w:rsid w:val="00701E8C"/>
    <w:rsid w:val="00701F72"/>
    <w:rsid w:val="0070239C"/>
    <w:rsid w:val="007025DC"/>
    <w:rsid w:val="0070428F"/>
    <w:rsid w:val="0070436B"/>
    <w:rsid w:val="00704E96"/>
    <w:rsid w:val="00705D16"/>
    <w:rsid w:val="00705F5E"/>
    <w:rsid w:val="007067FD"/>
    <w:rsid w:val="00706E11"/>
    <w:rsid w:val="00706F5A"/>
    <w:rsid w:val="007078DA"/>
    <w:rsid w:val="00710E71"/>
    <w:rsid w:val="0071179A"/>
    <w:rsid w:val="0071180D"/>
    <w:rsid w:val="00711A14"/>
    <w:rsid w:val="00712074"/>
    <w:rsid w:val="00712813"/>
    <w:rsid w:val="007130AB"/>
    <w:rsid w:val="00713809"/>
    <w:rsid w:val="00713E65"/>
    <w:rsid w:val="00714147"/>
    <w:rsid w:val="00714D68"/>
    <w:rsid w:val="00715298"/>
    <w:rsid w:val="0071599B"/>
    <w:rsid w:val="00716975"/>
    <w:rsid w:val="00716B62"/>
    <w:rsid w:val="00716F79"/>
    <w:rsid w:val="00717056"/>
    <w:rsid w:val="0071720C"/>
    <w:rsid w:val="0071728C"/>
    <w:rsid w:val="0071789E"/>
    <w:rsid w:val="00717D58"/>
    <w:rsid w:val="00720A16"/>
    <w:rsid w:val="00720D89"/>
    <w:rsid w:val="00721882"/>
    <w:rsid w:val="00721C70"/>
    <w:rsid w:val="00721DAF"/>
    <w:rsid w:val="00722342"/>
    <w:rsid w:val="007223BD"/>
    <w:rsid w:val="00722A37"/>
    <w:rsid w:val="00722D1D"/>
    <w:rsid w:val="00722F36"/>
    <w:rsid w:val="00723707"/>
    <w:rsid w:val="00723A8E"/>
    <w:rsid w:val="0072491E"/>
    <w:rsid w:val="0072590C"/>
    <w:rsid w:val="00725C4B"/>
    <w:rsid w:val="00725D1F"/>
    <w:rsid w:val="00726F2F"/>
    <w:rsid w:val="007276BF"/>
    <w:rsid w:val="00727B44"/>
    <w:rsid w:val="007303F9"/>
    <w:rsid w:val="007311BC"/>
    <w:rsid w:val="007313B8"/>
    <w:rsid w:val="00731D07"/>
    <w:rsid w:val="00732114"/>
    <w:rsid w:val="00732898"/>
    <w:rsid w:val="00733475"/>
    <w:rsid w:val="00733497"/>
    <w:rsid w:val="00733C92"/>
    <w:rsid w:val="00734471"/>
    <w:rsid w:val="0073493B"/>
    <w:rsid w:val="00734A5B"/>
    <w:rsid w:val="00734A9E"/>
    <w:rsid w:val="00734E4F"/>
    <w:rsid w:val="00734E7C"/>
    <w:rsid w:val="00735461"/>
    <w:rsid w:val="0073574E"/>
    <w:rsid w:val="00736EE3"/>
    <w:rsid w:val="00737B41"/>
    <w:rsid w:val="0074103F"/>
    <w:rsid w:val="00741BD5"/>
    <w:rsid w:val="0074278D"/>
    <w:rsid w:val="0074297F"/>
    <w:rsid w:val="00742B8E"/>
    <w:rsid w:val="007439BC"/>
    <w:rsid w:val="007448EF"/>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2AD7"/>
    <w:rsid w:val="00752E98"/>
    <w:rsid w:val="0075354C"/>
    <w:rsid w:val="00753675"/>
    <w:rsid w:val="00754343"/>
    <w:rsid w:val="007544B6"/>
    <w:rsid w:val="007548D1"/>
    <w:rsid w:val="00760169"/>
    <w:rsid w:val="00760BF8"/>
    <w:rsid w:val="00760E9D"/>
    <w:rsid w:val="00763A16"/>
    <w:rsid w:val="00764729"/>
    <w:rsid w:val="00764BAC"/>
    <w:rsid w:val="00764F4C"/>
    <w:rsid w:val="00766A0B"/>
    <w:rsid w:val="00766A9D"/>
    <w:rsid w:val="00766CCB"/>
    <w:rsid w:val="007671B9"/>
    <w:rsid w:val="00767ACE"/>
    <w:rsid w:val="00767B11"/>
    <w:rsid w:val="00770CD3"/>
    <w:rsid w:val="00771267"/>
    <w:rsid w:val="007714EB"/>
    <w:rsid w:val="00771B3E"/>
    <w:rsid w:val="007730F3"/>
    <w:rsid w:val="0077356A"/>
    <w:rsid w:val="00773B8C"/>
    <w:rsid w:val="00773E51"/>
    <w:rsid w:val="00774492"/>
    <w:rsid w:val="00774771"/>
    <w:rsid w:val="00774C6E"/>
    <w:rsid w:val="00776654"/>
    <w:rsid w:val="00776868"/>
    <w:rsid w:val="00776DE9"/>
    <w:rsid w:val="00777040"/>
    <w:rsid w:val="00777608"/>
    <w:rsid w:val="00780781"/>
    <w:rsid w:val="00780A1D"/>
    <w:rsid w:val="00780C53"/>
    <w:rsid w:val="0078179A"/>
    <w:rsid w:val="007818B4"/>
    <w:rsid w:val="00781F0F"/>
    <w:rsid w:val="00782025"/>
    <w:rsid w:val="007822D1"/>
    <w:rsid w:val="00782B7E"/>
    <w:rsid w:val="00782E23"/>
    <w:rsid w:val="00783A6A"/>
    <w:rsid w:val="007842DA"/>
    <w:rsid w:val="007848E1"/>
    <w:rsid w:val="0078491C"/>
    <w:rsid w:val="00784943"/>
    <w:rsid w:val="00784E61"/>
    <w:rsid w:val="00786057"/>
    <w:rsid w:val="0078746F"/>
    <w:rsid w:val="00787A7E"/>
    <w:rsid w:val="007905AC"/>
    <w:rsid w:val="00791233"/>
    <w:rsid w:val="0079146D"/>
    <w:rsid w:val="007915FC"/>
    <w:rsid w:val="00791DB9"/>
    <w:rsid w:val="00792339"/>
    <w:rsid w:val="00793169"/>
    <w:rsid w:val="00793772"/>
    <w:rsid w:val="00793C4E"/>
    <w:rsid w:val="00794278"/>
    <w:rsid w:val="0079427E"/>
    <w:rsid w:val="00794519"/>
    <w:rsid w:val="00794D62"/>
    <w:rsid w:val="00795D2A"/>
    <w:rsid w:val="00795F34"/>
    <w:rsid w:val="007966FA"/>
    <w:rsid w:val="00796EA1"/>
    <w:rsid w:val="00797C58"/>
    <w:rsid w:val="00797EB6"/>
    <w:rsid w:val="007A02BB"/>
    <w:rsid w:val="007A0850"/>
    <w:rsid w:val="007A1075"/>
    <w:rsid w:val="007A13E6"/>
    <w:rsid w:val="007A1B2C"/>
    <w:rsid w:val="007A2109"/>
    <w:rsid w:val="007A2B29"/>
    <w:rsid w:val="007A2F81"/>
    <w:rsid w:val="007A33D6"/>
    <w:rsid w:val="007A3EFD"/>
    <w:rsid w:val="007A6EF4"/>
    <w:rsid w:val="007A7200"/>
    <w:rsid w:val="007B0002"/>
    <w:rsid w:val="007B02EF"/>
    <w:rsid w:val="007B0867"/>
    <w:rsid w:val="007B0F58"/>
    <w:rsid w:val="007B2898"/>
    <w:rsid w:val="007B2F77"/>
    <w:rsid w:val="007B3DDB"/>
    <w:rsid w:val="007B3DFA"/>
    <w:rsid w:val="007B3F51"/>
    <w:rsid w:val="007B5370"/>
    <w:rsid w:val="007B547A"/>
    <w:rsid w:val="007B550B"/>
    <w:rsid w:val="007B5B07"/>
    <w:rsid w:val="007B5C1B"/>
    <w:rsid w:val="007B603F"/>
    <w:rsid w:val="007B684D"/>
    <w:rsid w:val="007B6BA5"/>
    <w:rsid w:val="007B7B72"/>
    <w:rsid w:val="007C0237"/>
    <w:rsid w:val="007C0D09"/>
    <w:rsid w:val="007C19C5"/>
    <w:rsid w:val="007C273C"/>
    <w:rsid w:val="007C2885"/>
    <w:rsid w:val="007C2955"/>
    <w:rsid w:val="007C2E91"/>
    <w:rsid w:val="007C2E98"/>
    <w:rsid w:val="007C306F"/>
    <w:rsid w:val="007C3267"/>
    <w:rsid w:val="007C3446"/>
    <w:rsid w:val="007C417D"/>
    <w:rsid w:val="007C4960"/>
    <w:rsid w:val="007C4B8B"/>
    <w:rsid w:val="007C4D80"/>
    <w:rsid w:val="007C4FE9"/>
    <w:rsid w:val="007C53C5"/>
    <w:rsid w:val="007C56A6"/>
    <w:rsid w:val="007C61EE"/>
    <w:rsid w:val="007C627F"/>
    <w:rsid w:val="007D042C"/>
    <w:rsid w:val="007D0597"/>
    <w:rsid w:val="007D097F"/>
    <w:rsid w:val="007D0BE4"/>
    <w:rsid w:val="007D0D05"/>
    <w:rsid w:val="007D0DD8"/>
    <w:rsid w:val="007D1911"/>
    <w:rsid w:val="007D1CFE"/>
    <w:rsid w:val="007D21F4"/>
    <w:rsid w:val="007D3321"/>
    <w:rsid w:val="007D33C1"/>
    <w:rsid w:val="007D4F54"/>
    <w:rsid w:val="007D68BA"/>
    <w:rsid w:val="007D69D9"/>
    <w:rsid w:val="007D6D26"/>
    <w:rsid w:val="007D7158"/>
    <w:rsid w:val="007D72B2"/>
    <w:rsid w:val="007D7E3B"/>
    <w:rsid w:val="007E061A"/>
    <w:rsid w:val="007E0E5E"/>
    <w:rsid w:val="007E15E6"/>
    <w:rsid w:val="007E1B7B"/>
    <w:rsid w:val="007E232F"/>
    <w:rsid w:val="007E23B0"/>
    <w:rsid w:val="007E3141"/>
    <w:rsid w:val="007E3555"/>
    <w:rsid w:val="007E3A92"/>
    <w:rsid w:val="007E3C1A"/>
    <w:rsid w:val="007E48A6"/>
    <w:rsid w:val="007E5E2A"/>
    <w:rsid w:val="007E5FA7"/>
    <w:rsid w:val="007E6269"/>
    <w:rsid w:val="007E63F3"/>
    <w:rsid w:val="007E661F"/>
    <w:rsid w:val="007E67CD"/>
    <w:rsid w:val="007E6B3B"/>
    <w:rsid w:val="007E7B34"/>
    <w:rsid w:val="007E7C87"/>
    <w:rsid w:val="007E7DE5"/>
    <w:rsid w:val="007E7F8E"/>
    <w:rsid w:val="007E7FA1"/>
    <w:rsid w:val="007F0061"/>
    <w:rsid w:val="007F0547"/>
    <w:rsid w:val="007F0E20"/>
    <w:rsid w:val="007F0F7B"/>
    <w:rsid w:val="007F1212"/>
    <w:rsid w:val="007F13CD"/>
    <w:rsid w:val="007F2EA6"/>
    <w:rsid w:val="007F359B"/>
    <w:rsid w:val="007F37A8"/>
    <w:rsid w:val="007F3B71"/>
    <w:rsid w:val="007F4EB3"/>
    <w:rsid w:val="007F52AA"/>
    <w:rsid w:val="007F5469"/>
    <w:rsid w:val="007F54CE"/>
    <w:rsid w:val="007F5D94"/>
    <w:rsid w:val="007F6953"/>
    <w:rsid w:val="007F7159"/>
    <w:rsid w:val="00800554"/>
    <w:rsid w:val="00800F5C"/>
    <w:rsid w:val="0080100D"/>
    <w:rsid w:val="008019AA"/>
    <w:rsid w:val="008024CA"/>
    <w:rsid w:val="008025A8"/>
    <w:rsid w:val="008028A4"/>
    <w:rsid w:val="00803236"/>
    <w:rsid w:val="00803370"/>
    <w:rsid w:val="00803676"/>
    <w:rsid w:val="008047C9"/>
    <w:rsid w:val="00805866"/>
    <w:rsid w:val="008058DE"/>
    <w:rsid w:val="00806CBA"/>
    <w:rsid w:val="00806CC6"/>
    <w:rsid w:val="00806F68"/>
    <w:rsid w:val="0081031E"/>
    <w:rsid w:val="00810A2C"/>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04A4"/>
    <w:rsid w:val="008211E9"/>
    <w:rsid w:val="00821376"/>
    <w:rsid w:val="008218E9"/>
    <w:rsid w:val="00821B39"/>
    <w:rsid w:val="00823C6E"/>
    <w:rsid w:val="00823E58"/>
    <w:rsid w:val="00824629"/>
    <w:rsid w:val="00824CA4"/>
    <w:rsid w:val="008254B7"/>
    <w:rsid w:val="00825F49"/>
    <w:rsid w:val="008260BF"/>
    <w:rsid w:val="008263C7"/>
    <w:rsid w:val="008268D5"/>
    <w:rsid w:val="00826A22"/>
    <w:rsid w:val="00826E0E"/>
    <w:rsid w:val="00827868"/>
    <w:rsid w:val="00827D6C"/>
    <w:rsid w:val="008304AF"/>
    <w:rsid w:val="0083125C"/>
    <w:rsid w:val="008313BE"/>
    <w:rsid w:val="00831EA2"/>
    <w:rsid w:val="008327B4"/>
    <w:rsid w:val="00832A97"/>
    <w:rsid w:val="0083327B"/>
    <w:rsid w:val="00834116"/>
    <w:rsid w:val="00834289"/>
    <w:rsid w:val="00834896"/>
    <w:rsid w:val="00834952"/>
    <w:rsid w:val="00835729"/>
    <w:rsid w:val="00835909"/>
    <w:rsid w:val="00836381"/>
    <w:rsid w:val="008365FB"/>
    <w:rsid w:val="008373DE"/>
    <w:rsid w:val="0083768C"/>
    <w:rsid w:val="00837A3F"/>
    <w:rsid w:val="00837C54"/>
    <w:rsid w:val="0084048D"/>
    <w:rsid w:val="00840D6D"/>
    <w:rsid w:val="00841962"/>
    <w:rsid w:val="00841D7B"/>
    <w:rsid w:val="00842245"/>
    <w:rsid w:val="00842446"/>
    <w:rsid w:val="00842A42"/>
    <w:rsid w:val="00842D01"/>
    <w:rsid w:val="00843E34"/>
    <w:rsid w:val="00843FC4"/>
    <w:rsid w:val="008441D5"/>
    <w:rsid w:val="008445A4"/>
    <w:rsid w:val="00844659"/>
    <w:rsid w:val="00845013"/>
    <w:rsid w:val="008452F1"/>
    <w:rsid w:val="00845A59"/>
    <w:rsid w:val="00845AB0"/>
    <w:rsid w:val="00845CF1"/>
    <w:rsid w:val="0084688A"/>
    <w:rsid w:val="00846A79"/>
    <w:rsid w:val="00850328"/>
    <w:rsid w:val="00850D5D"/>
    <w:rsid w:val="00850D8C"/>
    <w:rsid w:val="00851849"/>
    <w:rsid w:val="008521AF"/>
    <w:rsid w:val="00854477"/>
    <w:rsid w:val="008546F6"/>
    <w:rsid w:val="00854E13"/>
    <w:rsid w:val="00855574"/>
    <w:rsid w:val="00855D2D"/>
    <w:rsid w:val="00856178"/>
    <w:rsid w:val="00856426"/>
    <w:rsid w:val="00856AC8"/>
    <w:rsid w:val="00857149"/>
    <w:rsid w:val="00857419"/>
    <w:rsid w:val="008574AA"/>
    <w:rsid w:val="00857E5D"/>
    <w:rsid w:val="00861128"/>
    <w:rsid w:val="00861E8E"/>
    <w:rsid w:val="00862833"/>
    <w:rsid w:val="00863E44"/>
    <w:rsid w:val="00864061"/>
    <w:rsid w:val="00864332"/>
    <w:rsid w:val="0086458B"/>
    <w:rsid w:val="008645FE"/>
    <w:rsid w:val="0086510D"/>
    <w:rsid w:val="0086570C"/>
    <w:rsid w:val="00865B1A"/>
    <w:rsid w:val="00865E9A"/>
    <w:rsid w:val="0086603F"/>
    <w:rsid w:val="008662D6"/>
    <w:rsid w:val="00867BC2"/>
    <w:rsid w:val="00867CCD"/>
    <w:rsid w:val="0087067E"/>
    <w:rsid w:val="0087136A"/>
    <w:rsid w:val="0087226C"/>
    <w:rsid w:val="008735DE"/>
    <w:rsid w:val="008736DC"/>
    <w:rsid w:val="008737F7"/>
    <w:rsid w:val="00873BFF"/>
    <w:rsid w:val="0087422B"/>
    <w:rsid w:val="008744CB"/>
    <w:rsid w:val="0087455C"/>
    <w:rsid w:val="00874D49"/>
    <w:rsid w:val="0087553F"/>
    <w:rsid w:val="008755EB"/>
    <w:rsid w:val="008760A9"/>
    <w:rsid w:val="008768CA"/>
    <w:rsid w:val="00876E9C"/>
    <w:rsid w:val="008772D0"/>
    <w:rsid w:val="008773DD"/>
    <w:rsid w:val="00877872"/>
    <w:rsid w:val="0088060D"/>
    <w:rsid w:val="00880EE4"/>
    <w:rsid w:val="0088124A"/>
    <w:rsid w:val="00881751"/>
    <w:rsid w:val="00882B7F"/>
    <w:rsid w:val="00882BFB"/>
    <w:rsid w:val="00883F8C"/>
    <w:rsid w:val="00884442"/>
    <w:rsid w:val="0088540B"/>
    <w:rsid w:val="008854BB"/>
    <w:rsid w:val="0088551F"/>
    <w:rsid w:val="008859EF"/>
    <w:rsid w:val="00885F6B"/>
    <w:rsid w:val="008865DC"/>
    <w:rsid w:val="008866B5"/>
    <w:rsid w:val="00886A98"/>
    <w:rsid w:val="00887347"/>
    <w:rsid w:val="00887396"/>
    <w:rsid w:val="00890431"/>
    <w:rsid w:val="00891E9D"/>
    <w:rsid w:val="008926D3"/>
    <w:rsid w:val="00892822"/>
    <w:rsid w:val="00892C2A"/>
    <w:rsid w:val="00893102"/>
    <w:rsid w:val="00893361"/>
    <w:rsid w:val="00893A46"/>
    <w:rsid w:val="00893F88"/>
    <w:rsid w:val="0089474E"/>
    <w:rsid w:val="0089672A"/>
    <w:rsid w:val="00896A76"/>
    <w:rsid w:val="0089764A"/>
    <w:rsid w:val="008977AD"/>
    <w:rsid w:val="00897CD5"/>
    <w:rsid w:val="00897D41"/>
    <w:rsid w:val="008A08A5"/>
    <w:rsid w:val="008A1A94"/>
    <w:rsid w:val="008A1C19"/>
    <w:rsid w:val="008A3846"/>
    <w:rsid w:val="008A4BFA"/>
    <w:rsid w:val="008A4FA0"/>
    <w:rsid w:val="008A51EC"/>
    <w:rsid w:val="008A5B25"/>
    <w:rsid w:val="008A5B2B"/>
    <w:rsid w:val="008A5D5C"/>
    <w:rsid w:val="008A5F4B"/>
    <w:rsid w:val="008A62C2"/>
    <w:rsid w:val="008B05CB"/>
    <w:rsid w:val="008B087A"/>
    <w:rsid w:val="008B1243"/>
    <w:rsid w:val="008B2D8F"/>
    <w:rsid w:val="008B48D7"/>
    <w:rsid w:val="008B50F1"/>
    <w:rsid w:val="008B5937"/>
    <w:rsid w:val="008B69D5"/>
    <w:rsid w:val="008B6A24"/>
    <w:rsid w:val="008B712C"/>
    <w:rsid w:val="008B74F3"/>
    <w:rsid w:val="008B7565"/>
    <w:rsid w:val="008B772E"/>
    <w:rsid w:val="008B790F"/>
    <w:rsid w:val="008C159A"/>
    <w:rsid w:val="008C1A1D"/>
    <w:rsid w:val="008C1C47"/>
    <w:rsid w:val="008C1F1C"/>
    <w:rsid w:val="008C2836"/>
    <w:rsid w:val="008C2E86"/>
    <w:rsid w:val="008C35C0"/>
    <w:rsid w:val="008C4115"/>
    <w:rsid w:val="008C4346"/>
    <w:rsid w:val="008C4583"/>
    <w:rsid w:val="008C46EC"/>
    <w:rsid w:val="008C4C7C"/>
    <w:rsid w:val="008C5238"/>
    <w:rsid w:val="008C78D1"/>
    <w:rsid w:val="008C7D0B"/>
    <w:rsid w:val="008C7E07"/>
    <w:rsid w:val="008D0471"/>
    <w:rsid w:val="008D1317"/>
    <w:rsid w:val="008D1A6F"/>
    <w:rsid w:val="008D1C7E"/>
    <w:rsid w:val="008D2364"/>
    <w:rsid w:val="008D2499"/>
    <w:rsid w:val="008D2583"/>
    <w:rsid w:val="008D2607"/>
    <w:rsid w:val="008D2AD1"/>
    <w:rsid w:val="008D2B95"/>
    <w:rsid w:val="008D3524"/>
    <w:rsid w:val="008D3AE5"/>
    <w:rsid w:val="008D3BFD"/>
    <w:rsid w:val="008D4398"/>
    <w:rsid w:val="008D606D"/>
    <w:rsid w:val="008D676D"/>
    <w:rsid w:val="008D7889"/>
    <w:rsid w:val="008D7A29"/>
    <w:rsid w:val="008E0642"/>
    <w:rsid w:val="008E106B"/>
    <w:rsid w:val="008E1EE8"/>
    <w:rsid w:val="008E2992"/>
    <w:rsid w:val="008E2A69"/>
    <w:rsid w:val="008E522D"/>
    <w:rsid w:val="008E5586"/>
    <w:rsid w:val="008E633B"/>
    <w:rsid w:val="008E69FA"/>
    <w:rsid w:val="008E6D07"/>
    <w:rsid w:val="008E76F3"/>
    <w:rsid w:val="008F0AD7"/>
    <w:rsid w:val="008F13E8"/>
    <w:rsid w:val="008F2399"/>
    <w:rsid w:val="008F2818"/>
    <w:rsid w:val="008F360C"/>
    <w:rsid w:val="008F4B86"/>
    <w:rsid w:val="008F5736"/>
    <w:rsid w:val="008F5CD1"/>
    <w:rsid w:val="008F6694"/>
    <w:rsid w:val="008F6E20"/>
    <w:rsid w:val="008F7389"/>
    <w:rsid w:val="00900305"/>
    <w:rsid w:val="00900525"/>
    <w:rsid w:val="009009AD"/>
    <w:rsid w:val="00900A37"/>
    <w:rsid w:val="00900C41"/>
    <w:rsid w:val="009010CD"/>
    <w:rsid w:val="009016CF"/>
    <w:rsid w:val="00901A70"/>
    <w:rsid w:val="00901C25"/>
    <w:rsid w:val="009026F0"/>
    <w:rsid w:val="0090271F"/>
    <w:rsid w:val="009027EB"/>
    <w:rsid w:val="009028D8"/>
    <w:rsid w:val="00902E23"/>
    <w:rsid w:val="009036DF"/>
    <w:rsid w:val="009036E7"/>
    <w:rsid w:val="00903E18"/>
    <w:rsid w:val="009042E5"/>
    <w:rsid w:val="009053D8"/>
    <w:rsid w:val="00907BDE"/>
    <w:rsid w:val="00911229"/>
    <w:rsid w:val="00912050"/>
    <w:rsid w:val="00912617"/>
    <w:rsid w:val="00912645"/>
    <w:rsid w:val="009128CD"/>
    <w:rsid w:val="009130EE"/>
    <w:rsid w:val="0091335F"/>
    <w:rsid w:val="0091348E"/>
    <w:rsid w:val="00913B57"/>
    <w:rsid w:val="00914BBE"/>
    <w:rsid w:val="009159EC"/>
    <w:rsid w:val="0091619B"/>
    <w:rsid w:val="00916390"/>
    <w:rsid w:val="0091720E"/>
    <w:rsid w:val="00921064"/>
    <w:rsid w:val="0092239E"/>
    <w:rsid w:val="00922AF8"/>
    <w:rsid w:val="00922CE4"/>
    <w:rsid w:val="00923D86"/>
    <w:rsid w:val="00923F81"/>
    <w:rsid w:val="00924D92"/>
    <w:rsid w:val="00924FA1"/>
    <w:rsid w:val="0092571A"/>
    <w:rsid w:val="009259C6"/>
    <w:rsid w:val="00926C41"/>
    <w:rsid w:val="009271F5"/>
    <w:rsid w:val="00927A03"/>
    <w:rsid w:val="00927E6F"/>
    <w:rsid w:val="0093030D"/>
    <w:rsid w:val="0093053B"/>
    <w:rsid w:val="0093084C"/>
    <w:rsid w:val="0093199C"/>
    <w:rsid w:val="00931CA6"/>
    <w:rsid w:val="00932486"/>
    <w:rsid w:val="00932AC2"/>
    <w:rsid w:val="00932B4F"/>
    <w:rsid w:val="00933719"/>
    <w:rsid w:val="009341B0"/>
    <w:rsid w:val="0093462B"/>
    <w:rsid w:val="00934DD0"/>
    <w:rsid w:val="00934EE4"/>
    <w:rsid w:val="0093508A"/>
    <w:rsid w:val="009357D1"/>
    <w:rsid w:val="00936DB4"/>
    <w:rsid w:val="00937083"/>
    <w:rsid w:val="00937DB1"/>
    <w:rsid w:val="00940992"/>
    <w:rsid w:val="0094140A"/>
    <w:rsid w:val="00941C14"/>
    <w:rsid w:val="00942EC2"/>
    <w:rsid w:val="00943EE9"/>
    <w:rsid w:val="0094414C"/>
    <w:rsid w:val="009441FB"/>
    <w:rsid w:val="00944CE9"/>
    <w:rsid w:val="00944ED5"/>
    <w:rsid w:val="0094571C"/>
    <w:rsid w:val="00945957"/>
    <w:rsid w:val="00946694"/>
    <w:rsid w:val="00947332"/>
    <w:rsid w:val="00947540"/>
    <w:rsid w:val="0094756A"/>
    <w:rsid w:val="0095097E"/>
    <w:rsid w:val="0095162D"/>
    <w:rsid w:val="00952AC5"/>
    <w:rsid w:val="009531E0"/>
    <w:rsid w:val="00953877"/>
    <w:rsid w:val="00954426"/>
    <w:rsid w:val="0095533F"/>
    <w:rsid w:val="00955A13"/>
    <w:rsid w:val="00955A30"/>
    <w:rsid w:val="00956088"/>
    <w:rsid w:val="00956C78"/>
    <w:rsid w:val="009579BC"/>
    <w:rsid w:val="00957A7D"/>
    <w:rsid w:val="00960077"/>
    <w:rsid w:val="0096064D"/>
    <w:rsid w:val="009613E7"/>
    <w:rsid w:val="00961A5D"/>
    <w:rsid w:val="00962530"/>
    <w:rsid w:val="00962841"/>
    <w:rsid w:val="00962A86"/>
    <w:rsid w:val="0096321C"/>
    <w:rsid w:val="00963883"/>
    <w:rsid w:val="009653EA"/>
    <w:rsid w:val="00966459"/>
    <w:rsid w:val="0096728C"/>
    <w:rsid w:val="009677C5"/>
    <w:rsid w:val="009678DD"/>
    <w:rsid w:val="00967968"/>
    <w:rsid w:val="00970062"/>
    <w:rsid w:val="009700AE"/>
    <w:rsid w:val="009702B9"/>
    <w:rsid w:val="00970659"/>
    <w:rsid w:val="009712BA"/>
    <w:rsid w:val="009736B4"/>
    <w:rsid w:val="00973743"/>
    <w:rsid w:val="00974049"/>
    <w:rsid w:val="009748AF"/>
    <w:rsid w:val="00974C4D"/>
    <w:rsid w:val="00974C87"/>
    <w:rsid w:val="00974D3D"/>
    <w:rsid w:val="0097535B"/>
    <w:rsid w:val="00975BE6"/>
    <w:rsid w:val="009762D1"/>
    <w:rsid w:val="00976EB9"/>
    <w:rsid w:val="00977140"/>
    <w:rsid w:val="009772D1"/>
    <w:rsid w:val="0097771B"/>
    <w:rsid w:val="0097784F"/>
    <w:rsid w:val="00980000"/>
    <w:rsid w:val="0098062C"/>
    <w:rsid w:val="009807FC"/>
    <w:rsid w:val="009809B7"/>
    <w:rsid w:val="009812B5"/>
    <w:rsid w:val="00981451"/>
    <w:rsid w:val="0098187E"/>
    <w:rsid w:val="00981A97"/>
    <w:rsid w:val="009824D2"/>
    <w:rsid w:val="00982682"/>
    <w:rsid w:val="00982819"/>
    <w:rsid w:val="00983173"/>
    <w:rsid w:val="00983B75"/>
    <w:rsid w:val="00984C79"/>
    <w:rsid w:val="00985108"/>
    <w:rsid w:val="00985329"/>
    <w:rsid w:val="0098539A"/>
    <w:rsid w:val="00985905"/>
    <w:rsid w:val="00987159"/>
    <w:rsid w:val="0098739F"/>
    <w:rsid w:val="00987DFD"/>
    <w:rsid w:val="00987E05"/>
    <w:rsid w:val="00990BA8"/>
    <w:rsid w:val="00990EF2"/>
    <w:rsid w:val="0099102F"/>
    <w:rsid w:val="00992ACF"/>
    <w:rsid w:val="00993052"/>
    <w:rsid w:val="009942E9"/>
    <w:rsid w:val="00995671"/>
    <w:rsid w:val="00996B3B"/>
    <w:rsid w:val="00996BF6"/>
    <w:rsid w:val="0099704D"/>
    <w:rsid w:val="0099716F"/>
    <w:rsid w:val="009972CD"/>
    <w:rsid w:val="00997888"/>
    <w:rsid w:val="00997EF2"/>
    <w:rsid w:val="009A1901"/>
    <w:rsid w:val="009A1E4B"/>
    <w:rsid w:val="009A2417"/>
    <w:rsid w:val="009A2CCF"/>
    <w:rsid w:val="009A3815"/>
    <w:rsid w:val="009A383F"/>
    <w:rsid w:val="009A44D0"/>
    <w:rsid w:val="009A4757"/>
    <w:rsid w:val="009A4B1B"/>
    <w:rsid w:val="009A4BF9"/>
    <w:rsid w:val="009A512D"/>
    <w:rsid w:val="009A56AE"/>
    <w:rsid w:val="009A5D76"/>
    <w:rsid w:val="009A638B"/>
    <w:rsid w:val="009A69EC"/>
    <w:rsid w:val="009A7148"/>
    <w:rsid w:val="009A7500"/>
    <w:rsid w:val="009A796A"/>
    <w:rsid w:val="009A7B0F"/>
    <w:rsid w:val="009B0557"/>
    <w:rsid w:val="009B1334"/>
    <w:rsid w:val="009B16F9"/>
    <w:rsid w:val="009B1F3F"/>
    <w:rsid w:val="009B45FC"/>
    <w:rsid w:val="009B4A85"/>
    <w:rsid w:val="009B60BD"/>
    <w:rsid w:val="009B73AB"/>
    <w:rsid w:val="009B7523"/>
    <w:rsid w:val="009C0528"/>
    <w:rsid w:val="009C0760"/>
    <w:rsid w:val="009C0C3B"/>
    <w:rsid w:val="009C0FCC"/>
    <w:rsid w:val="009C143A"/>
    <w:rsid w:val="009C1B79"/>
    <w:rsid w:val="009C1C3F"/>
    <w:rsid w:val="009C2E93"/>
    <w:rsid w:val="009C34CF"/>
    <w:rsid w:val="009C4268"/>
    <w:rsid w:val="009C5196"/>
    <w:rsid w:val="009C551E"/>
    <w:rsid w:val="009C6396"/>
    <w:rsid w:val="009C675D"/>
    <w:rsid w:val="009C68A0"/>
    <w:rsid w:val="009C79E0"/>
    <w:rsid w:val="009D15A8"/>
    <w:rsid w:val="009D17AE"/>
    <w:rsid w:val="009D2A51"/>
    <w:rsid w:val="009D2AF8"/>
    <w:rsid w:val="009D30F9"/>
    <w:rsid w:val="009D377A"/>
    <w:rsid w:val="009D3969"/>
    <w:rsid w:val="009D3EF1"/>
    <w:rsid w:val="009D4438"/>
    <w:rsid w:val="009D491D"/>
    <w:rsid w:val="009D4BDC"/>
    <w:rsid w:val="009D4F55"/>
    <w:rsid w:val="009D5717"/>
    <w:rsid w:val="009D5718"/>
    <w:rsid w:val="009D59E0"/>
    <w:rsid w:val="009D5D19"/>
    <w:rsid w:val="009D73A9"/>
    <w:rsid w:val="009D7D90"/>
    <w:rsid w:val="009D7FC4"/>
    <w:rsid w:val="009E08E1"/>
    <w:rsid w:val="009E098F"/>
    <w:rsid w:val="009E0A77"/>
    <w:rsid w:val="009E1096"/>
    <w:rsid w:val="009E1152"/>
    <w:rsid w:val="009E2D6A"/>
    <w:rsid w:val="009E4077"/>
    <w:rsid w:val="009E5634"/>
    <w:rsid w:val="009E5CB3"/>
    <w:rsid w:val="009E5FE0"/>
    <w:rsid w:val="009E637A"/>
    <w:rsid w:val="009E6E59"/>
    <w:rsid w:val="009E7303"/>
    <w:rsid w:val="009E75BF"/>
    <w:rsid w:val="009F1D6A"/>
    <w:rsid w:val="009F207D"/>
    <w:rsid w:val="009F253D"/>
    <w:rsid w:val="009F2731"/>
    <w:rsid w:val="009F3333"/>
    <w:rsid w:val="009F33B6"/>
    <w:rsid w:val="009F37B7"/>
    <w:rsid w:val="009F3989"/>
    <w:rsid w:val="009F40D3"/>
    <w:rsid w:val="009F4397"/>
    <w:rsid w:val="009F4695"/>
    <w:rsid w:val="009F4942"/>
    <w:rsid w:val="009F4B02"/>
    <w:rsid w:val="009F522C"/>
    <w:rsid w:val="009F562D"/>
    <w:rsid w:val="009F56C6"/>
    <w:rsid w:val="009F578E"/>
    <w:rsid w:val="009F57A5"/>
    <w:rsid w:val="009F582D"/>
    <w:rsid w:val="009F5E74"/>
    <w:rsid w:val="009F61DF"/>
    <w:rsid w:val="009F648B"/>
    <w:rsid w:val="009F69E5"/>
    <w:rsid w:val="009F7301"/>
    <w:rsid w:val="00A0106A"/>
    <w:rsid w:val="00A01223"/>
    <w:rsid w:val="00A0179F"/>
    <w:rsid w:val="00A01DA0"/>
    <w:rsid w:val="00A022C1"/>
    <w:rsid w:val="00A02A9F"/>
    <w:rsid w:val="00A02B51"/>
    <w:rsid w:val="00A03099"/>
    <w:rsid w:val="00A0335F"/>
    <w:rsid w:val="00A033B3"/>
    <w:rsid w:val="00A045AF"/>
    <w:rsid w:val="00A051F8"/>
    <w:rsid w:val="00A055C5"/>
    <w:rsid w:val="00A05F7C"/>
    <w:rsid w:val="00A06D52"/>
    <w:rsid w:val="00A0742F"/>
    <w:rsid w:val="00A07BF3"/>
    <w:rsid w:val="00A07CB6"/>
    <w:rsid w:val="00A07FA0"/>
    <w:rsid w:val="00A105E2"/>
    <w:rsid w:val="00A10EA7"/>
    <w:rsid w:val="00A10F02"/>
    <w:rsid w:val="00A110A6"/>
    <w:rsid w:val="00A11972"/>
    <w:rsid w:val="00A119AF"/>
    <w:rsid w:val="00A11BF4"/>
    <w:rsid w:val="00A121D3"/>
    <w:rsid w:val="00A121E6"/>
    <w:rsid w:val="00A13201"/>
    <w:rsid w:val="00A13DE9"/>
    <w:rsid w:val="00A146F5"/>
    <w:rsid w:val="00A14A12"/>
    <w:rsid w:val="00A14E16"/>
    <w:rsid w:val="00A155D0"/>
    <w:rsid w:val="00A158C6"/>
    <w:rsid w:val="00A15907"/>
    <w:rsid w:val="00A164B4"/>
    <w:rsid w:val="00A16E71"/>
    <w:rsid w:val="00A20DD1"/>
    <w:rsid w:val="00A20FF8"/>
    <w:rsid w:val="00A21771"/>
    <w:rsid w:val="00A21E53"/>
    <w:rsid w:val="00A21E9D"/>
    <w:rsid w:val="00A2336E"/>
    <w:rsid w:val="00A23605"/>
    <w:rsid w:val="00A2366C"/>
    <w:rsid w:val="00A23B5A"/>
    <w:rsid w:val="00A241F3"/>
    <w:rsid w:val="00A247C5"/>
    <w:rsid w:val="00A253C4"/>
    <w:rsid w:val="00A2718D"/>
    <w:rsid w:val="00A27BDD"/>
    <w:rsid w:val="00A30413"/>
    <w:rsid w:val="00A306A9"/>
    <w:rsid w:val="00A31394"/>
    <w:rsid w:val="00A3197A"/>
    <w:rsid w:val="00A32248"/>
    <w:rsid w:val="00A3289B"/>
    <w:rsid w:val="00A32E4C"/>
    <w:rsid w:val="00A33F2A"/>
    <w:rsid w:val="00A34450"/>
    <w:rsid w:val="00A34E8A"/>
    <w:rsid w:val="00A36024"/>
    <w:rsid w:val="00A3615E"/>
    <w:rsid w:val="00A36DB2"/>
    <w:rsid w:val="00A40ACA"/>
    <w:rsid w:val="00A40D6F"/>
    <w:rsid w:val="00A41185"/>
    <w:rsid w:val="00A41B87"/>
    <w:rsid w:val="00A422E2"/>
    <w:rsid w:val="00A429E8"/>
    <w:rsid w:val="00A43E51"/>
    <w:rsid w:val="00A4455B"/>
    <w:rsid w:val="00A447B6"/>
    <w:rsid w:val="00A44D3A"/>
    <w:rsid w:val="00A44E31"/>
    <w:rsid w:val="00A456B5"/>
    <w:rsid w:val="00A46E98"/>
    <w:rsid w:val="00A47363"/>
    <w:rsid w:val="00A4769D"/>
    <w:rsid w:val="00A4772F"/>
    <w:rsid w:val="00A4782B"/>
    <w:rsid w:val="00A47B5A"/>
    <w:rsid w:val="00A50081"/>
    <w:rsid w:val="00A501A8"/>
    <w:rsid w:val="00A5062E"/>
    <w:rsid w:val="00A507C3"/>
    <w:rsid w:val="00A509D7"/>
    <w:rsid w:val="00A52F2F"/>
    <w:rsid w:val="00A5361E"/>
    <w:rsid w:val="00A53724"/>
    <w:rsid w:val="00A539CA"/>
    <w:rsid w:val="00A54718"/>
    <w:rsid w:val="00A54BB6"/>
    <w:rsid w:val="00A54BEC"/>
    <w:rsid w:val="00A553D0"/>
    <w:rsid w:val="00A55672"/>
    <w:rsid w:val="00A55E2B"/>
    <w:rsid w:val="00A56572"/>
    <w:rsid w:val="00A56BC5"/>
    <w:rsid w:val="00A57107"/>
    <w:rsid w:val="00A579F5"/>
    <w:rsid w:val="00A57DBA"/>
    <w:rsid w:val="00A601B6"/>
    <w:rsid w:val="00A61159"/>
    <w:rsid w:val="00A61A71"/>
    <w:rsid w:val="00A61ACD"/>
    <w:rsid w:val="00A625E9"/>
    <w:rsid w:val="00A62C1E"/>
    <w:rsid w:val="00A62E95"/>
    <w:rsid w:val="00A62F2F"/>
    <w:rsid w:val="00A633D0"/>
    <w:rsid w:val="00A63DF6"/>
    <w:rsid w:val="00A6415A"/>
    <w:rsid w:val="00A64531"/>
    <w:rsid w:val="00A6479C"/>
    <w:rsid w:val="00A65754"/>
    <w:rsid w:val="00A664C5"/>
    <w:rsid w:val="00A6780F"/>
    <w:rsid w:val="00A67E05"/>
    <w:rsid w:val="00A67F31"/>
    <w:rsid w:val="00A70776"/>
    <w:rsid w:val="00A71541"/>
    <w:rsid w:val="00A717DF"/>
    <w:rsid w:val="00A71A97"/>
    <w:rsid w:val="00A72838"/>
    <w:rsid w:val="00A72A7F"/>
    <w:rsid w:val="00A72C3C"/>
    <w:rsid w:val="00A73B23"/>
    <w:rsid w:val="00A74A99"/>
    <w:rsid w:val="00A74C94"/>
    <w:rsid w:val="00A7533D"/>
    <w:rsid w:val="00A75B60"/>
    <w:rsid w:val="00A75F85"/>
    <w:rsid w:val="00A765BC"/>
    <w:rsid w:val="00A76969"/>
    <w:rsid w:val="00A76C2E"/>
    <w:rsid w:val="00A801C1"/>
    <w:rsid w:val="00A80DCA"/>
    <w:rsid w:val="00A8136A"/>
    <w:rsid w:val="00A81DD1"/>
    <w:rsid w:val="00A82346"/>
    <w:rsid w:val="00A823C1"/>
    <w:rsid w:val="00A83665"/>
    <w:rsid w:val="00A8391D"/>
    <w:rsid w:val="00A83CEF"/>
    <w:rsid w:val="00A83D5D"/>
    <w:rsid w:val="00A84169"/>
    <w:rsid w:val="00A84A96"/>
    <w:rsid w:val="00A84C08"/>
    <w:rsid w:val="00A8513A"/>
    <w:rsid w:val="00A857A8"/>
    <w:rsid w:val="00A86ADE"/>
    <w:rsid w:val="00A86B83"/>
    <w:rsid w:val="00A86FC4"/>
    <w:rsid w:val="00A87B10"/>
    <w:rsid w:val="00A9077A"/>
    <w:rsid w:val="00A90CB1"/>
    <w:rsid w:val="00A92FF5"/>
    <w:rsid w:val="00A940FD"/>
    <w:rsid w:val="00A94A4B"/>
    <w:rsid w:val="00A958EA"/>
    <w:rsid w:val="00A95CB5"/>
    <w:rsid w:val="00A96137"/>
    <w:rsid w:val="00A97364"/>
    <w:rsid w:val="00A9740D"/>
    <w:rsid w:val="00A9751F"/>
    <w:rsid w:val="00A97C7B"/>
    <w:rsid w:val="00A97F4C"/>
    <w:rsid w:val="00AA01E3"/>
    <w:rsid w:val="00AA0999"/>
    <w:rsid w:val="00AA113E"/>
    <w:rsid w:val="00AA1167"/>
    <w:rsid w:val="00AA11DE"/>
    <w:rsid w:val="00AA1699"/>
    <w:rsid w:val="00AA2D40"/>
    <w:rsid w:val="00AA2E64"/>
    <w:rsid w:val="00AA3269"/>
    <w:rsid w:val="00AA3F6F"/>
    <w:rsid w:val="00AA501C"/>
    <w:rsid w:val="00AA5834"/>
    <w:rsid w:val="00AA6209"/>
    <w:rsid w:val="00AA62C0"/>
    <w:rsid w:val="00AA76D0"/>
    <w:rsid w:val="00AA7FEC"/>
    <w:rsid w:val="00AB0123"/>
    <w:rsid w:val="00AB1A6F"/>
    <w:rsid w:val="00AB1B07"/>
    <w:rsid w:val="00AB1FBA"/>
    <w:rsid w:val="00AB29E6"/>
    <w:rsid w:val="00AB3DC4"/>
    <w:rsid w:val="00AB488E"/>
    <w:rsid w:val="00AB4B36"/>
    <w:rsid w:val="00AB4CF2"/>
    <w:rsid w:val="00AB4F19"/>
    <w:rsid w:val="00AB6258"/>
    <w:rsid w:val="00AB678C"/>
    <w:rsid w:val="00AB682F"/>
    <w:rsid w:val="00AB6CFA"/>
    <w:rsid w:val="00AB78A1"/>
    <w:rsid w:val="00AB7BB4"/>
    <w:rsid w:val="00AC0282"/>
    <w:rsid w:val="00AC17B7"/>
    <w:rsid w:val="00AC2A25"/>
    <w:rsid w:val="00AC2E3C"/>
    <w:rsid w:val="00AC326A"/>
    <w:rsid w:val="00AC336F"/>
    <w:rsid w:val="00AC389E"/>
    <w:rsid w:val="00AC39E0"/>
    <w:rsid w:val="00AC3D3D"/>
    <w:rsid w:val="00AC415B"/>
    <w:rsid w:val="00AC445C"/>
    <w:rsid w:val="00AC4BF6"/>
    <w:rsid w:val="00AC5316"/>
    <w:rsid w:val="00AC53D5"/>
    <w:rsid w:val="00AC61A7"/>
    <w:rsid w:val="00AC61E1"/>
    <w:rsid w:val="00AC6BEB"/>
    <w:rsid w:val="00AC7A1D"/>
    <w:rsid w:val="00AD0175"/>
    <w:rsid w:val="00AD0C98"/>
    <w:rsid w:val="00AD1157"/>
    <w:rsid w:val="00AD1BF8"/>
    <w:rsid w:val="00AD1C20"/>
    <w:rsid w:val="00AD1C21"/>
    <w:rsid w:val="00AD28BC"/>
    <w:rsid w:val="00AD3004"/>
    <w:rsid w:val="00AD4197"/>
    <w:rsid w:val="00AD4680"/>
    <w:rsid w:val="00AD48C6"/>
    <w:rsid w:val="00AD4C56"/>
    <w:rsid w:val="00AD5179"/>
    <w:rsid w:val="00AD5712"/>
    <w:rsid w:val="00AD5CB6"/>
    <w:rsid w:val="00AD6A65"/>
    <w:rsid w:val="00AD6C3B"/>
    <w:rsid w:val="00AD6E4A"/>
    <w:rsid w:val="00AD71CC"/>
    <w:rsid w:val="00AD7E32"/>
    <w:rsid w:val="00AE08C8"/>
    <w:rsid w:val="00AE157C"/>
    <w:rsid w:val="00AE195B"/>
    <w:rsid w:val="00AE1A84"/>
    <w:rsid w:val="00AE32AE"/>
    <w:rsid w:val="00AE32D5"/>
    <w:rsid w:val="00AE32D9"/>
    <w:rsid w:val="00AE3365"/>
    <w:rsid w:val="00AE36D3"/>
    <w:rsid w:val="00AE3A44"/>
    <w:rsid w:val="00AE4726"/>
    <w:rsid w:val="00AE4995"/>
    <w:rsid w:val="00AE5006"/>
    <w:rsid w:val="00AE5151"/>
    <w:rsid w:val="00AE5990"/>
    <w:rsid w:val="00AE60BA"/>
    <w:rsid w:val="00AE6227"/>
    <w:rsid w:val="00AE6389"/>
    <w:rsid w:val="00AE715E"/>
    <w:rsid w:val="00AE72CD"/>
    <w:rsid w:val="00AE7ADA"/>
    <w:rsid w:val="00AF08D2"/>
    <w:rsid w:val="00AF09A3"/>
    <w:rsid w:val="00AF0B52"/>
    <w:rsid w:val="00AF0C61"/>
    <w:rsid w:val="00AF1ACA"/>
    <w:rsid w:val="00AF1D01"/>
    <w:rsid w:val="00AF3269"/>
    <w:rsid w:val="00AF3341"/>
    <w:rsid w:val="00AF40BD"/>
    <w:rsid w:val="00AF46C7"/>
    <w:rsid w:val="00AF491C"/>
    <w:rsid w:val="00AF49B4"/>
    <w:rsid w:val="00AF572D"/>
    <w:rsid w:val="00AF578C"/>
    <w:rsid w:val="00AF63CA"/>
    <w:rsid w:val="00AF6411"/>
    <w:rsid w:val="00AF64D0"/>
    <w:rsid w:val="00AF6CEC"/>
    <w:rsid w:val="00AF7851"/>
    <w:rsid w:val="00AF79B1"/>
    <w:rsid w:val="00B00010"/>
    <w:rsid w:val="00B01D18"/>
    <w:rsid w:val="00B01E1C"/>
    <w:rsid w:val="00B026A1"/>
    <w:rsid w:val="00B026AE"/>
    <w:rsid w:val="00B02737"/>
    <w:rsid w:val="00B02DE8"/>
    <w:rsid w:val="00B035DF"/>
    <w:rsid w:val="00B03833"/>
    <w:rsid w:val="00B04317"/>
    <w:rsid w:val="00B04707"/>
    <w:rsid w:val="00B049AE"/>
    <w:rsid w:val="00B057A7"/>
    <w:rsid w:val="00B05C4F"/>
    <w:rsid w:val="00B0648D"/>
    <w:rsid w:val="00B06D71"/>
    <w:rsid w:val="00B06D97"/>
    <w:rsid w:val="00B07D2D"/>
    <w:rsid w:val="00B1096A"/>
    <w:rsid w:val="00B114C1"/>
    <w:rsid w:val="00B12129"/>
    <w:rsid w:val="00B12520"/>
    <w:rsid w:val="00B133AE"/>
    <w:rsid w:val="00B13A32"/>
    <w:rsid w:val="00B140FF"/>
    <w:rsid w:val="00B14A0B"/>
    <w:rsid w:val="00B14A71"/>
    <w:rsid w:val="00B151DA"/>
    <w:rsid w:val="00B15449"/>
    <w:rsid w:val="00B16104"/>
    <w:rsid w:val="00B16280"/>
    <w:rsid w:val="00B1758D"/>
    <w:rsid w:val="00B20DDA"/>
    <w:rsid w:val="00B20FAE"/>
    <w:rsid w:val="00B222CE"/>
    <w:rsid w:val="00B22496"/>
    <w:rsid w:val="00B22A27"/>
    <w:rsid w:val="00B22F4F"/>
    <w:rsid w:val="00B23D7B"/>
    <w:rsid w:val="00B24060"/>
    <w:rsid w:val="00B25F29"/>
    <w:rsid w:val="00B26961"/>
    <w:rsid w:val="00B26F06"/>
    <w:rsid w:val="00B30189"/>
    <w:rsid w:val="00B310F3"/>
    <w:rsid w:val="00B31A65"/>
    <w:rsid w:val="00B320C7"/>
    <w:rsid w:val="00B3286D"/>
    <w:rsid w:val="00B32B16"/>
    <w:rsid w:val="00B33883"/>
    <w:rsid w:val="00B341EA"/>
    <w:rsid w:val="00B34231"/>
    <w:rsid w:val="00B34288"/>
    <w:rsid w:val="00B3472B"/>
    <w:rsid w:val="00B34E4A"/>
    <w:rsid w:val="00B358B7"/>
    <w:rsid w:val="00B366A3"/>
    <w:rsid w:val="00B36BA7"/>
    <w:rsid w:val="00B36C60"/>
    <w:rsid w:val="00B36E95"/>
    <w:rsid w:val="00B37B06"/>
    <w:rsid w:val="00B40884"/>
    <w:rsid w:val="00B40FE9"/>
    <w:rsid w:val="00B41833"/>
    <w:rsid w:val="00B41BB7"/>
    <w:rsid w:val="00B41C44"/>
    <w:rsid w:val="00B42793"/>
    <w:rsid w:val="00B42A96"/>
    <w:rsid w:val="00B42E96"/>
    <w:rsid w:val="00B43E78"/>
    <w:rsid w:val="00B445C8"/>
    <w:rsid w:val="00B445FF"/>
    <w:rsid w:val="00B45BAE"/>
    <w:rsid w:val="00B45E1B"/>
    <w:rsid w:val="00B47589"/>
    <w:rsid w:val="00B477B3"/>
    <w:rsid w:val="00B4792E"/>
    <w:rsid w:val="00B47B13"/>
    <w:rsid w:val="00B47D61"/>
    <w:rsid w:val="00B47E7F"/>
    <w:rsid w:val="00B47F30"/>
    <w:rsid w:val="00B505D2"/>
    <w:rsid w:val="00B50698"/>
    <w:rsid w:val="00B50935"/>
    <w:rsid w:val="00B50DD5"/>
    <w:rsid w:val="00B51568"/>
    <w:rsid w:val="00B51890"/>
    <w:rsid w:val="00B51B07"/>
    <w:rsid w:val="00B51BB9"/>
    <w:rsid w:val="00B51FEE"/>
    <w:rsid w:val="00B524B6"/>
    <w:rsid w:val="00B52C31"/>
    <w:rsid w:val="00B5343F"/>
    <w:rsid w:val="00B536A9"/>
    <w:rsid w:val="00B54533"/>
    <w:rsid w:val="00B54958"/>
    <w:rsid w:val="00B554FF"/>
    <w:rsid w:val="00B55A33"/>
    <w:rsid w:val="00B60346"/>
    <w:rsid w:val="00B604BC"/>
    <w:rsid w:val="00B60BEF"/>
    <w:rsid w:val="00B60D93"/>
    <w:rsid w:val="00B6136B"/>
    <w:rsid w:val="00B61F9C"/>
    <w:rsid w:val="00B62F6D"/>
    <w:rsid w:val="00B63143"/>
    <w:rsid w:val="00B6384F"/>
    <w:rsid w:val="00B63C2A"/>
    <w:rsid w:val="00B6493A"/>
    <w:rsid w:val="00B64DE4"/>
    <w:rsid w:val="00B6579F"/>
    <w:rsid w:val="00B65BE8"/>
    <w:rsid w:val="00B65F18"/>
    <w:rsid w:val="00B665F9"/>
    <w:rsid w:val="00B66665"/>
    <w:rsid w:val="00B67824"/>
    <w:rsid w:val="00B67D71"/>
    <w:rsid w:val="00B67E85"/>
    <w:rsid w:val="00B7055B"/>
    <w:rsid w:val="00B706AC"/>
    <w:rsid w:val="00B70934"/>
    <w:rsid w:val="00B709E6"/>
    <w:rsid w:val="00B71987"/>
    <w:rsid w:val="00B71C1C"/>
    <w:rsid w:val="00B720D8"/>
    <w:rsid w:val="00B72DBE"/>
    <w:rsid w:val="00B74932"/>
    <w:rsid w:val="00B74FAF"/>
    <w:rsid w:val="00B7561F"/>
    <w:rsid w:val="00B75647"/>
    <w:rsid w:val="00B75700"/>
    <w:rsid w:val="00B757D7"/>
    <w:rsid w:val="00B75957"/>
    <w:rsid w:val="00B76703"/>
    <w:rsid w:val="00B77007"/>
    <w:rsid w:val="00B77029"/>
    <w:rsid w:val="00B7764D"/>
    <w:rsid w:val="00B7766C"/>
    <w:rsid w:val="00B77E8F"/>
    <w:rsid w:val="00B8001E"/>
    <w:rsid w:val="00B80830"/>
    <w:rsid w:val="00B81C1A"/>
    <w:rsid w:val="00B81DFF"/>
    <w:rsid w:val="00B82257"/>
    <w:rsid w:val="00B82284"/>
    <w:rsid w:val="00B83B58"/>
    <w:rsid w:val="00B8429E"/>
    <w:rsid w:val="00B843DD"/>
    <w:rsid w:val="00B8520D"/>
    <w:rsid w:val="00B8567C"/>
    <w:rsid w:val="00B85798"/>
    <w:rsid w:val="00B85831"/>
    <w:rsid w:val="00B85952"/>
    <w:rsid w:val="00B85FF6"/>
    <w:rsid w:val="00B86932"/>
    <w:rsid w:val="00B878A1"/>
    <w:rsid w:val="00B87FC8"/>
    <w:rsid w:val="00B90906"/>
    <w:rsid w:val="00B90C39"/>
    <w:rsid w:val="00B915C1"/>
    <w:rsid w:val="00B91F2C"/>
    <w:rsid w:val="00B92B2C"/>
    <w:rsid w:val="00B933FB"/>
    <w:rsid w:val="00B9348E"/>
    <w:rsid w:val="00B93635"/>
    <w:rsid w:val="00B94D5A"/>
    <w:rsid w:val="00B94FB5"/>
    <w:rsid w:val="00B95158"/>
    <w:rsid w:val="00B952F9"/>
    <w:rsid w:val="00B9580D"/>
    <w:rsid w:val="00B96118"/>
    <w:rsid w:val="00B964C9"/>
    <w:rsid w:val="00B96B52"/>
    <w:rsid w:val="00B96BCC"/>
    <w:rsid w:val="00BA0521"/>
    <w:rsid w:val="00BA174C"/>
    <w:rsid w:val="00BA182B"/>
    <w:rsid w:val="00BA3C02"/>
    <w:rsid w:val="00BA3FA3"/>
    <w:rsid w:val="00BA3FB9"/>
    <w:rsid w:val="00BA486E"/>
    <w:rsid w:val="00BA4A01"/>
    <w:rsid w:val="00BA50A1"/>
    <w:rsid w:val="00BA58A9"/>
    <w:rsid w:val="00BA5911"/>
    <w:rsid w:val="00BA693A"/>
    <w:rsid w:val="00BA699F"/>
    <w:rsid w:val="00BA747E"/>
    <w:rsid w:val="00BB05B0"/>
    <w:rsid w:val="00BB09DB"/>
    <w:rsid w:val="00BB1080"/>
    <w:rsid w:val="00BB1163"/>
    <w:rsid w:val="00BB2D9D"/>
    <w:rsid w:val="00BB42CD"/>
    <w:rsid w:val="00BB488E"/>
    <w:rsid w:val="00BB4ED1"/>
    <w:rsid w:val="00BB596E"/>
    <w:rsid w:val="00BB5BF8"/>
    <w:rsid w:val="00BB6657"/>
    <w:rsid w:val="00BB6AB3"/>
    <w:rsid w:val="00BB7332"/>
    <w:rsid w:val="00BB76D4"/>
    <w:rsid w:val="00BC0135"/>
    <w:rsid w:val="00BC0249"/>
    <w:rsid w:val="00BC0A7F"/>
    <w:rsid w:val="00BC0F7D"/>
    <w:rsid w:val="00BC171B"/>
    <w:rsid w:val="00BC273D"/>
    <w:rsid w:val="00BC2D13"/>
    <w:rsid w:val="00BC37EE"/>
    <w:rsid w:val="00BC3956"/>
    <w:rsid w:val="00BC3B6C"/>
    <w:rsid w:val="00BC40A5"/>
    <w:rsid w:val="00BC493F"/>
    <w:rsid w:val="00BC54C5"/>
    <w:rsid w:val="00BC5B70"/>
    <w:rsid w:val="00BC619E"/>
    <w:rsid w:val="00BC68F3"/>
    <w:rsid w:val="00BC6F48"/>
    <w:rsid w:val="00BC73A2"/>
    <w:rsid w:val="00BC7C4B"/>
    <w:rsid w:val="00BC7CA3"/>
    <w:rsid w:val="00BD0553"/>
    <w:rsid w:val="00BD09F2"/>
    <w:rsid w:val="00BD0CC4"/>
    <w:rsid w:val="00BD1E15"/>
    <w:rsid w:val="00BD2016"/>
    <w:rsid w:val="00BD2300"/>
    <w:rsid w:val="00BD247B"/>
    <w:rsid w:val="00BD2CA5"/>
    <w:rsid w:val="00BD2D63"/>
    <w:rsid w:val="00BD3CF2"/>
    <w:rsid w:val="00BD4160"/>
    <w:rsid w:val="00BD452C"/>
    <w:rsid w:val="00BD45E1"/>
    <w:rsid w:val="00BD4B60"/>
    <w:rsid w:val="00BD53FE"/>
    <w:rsid w:val="00BD57DD"/>
    <w:rsid w:val="00BD5F9A"/>
    <w:rsid w:val="00BD640F"/>
    <w:rsid w:val="00BD68C9"/>
    <w:rsid w:val="00BD69A5"/>
    <w:rsid w:val="00BD72B3"/>
    <w:rsid w:val="00BD7325"/>
    <w:rsid w:val="00BD7C66"/>
    <w:rsid w:val="00BD7C6D"/>
    <w:rsid w:val="00BE04BC"/>
    <w:rsid w:val="00BE08D3"/>
    <w:rsid w:val="00BE0F05"/>
    <w:rsid w:val="00BE1131"/>
    <w:rsid w:val="00BE2D7B"/>
    <w:rsid w:val="00BE3B51"/>
    <w:rsid w:val="00BE418D"/>
    <w:rsid w:val="00BE4474"/>
    <w:rsid w:val="00BE5A26"/>
    <w:rsid w:val="00BE5BC4"/>
    <w:rsid w:val="00BE5FF6"/>
    <w:rsid w:val="00BE6600"/>
    <w:rsid w:val="00BE6D03"/>
    <w:rsid w:val="00BE726F"/>
    <w:rsid w:val="00BE737E"/>
    <w:rsid w:val="00BE7666"/>
    <w:rsid w:val="00BE7950"/>
    <w:rsid w:val="00BE7A2A"/>
    <w:rsid w:val="00BF0A91"/>
    <w:rsid w:val="00BF0D12"/>
    <w:rsid w:val="00BF0E53"/>
    <w:rsid w:val="00BF1826"/>
    <w:rsid w:val="00BF2967"/>
    <w:rsid w:val="00BF2998"/>
    <w:rsid w:val="00BF3B4C"/>
    <w:rsid w:val="00BF4542"/>
    <w:rsid w:val="00BF4B84"/>
    <w:rsid w:val="00BF4C17"/>
    <w:rsid w:val="00BF4F49"/>
    <w:rsid w:val="00BF6EFD"/>
    <w:rsid w:val="00BF7796"/>
    <w:rsid w:val="00BF7876"/>
    <w:rsid w:val="00BF7BF2"/>
    <w:rsid w:val="00BF7FAF"/>
    <w:rsid w:val="00C003E0"/>
    <w:rsid w:val="00C009AE"/>
    <w:rsid w:val="00C00A5D"/>
    <w:rsid w:val="00C00EE2"/>
    <w:rsid w:val="00C0148E"/>
    <w:rsid w:val="00C02106"/>
    <w:rsid w:val="00C02596"/>
    <w:rsid w:val="00C02BCD"/>
    <w:rsid w:val="00C037BE"/>
    <w:rsid w:val="00C043CA"/>
    <w:rsid w:val="00C04B21"/>
    <w:rsid w:val="00C05428"/>
    <w:rsid w:val="00C05F12"/>
    <w:rsid w:val="00C06334"/>
    <w:rsid w:val="00C072E5"/>
    <w:rsid w:val="00C07DB8"/>
    <w:rsid w:val="00C1080E"/>
    <w:rsid w:val="00C1094E"/>
    <w:rsid w:val="00C10A28"/>
    <w:rsid w:val="00C12159"/>
    <w:rsid w:val="00C135A7"/>
    <w:rsid w:val="00C138A0"/>
    <w:rsid w:val="00C141C7"/>
    <w:rsid w:val="00C14B4B"/>
    <w:rsid w:val="00C16B9E"/>
    <w:rsid w:val="00C16D34"/>
    <w:rsid w:val="00C178A8"/>
    <w:rsid w:val="00C179DB"/>
    <w:rsid w:val="00C20D6B"/>
    <w:rsid w:val="00C21DCA"/>
    <w:rsid w:val="00C22D03"/>
    <w:rsid w:val="00C240B1"/>
    <w:rsid w:val="00C2420E"/>
    <w:rsid w:val="00C24A3C"/>
    <w:rsid w:val="00C258A2"/>
    <w:rsid w:val="00C25983"/>
    <w:rsid w:val="00C25C51"/>
    <w:rsid w:val="00C2620E"/>
    <w:rsid w:val="00C26249"/>
    <w:rsid w:val="00C26451"/>
    <w:rsid w:val="00C268E1"/>
    <w:rsid w:val="00C270CC"/>
    <w:rsid w:val="00C27828"/>
    <w:rsid w:val="00C27F50"/>
    <w:rsid w:val="00C30236"/>
    <w:rsid w:val="00C30F63"/>
    <w:rsid w:val="00C31694"/>
    <w:rsid w:val="00C320A8"/>
    <w:rsid w:val="00C32951"/>
    <w:rsid w:val="00C32C0A"/>
    <w:rsid w:val="00C32FBE"/>
    <w:rsid w:val="00C33079"/>
    <w:rsid w:val="00C330F5"/>
    <w:rsid w:val="00C338AB"/>
    <w:rsid w:val="00C33FFC"/>
    <w:rsid w:val="00C34304"/>
    <w:rsid w:val="00C34539"/>
    <w:rsid w:val="00C34588"/>
    <w:rsid w:val="00C34660"/>
    <w:rsid w:val="00C35EA8"/>
    <w:rsid w:val="00C36DEB"/>
    <w:rsid w:val="00C36E4F"/>
    <w:rsid w:val="00C3712F"/>
    <w:rsid w:val="00C37C84"/>
    <w:rsid w:val="00C37F03"/>
    <w:rsid w:val="00C40160"/>
    <w:rsid w:val="00C40165"/>
    <w:rsid w:val="00C40403"/>
    <w:rsid w:val="00C40D00"/>
    <w:rsid w:val="00C40EA3"/>
    <w:rsid w:val="00C41367"/>
    <w:rsid w:val="00C42ECC"/>
    <w:rsid w:val="00C43616"/>
    <w:rsid w:val="00C44026"/>
    <w:rsid w:val="00C447A5"/>
    <w:rsid w:val="00C44DAB"/>
    <w:rsid w:val="00C45146"/>
    <w:rsid w:val="00C45231"/>
    <w:rsid w:val="00C45A07"/>
    <w:rsid w:val="00C45B46"/>
    <w:rsid w:val="00C461A9"/>
    <w:rsid w:val="00C46908"/>
    <w:rsid w:val="00C479D7"/>
    <w:rsid w:val="00C47A20"/>
    <w:rsid w:val="00C47C68"/>
    <w:rsid w:val="00C50097"/>
    <w:rsid w:val="00C5169B"/>
    <w:rsid w:val="00C51847"/>
    <w:rsid w:val="00C51F6C"/>
    <w:rsid w:val="00C527F2"/>
    <w:rsid w:val="00C5299F"/>
    <w:rsid w:val="00C53030"/>
    <w:rsid w:val="00C53117"/>
    <w:rsid w:val="00C531DC"/>
    <w:rsid w:val="00C53C15"/>
    <w:rsid w:val="00C54839"/>
    <w:rsid w:val="00C55773"/>
    <w:rsid w:val="00C55991"/>
    <w:rsid w:val="00C55A9F"/>
    <w:rsid w:val="00C55AF7"/>
    <w:rsid w:val="00C56013"/>
    <w:rsid w:val="00C565E1"/>
    <w:rsid w:val="00C56743"/>
    <w:rsid w:val="00C56AE2"/>
    <w:rsid w:val="00C56FF6"/>
    <w:rsid w:val="00C57048"/>
    <w:rsid w:val="00C57550"/>
    <w:rsid w:val="00C57A35"/>
    <w:rsid w:val="00C57A7A"/>
    <w:rsid w:val="00C57B7E"/>
    <w:rsid w:val="00C57E3D"/>
    <w:rsid w:val="00C57E5A"/>
    <w:rsid w:val="00C57FC9"/>
    <w:rsid w:val="00C6041D"/>
    <w:rsid w:val="00C616EC"/>
    <w:rsid w:val="00C617B6"/>
    <w:rsid w:val="00C61805"/>
    <w:rsid w:val="00C62442"/>
    <w:rsid w:val="00C62946"/>
    <w:rsid w:val="00C62F40"/>
    <w:rsid w:val="00C63890"/>
    <w:rsid w:val="00C63F05"/>
    <w:rsid w:val="00C64484"/>
    <w:rsid w:val="00C64B51"/>
    <w:rsid w:val="00C66AEE"/>
    <w:rsid w:val="00C66F25"/>
    <w:rsid w:val="00C7004E"/>
    <w:rsid w:val="00C70422"/>
    <w:rsid w:val="00C714EA"/>
    <w:rsid w:val="00C71A17"/>
    <w:rsid w:val="00C72833"/>
    <w:rsid w:val="00C728AB"/>
    <w:rsid w:val="00C72B36"/>
    <w:rsid w:val="00C74F64"/>
    <w:rsid w:val="00C7613E"/>
    <w:rsid w:val="00C76BBD"/>
    <w:rsid w:val="00C776D4"/>
    <w:rsid w:val="00C779CC"/>
    <w:rsid w:val="00C77ADE"/>
    <w:rsid w:val="00C80C63"/>
    <w:rsid w:val="00C813E0"/>
    <w:rsid w:val="00C81F9E"/>
    <w:rsid w:val="00C8220F"/>
    <w:rsid w:val="00C82D02"/>
    <w:rsid w:val="00C83065"/>
    <w:rsid w:val="00C83310"/>
    <w:rsid w:val="00C84518"/>
    <w:rsid w:val="00C84CCC"/>
    <w:rsid w:val="00C84EAE"/>
    <w:rsid w:val="00C85B7D"/>
    <w:rsid w:val="00C86255"/>
    <w:rsid w:val="00C8751B"/>
    <w:rsid w:val="00C87875"/>
    <w:rsid w:val="00C90194"/>
    <w:rsid w:val="00C903DE"/>
    <w:rsid w:val="00C90B79"/>
    <w:rsid w:val="00C90BDB"/>
    <w:rsid w:val="00C91228"/>
    <w:rsid w:val="00C914DD"/>
    <w:rsid w:val="00C91BCB"/>
    <w:rsid w:val="00C91C18"/>
    <w:rsid w:val="00C92C2D"/>
    <w:rsid w:val="00C9301F"/>
    <w:rsid w:val="00C933BF"/>
    <w:rsid w:val="00C9349D"/>
    <w:rsid w:val="00C9366E"/>
    <w:rsid w:val="00C93F40"/>
    <w:rsid w:val="00C94317"/>
    <w:rsid w:val="00C943D4"/>
    <w:rsid w:val="00C94447"/>
    <w:rsid w:val="00C948D0"/>
    <w:rsid w:val="00C94AE4"/>
    <w:rsid w:val="00C964D7"/>
    <w:rsid w:val="00C96842"/>
    <w:rsid w:val="00C96C01"/>
    <w:rsid w:val="00C97819"/>
    <w:rsid w:val="00CA05BF"/>
    <w:rsid w:val="00CA0869"/>
    <w:rsid w:val="00CA093D"/>
    <w:rsid w:val="00CA15CA"/>
    <w:rsid w:val="00CA21D6"/>
    <w:rsid w:val="00CA22FB"/>
    <w:rsid w:val="00CA2C6B"/>
    <w:rsid w:val="00CA2D59"/>
    <w:rsid w:val="00CA3D0C"/>
    <w:rsid w:val="00CA5C17"/>
    <w:rsid w:val="00CA60D0"/>
    <w:rsid w:val="00CA6A82"/>
    <w:rsid w:val="00CA6CBE"/>
    <w:rsid w:val="00CA7132"/>
    <w:rsid w:val="00CA729B"/>
    <w:rsid w:val="00CA7CD3"/>
    <w:rsid w:val="00CB0B3C"/>
    <w:rsid w:val="00CB0BB7"/>
    <w:rsid w:val="00CB0C54"/>
    <w:rsid w:val="00CB14AB"/>
    <w:rsid w:val="00CB1F9D"/>
    <w:rsid w:val="00CB2460"/>
    <w:rsid w:val="00CB2BA7"/>
    <w:rsid w:val="00CB36DE"/>
    <w:rsid w:val="00CB5883"/>
    <w:rsid w:val="00CB66E7"/>
    <w:rsid w:val="00CB7A42"/>
    <w:rsid w:val="00CB7B37"/>
    <w:rsid w:val="00CB7BFF"/>
    <w:rsid w:val="00CC019B"/>
    <w:rsid w:val="00CC01DC"/>
    <w:rsid w:val="00CC2FFB"/>
    <w:rsid w:val="00CC3C6C"/>
    <w:rsid w:val="00CC5330"/>
    <w:rsid w:val="00CC57FE"/>
    <w:rsid w:val="00CC593E"/>
    <w:rsid w:val="00CC5A6A"/>
    <w:rsid w:val="00CC766E"/>
    <w:rsid w:val="00CC79E4"/>
    <w:rsid w:val="00CC7C4D"/>
    <w:rsid w:val="00CD0A54"/>
    <w:rsid w:val="00CD151A"/>
    <w:rsid w:val="00CD1839"/>
    <w:rsid w:val="00CD2B4C"/>
    <w:rsid w:val="00CD2C4E"/>
    <w:rsid w:val="00CD382D"/>
    <w:rsid w:val="00CD4658"/>
    <w:rsid w:val="00CD57C4"/>
    <w:rsid w:val="00CD5878"/>
    <w:rsid w:val="00CD6276"/>
    <w:rsid w:val="00CD6C03"/>
    <w:rsid w:val="00CD6C33"/>
    <w:rsid w:val="00CD70D9"/>
    <w:rsid w:val="00CD7516"/>
    <w:rsid w:val="00CD7595"/>
    <w:rsid w:val="00CD7CBC"/>
    <w:rsid w:val="00CD7E4D"/>
    <w:rsid w:val="00CD7F77"/>
    <w:rsid w:val="00CE0BB3"/>
    <w:rsid w:val="00CE1A6D"/>
    <w:rsid w:val="00CE23D5"/>
    <w:rsid w:val="00CE243F"/>
    <w:rsid w:val="00CE28EC"/>
    <w:rsid w:val="00CE2DEC"/>
    <w:rsid w:val="00CE36CF"/>
    <w:rsid w:val="00CE3A8D"/>
    <w:rsid w:val="00CE403C"/>
    <w:rsid w:val="00CE4B7F"/>
    <w:rsid w:val="00CE562C"/>
    <w:rsid w:val="00CE5B51"/>
    <w:rsid w:val="00CE63B5"/>
    <w:rsid w:val="00CE63FE"/>
    <w:rsid w:val="00CE72FE"/>
    <w:rsid w:val="00CE741C"/>
    <w:rsid w:val="00CF0097"/>
    <w:rsid w:val="00CF032B"/>
    <w:rsid w:val="00CF2408"/>
    <w:rsid w:val="00CF29EA"/>
    <w:rsid w:val="00CF3A73"/>
    <w:rsid w:val="00CF3C4B"/>
    <w:rsid w:val="00CF40F3"/>
    <w:rsid w:val="00CF4ED4"/>
    <w:rsid w:val="00CF5A67"/>
    <w:rsid w:val="00CF6173"/>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1F51"/>
    <w:rsid w:val="00D0241D"/>
    <w:rsid w:val="00D02C24"/>
    <w:rsid w:val="00D02DF0"/>
    <w:rsid w:val="00D02E4D"/>
    <w:rsid w:val="00D02F33"/>
    <w:rsid w:val="00D03134"/>
    <w:rsid w:val="00D033C0"/>
    <w:rsid w:val="00D04631"/>
    <w:rsid w:val="00D05BDF"/>
    <w:rsid w:val="00D061C4"/>
    <w:rsid w:val="00D0629C"/>
    <w:rsid w:val="00D0631E"/>
    <w:rsid w:val="00D0650E"/>
    <w:rsid w:val="00D067EF"/>
    <w:rsid w:val="00D06A7B"/>
    <w:rsid w:val="00D07103"/>
    <w:rsid w:val="00D07C63"/>
    <w:rsid w:val="00D10153"/>
    <w:rsid w:val="00D10876"/>
    <w:rsid w:val="00D10A60"/>
    <w:rsid w:val="00D11024"/>
    <w:rsid w:val="00D11AC9"/>
    <w:rsid w:val="00D12DC2"/>
    <w:rsid w:val="00D13946"/>
    <w:rsid w:val="00D13A65"/>
    <w:rsid w:val="00D157C9"/>
    <w:rsid w:val="00D15B23"/>
    <w:rsid w:val="00D15B31"/>
    <w:rsid w:val="00D160D9"/>
    <w:rsid w:val="00D16848"/>
    <w:rsid w:val="00D16A6A"/>
    <w:rsid w:val="00D17757"/>
    <w:rsid w:val="00D2093A"/>
    <w:rsid w:val="00D20E41"/>
    <w:rsid w:val="00D215F8"/>
    <w:rsid w:val="00D22187"/>
    <w:rsid w:val="00D2228C"/>
    <w:rsid w:val="00D223FD"/>
    <w:rsid w:val="00D225B3"/>
    <w:rsid w:val="00D22E37"/>
    <w:rsid w:val="00D23FC3"/>
    <w:rsid w:val="00D2495F"/>
    <w:rsid w:val="00D249E4"/>
    <w:rsid w:val="00D24C0B"/>
    <w:rsid w:val="00D25DFB"/>
    <w:rsid w:val="00D2656E"/>
    <w:rsid w:val="00D26721"/>
    <w:rsid w:val="00D2684F"/>
    <w:rsid w:val="00D26B13"/>
    <w:rsid w:val="00D272FB"/>
    <w:rsid w:val="00D27549"/>
    <w:rsid w:val="00D2767D"/>
    <w:rsid w:val="00D30096"/>
    <w:rsid w:val="00D305D4"/>
    <w:rsid w:val="00D30750"/>
    <w:rsid w:val="00D30DB2"/>
    <w:rsid w:val="00D312C0"/>
    <w:rsid w:val="00D313E2"/>
    <w:rsid w:val="00D31AE0"/>
    <w:rsid w:val="00D31CDD"/>
    <w:rsid w:val="00D321CA"/>
    <w:rsid w:val="00D33030"/>
    <w:rsid w:val="00D33457"/>
    <w:rsid w:val="00D338F2"/>
    <w:rsid w:val="00D33C44"/>
    <w:rsid w:val="00D34C43"/>
    <w:rsid w:val="00D36BC6"/>
    <w:rsid w:val="00D37279"/>
    <w:rsid w:val="00D403DE"/>
    <w:rsid w:val="00D40914"/>
    <w:rsid w:val="00D40A15"/>
    <w:rsid w:val="00D40B0F"/>
    <w:rsid w:val="00D415AF"/>
    <w:rsid w:val="00D41A83"/>
    <w:rsid w:val="00D41AE6"/>
    <w:rsid w:val="00D43473"/>
    <w:rsid w:val="00D43798"/>
    <w:rsid w:val="00D43935"/>
    <w:rsid w:val="00D43AF1"/>
    <w:rsid w:val="00D45D25"/>
    <w:rsid w:val="00D460D9"/>
    <w:rsid w:val="00D462F1"/>
    <w:rsid w:val="00D467E3"/>
    <w:rsid w:val="00D47D0F"/>
    <w:rsid w:val="00D5060E"/>
    <w:rsid w:val="00D507D6"/>
    <w:rsid w:val="00D50B89"/>
    <w:rsid w:val="00D51090"/>
    <w:rsid w:val="00D51225"/>
    <w:rsid w:val="00D51C27"/>
    <w:rsid w:val="00D5208B"/>
    <w:rsid w:val="00D528D8"/>
    <w:rsid w:val="00D529B1"/>
    <w:rsid w:val="00D529F0"/>
    <w:rsid w:val="00D52E1C"/>
    <w:rsid w:val="00D530F7"/>
    <w:rsid w:val="00D5325E"/>
    <w:rsid w:val="00D548EE"/>
    <w:rsid w:val="00D54BC4"/>
    <w:rsid w:val="00D554AE"/>
    <w:rsid w:val="00D557BC"/>
    <w:rsid w:val="00D55887"/>
    <w:rsid w:val="00D55A22"/>
    <w:rsid w:val="00D55C61"/>
    <w:rsid w:val="00D56238"/>
    <w:rsid w:val="00D56C0D"/>
    <w:rsid w:val="00D56C49"/>
    <w:rsid w:val="00D57085"/>
    <w:rsid w:val="00D60688"/>
    <w:rsid w:val="00D608A5"/>
    <w:rsid w:val="00D60AC8"/>
    <w:rsid w:val="00D60C43"/>
    <w:rsid w:val="00D61B3C"/>
    <w:rsid w:val="00D62410"/>
    <w:rsid w:val="00D62825"/>
    <w:rsid w:val="00D62F02"/>
    <w:rsid w:val="00D63071"/>
    <w:rsid w:val="00D64152"/>
    <w:rsid w:val="00D64C70"/>
    <w:rsid w:val="00D651D4"/>
    <w:rsid w:val="00D65454"/>
    <w:rsid w:val="00D65695"/>
    <w:rsid w:val="00D657A3"/>
    <w:rsid w:val="00D6599B"/>
    <w:rsid w:val="00D67B20"/>
    <w:rsid w:val="00D67B59"/>
    <w:rsid w:val="00D70C1A"/>
    <w:rsid w:val="00D70E08"/>
    <w:rsid w:val="00D70FD0"/>
    <w:rsid w:val="00D71FCA"/>
    <w:rsid w:val="00D7255A"/>
    <w:rsid w:val="00D7311A"/>
    <w:rsid w:val="00D73280"/>
    <w:rsid w:val="00D738D6"/>
    <w:rsid w:val="00D73A25"/>
    <w:rsid w:val="00D7424B"/>
    <w:rsid w:val="00D744D0"/>
    <w:rsid w:val="00D74763"/>
    <w:rsid w:val="00D747DB"/>
    <w:rsid w:val="00D74DDB"/>
    <w:rsid w:val="00D74FBA"/>
    <w:rsid w:val="00D755EB"/>
    <w:rsid w:val="00D7580B"/>
    <w:rsid w:val="00D75D73"/>
    <w:rsid w:val="00D75E92"/>
    <w:rsid w:val="00D76A89"/>
    <w:rsid w:val="00D76F95"/>
    <w:rsid w:val="00D77717"/>
    <w:rsid w:val="00D779DB"/>
    <w:rsid w:val="00D802BA"/>
    <w:rsid w:val="00D80A64"/>
    <w:rsid w:val="00D81DCB"/>
    <w:rsid w:val="00D82117"/>
    <w:rsid w:val="00D82521"/>
    <w:rsid w:val="00D829CD"/>
    <w:rsid w:val="00D82B4A"/>
    <w:rsid w:val="00D82C8B"/>
    <w:rsid w:val="00D82CF8"/>
    <w:rsid w:val="00D831B5"/>
    <w:rsid w:val="00D838D9"/>
    <w:rsid w:val="00D83D5A"/>
    <w:rsid w:val="00D8439F"/>
    <w:rsid w:val="00D8511F"/>
    <w:rsid w:val="00D857E8"/>
    <w:rsid w:val="00D85A1D"/>
    <w:rsid w:val="00D861DD"/>
    <w:rsid w:val="00D87289"/>
    <w:rsid w:val="00D87E00"/>
    <w:rsid w:val="00D87EEE"/>
    <w:rsid w:val="00D9039B"/>
    <w:rsid w:val="00D90E08"/>
    <w:rsid w:val="00D912B0"/>
    <w:rsid w:val="00D9134D"/>
    <w:rsid w:val="00D91405"/>
    <w:rsid w:val="00D919C4"/>
    <w:rsid w:val="00D91BC1"/>
    <w:rsid w:val="00D9248D"/>
    <w:rsid w:val="00D92C7D"/>
    <w:rsid w:val="00D92D20"/>
    <w:rsid w:val="00D93D86"/>
    <w:rsid w:val="00D95366"/>
    <w:rsid w:val="00D95463"/>
    <w:rsid w:val="00D96C11"/>
    <w:rsid w:val="00D96F4E"/>
    <w:rsid w:val="00D97011"/>
    <w:rsid w:val="00D97C63"/>
    <w:rsid w:val="00DA040E"/>
    <w:rsid w:val="00DA0FEF"/>
    <w:rsid w:val="00DA33A5"/>
    <w:rsid w:val="00DA4702"/>
    <w:rsid w:val="00DA4C43"/>
    <w:rsid w:val="00DA6363"/>
    <w:rsid w:val="00DA6832"/>
    <w:rsid w:val="00DA6EB5"/>
    <w:rsid w:val="00DA7973"/>
    <w:rsid w:val="00DA7A03"/>
    <w:rsid w:val="00DB01C3"/>
    <w:rsid w:val="00DB09EB"/>
    <w:rsid w:val="00DB1818"/>
    <w:rsid w:val="00DB19E4"/>
    <w:rsid w:val="00DB1E4B"/>
    <w:rsid w:val="00DB2778"/>
    <w:rsid w:val="00DB28F5"/>
    <w:rsid w:val="00DB2D49"/>
    <w:rsid w:val="00DB3C57"/>
    <w:rsid w:val="00DB4672"/>
    <w:rsid w:val="00DB486A"/>
    <w:rsid w:val="00DB5078"/>
    <w:rsid w:val="00DB50A5"/>
    <w:rsid w:val="00DB551C"/>
    <w:rsid w:val="00DB5F5D"/>
    <w:rsid w:val="00DB6991"/>
    <w:rsid w:val="00DB6F1F"/>
    <w:rsid w:val="00DB77F7"/>
    <w:rsid w:val="00DB7F80"/>
    <w:rsid w:val="00DC0038"/>
    <w:rsid w:val="00DC15FF"/>
    <w:rsid w:val="00DC2524"/>
    <w:rsid w:val="00DC2B6C"/>
    <w:rsid w:val="00DC309B"/>
    <w:rsid w:val="00DC32DA"/>
    <w:rsid w:val="00DC38A7"/>
    <w:rsid w:val="00DC3903"/>
    <w:rsid w:val="00DC3AD3"/>
    <w:rsid w:val="00DC4095"/>
    <w:rsid w:val="00DC4816"/>
    <w:rsid w:val="00DC4DA2"/>
    <w:rsid w:val="00DC5147"/>
    <w:rsid w:val="00DC525E"/>
    <w:rsid w:val="00DC545D"/>
    <w:rsid w:val="00DC5521"/>
    <w:rsid w:val="00DC58D9"/>
    <w:rsid w:val="00DC61E5"/>
    <w:rsid w:val="00DC6BAC"/>
    <w:rsid w:val="00DC7018"/>
    <w:rsid w:val="00DC70D9"/>
    <w:rsid w:val="00DC7231"/>
    <w:rsid w:val="00DC7262"/>
    <w:rsid w:val="00DD0513"/>
    <w:rsid w:val="00DD11F0"/>
    <w:rsid w:val="00DD12DA"/>
    <w:rsid w:val="00DD170F"/>
    <w:rsid w:val="00DD1E6B"/>
    <w:rsid w:val="00DD3A73"/>
    <w:rsid w:val="00DD60B2"/>
    <w:rsid w:val="00DD6534"/>
    <w:rsid w:val="00DD699C"/>
    <w:rsid w:val="00DD7298"/>
    <w:rsid w:val="00DD73A7"/>
    <w:rsid w:val="00DD7655"/>
    <w:rsid w:val="00DD788D"/>
    <w:rsid w:val="00DE01BE"/>
    <w:rsid w:val="00DE149A"/>
    <w:rsid w:val="00DE1F70"/>
    <w:rsid w:val="00DE39D0"/>
    <w:rsid w:val="00DE521E"/>
    <w:rsid w:val="00DE5598"/>
    <w:rsid w:val="00DE60D0"/>
    <w:rsid w:val="00DE628D"/>
    <w:rsid w:val="00DE6907"/>
    <w:rsid w:val="00DE6D6B"/>
    <w:rsid w:val="00DE7274"/>
    <w:rsid w:val="00DE7A38"/>
    <w:rsid w:val="00DF042B"/>
    <w:rsid w:val="00DF0912"/>
    <w:rsid w:val="00DF165A"/>
    <w:rsid w:val="00DF1CDD"/>
    <w:rsid w:val="00DF1FE2"/>
    <w:rsid w:val="00DF226C"/>
    <w:rsid w:val="00DF2B1F"/>
    <w:rsid w:val="00DF2D63"/>
    <w:rsid w:val="00DF4BAC"/>
    <w:rsid w:val="00DF5A6D"/>
    <w:rsid w:val="00DF627F"/>
    <w:rsid w:val="00DF62CD"/>
    <w:rsid w:val="00DF6444"/>
    <w:rsid w:val="00DF6509"/>
    <w:rsid w:val="00DF68BE"/>
    <w:rsid w:val="00DF7F9F"/>
    <w:rsid w:val="00E0001E"/>
    <w:rsid w:val="00E0059A"/>
    <w:rsid w:val="00E01158"/>
    <w:rsid w:val="00E01912"/>
    <w:rsid w:val="00E0194D"/>
    <w:rsid w:val="00E021FD"/>
    <w:rsid w:val="00E02491"/>
    <w:rsid w:val="00E02BFE"/>
    <w:rsid w:val="00E033E4"/>
    <w:rsid w:val="00E03472"/>
    <w:rsid w:val="00E038A1"/>
    <w:rsid w:val="00E03B04"/>
    <w:rsid w:val="00E03C07"/>
    <w:rsid w:val="00E03EC8"/>
    <w:rsid w:val="00E03F1B"/>
    <w:rsid w:val="00E04692"/>
    <w:rsid w:val="00E04AE1"/>
    <w:rsid w:val="00E04CC9"/>
    <w:rsid w:val="00E0606A"/>
    <w:rsid w:val="00E06CEF"/>
    <w:rsid w:val="00E0767C"/>
    <w:rsid w:val="00E07AE1"/>
    <w:rsid w:val="00E11B9A"/>
    <w:rsid w:val="00E1245E"/>
    <w:rsid w:val="00E12540"/>
    <w:rsid w:val="00E12652"/>
    <w:rsid w:val="00E12B71"/>
    <w:rsid w:val="00E13585"/>
    <w:rsid w:val="00E135AE"/>
    <w:rsid w:val="00E14A62"/>
    <w:rsid w:val="00E150FE"/>
    <w:rsid w:val="00E1512A"/>
    <w:rsid w:val="00E15210"/>
    <w:rsid w:val="00E15F35"/>
    <w:rsid w:val="00E170BD"/>
    <w:rsid w:val="00E174A0"/>
    <w:rsid w:val="00E17C46"/>
    <w:rsid w:val="00E20D04"/>
    <w:rsid w:val="00E21573"/>
    <w:rsid w:val="00E2208B"/>
    <w:rsid w:val="00E2245E"/>
    <w:rsid w:val="00E2263A"/>
    <w:rsid w:val="00E229C2"/>
    <w:rsid w:val="00E22CA5"/>
    <w:rsid w:val="00E23406"/>
    <w:rsid w:val="00E23654"/>
    <w:rsid w:val="00E23B61"/>
    <w:rsid w:val="00E255D9"/>
    <w:rsid w:val="00E25A20"/>
    <w:rsid w:val="00E26A37"/>
    <w:rsid w:val="00E26B9A"/>
    <w:rsid w:val="00E27199"/>
    <w:rsid w:val="00E27B0D"/>
    <w:rsid w:val="00E27DCE"/>
    <w:rsid w:val="00E306DF"/>
    <w:rsid w:val="00E307BA"/>
    <w:rsid w:val="00E30E12"/>
    <w:rsid w:val="00E30F34"/>
    <w:rsid w:val="00E317A7"/>
    <w:rsid w:val="00E32AEF"/>
    <w:rsid w:val="00E32BF2"/>
    <w:rsid w:val="00E32E14"/>
    <w:rsid w:val="00E34247"/>
    <w:rsid w:val="00E34706"/>
    <w:rsid w:val="00E3475E"/>
    <w:rsid w:val="00E35685"/>
    <w:rsid w:val="00E35A9F"/>
    <w:rsid w:val="00E36236"/>
    <w:rsid w:val="00E366D9"/>
    <w:rsid w:val="00E37077"/>
    <w:rsid w:val="00E37FDD"/>
    <w:rsid w:val="00E40005"/>
    <w:rsid w:val="00E41210"/>
    <w:rsid w:val="00E41F07"/>
    <w:rsid w:val="00E426E3"/>
    <w:rsid w:val="00E43345"/>
    <w:rsid w:val="00E43507"/>
    <w:rsid w:val="00E439CD"/>
    <w:rsid w:val="00E43F71"/>
    <w:rsid w:val="00E445C2"/>
    <w:rsid w:val="00E4471A"/>
    <w:rsid w:val="00E448AA"/>
    <w:rsid w:val="00E44DB6"/>
    <w:rsid w:val="00E4567C"/>
    <w:rsid w:val="00E45C01"/>
    <w:rsid w:val="00E46370"/>
    <w:rsid w:val="00E464AA"/>
    <w:rsid w:val="00E46A1C"/>
    <w:rsid w:val="00E47F1E"/>
    <w:rsid w:val="00E5035B"/>
    <w:rsid w:val="00E514B6"/>
    <w:rsid w:val="00E517FE"/>
    <w:rsid w:val="00E51C89"/>
    <w:rsid w:val="00E51C99"/>
    <w:rsid w:val="00E51EF0"/>
    <w:rsid w:val="00E520AF"/>
    <w:rsid w:val="00E527EF"/>
    <w:rsid w:val="00E52FB0"/>
    <w:rsid w:val="00E54057"/>
    <w:rsid w:val="00E541C6"/>
    <w:rsid w:val="00E542AC"/>
    <w:rsid w:val="00E54913"/>
    <w:rsid w:val="00E54A4C"/>
    <w:rsid w:val="00E5521D"/>
    <w:rsid w:val="00E55313"/>
    <w:rsid w:val="00E556A8"/>
    <w:rsid w:val="00E5655F"/>
    <w:rsid w:val="00E5663E"/>
    <w:rsid w:val="00E578F6"/>
    <w:rsid w:val="00E60451"/>
    <w:rsid w:val="00E604D7"/>
    <w:rsid w:val="00E611FE"/>
    <w:rsid w:val="00E61908"/>
    <w:rsid w:val="00E61AEB"/>
    <w:rsid w:val="00E61B3A"/>
    <w:rsid w:val="00E62B3C"/>
    <w:rsid w:val="00E62E62"/>
    <w:rsid w:val="00E65304"/>
    <w:rsid w:val="00E657FE"/>
    <w:rsid w:val="00E65F76"/>
    <w:rsid w:val="00E66191"/>
    <w:rsid w:val="00E66A0D"/>
    <w:rsid w:val="00E674C2"/>
    <w:rsid w:val="00E675BA"/>
    <w:rsid w:val="00E6760D"/>
    <w:rsid w:val="00E7158C"/>
    <w:rsid w:val="00E71B7C"/>
    <w:rsid w:val="00E7227B"/>
    <w:rsid w:val="00E72AC4"/>
    <w:rsid w:val="00E72F69"/>
    <w:rsid w:val="00E732D7"/>
    <w:rsid w:val="00E73A47"/>
    <w:rsid w:val="00E73C8D"/>
    <w:rsid w:val="00E74DA1"/>
    <w:rsid w:val="00E7625D"/>
    <w:rsid w:val="00E76409"/>
    <w:rsid w:val="00E76694"/>
    <w:rsid w:val="00E76C53"/>
    <w:rsid w:val="00E770C1"/>
    <w:rsid w:val="00E77645"/>
    <w:rsid w:val="00E77ACB"/>
    <w:rsid w:val="00E77AD7"/>
    <w:rsid w:val="00E77E80"/>
    <w:rsid w:val="00E807A9"/>
    <w:rsid w:val="00E8085C"/>
    <w:rsid w:val="00E80EED"/>
    <w:rsid w:val="00E81545"/>
    <w:rsid w:val="00E816CA"/>
    <w:rsid w:val="00E82967"/>
    <w:rsid w:val="00E82BEB"/>
    <w:rsid w:val="00E82D81"/>
    <w:rsid w:val="00E82F39"/>
    <w:rsid w:val="00E83C42"/>
    <w:rsid w:val="00E84000"/>
    <w:rsid w:val="00E84731"/>
    <w:rsid w:val="00E8545B"/>
    <w:rsid w:val="00E8604F"/>
    <w:rsid w:val="00E86720"/>
    <w:rsid w:val="00E87047"/>
    <w:rsid w:val="00E8718C"/>
    <w:rsid w:val="00E87C3F"/>
    <w:rsid w:val="00E87D15"/>
    <w:rsid w:val="00E87E91"/>
    <w:rsid w:val="00E90818"/>
    <w:rsid w:val="00E91296"/>
    <w:rsid w:val="00E916F7"/>
    <w:rsid w:val="00E91877"/>
    <w:rsid w:val="00E91895"/>
    <w:rsid w:val="00E92268"/>
    <w:rsid w:val="00E92495"/>
    <w:rsid w:val="00E93CDC"/>
    <w:rsid w:val="00E9415C"/>
    <w:rsid w:val="00E945F7"/>
    <w:rsid w:val="00E94A51"/>
    <w:rsid w:val="00E94F2D"/>
    <w:rsid w:val="00E95599"/>
    <w:rsid w:val="00E9568B"/>
    <w:rsid w:val="00E95DD3"/>
    <w:rsid w:val="00E96361"/>
    <w:rsid w:val="00E96FC2"/>
    <w:rsid w:val="00E97CAD"/>
    <w:rsid w:val="00EA0754"/>
    <w:rsid w:val="00EA0D1A"/>
    <w:rsid w:val="00EA120C"/>
    <w:rsid w:val="00EA16FB"/>
    <w:rsid w:val="00EA18BC"/>
    <w:rsid w:val="00EA19BD"/>
    <w:rsid w:val="00EA1F85"/>
    <w:rsid w:val="00EA1F90"/>
    <w:rsid w:val="00EA29A9"/>
    <w:rsid w:val="00EA2BF5"/>
    <w:rsid w:val="00EA308C"/>
    <w:rsid w:val="00EA3275"/>
    <w:rsid w:val="00EA44F2"/>
    <w:rsid w:val="00EA53FC"/>
    <w:rsid w:val="00EA554B"/>
    <w:rsid w:val="00EA6538"/>
    <w:rsid w:val="00EA67E1"/>
    <w:rsid w:val="00EA6CBB"/>
    <w:rsid w:val="00EA6D48"/>
    <w:rsid w:val="00EA6DBF"/>
    <w:rsid w:val="00EA6FF3"/>
    <w:rsid w:val="00EA70F5"/>
    <w:rsid w:val="00EB070E"/>
    <w:rsid w:val="00EB07EA"/>
    <w:rsid w:val="00EB0B01"/>
    <w:rsid w:val="00EB0EE7"/>
    <w:rsid w:val="00EB10EC"/>
    <w:rsid w:val="00EB1829"/>
    <w:rsid w:val="00EB221A"/>
    <w:rsid w:val="00EB263B"/>
    <w:rsid w:val="00EB2AF4"/>
    <w:rsid w:val="00EB2E9F"/>
    <w:rsid w:val="00EB311F"/>
    <w:rsid w:val="00EB399A"/>
    <w:rsid w:val="00EB3EC1"/>
    <w:rsid w:val="00EB5286"/>
    <w:rsid w:val="00EB55DF"/>
    <w:rsid w:val="00EB61D8"/>
    <w:rsid w:val="00EB692B"/>
    <w:rsid w:val="00EB7DA3"/>
    <w:rsid w:val="00EC0209"/>
    <w:rsid w:val="00EC02C6"/>
    <w:rsid w:val="00EC0CCC"/>
    <w:rsid w:val="00EC17B1"/>
    <w:rsid w:val="00EC1A5A"/>
    <w:rsid w:val="00EC1D98"/>
    <w:rsid w:val="00EC275E"/>
    <w:rsid w:val="00EC27BF"/>
    <w:rsid w:val="00EC28D6"/>
    <w:rsid w:val="00EC2E35"/>
    <w:rsid w:val="00EC3341"/>
    <w:rsid w:val="00EC36F1"/>
    <w:rsid w:val="00EC3797"/>
    <w:rsid w:val="00EC473E"/>
    <w:rsid w:val="00EC4A25"/>
    <w:rsid w:val="00EC578A"/>
    <w:rsid w:val="00EC5D62"/>
    <w:rsid w:val="00EC5E96"/>
    <w:rsid w:val="00EC60B8"/>
    <w:rsid w:val="00EC637F"/>
    <w:rsid w:val="00EC65BA"/>
    <w:rsid w:val="00EC6612"/>
    <w:rsid w:val="00EC6A82"/>
    <w:rsid w:val="00EC72E4"/>
    <w:rsid w:val="00EC7E3D"/>
    <w:rsid w:val="00EC7ED9"/>
    <w:rsid w:val="00ED0255"/>
    <w:rsid w:val="00ED0394"/>
    <w:rsid w:val="00ED0790"/>
    <w:rsid w:val="00ED095F"/>
    <w:rsid w:val="00ED0D2A"/>
    <w:rsid w:val="00ED0E01"/>
    <w:rsid w:val="00ED2F1B"/>
    <w:rsid w:val="00ED345E"/>
    <w:rsid w:val="00ED3DA7"/>
    <w:rsid w:val="00ED48D3"/>
    <w:rsid w:val="00ED4CC0"/>
    <w:rsid w:val="00ED4CEF"/>
    <w:rsid w:val="00ED4E6C"/>
    <w:rsid w:val="00ED5C31"/>
    <w:rsid w:val="00ED5EBA"/>
    <w:rsid w:val="00ED6C7B"/>
    <w:rsid w:val="00ED6E81"/>
    <w:rsid w:val="00ED6ED3"/>
    <w:rsid w:val="00ED744C"/>
    <w:rsid w:val="00ED77A0"/>
    <w:rsid w:val="00EE11B0"/>
    <w:rsid w:val="00EE188A"/>
    <w:rsid w:val="00EE3EC7"/>
    <w:rsid w:val="00EE40ED"/>
    <w:rsid w:val="00EE5E7D"/>
    <w:rsid w:val="00EE62D0"/>
    <w:rsid w:val="00EF07B4"/>
    <w:rsid w:val="00EF168D"/>
    <w:rsid w:val="00EF28EA"/>
    <w:rsid w:val="00EF2C23"/>
    <w:rsid w:val="00EF3CC5"/>
    <w:rsid w:val="00EF4022"/>
    <w:rsid w:val="00EF5105"/>
    <w:rsid w:val="00EF52C9"/>
    <w:rsid w:val="00EF56EC"/>
    <w:rsid w:val="00F008EA"/>
    <w:rsid w:val="00F00DEF"/>
    <w:rsid w:val="00F00E2A"/>
    <w:rsid w:val="00F00E9D"/>
    <w:rsid w:val="00F01AB4"/>
    <w:rsid w:val="00F01D9A"/>
    <w:rsid w:val="00F024FD"/>
    <w:rsid w:val="00F025A2"/>
    <w:rsid w:val="00F026F9"/>
    <w:rsid w:val="00F033B1"/>
    <w:rsid w:val="00F03417"/>
    <w:rsid w:val="00F03CE8"/>
    <w:rsid w:val="00F04712"/>
    <w:rsid w:val="00F0479E"/>
    <w:rsid w:val="00F052A9"/>
    <w:rsid w:val="00F05DAE"/>
    <w:rsid w:val="00F05F1C"/>
    <w:rsid w:val="00F061FB"/>
    <w:rsid w:val="00F0648D"/>
    <w:rsid w:val="00F06EA8"/>
    <w:rsid w:val="00F06F42"/>
    <w:rsid w:val="00F10382"/>
    <w:rsid w:val="00F103C9"/>
    <w:rsid w:val="00F10E49"/>
    <w:rsid w:val="00F11B4A"/>
    <w:rsid w:val="00F11E9B"/>
    <w:rsid w:val="00F122D6"/>
    <w:rsid w:val="00F12B73"/>
    <w:rsid w:val="00F12FB5"/>
    <w:rsid w:val="00F145E0"/>
    <w:rsid w:val="00F15122"/>
    <w:rsid w:val="00F15430"/>
    <w:rsid w:val="00F1575E"/>
    <w:rsid w:val="00F16CA9"/>
    <w:rsid w:val="00F16E56"/>
    <w:rsid w:val="00F174EE"/>
    <w:rsid w:val="00F177BF"/>
    <w:rsid w:val="00F17828"/>
    <w:rsid w:val="00F17D32"/>
    <w:rsid w:val="00F2001F"/>
    <w:rsid w:val="00F2046D"/>
    <w:rsid w:val="00F20AC0"/>
    <w:rsid w:val="00F20B66"/>
    <w:rsid w:val="00F20FF0"/>
    <w:rsid w:val="00F215B1"/>
    <w:rsid w:val="00F222C4"/>
    <w:rsid w:val="00F224C9"/>
    <w:rsid w:val="00F22AE9"/>
    <w:rsid w:val="00F22B79"/>
    <w:rsid w:val="00F22D06"/>
    <w:rsid w:val="00F22D09"/>
    <w:rsid w:val="00F22EC7"/>
    <w:rsid w:val="00F22F57"/>
    <w:rsid w:val="00F22FFE"/>
    <w:rsid w:val="00F23280"/>
    <w:rsid w:val="00F23721"/>
    <w:rsid w:val="00F24628"/>
    <w:rsid w:val="00F24827"/>
    <w:rsid w:val="00F24949"/>
    <w:rsid w:val="00F25AB6"/>
    <w:rsid w:val="00F25D51"/>
    <w:rsid w:val="00F267FC"/>
    <w:rsid w:val="00F27003"/>
    <w:rsid w:val="00F272E6"/>
    <w:rsid w:val="00F27F54"/>
    <w:rsid w:val="00F30D25"/>
    <w:rsid w:val="00F31D6F"/>
    <w:rsid w:val="00F32108"/>
    <w:rsid w:val="00F322A5"/>
    <w:rsid w:val="00F32B60"/>
    <w:rsid w:val="00F32C10"/>
    <w:rsid w:val="00F3318F"/>
    <w:rsid w:val="00F337BF"/>
    <w:rsid w:val="00F344E4"/>
    <w:rsid w:val="00F345A5"/>
    <w:rsid w:val="00F34C97"/>
    <w:rsid w:val="00F34CE2"/>
    <w:rsid w:val="00F352C4"/>
    <w:rsid w:val="00F35341"/>
    <w:rsid w:val="00F3673C"/>
    <w:rsid w:val="00F37AC7"/>
    <w:rsid w:val="00F4027A"/>
    <w:rsid w:val="00F407EB"/>
    <w:rsid w:val="00F40EF9"/>
    <w:rsid w:val="00F41A2A"/>
    <w:rsid w:val="00F422B5"/>
    <w:rsid w:val="00F428A0"/>
    <w:rsid w:val="00F42E8F"/>
    <w:rsid w:val="00F43698"/>
    <w:rsid w:val="00F44351"/>
    <w:rsid w:val="00F454E5"/>
    <w:rsid w:val="00F461D6"/>
    <w:rsid w:val="00F469E6"/>
    <w:rsid w:val="00F47D87"/>
    <w:rsid w:val="00F5095E"/>
    <w:rsid w:val="00F510F4"/>
    <w:rsid w:val="00F511F2"/>
    <w:rsid w:val="00F51927"/>
    <w:rsid w:val="00F52161"/>
    <w:rsid w:val="00F52F35"/>
    <w:rsid w:val="00F5343A"/>
    <w:rsid w:val="00F53D87"/>
    <w:rsid w:val="00F542E6"/>
    <w:rsid w:val="00F54552"/>
    <w:rsid w:val="00F54E20"/>
    <w:rsid w:val="00F55088"/>
    <w:rsid w:val="00F55FC1"/>
    <w:rsid w:val="00F56169"/>
    <w:rsid w:val="00F56246"/>
    <w:rsid w:val="00F567A2"/>
    <w:rsid w:val="00F56B2B"/>
    <w:rsid w:val="00F6021D"/>
    <w:rsid w:val="00F60320"/>
    <w:rsid w:val="00F612BD"/>
    <w:rsid w:val="00F621E5"/>
    <w:rsid w:val="00F6251B"/>
    <w:rsid w:val="00F62768"/>
    <w:rsid w:val="00F62E3E"/>
    <w:rsid w:val="00F639BA"/>
    <w:rsid w:val="00F639E8"/>
    <w:rsid w:val="00F648EB"/>
    <w:rsid w:val="00F64E9C"/>
    <w:rsid w:val="00F64EF1"/>
    <w:rsid w:val="00F650DD"/>
    <w:rsid w:val="00F653B8"/>
    <w:rsid w:val="00F65B42"/>
    <w:rsid w:val="00F66947"/>
    <w:rsid w:val="00F71051"/>
    <w:rsid w:val="00F717CC"/>
    <w:rsid w:val="00F71BED"/>
    <w:rsid w:val="00F721F7"/>
    <w:rsid w:val="00F72505"/>
    <w:rsid w:val="00F728BC"/>
    <w:rsid w:val="00F72E89"/>
    <w:rsid w:val="00F72FF6"/>
    <w:rsid w:val="00F7302E"/>
    <w:rsid w:val="00F737BA"/>
    <w:rsid w:val="00F73942"/>
    <w:rsid w:val="00F73988"/>
    <w:rsid w:val="00F73F35"/>
    <w:rsid w:val="00F7425B"/>
    <w:rsid w:val="00F74733"/>
    <w:rsid w:val="00F74744"/>
    <w:rsid w:val="00F74B84"/>
    <w:rsid w:val="00F75EF0"/>
    <w:rsid w:val="00F76428"/>
    <w:rsid w:val="00F76FC3"/>
    <w:rsid w:val="00F7784A"/>
    <w:rsid w:val="00F80C3A"/>
    <w:rsid w:val="00F81DA6"/>
    <w:rsid w:val="00F82392"/>
    <w:rsid w:val="00F83118"/>
    <w:rsid w:val="00F83284"/>
    <w:rsid w:val="00F83323"/>
    <w:rsid w:val="00F83F52"/>
    <w:rsid w:val="00F8443F"/>
    <w:rsid w:val="00F84945"/>
    <w:rsid w:val="00F8500C"/>
    <w:rsid w:val="00F8504E"/>
    <w:rsid w:val="00F856C2"/>
    <w:rsid w:val="00F90737"/>
    <w:rsid w:val="00F90811"/>
    <w:rsid w:val="00F90A9B"/>
    <w:rsid w:val="00F90B52"/>
    <w:rsid w:val="00F91181"/>
    <w:rsid w:val="00F91354"/>
    <w:rsid w:val="00F914A6"/>
    <w:rsid w:val="00F91560"/>
    <w:rsid w:val="00F92117"/>
    <w:rsid w:val="00F92292"/>
    <w:rsid w:val="00F92774"/>
    <w:rsid w:val="00F93503"/>
    <w:rsid w:val="00F93C17"/>
    <w:rsid w:val="00F93E52"/>
    <w:rsid w:val="00F94CBB"/>
    <w:rsid w:val="00F94FE7"/>
    <w:rsid w:val="00F958D8"/>
    <w:rsid w:val="00F962B9"/>
    <w:rsid w:val="00F9658E"/>
    <w:rsid w:val="00F969C6"/>
    <w:rsid w:val="00F96C70"/>
    <w:rsid w:val="00F971F5"/>
    <w:rsid w:val="00F9755F"/>
    <w:rsid w:val="00F97669"/>
    <w:rsid w:val="00F97B07"/>
    <w:rsid w:val="00F97B43"/>
    <w:rsid w:val="00FA1266"/>
    <w:rsid w:val="00FA1367"/>
    <w:rsid w:val="00FA13C4"/>
    <w:rsid w:val="00FA14BC"/>
    <w:rsid w:val="00FA1ADD"/>
    <w:rsid w:val="00FA2C9B"/>
    <w:rsid w:val="00FA2ED7"/>
    <w:rsid w:val="00FA2EEB"/>
    <w:rsid w:val="00FA3064"/>
    <w:rsid w:val="00FA3473"/>
    <w:rsid w:val="00FA4272"/>
    <w:rsid w:val="00FA4793"/>
    <w:rsid w:val="00FA4DE4"/>
    <w:rsid w:val="00FA4E0C"/>
    <w:rsid w:val="00FA5F7D"/>
    <w:rsid w:val="00FA5FED"/>
    <w:rsid w:val="00FA61AC"/>
    <w:rsid w:val="00FA699C"/>
    <w:rsid w:val="00FA755A"/>
    <w:rsid w:val="00FA7D90"/>
    <w:rsid w:val="00FA7FC3"/>
    <w:rsid w:val="00FB0B49"/>
    <w:rsid w:val="00FB0BDB"/>
    <w:rsid w:val="00FB14A5"/>
    <w:rsid w:val="00FB2DD3"/>
    <w:rsid w:val="00FB37B9"/>
    <w:rsid w:val="00FB38DD"/>
    <w:rsid w:val="00FB412E"/>
    <w:rsid w:val="00FB4130"/>
    <w:rsid w:val="00FB43BC"/>
    <w:rsid w:val="00FB452D"/>
    <w:rsid w:val="00FB47AD"/>
    <w:rsid w:val="00FB4961"/>
    <w:rsid w:val="00FB4EED"/>
    <w:rsid w:val="00FB5598"/>
    <w:rsid w:val="00FB564F"/>
    <w:rsid w:val="00FB5E87"/>
    <w:rsid w:val="00FB5F8F"/>
    <w:rsid w:val="00FB65B3"/>
    <w:rsid w:val="00FB71F9"/>
    <w:rsid w:val="00FB7580"/>
    <w:rsid w:val="00FC0097"/>
    <w:rsid w:val="00FC108E"/>
    <w:rsid w:val="00FC1192"/>
    <w:rsid w:val="00FC12A7"/>
    <w:rsid w:val="00FC14F8"/>
    <w:rsid w:val="00FC1E0A"/>
    <w:rsid w:val="00FC23FB"/>
    <w:rsid w:val="00FC2472"/>
    <w:rsid w:val="00FC24D5"/>
    <w:rsid w:val="00FC24F2"/>
    <w:rsid w:val="00FC2AE0"/>
    <w:rsid w:val="00FC2F7D"/>
    <w:rsid w:val="00FC3170"/>
    <w:rsid w:val="00FC34AF"/>
    <w:rsid w:val="00FC35E3"/>
    <w:rsid w:val="00FC3959"/>
    <w:rsid w:val="00FC4221"/>
    <w:rsid w:val="00FC46B9"/>
    <w:rsid w:val="00FC4B39"/>
    <w:rsid w:val="00FC51F0"/>
    <w:rsid w:val="00FC53DD"/>
    <w:rsid w:val="00FC58E5"/>
    <w:rsid w:val="00FC6101"/>
    <w:rsid w:val="00FC629B"/>
    <w:rsid w:val="00FC6D6B"/>
    <w:rsid w:val="00FC7A23"/>
    <w:rsid w:val="00FD0231"/>
    <w:rsid w:val="00FD1343"/>
    <w:rsid w:val="00FD1F6E"/>
    <w:rsid w:val="00FD350A"/>
    <w:rsid w:val="00FD351C"/>
    <w:rsid w:val="00FD3737"/>
    <w:rsid w:val="00FD39FD"/>
    <w:rsid w:val="00FD3D64"/>
    <w:rsid w:val="00FD43BE"/>
    <w:rsid w:val="00FD496A"/>
    <w:rsid w:val="00FD5834"/>
    <w:rsid w:val="00FD5BB7"/>
    <w:rsid w:val="00FD63EF"/>
    <w:rsid w:val="00FD7419"/>
    <w:rsid w:val="00FD7426"/>
    <w:rsid w:val="00FE070E"/>
    <w:rsid w:val="00FE124A"/>
    <w:rsid w:val="00FE14A5"/>
    <w:rsid w:val="00FE18F8"/>
    <w:rsid w:val="00FE20F7"/>
    <w:rsid w:val="00FE320A"/>
    <w:rsid w:val="00FE3308"/>
    <w:rsid w:val="00FE3456"/>
    <w:rsid w:val="00FE3879"/>
    <w:rsid w:val="00FE3E9D"/>
    <w:rsid w:val="00FE42C0"/>
    <w:rsid w:val="00FE4DBF"/>
    <w:rsid w:val="00FE53B6"/>
    <w:rsid w:val="00FE5FE5"/>
    <w:rsid w:val="00FE6016"/>
    <w:rsid w:val="00FE6D87"/>
    <w:rsid w:val="00FE7172"/>
    <w:rsid w:val="00FF0737"/>
    <w:rsid w:val="00FF0FF0"/>
    <w:rsid w:val="00FF133A"/>
    <w:rsid w:val="00FF360F"/>
    <w:rsid w:val="00FF3771"/>
    <w:rsid w:val="00FF3A7F"/>
    <w:rsid w:val="00FF3B4C"/>
    <w:rsid w:val="00FF3BC0"/>
    <w:rsid w:val="00FF5A38"/>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4ACB0E85"/>
  <w15:docId w15:val="{7C1F2EB0-E102-4CB0-814D-BEE5E6762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footnote text" w:qFormat="1"/>
    <w:lsdException w:name="annotation text" w:unhideWhenUsed="1" w:qFormat="1"/>
    <w:lsdException w:name="header" w:qFormat="1"/>
    <w:lsdException w:name="footer" w:qFormat="1"/>
    <w:lsdException w:name="caption" w:uiPriority="99" w:unhideWhenUsed="1" w:qFormat="1"/>
    <w:lsdException w:name="footnote reference" w:qFormat="1"/>
    <w:lsdException w:name="annotation reference" w:uiPriority="99" w:qFormat="1"/>
    <w:lsdException w:name="List 5" w:qFormat="1"/>
    <w:lsdException w:name="Title" w:qFormat="1"/>
    <w:lsdException w:name="Default Paragraph Font" w:semiHidden="1" w:uiPriority="1" w:unhideWhenUsed="1"/>
    <w:lsdException w:name="Hyperlink" w:qFormat="1"/>
    <w:lsdException w:name="FollowedHyperlink" w:uiPriority="99"/>
    <w:lsdException w:name="Strong" w:uiPriority="22"/>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lsdException w:name="HTML Code" w:uiPriority="99"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5457A"/>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aliases w:val="cap,Caption Char,Caption Char1 Char,cap Char Char1,Caption Char Char1 Char,cap Char2,条目,cap Char Char Char Char Char Char Char,Caption Char1,Caption Char2,Caption Char Char Char,Caption Char Char1,fig and tbl,fighead2,Table Caption"/>
    <w:basedOn w:val="a"/>
    <w:next w:val="a"/>
    <w:link w:val="a7"/>
    <w:uiPriority w:val="99"/>
    <w:unhideWhenUsed/>
    <w:qFormat/>
    <w:pPr>
      <w:spacing w:after="200" w:line="259" w:lineRule="auto"/>
      <w:jc w:val="both"/>
    </w:pPr>
    <w:rPr>
      <w:rFonts w:eastAsia="宋体"/>
      <w:i/>
      <w:iCs/>
      <w:color w:val="44546A" w:themeColor="text2"/>
      <w:sz w:val="18"/>
      <w:szCs w:val="18"/>
      <w:lang w:eastAsia="zh-CN"/>
    </w:rPr>
  </w:style>
  <w:style w:type="paragraph" w:styleId="a8">
    <w:name w:val="Document Map"/>
    <w:basedOn w:val="a"/>
    <w:link w:val="a9"/>
    <w:qFormat/>
    <w:pPr>
      <w:shd w:val="clear" w:color="auto" w:fill="000080"/>
      <w:overflowPunct/>
      <w:autoSpaceDE/>
      <w:autoSpaceDN/>
      <w:adjustRightInd/>
      <w:textAlignment w:val="auto"/>
    </w:pPr>
    <w:rPr>
      <w:rFonts w:ascii="Tahoma" w:eastAsia="Malgun Gothic" w:hAnsi="Tahoma"/>
      <w:lang w:eastAsia="en-US"/>
    </w:rPr>
  </w:style>
  <w:style w:type="paragraph" w:styleId="aa">
    <w:name w:val="annotation text"/>
    <w:basedOn w:val="a"/>
    <w:link w:val="ab"/>
    <w:unhideWhenUsed/>
    <w:qFormat/>
    <w:pPr>
      <w:textAlignment w:val="auto"/>
    </w:pPr>
    <w:rPr>
      <w:lang w:val="zh-CN" w:eastAsia="zh-CN"/>
    </w:rPr>
  </w:style>
  <w:style w:type="paragraph" w:styleId="51">
    <w:name w:val="List Bullet 5"/>
    <w:basedOn w:val="41"/>
    <w:pPr>
      <w:ind w:left="1702"/>
    </w:pPr>
  </w:style>
  <w:style w:type="paragraph" w:styleId="TOC8">
    <w:name w:val="toc 8"/>
    <w:basedOn w:val="TOC1"/>
    <w:next w:val="a"/>
    <w:uiPriority w:val="39"/>
    <w:qFormat/>
    <w:pPr>
      <w:spacing w:before="180"/>
      <w:ind w:left="2693" w:hanging="2693"/>
    </w:pPr>
    <w:rPr>
      <w:b/>
    </w:rPr>
  </w:style>
  <w:style w:type="paragraph" w:styleId="ac">
    <w:name w:val="Balloon Text"/>
    <w:basedOn w:val="a"/>
    <w:link w:val="ad"/>
    <w:semiHidden/>
    <w:unhideWhenUsed/>
    <w:pPr>
      <w:spacing w:after="0"/>
    </w:pPr>
    <w:rPr>
      <w:rFonts w:ascii="Segoe UI" w:hAnsi="Segoe UI" w:cs="Segoe UI"/>
      <w:sz w:val="18"/>
      <w:szCs w:val="18"/>
    </w:rPr>
  </w:style>
  <w:style w:type="paragraph" w:styleId="ae">
    <w:name w:val="footer"/>
    <w:basedOn w:val="af"/>
    <w:link w:val="af0"/>
    <w:qFormat/>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link w:val="af1"/>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4">
    <w:name w:val="Body Text 2"/>
    <w:basedOn w:val="a"/>
    <w:link w:val="25"/>
    <w:pPr>
      <w:overflowPunct/>
      <w:autoSpaceDE/>
      <w:autoSpaceDN/>
      <w:adjustRightInd/>
      <w:spacing w:after="0" w:line="259" w:lineRule="auto"/>
      <w:jc w:val="both"/>
      <w:textAlignment w:val="auto"/>
    </w:pPr>
    <w:rPr>
      <w:rFonts w:eastAsia="MS Mincho"/>
      <w:sz w:val="24"/>
      <w:lang w:eastAsia="en-US"/>
    </w:rPr>
  </w:style>
  <w:style w:type="paragraph" w:styleId="af4">
    <w:name w:val="Normal (Web)"/>
    <w:basedOn w:val="a"/>
    <w:uiPriority w:val="99"/>
    <w:unhideWhenUse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11">
    <w:name w:val="index 1"/>
    <w:basedOn w:val="a"/>
    <w:next w:val="a"/>
    <w:pPr>
      <w:keepLines/>
      <w:spacing w:after="0"/>
    </w:pPr>
  </w:style>
  <w:style w:type="paragraph" w:styleId="26">
    <w:name w:val="index 2"/>
    <w:basedOn w:val="11"/>
    <w:next w:val="a"/>
    <w:qFormat/>
    <w:pPr>
      <w:ind w:left="284"/>
    </w:pPr>
  </w:style>
  <w:style w:type="paragraph" w:styleId="af5">
    <w:name w:val="annotation subject"/>
    <w:basedOn w:val="aa"/>
    <w:next w:val="aa"/>
    <w:link w:val="af6"/>
    <w:semiHidden/>
    <w:unhideWhenUsed/>
    <w:pPr>
      <w:textAlignment w:val="baseline"/>
    </w:pPr>
    <w:rPr>
      <w:b/>
      <w:bCs/>
      <w:lang w:val="en-GB" w:eastAsia="ja-JP"/>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8">
    <w:name w:val="Strong"/>
    <w:uiPriority w:val="22"/>
    <w:rPr>
      <w:b/>
      <w:bCs/>
    </w:rPr>
  </w:style>
  <w:style w:type="character" w:styleId="af9">
    <w:name w:val="Emphasis"/>
    <w:qFormat/>
    <w:rPr>
      <w:i/>
      <w:iCs/>
    </w:rPr>
  </w:style>
  <w:style w:type="character" w:styleId="HTML">
    <w:name w:val="HTML Code"/>
    <w:uiPriority w:val="99"/>
    <w:unhideWhenUsed/>
    <w:rPr>
      <w:rFonts w:ascii="Courier New" w:eastAsia="Times New Roman" w:hAnsi="Courier New" w:cs="Courier New"/>
      <w:sz w:val="20"/>
      <w:szCs w:val="20"/>
    </w:rPr>
  </w:style>
  <w:style w:type="character" w:styleId="afa">
    <w:name w:val="annotation reference"/>
    <w:uiPriority w:val="99"/>
    <w:qFormat/>
    <w:rPr>
      <w:sz w:val="16"/>
      <w:szCs w:val="16"/>
    </w:rPr>
  </w:style>
  <w:style w:type="character" w:styleId="afb">
    <w:name w:val="footnote reference"/>
    <w:basedOn w:val="a0"/>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3">
    <w:name w:val="脚注文本 字符"/>
    <w:basedOn w:val="a0"/>
    <w:link w:val="af2"/>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qFormat/>
    <w:rPr>
      <w:rFonts w:ascii="Arial" w:eastAsia="Times New Roman" w:hAnsi="Arial"/>
      <w:b/>
      <w:sz w:val="18"/>
    </w:rPr>
  </w:style>
  <w:style w:type="character" w:customStyle="1" w:styleId="af0">
    <w:name w:val="页脚 字符"/>
    <w:basedOn w:val="a0"/>
    <w:link w:val="ae"/>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rPr>
      <w:rFonts w:eastAsia="Times New Roman"/>
      <w:lang w:eastAsia="ja-JP"/>
    </w:rPr>
  </w:style>
  <w:style w:type="character" w:customStyle="1" w:styleId="ad">
    <w:name w:val="批注框文本 字符"/>
    <w:basedOn w:val="a0"/>
    <w:link w:val="ac"/>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qFormat/>
    <w:rPr>
      <w:rFonts w:ascii="Arial" w:hAnsi="Arial"/>
      <w:b/>
      <w:sz w:val="18"/>
      <w:lang w:val="en-GB"/>
    </w:rPr>
  </w:style>
  <w:style w:type="character" w:customStyle="1" w:styleId="25">
    <w:name w:val="正文文本 2 字符"/>
    <w:basedOn w:val="a0"/>
    <w:link w:val="24"/>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a9">
    <w:name w:val="文档结构图 字符"/>
    <w:basedOn w:val="a0"/>
    <w:link w:val="a8"/>
    <w:rPr>
      <w:rFonts w:ascii="Tahoma" w:hAnsi="Tahoma"/>
      <w:shd w:val="clear" w:color="auto" w:fill="000080"/>
      <w:lang w:eastAsia="en-US"/>
    </w:rPr>
  </w:style>
  <w:style w:type="character" w:customStyle="1" w:styleId="ab">
    <w:name w:val="批注文字 字符"/>
    <w:basedOn w:val="a0"/>
    <w:link w:val="aa"/>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tabs>
        <w:tab w:val="left" w:pos="2665"/>
      </w:tabs>
      <w:overflowPunct/>
      <w:autoSpaceDE/>
      <w:autoSpaceDN/>
      <w:adjustRightInd/>
      <w:spacing w:before="60" w:after="0"/>
      <w:textAlignment w:val="auto"/>
    </w:pPr>
    <w:rPr>
      <w:rFonts w:eastAsia="MS Mincho"/>
      <w:b/>
      <w:szCs w:val="24"/>
      <w:lang w:eastAsia="en-GB"/>
    </w:rPr>
  </w:style>
  <w:style w:type="paragraph" w:customStyle="1" w:styleId="ComeBack">
    <w:name w:val="ComeBack"/>
    <w:basedOn w:val="a"/>
    <w:next w:val="a"/>
    <w:pPr>
      <w:numPr>
        <w:numId w:val="1"/>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2"/>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val="en-GB" w:eastAsia="en-GB"/>
    </w:rPr>
  </w:style>
  <w:style w:type="paragraph" w:customStyle="1" w:styleId="Observation">
    <w:name w:val="Observation"/>
    <w:basedOn w:val="a"/>
    <w:pPr>
      <w:numPr>
        <w:numId w:val="3"/>
      </w:numPr>
      <w:tabs>
        <w:tab w:val="left" w:pos="1701"/>
      </w:tabs>
    </w:pPr>
    <w:rPr>
      <w:rFonts w:eastAsia="宋体"/>
      <w:b/>
      <w:bCs/>
      <w:lang w:eastAsia="zh-CN"/>
    </w:rPr>
  </w:style>
  <w:style w:type="paragraph" w:customStyle="1" w:styleId="Observation-HW">
    <w:name w:val="Observation-HW"/>
    <w:basedOn w:val="a"/>
    <w:link w:val="Observation-HWChar"/>
    <w:qFormat/>
    <w:pPr>
      <w:ind w:left="1416" w:hangingChars="705" w:hanging="1416"/>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4"/>
      </w:numPr>
    </w:pPr>
    <w:rPr>
      <w:rFonts w:eastAsia="Malgun Gothic"/>
      <w:b/>
      <w:bCs/>
      <w:lang w:val="zh-CN" w:eastAsia="zh-CN"/>
    </w:rPr>
  </w:style>
  <w:style w:type="character" w:customStyle="1" w:styleId="ProposalChar">
    <w:name w:val="Proposal Char"/>
    <w:link w:val="Proposal"/>
    <w:rPr>
      <w:b/>
      <w:bCs/>
      <w:lang w:val="zh-CN"/>
    </w:rPr>
  </w:style>
  <w:style w:type="paragraph" w:customStyle="1" w:styleId="Proposal-HW">
    <w:name w:val="Proposal-HW"/>
    <w:basedOn w:val="a"/>
    <w:link w:val="Proposal-HWChar"/>
    <w:qFormat/>
    <w:pPr>
      <w:ind w:left="1132" w:hangingChars="564" w:hanging="1132"/>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pPr>
      <w:numPr>
        <w:numId w:val="5"/>
      </w:numPr>
      <w:textAlignment w:val="auto"/>
    </w:pPr>
    <w:rPr>
      <w:lang w:val="zh-CN" w:eastAsia="zh-CN"/>
    </w:rPr>
  </w:style>
  <w:style w:type="character" w:customStyle="1" w:styleId="Recommend-1Char">
    <w:name w:val="Recommend-1 Char"/>
    <w:link w:val="Recommend-1"/>
    <w:rPr>
      <w:rFonts w:eastAsia="Times New Roman"/>
      <w:lang w:val="zh-CN"/>
    </w:rPr>
  </w:style>
  <w:style w:type="paragraph" w:customStyle="1" w:styleId="Recommend-2">
    <w:name w:val="Recommend-2"/>
    <w:basedOn w:val="a"/>
    <w:pPr>
      <w:numPr>
        <w:ilvl w:val="1"/>
        <w:numId w:val="5"/>
      </w:numPr>
      <w:textAlignment w:val="auto"/>
    </w:pPr>
    <w:rPr>
      <w:lang w:eastAsia="zh-CN"/>
    </w:rPr>
  </w:style>
  <w:style w:type="paragraph" w:customStyle="1" w:styleId="Sub-bulletofproposal">
    <w:name w:val="Sub-bullet of proposal"/>
    <w:basedOn w:val="afc"/>
    <w:link w:val="Sub-bulletofproposalChar"/>
    <w:qFormat/>
    <w:pPr>
      <w:numPr>
        <w:numId w:val="6"/>
      </w:numPr>
      <w:overflowPunct/>
      <w:autoSpaceDE/>
      <w:autoSpaceDN/>
      <w:adjustRightInd/>
      <w:ind w:firstLineChars="0" w:firstLine="0"/>
      <w:textAlignment w:val="auto"/>
    </w:pPr>
    <w:rPr>
      <w:rFonts w:cs="Calibri"/>
      <w:b/>
      <w:lang w:eastAsia="en-GB"/>
    </w:rPr>
  </w:style>
  <w:style w:type="paragraph" w:styleId="afc">
    <w:name w:val="List Paragraph"/>
    <w:aliases w:val="- Bullets,?? ??,?????,????,Lista1,목록 단락,リスト段落,列出段落1,中等深浅网格 1 - 着色 21,列出段落,R4_bullets,列表段落1,—ño’i—Ž,¥¡¡¡¡ì¬º¥¹¥È¶ÎÂä,ÁÐ³ö¶ÎÂä,¥ê¥¹¥È¶ÎÂä,1st level - Bullet List Paragraph,Lettre d'introduction,Paragrafo elenco,Normal bullet 2,Bullet list"/>
    <w:basedOn w:val="a"/>
    <w:link w:val="afd"/>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val="en-GB" w:eastAsia="en-GB"/>
    </w:rPr>
  </w:style>
  <w:style w:type="character" w:customStyle="1" w:styleId="af6">
    <w:name w:val="批注主题 字符"/>
    <w:basedOn w:val="ab"/>
    <w:link w:val="af5"/>
    <w:semiHidden/>
    <w:rPr>
      <w:rFonts w:eastAsia="Times New Roman"/>
      <w:b/>
      <w:bCs/>
      <w:lang w:val="zh-CN" w:eastAsia="zh-CN"/>
    </w:rPr>
  </w:style>
  <w:style w:type="paragraph" w:customStyle="1" w:styleId="Doc-text2">
    <w:name w:val="Doc-text2"/>
    <w:basedOn w:val="a"/>
    <w:link w:val="Doc-text2Char"/>
    <w:qFormat/>
    <w:rsid w:val="008C35C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C35C0"/>
    <w:rPr>
      <w:rFonts w:ascii="Arial" w:eastAsia="MS Mincho" w:hAnsi="Arial"/>
      <w:szCs w:val="24"/>
      <w:lang w:val="en-GB" w:eastAsia="en-GB"/>
    </w:rPr>
  </w:style>
  <w:style w:type="character" w:customStyle="1" w:styleId="afd">
    <w:name w:val="列表段落 字符"/>
    <w:aliases w:val="- Bullets 字符,?? ?? 字符,????? 字符,???? 字符,Lista1 字符,목록 단락 字符,リスト段落 字符,列出段落1 字符,中等深浅网格 1 - 着色 21 字符,列出段落 字符,R4_bullets 字符,列表段落1 字符,—ño’i—Ž 字符,¥¡¡¡¡ì¬º¥¹¥È¶ÎÂä 字符,ÁÐ³ö¶ÎÂä 字符,¥ê¥¹¥È¶ÎÂä 字符,1st level - Bullet List Paragraph 字符,Paragrafo elenco 字符"/>
    <w:basedOn w:val="a0"/>
    <w:link w:val="afc"/>
    <w:uiPriority w:val="34"/>
    <w:qFormat/>
    <w:rsid w:val="00783A6A"/>
    <w:rPr>
      <w:rFonts w:eastAsia="Times New Roman"/>
      <w:lang w:val="en-GB" w:eastAsia="ja-JP"/>
    </w:rPr>
  </w:style>
  <w:style w:type="character" w:customStyle="1" w:styleId="a7">
    <w:name w:val="题注 字符"/>
    <w:aliases w:val="cap 字符,Caption Char 字符,Caption Char1 Char 字符,cap Char Char1 字符,Caption Char Char1 Char 字符,cap Char2 字符,条目 字符,cap Char Char Char Char Char Char Char 字符,Caption Char1 字符,Caption Char2 字符,Caption Char Char Char 字符,Caption Char Char1 字符,fig and tbl 字符"/>
    <w:basedOn w:val="a0"/>
    <w:link w:val="a6"/>
    <w:uiPriority w:val="99"/>
    <w:rsid w:val="00FB43BC"/>
    <w:rPr>
      <w:rFonts w:eastAsia="宋体"/>
      <w:i/>
      <w:iCs/>
      <w:color w:val="44546A" w:themeColor="text2"/>
      <w:sz w:val="18"/>
      <w:szCs w:val="18"/>
      <w:lang w:val="en-GB"/>
    </w:rPr>
  </w:style>
  <w:style w:type="table" w:customStyle="1" w:styleId="TableGrid1">
    <w:name w:val="TableGrid1"/>
    <w:basedOn w:val="a1"/>
    <w:next w:val="af7"/>
    <w:uiPriority w:val="39"/>
    <w:qFormat/>
    <w:rsid w:val="00487D59"/>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7"/>
    <w:uiPriority w:val="39"/>
    <w:qFormat/>
    <w:rsid w:val="006A6191"/>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Revision"/>
    <w:hidden/>
    <w:uiPriority w:val="99"/>
    <w:semiHidden/>
    <w:rsid w:val="00EB0EE7"/>
    <w:rPr>
      <w:rFonts w:eastAsia="Times New Roman"/>
      <w:lang w:val="en-GB" w:eastAsia="ja-JP"/>
    </w:rPr>
  </w:style>
  <w:style w:type="character" w:styleId="aff">
    <w:name w:val="Hyperlink"/>
    <w:basedOn w:val="a0"/>
    <w:qFormat/>
    <w:rsid w:val="0062097C"/>
    <w:rPr>
      <w:color w:val="0563C1" w:themeColor="hyperlink"/>
      <w:u w:val="single"/>
    </w:rPr>
  </w:style>
  <w:style w:type="character" w:styleId="aff0">
    <w:name w:val="Unresolved Mention"/>
    <w:basedOn w:val="a0"/>
    <w:uiPriority w:val="99"/>
    <w:semiHidden/>
    <w:unhideWhenUsed/>
    <w:rsid w:val="0062097C"/>
    <w:rPr>
      <w:color w:val="605E5C"/>
      <w:shd w:val="clear" w:color="auto" w:fill="E1DFDD"/>
    </w:rPr>
  </w:style>
  <w:style w:type="table" w:customStyle="1" w:styleId="TableGrid2">
    <w:name w:val="TableGrid2"/>
    <w:basedOn w:val="a1"/>
    <w:next w:val="af7"/>
    <w:qFormat/>
    <w:rsid w:val="00B06D71"/>
    <w:rPr>
      <w:rFonts w:ascii="Calibri Light" w:eastAsia="宋体" w:hAnsi="Calibri Light"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无列表1"/>
    <w:next w:val="a2"/>
    <w:uiPriority w:val="99"/>
    <w:semiHidden/>
    <w:unhideWhenUsed/>
    <w:rsid w:val="00D067EF"/>
  </w:style>
  <w:style w:type="paragraph" w:customStyle="1" w:styleId="CRCoverPage">
    <w:name w:val="CR Cover Page"/>
    <w:link w:val="CRCoverPageZchn"/>
    <w:rsid w:val="00D067EF"/>
    <w:pPr>
      <w:spacing w:after="120"/>
    </w:pPr>
    <w:rPr>
      <w:rFonts w:ascii="Arial" w:eastAsia="宋体" w:hAnsi="Arial"/>
      <w:lang w:val="en-GB" w:eastAsia="en-US"/>
    </w:rPr>
  </w:style>
  <w:style w:type="paragraph" w:customStyle="1" w:styleId="tdoc-header">
    <w:name w:val="tdoc-header"/>
    <w:rsid w:val="00D067EF"/>
    <w:rPr>
      <w:rFonts w:ascii="Arial" w:eastAsia="宋体" w:hAnsi="Arial"/>
      <w:noProof/>
      <w:sz w:val="24"/>
      <w:lang w:val="en-GB" w:eastAsia="en-US"/>
    </w:rPr>
  </w:style>
  <w:style w:type="character" w:styleId="aff1">
    <w:name w:val="FollowedHyperlink"/>
    <w:uiPriority w:val="99"/>
    <w:rsid w:val="00D067EF"/>
    <w:rPr>
      <w:color w:val="800080"/>
      <w:u w:val="single"/>
    </w:rPr>
  </w:style>
  <w:style w:type="character" w:customStyle="1" w:styleId="CRCoverPageZchn">
    <w:name w:val="CR Cover Page Zchn"/>
    <w:link w:val="CRCoverPage"/>
    <w:rsid w:val="00D067EF"/>
    <w:rPr>
      <w:rFonts w:ascii="Arial" w:eastAsia="宋体" w:hAnsi="Arial"/>
      <w:lang w:val="en-GB" w:eastAsia="en-US"/>
    </w:rPr>
  </w:style>
  <w:style w:type="character" w:customStyle="1" w:styleId="TALChar">
    <w:name w:val="TAL Char"/>
    <w:qFormat/>
    <w:rsid w:val="00D067EF"/>
    <w:rPr>
      <w:rFonts w:ascii="Arial" w:hAnsi="Arial"/>
      <w:sz w:val="18"/>
      <w:lang w:val="en-GB" w:eastAsia="en-US"/>
    </w:rPr>
  </w:style>
  <w:style w:type="numbering" w:customStyle="1" w:styleId="110">
    <w:name w:val="无列表11"/>
    <w:next w:val="a2"/>
    <w:uiPriority w:val="99"/>
    <w:semiHidden/>
    <w:unhideWhenUsed/>
    <w:rsid w:val="00D067EF"/>
  </w:style>
  <w:style w:type="paragraph" w:customStyle="1" w:styleId="msonormal0">
    <w:name w:val="msonormal"/>
    <w:basedOn w:val="a"/>
    <w:rsid w:val="00D067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J">
    <w:name w:val="TAJ"/>
    <w:basedOn w:val="TH"/>
    <w:rsid w:val="00D067EF"/>
    <w:pPr>
      <w:textAlignment w:val="auto"/>
    </w:pPr>
    <w:rPr>
      <w:rFonts w:eastAsia="宋体" w:cs="Arial"/>
      <w:lang w:val="fr-FR" w:eastAsia="fr-FR"/>
    </w:rPr>
  </w:style>
  <w:style w:type="paragraph" w:customStyle="1" w:styleId="TALLeft1cm">
    <w:name w:val="TAL + Left:  1 cm"/>
    <w:basedOn w:val="TAL"/>
    <w:rsid w:val="00D067EF"/>
    <w:pPr>
      <w:ind w:left="567"/>
      <w:textAlignment w:val="auto"/>
    </w:pPr>
    <w:rPr>
      <w:rFonts w:eastAsia="等线" w:cs="Arial"/>
      <w:lang w:val="fr-FR"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52270">
      <w:bodyDiv w:val="1"/>
      <w:marLeft w:val="0"/>
      <w:marRight w:val="0"/>
      <w:marTop w:val="0"/>
      <w:marBottom w:val="0"/>
      <w:divBdr>
        <w:top w:val="none" w:sz="0" w:space="0" w:color="auto"/>
        <w:left w:val="none" w:sz="0" w:space="0" w:color="auto"/>
        <w:bottom w:val="none" w:sz="0" w:space="0" w:color="auto"/>
        <w:right w:val="none" w:sz="0" w:space="0" w:color="auto"/>
      </w:divBdr>
    </w:div>
    <w:div w:id="441606928">
      <w:bodyDiv w:val="1"/>
      <w:marLeft w:val="0"/>
      <w:marRight w:val="0"/>
      <w:marTop w:val="0"/>
      <w:marBottom w:val="0"/>
      <w:divBdr>
        <w:top w:val="none" w:sz="0" w:space="0" w:color="auto"/>
        <w:left w:val="none" w:sz="0" w:space="0" w:color="auto"/>
        <w:bottom w:val="none" w:sz="0" w:space="0" w:color="auto"/>
        <w:right w:val="none" w:sz="0" w:space="0" w:color="auto"/>
      </w:divBdr>
    </w:div>
    <w:div w:id="445932328">
      <w:bodyDiv w:val="1"/>
      <w:marLeft w:val="0"/>
      <w:marRight w:val="0"/>
      <w:marTop w:val="0"/>
      <w:marBottom w:val="0"/>
      <w:divBdr>
        <w:top w:val="none" w:sz="0" w:space="0" w:color="auto"/>
        <w:left w:val="none" w:sz="0" w:space="0" w:color="auto"/>
        <w:bottom w:val="none" w:sz="0" w:space="0" w:color="auto"/>
        <w:right w:val="none" w:sz="0" w:space="0" w:color="auto"/>
      </w:divBdr>
    </w:div>
    <w:div w:id="702941806">
      <w:bodyDiv w:val="1"/>
      <w:marLeft w:val="0"/>
      <w:marRight w:val="0"/>
      <w:marTop w:val="0"/>
      <w:marBottom w:val="0"/>
      <w:divBdr>
        <w:top w:val="none" w:sz="0" w:space="0" w:color="auto"/>
        <w:left w:val="none" w:sz="0" w:space="0" w:color="auto"/>
        <w:bottom w:val="none" w:sz="0" w:space="0" w:color="auto"/>
        <w:right w:val="none" w:sz="0" w:space="0" w:color="auto"/>
      </w:divBdr>
      <w:divsChild>
        <w:div w:id="224951963">
          <w:marLeft w:val="0"/>
          <w:marRight w:val="0"/>
          <w:marTop w:val="0"/>
          <w:marBottom w:val="0"/>
          <w:divBdr>
            <w:top w:val="none" w:sz="0" w:space="0" w:color="auto"/>
            <w:left w:val="none" w:sz="0" w:space="0" w:color="auto"/>
            <w:bottom w:val="none" w:sz="0" w:space="0" w:color="auto"/>
            <w:right w:val="none" w:sz="0" w:space="0" w:color="auto"/>
          </w:divBdr>
        </w:div>
      </w:divsChild>
    </w:div>
    <w:div w:id="1093933563">
      <w:bodyDiv w:val="1"/>
      <w:marLeft w:val="0"/>
      <w:marRight w:val="0"/>
      <w:marTop w:val="0"/>
      <w:marBottom w:val="0"/>
      <w:divBdr>
        <w:top w:val="none" w:sz="0" w:space="0" w:color="auto"/>
        <w:left w:val="none" w:sz="0" w:space="0" w:color="auto"/>
        <w:bottom w:val="none" w:sz="0" w:space="0" w:color="auto"/>
        <w:right w:val="none" w:sz="0" w:space="0" w:color="auto"/>
      </w:divBdr>
      <w:divsChild>
        <w:div w:id="1835103515">
          <w:marLeft w:val="0"/>
          <w:marRight w:val="0"/>
          <w:marTop w:val="0"/>
          <w:marBottom w:val="0"/>
          <w:divBdr>
            <w:top w:val="none" w:sz="0" w:space="0" w:color="auto"/>
            <w:left w:val="none" w:sz="0" w:space="0" w:color="auto"/>
            <w:bottom w:val="none" w:sz="0" w:space="0" w:color="auto"/>
            <w:right w:val="none" w:sz="0" w:space="0" w:color="auto"/>
          </w:divBdr>
        </w:div>
      </w:divsChild>
    </w:div>
    <w:div w:id="1252545823">
      <w:bodyDiv w:val="1"/>
      <w:marLeft w:val="0"/>
      <w:marRight w:val="0"/>
      <w:marTop w:val="0"/>
      <w:marBottom w:val="0"/>
      <w:divBdr>
        <w:top w:val="none" w:sz="0" w:space="0" w:color="auto"/>
        <w:left w:val="none" w:sz="0" w:space="0" w:color="auto"/>
        <w:bottom w:val="none" w:sz="0" w:space="0" w:color="auto"/>
        <w:right w:val="none" w:sz="0" w:space="0" w:color="auto"/>
      </w:divBdr>
    </w:div>
    <w:div w:id="1299065169">
      <w:bodyDiv w:val="1"/>
      <w:marLeft w:val="0"/>
      <w:marRight w:val="0"/>
      <w:marTop w:val="0"/>
      <w:marBottom w:val="0"/>
      <w:divBdr>
        <w:top w:val="none" w:sz="0" w:space="0" w:color="auto"/>
        <w:left w:val="none" w:sz="0" w:space="0" w:color="auto"/>
        <w:bottom w:val="none" w:sz="0" w:space="0" w:color="auto"/>
        <w:right w:val="none" w:sz="0" w:space="0" w:color="auto"/>
      </w:divBdr>
      <w:divsChild>
        <w:div w:id="276254984">
          <w:marLeft w:val="547"/>
          <w:marRight w:val="0"/>
          <w:marTop w:val="0"/>
          <w:marBottom w:val="0"/>
          <w:divBdr>
            <w:top w:val="none" w:sz="0" w:space="0" w:color="auto"/>
            <w:left w:val="none" w:sz="0" w:space="0" w:color="auto"/>
            <w:bottom w:val="none" w:sz="0" w:space="0" w:color="auto"/>
            <w:right w:val="none" w:sz="0" w:space="0" w:color="auto"/>
          </w:divBdr>
        </w:div>
        <w:div w:id="300232305">
          <w:marLeft w:val="547"/>
          <w:marRight w:val="0"/>
          <w:marTop w:val="0"/>
          <w:marBottom w:val="0"/>
          <w:divBdr>
            <w:top w:val="none" w:sz="0" w:space="0" w:color="auto"/>
            <w:left w:val="none" w:sz="0" w:space="0" w:color="auto"/>
            <w:bottom w:val="none" w:sz="0" w:space="0" w:color="auto"/>
            <w:right w:val="none" w:sz="0" w:space="0" w:color="auto"/>
          </w:divBdr>
        </w:div>
        <w:div w:id="468860125">
          <w:marLeft w:val="547"/>
          <w:marRight w:val="0"/>
          <w:marTop w:val="0"/>
          <w:marBottom w:val="0"/>
          <w:divBdr>
            <w:top w:val="none" w:sz="0" w:space="0" w:color="auto"/>
            <w:left w:val="none" w:sz="0" w:space="0" w:color="auto"/>
            <w:bottom w:val="none" w:sz="0" w:space="0" w:color="auto"/>
            <w:right w:val="none" w:sz="0" w:space="0" w:color="auto"/>
          </w:divBdr>
        </w:div>
        <w:div w:id="558783426">
          <w:marLeft w:val="547"/>
          <w:marRight w:val="0"/>
          <w:marTop w:val="0"/>
          <w:marBottom w:val="0"/>
          <w:divBdr>
            <w:top w:val="none" w:sz="0" w:space="0" w:color="auto"/>
            <w:left w:val="none" w:sz="0" w:space="0" w:color="auto"/>
            <w:bottom w:val="none" w:sz="0" w:space="0" w:color="auto"/>
            <w:right w:val="none" w:sz="0" w:space="0" w:color="auto"/>
          </w:divBdr>
        </w:div>
        <w:div w:id="1822961279">
          <w:marLeft w:val="547"/>
          <w:marRight w:val="0"/>
          <w:marTop w:val="0"/>
          <w:marBottom w:val="0"/>
          <w:divBdr>
            <w:top w:val="none" w:sz="0" w:space="0" w:color="auto"/>
            <w:left w:val="none" w:sz="0" w:space="0" w:color="auto"/>
            <w:bottom w:val="none" w:sz="0" w:space="0" w:color="auto"/>
            <w:right w:val="none" w:sz="0" w:space="0" w:color="auto"/>
          </w:divBdr>
        </w:div>
      </w:divsChild>
    </w:div>
    <w:div w:id="1323898748">
      <w:bodyDiv w:val="1"/>
      <w:marLeft w:val="0"/>
      <w:marRight w:val="0"/>
      <w:marTop w:val="0"/>
      <w:marBottom w:val="0"/>
      <w:divBdr>
        <w:top w:val="none" w:sz="0" w:space="0" w:color="auto"/>
        <w:left w:val="none" w:sz="0" w:space="0" w:color="auto"/>
        <w:bottom w:val="none" w:sz="0" w:space="0" w:color="auto"/>
        <w:right w:val="none" w:sz="0" w:space="0" w:color="auto"/>
      </w:divBdr>
    </w:div>
    <w:div w:id="1374383224">
      <w:bodyDiv w:val="1"/>
      <w:marLeft w:val="0"/>
      <w:marRight w:val="0"/>
      <w:marTop w:val="0"/>
      <w:marBottom w:val="0"/>
      <w:divBdr>
        <w:top w:val="none" w:sz="0" w:space="0" w:color="auto"/>
        <w:left w:val="none" w:sz="0" w:space="0" w:color="auto"/>
        <w:bottom w:val="none" w:sz="0" w:space="0" w:color="auto"/>
        <w:right w:val="none" w:sz="0" w:space="0" w:color="auto"/>
      </w:divBdr>
    </w:div>
    <w:div w:id="1405225067">
      <w:bodyDiv w:val="1"/>
      <w:marLeft w:val="0"/>
      <w:marRight w:val="0"/>
      <w:marTop w:val="0"/>
      <w:marBottom w:val="0"/>
      <w:divBdr>
        <w:top w:val="none" w:sz="0" w:space="0" w:color="auto"/>
        <w:left w:val="none" w:sz="0" w:space="0" w:color="auto"/>
        <w:bottom w:val="none" w:sz="0" w:space="0" w:color="auto"/>
        <w:right w:val="none" w:sz="0" w:space="0" w:color="auto"/>
      </w:divBdr>
    </w:div>
    <w:div w:id="1435638843">
      <w:bodyDiv w:val="1"/>
      <w:marLeft w:val="0"/>
      <w:marRight w:val="0"/>
      <w:marTop w:val="0"/>
      <w:marBottom w:val="0"/>
      <w:divBdr>
        <w:top w:val="none" w:sz="0" w:space="0" w:color="auto"/>
        <w:left w:val="none" w:sz="0" w:space="0" w:color="auto"/>
        <w:bottom w:val="none" w:sz="0" w:space="0" w:color="auto"/>
        <w:right w:val="none" w:sz="0" w:space="0" w:color="auto"/>
      </w:divBdr>
    </w:div>
    <w:div w:id="1466581319">
      <w:bodyDiv w:val="1"/>
      <w:marLeft w:val="0"/>
      <w:marRight w:val="0"/>
      <w:marTop w:val="0"/>
      <w:marBottom w:val="0"/>
      <w:divBdr>
        <w:top w:val="none" w:sz="0" w:space="0" w:color="auto"/>
        <w:left w:val="none" w:sz="0" w:space="0" w:color="auto"/>
        <w:bottom w:val="none" w:sz="0" w:space="0" w:color="auto"/>
        <w:right w:val="none" w:sz="0" w:space="0" w:color="auto"/>
      </w:divBdr>
    </w:div>
    <w:div w:id="1902518149">
      <w:bodyDiv w:val="1"/>
      <w:marLeft w:val="0"/>
      <w:marRight w:val="0"/>
      <w:marTop w:val="0"/>
      <w:marBottom w:val="0"/>
      <w:divBdr>
        <w:top w:val="none" w:sz="0" w:space="0" w:color="auto"/>
        <w:left w:val="none" w:sz="0" w:space="0" w:color="auto"/>
        <w:bottom w:val="none" w:sz="0" w:space="0" w:color="auto"/>
        <w:right w:val="none" w:sz="0" w:space="0" w:color="auto"/>
      </w:divBdr>
    </w:div>
    <w:div w:id="2075616565">
      <w:bodyDiv w:val="1"/>
      <w:marLeft w:val="0"/>
      <w:marRight w:val="0"/>
      <w:marTop w:val="0"/>
      <w:marBottom w:val="0"/>
      <w:divBdr>
        <w:top w:val="none" w:sz="0" w:space="0" w:color="auto"/>
        <w:left w:val="none" w:sz="0" w:space="0" w:color="auto"/>
        <w:bottom w:val="none" w:sz="0" w:space="0" w:color="auto"/>
        <w:right w:val="none" w:sz="0" w:space="0" w:color="auto"/>
      </w:divBdr>
    </w:div>
    <w:div w:id="21320484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3363CC-D300-422D-A523-5DAB15E078A2}">
  <ds:schemaRefs>
    <ds:schemaRef ds:uri="http://schemas.openxmlformats.org/officeDocument/2006/bibliography"/>
  </ds:schemaRefs>
</ds:datastoreItem>
</file>

<file path=customXml/itemProps3.xml><?xml version="1.0" encoding="utf-8"?>
<ds:datastoreItem xmlns:ds="http://schemas.openxmlformats.org/officeDocument/2006/customXml" ds:itemID="{059EE6EB-C25B-48C3-96FE-3453DBCA2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77607</Words>
  <Characters>442360</Characters>
  <Application>Microsoft Office Word</Application>
  <DocSecurity>0</DocSecurity>
  <Lines>3686</Lines>
  <Paragraphs>1037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518930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cp:lastModifiedBy>
  <cp:revision>7</cp:revision>
  <dcterms:created xsi:type="dcterms:W3CDTF">2025-08-13T08:05:00Z</dcterms:created>
  <dcterms:modified xsi:type="dcterms:W3CDTF">2025-08-15T03:44:00Z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(3)/JALrUt9YVTlpz8drJtvYcmCidJipyVnlDoNF+AO2YSAcL+Fx23g+C/tmElb53bDXS/cY1Ko
XtD0oSyBiEPds43edbqyBzL+x2AF0T0xe0CEZb++NbjGQs3IqQ495uZpZs3qrnIgTShdrROY
GAnsB8Y4ZHqMRzQ/8NyQgKNguAclCZik4BpIxQ0mc9Q15R+y8f9xzZpVdfe4uvfzQvF8zZrh
CQlqA3J4ODit/J6ZcY</vt:lpwstr>
  </property>
  <property fmtid="{D5CDD505-2E9C-101B-9397-08002B2CF9AE}" pid="4" name="_2015_ms_pID_7253431">
    <vt:lpwstr>jmr8bCiBNV1DeMqjGYJr8IIcmMqJ2HSC2I7cRx5yBwMGKCasI8ebPI
n+ao5o8aQY4Sk8eBWIzOwAdJbOGtBn4BfAywuNjIf2pvjx1YqqnJf2ZWQSiyMs5+oZUj66rJ
e1aQKi0mSU3cKr0nFoDgVhcN/KcaCNbTzy/Bg8UKCzR8ePiu5oANw35HvcGaYKQGnArFVigk
E9iOYPuj6BS9bMWgGSXkiI49fCAVKq02w2RU</vt:lpwstr>
  </property>
  <property fmtid="{D5CDD505-2E9C-101B-9397-08002B2CF9AE}" pid="5" name="_2015_ms_pID_7253432">
    <vt:lpwstr>Cg==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1742372349</vt:lpwstr>
  </property>
</Properties>
</file>